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AB4F8">
      <w:pPr>
        <w:pStyle w:val="31"/>
        <w:tabs>
          <w:tab w:val="right" w:pos="9498"/>
        </w:tabs>
        <w:jc w:val="left"/>
        <w:rPr>
          <w:rFonts w:cs="Arial"/>
          <w:bCs/>
          <w:sz w:val="22"/>
          <w:lang w:val="en-US"/>
        </w:rPr>
      </w:pPr>
      <w:r>
        <w:rPr>
          <w:rFonts w:cs="Arial"/>
          <w:bCs/>
          <w:sz w:val="28"/>
          <w:szCs w:val="24"/>
          <w:lang w:eastAsia="en-US"/>
        </w:rPr>
        <w:t>3GPP TSG-RAN WG1 Meeting #1</w:t>
      </w:r>
      <w:r>
        <w:rPr>
          <w:rFonts w:hint="eastAsia" w:cs="Arial"/>
          <w:bCs/>
          <w:sz w:val="28"/>
          <w:szCs w:val="24"/>
          <w:lang w:eastAsia="en-US"/>
        </w:rPr>
        <w:t>2</w:t>
      </w:r>
      <w:r>
        <w:rPr>
          <w:rFonts w:hint="eastAsia" w:eastAsia="宋体" w:cs="Arial"/>
          <w:bCs/>
          <w:sz w:val="28"/>
          <w:szCs w:val="24"/>
          <w:lang w:val="en-US" w:eastAsia="zh-CN"/>
        </w:rPr>
        <w:t>1</w:t>
      </w:r>
      <w:r>
        <w:rPr>
          <w:rFonts w:cs="Arial"/>
          <w:bCs/>
          <w:sz w:val="22"/>
          <w:lang w:val="en-US"/>
        </w:rPr>
        <w:tab/>
      </w:r>
      <w:bookmarkStart w:id="0" w:name="_Hlk87959957"/>
      <w:r>
        <w:rPr>
          <w:rFonts w:cs="Arial"/>
          <w:bCs/>
          <w:sz w:val="22"/>
          <w:lang w:val="en-US"/>
        </w:rPr>
        <w:t xml:space="preserve">        </w:t>
      </w:r>
      <w:r>
        <w:rPr>
          <w:rFonts w:hint="eastAsia" w:eastAsia="等线" w:cs="Arial"/>
          <w:bCs/>
          <w:sz w:val="22"/>
          <w:lang w:val="en-US" w:eastAsia="zh-CN"/>
        </w:rPr>
        <w:t xml:space="preserve"> </w:t>
      </w:r>
      <w:r>
        <w:rPr>
          <w:rFonts w:hint="eastAsia" w:ascii="Arial" w:hAnsi="Arial" w:cs="Arial"/>
          <w:bCs/>
          <w:sz w:val="28"/>
          <w:szCs w:val="24"/>
          <w:lang w:val="en-US" w:eastAsia="zh-CN"/>
        </w:rPr>
        <w:t>R1-2503363</w:t>
      </w:r>
      <w:r>
        <w:rPr>
          <w:rFonts w:cs="Arial"/>
          <w:bCs/>
          <w:sz w:val="22"/>
          <w:lang w:val="en-US"/>
        </w:rPr>
        <w:t xml:space="preserve"> </w:t>
      </w:r>
      <w:bookmarkEnd w:id="0"/>
    </w:p>
    <w:p w14:paraId="1ACD46D1">
      <w:pPr>
        <w:pStyle w:val="22"/>
        <w:rPr>
          <w:rFonts w:ascii="Arial" w:hAnsi="Arial" w:eastAsia="MS Mincho" w:cs="Arial"/>
          <w:b/>
          <w:bCs/>
          <w:sz w:val="28"/>
          <w:szCs w:val="24"/>
          <w:lang w:eastAsia="ja-JP"/>
        </w:rPr>
      </w:pPr>
      <w:bookmarkStart w:id="1" w:name="_Hlk130482705"/>
      <w:r>
        <w:rPr>
          <w:rFonts w:hint="eastAsia" w:ascii="Arial" w:hAnsi="Arial" w:eastAsia="MS Mincho" w:cs="Arial"/>
          <w:b/>
          <w:bCs/>
          <w:sz w:val="28"/>
          <w:szCs w:val="24"/>
          <w:lang w:val="en-US"/>
        </w:rPr>
        <w:t>St</w:t>
      </w:r>
      <w:r>
        <w:rPr>
          <w:rFonts w:hint="eastAsia" w:ascii="Arial" w:hAnsi="Arial" w:eastAsia="宋体" w:cs="Arial"/>
          <w:b/>
          <w:bCs/>
          <w:sz w:val="28"/>
          <w:szCs w:val="24"/>
          <w:lang w:val="en-US" w:eastAsia="zh-CN"/>
        </w:rPr>
        <w:t>.</w:t>
      </w:r>
      <w:r>
        <w:rPr>
          <w:rFonts w:hint="eastAsia" w:ascii="Arial" w:hAnsi="Arial" w:eastAsia="MS Mincho" w:cs="Arial"/>
          <w:b/>
          <w:bCs/>
          <w:sz w:val="28"/>
          <w:szCs w:val="24"/>
          <w:lang w:val="en-US"/>
        </w:rPr>
        <w:t xml:space="preserve"> Julian</w:t>
      </w:r>
      <w:r>
        <w:rPr>
          <w:rFonts w:ascii="Arial" w:hAnsi="Arial" w:eastAsia="MS Mincho" w:cs="Arial"/>
          <w:b/>
          <w:bCs/>
          <w:sz w:val="28"/>
          <w:szCs w:val="24"/>
          <w:lang w:val="en-US"/>
        </w:rPr>
        <w:t>’</w:t>
      </w:r>
      <w:r>
        <w:rPr>
          <w:rFonts w:hint="eastAsia" w:ascii="Arial" w:hAnsi="Arial" w:eastAsia="MS Mincho" w:cs="Arial"/>
          <w:b/>
          <w:bCs/>
          <w:sz w:val="28"/>
          <w:szCs w:val="24"/>
          <w:lang w:val="en-US"/>
        </w:rPr>
        <w:t>s</w:t>
      </w:r>
      <w:r>
        <w:rPr>
          <w:rFonts w:hint="eastAsia" w:ascii="Arial" w:hAnsi="Arial" w:eastAsia="MS Mincho" w:cs="Arial"/>
          <w:b/>
          <w:bCs/>
          <w:sz w:val="28"/>
          <w:szCs w:val="24"/>
          <w:lang w:val="en-US" w:eastAsia="zh-CN"/>
        </w:rPr>
        <w:t xml:space="preserve">, </w:t>
      </w:r>
      <w:r>
        <w:rPr>
          <w:rFonts w:hint="eastAsia" w:ascii="Arial" w:hAnsi="Arial" w:eastAsia="MS Mincho" w:cs="Arial"/>
          <w:b/>
          <w:bCs/>
          <w:sz w:val="28"/>
          <w:szCs w:val="24"/>
          <w:lang w:val="en-US"/>
        </w:rPr>
        <w:t>Malta</w:t>
      </w:r>
      <w:r>
        <w:rPr>
          <w:rFonts w:hint="eastAsia" w:ascii="Arial" w:hAnsi="Arial" w:eastAsia="MS Mincho" w:cs="Arial"/>
          <w:b/>
          <w:bCs/>
          <w:sz w:val="28"/>
          <w:szCs w:val="24"/>
        </w:rPr>
        <w:t xml:space="preserve"> </w:t>
      </w:r>
      <w:r>
        <w:rPr>
          <w:rFonts w:hint="eastAsia" w:ascii="Arial" w:hAnsi="Arial" w:eastAsia="MS Mincho" w:cs="Arial"/>
          <w:b/>
          <w:bCs/>
          <w:sz w:val="28"/>
          <w:szCs w:val="24"/>
          <w:lang w:val="en-US" w:eastAsia="ja-JP"/>
        </w:rPr>
        <w:t>19 – 23 May</w:t>
      </w:r>
      <w:r>
        <w:rPr>
          <w:rFonts w:hint="eastAsia" w:ascii="Arial" w:hAnsi="Arial" w:eastAsia="MS Mincho" w:cs="Arial"/>
          <w:b/>
          <w:bCs/>
          <w:sz w:val="28"/>
          <w:szCs w:val="24"/>
          <w:lang w:eastAsia="ja-JP"/>
        </w:rPr>
        <w:t>, 2025</w:t>
      </w:r>
      <w:bookmarkEnd w:id="1"/>
    </w:p>
    <w:p w14:paraId="502286A8">
      <w:pPr>
        <w:spacing w:after="240"/>
        <w:ind w:left="1985" w:hanging="1985"/>
        <w:jc w:val="left"/>
        <w:rPr>
          <w:rFonts w:ascii="Arial" w:hAnsi="Arial" w:eastAsia="Calibri"/>
          <w:b/>
          <w:sz w:val="22"/>
          <w:szCs w:val="22"/>
          <w:lang w:val="en-US" w:eastAsia="zh-CN"/>
        </w:rPr>
      </w:pPr>
      <w:bookmarkStart w:id="2" w:name="_Hlk159618768"/>
      <w:r>
        <w:rPr>
          <w:rFonts w:ascii="Arial" w:hAnsi="Arial" w:eastAsia="Calibri"/>
          <w:b/>
          <w:sz w:val="22"/>
          <w:szCs w:val="22"/>
          <w:lang w:val="en-US" w:eastAsia="zh-CN"/>
        </w:rPr>
        <w:t>Agenda Item:</w:t>
      </w:r>
      <w:r>
        <w:rPr>
          <w:rFonts w:ascii="Arial" w:hAnsi="Arial" w:eastAsia="Calibri"/>
          <w:b/>
          <w:sz w:val="22"/>
          <w:szCs w:val="22"/>
          <w:lang w:val="en-US" w:eastAsia="zh-CN"/>
        </w:rPr>
        <w:tab/>
      </w:r>
      <w:r>
        <w:rPr>
          <w:rFonts w:ascii="Arial" w:hAnsi="Arial" w:eastAsia="Calibri"/>
          <w:b/>
          <w:sz w:val="22"/>
          <w:szCs w:val="22"/>
          <w:lang w:val="en-US" w:eastAsia="zh-CN"/>
        </w:rPr>
        <w:t>9.4.</w:t>
      </w:r>
      <w:r>
        <w:rPr>
          <w:rFonts w:hint="eastAsia" w:ascii="Arial" w:hAnsi="Arial" w:eastAsia="Calibri"/>
          <w:b/>
          <w:sz w:val="22"/>
          <w:szCs w:val="22"/>
          <w:lang w:val="en-US" w:eastAsia="zh-CN"/>
        </w:rPr>
        <w:t>4</w:t>
      </w:r>
    </w:p>
    <w:p w14:paraId="5794C6DA">
      <w:pP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Title:</w:t>
      </w:r>
      <w:r>
        <w:rPr>
          <w:rFonts w:ascii="Arial" w:hAnsi="Arial" w:eastAsia="Calibri"/>
          <w:b/>
          <w:sz w:val="22"/>
          <w:szCs w:val="22"/>
          <w:lang w:val="en-US" w:eastAsia="zh-CN"/>
        </w:rPr>
        <w:tab/>
      </w:r>
      <w:r>
        <w:rPr>
          <w:rFonts w:ascii="Arial" w:hAnsi="Arial" w:eastAsia="Calibri"/>
          <w:b/>
          <w:sz w:val="22"/>
          <w:szCs w:val="22"/>
          <w:lang w:val="en-US" w:eastAsia="zh-CN"/>
        </w:rPr>
        <w:t>FL summary</w:t>
      </w:r>
      <w:r>
        <w:rPr>
          <w:rFonts w:hint="eastAsia" w:ascii="Arial" w:hAnsi="Arial" w:eastAsia="Calibri"/>
          <w:b/>
          <w:sz w:val="22"/>
          <w:szCs w:val="22"/>
          <w:lang w:val="en-US" w:eastAsia="zh-CN"/>
        </w:rPr>
        <w:t xml:space="preserve">#2 </w:t>
      </w:r>
      <w:r>
        <w:rPr>
          <w:rFonts w:ascii="Arial" w:hAnsi="Arial" w:eastAsia="Calibri"/>
          <w:b/>
          <w:sz w:val="22"/>
          <w:szCs w:val="22"/>
          <w:lang w:val="en-US" w:eastAsia="zh-CN"/>
        </w:rPr>
        <w:t xml:space="preserve">on </w:t>
      </w:r>
      <w:r>
        <w:rPr>
          <w:rFonts w:hint="eastAsia" w:ascii="Arial" w:hAnsi="Arial" w:eastAsia="Calibri"/>
          <w:b/>
          <w:sz w:val="22"/>
          <w:szCs w:val="22"/>
          <w:lang w:val="en-US" w:eastAsia="zh-CN"/>
        </w:rPr>
        <w:t>o</w:t>
      </w:r>
      <w:r>
        <w:rPr>
          <w:rFonts w:ascii="Arial" w:hAnsi="Arial" w:eastAsia="Calibri"/>
          <w:b/>
          <w:sz w:val="22"/>
          <w:szCs w:val="22"/>
          <w:lang w:val="en-US" w:eastAsia="zh-CN"/>
        </w:rPr>
        <w:t xml:space="preserve">ther aspects for Rel-19 Ambient IoT </w:t>
      </w:r>
    </w:p>
    <w:p w14:paraId="019D81A6">
      <w:pPr>
        <w:spacing w:after="240"/>
        <w:ind w:left="1985" w:hanging="1985"/>
        <w:jc w:val="left"/>
        <w:rPr>
          <w:rFonts w:ascii="Arial" w:hAnsi="Arial" w:eastAsia="Calibri"/>
          <w:b/>
          <w:sz w:val="22"/>
          <w:szCs w:val="22"/>
          <w:lang w:val="en-US" w:eastAsia="zh-CN"/>
        </w:rPr>
      </w:pPr>
      <w:r>
        <w:rPr>
          <w:rFonts w:ascii="Arial" w:hAnsi="Arial" w:eastAsia="Calibri"/>
          <w:b/>
          <w:sz w:val="22"/>
          <w:szCs w:val="22"/>
          <w:lang w:val="en-US" w:eastAsia="zh-CN"/>
        </w:rPr>
        <w:t>Source:</w:t>
      </w:r>
      <w:r>
        <w:rPr>
          <w:rFonts w:ascii="Arial" w:hAnsi="Arial" w:eastAsia="Calibri"/>
          <w:b/>
          <w:sz w:val="22"/>
          <w:szCs w:val="22"/>
          <w:lang w:val="en-US" w:eastAsia="zh-CN"/>
        </w:rPr>
        <w:tab/>
      </w:r>
      <w:r>
        <w:rPr>
          <w:rFonts w:ascii="Arial" w:hAnsi="Arial" w:eastAsia="Calibri"/>
          <w:b/>
          <w:sz w:val="22"/>
          <w:szCs w:val="22"/>
          <w:lang w:val="en-US" w:eastAsia="zh-CN"/>
        </w:rPr>
        <w:t>Moderator (</w:t>
      </w:r>
      <w:r>
        <w:rPr>
          <w:rFonts w:hint="eastAsia" w:ascii="Arial" w:hAnsi="Arial" w:eastAsia="Calibri"/>
          <w:b/>
          <w:sz w:val="22"/>
          <w:szCs w:val="22"/>
          <w:lang w:val="en-US" w:eastAsia="zh-CN"/>
        </w:rPr>
        <w:t>vivo</w:t>
      </w:r>
      <w:r>
        <w:rPr>
          <w:rFonts w:ascii="Arial" w:hAnsi="Arial" w:eastAsia="Calibri"/>
          <w:b/>
          <w:sz w:val="22"/>
          <w:szCs w:val="22"/>
          <w:lang w:val="en-US" w:eastAsia="zh-CN"/>
        </w:rPr>
        <w:t>)</w:t>
      </w:r>
    </w:p>
    <w:p w14:paraId="128378BA">
      <w:pPr>
        <w:pBdr>
          <w:bottom w:val="single" w:color="auto" w:sz="6" w:space="15"/>
        </w:pBd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Document for:</w:t>
      </w:r>
      <w:r>
        <w:rPr>
          <w:rFonts w:ascii="Arial" w:hAnsi="Arial" w:eastAsia="Calibri"/>
          <w:b/>
          <w:sz w:val="22"/>
          <w:szCs w:val="22"/>
          <w:lang w:val="en-US" w:eastAsia="zh-CN"/>
        </w:rPr>
        <w:tab/>
      </w:r>
      <w:r>
        <w:rPr>
          <w:rFonts w:ascii="Arial" w:hAnsi="Arial" w:eastAsia="Calibri"/>
          <w:b/>
          <w:sz w:val="22"/>
          <w:szCs w:val="22"/>
          <w:lang w:val="en-US" w:eastAsia="zh-CN"/>
        </w:rPr>
        <w:t>Discussion, Decision</w:t>
      </w:r>
      <w:bookmarkEnd w:id="2"/>
    </w:p>
    <w:p w14:paraId="58BB2C9F">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Introduction</w:t>
      </w:r>
    </w:p>
    <w:p w14:paraId="1FABA5D2">
      <w:pPr>
        <w:spacing w:after="0" w:line="240" w:lineRule="auto"/>
        <w:rPr>
          <w:rFonts w:ascii="Times" w:hAnsi="Times" w:eastAsia="宋体"/>
          <w:szCs w:val="24"/>
          <w:lang w:val="en-US" w:eastAsia="zh-CN"/>
        </w:rPr>
      </w:pPr>
      <w:r>
        <w:rPr>
          <w:rFonts w:ascii="Times" w:hAnsi="Times"/>
          <w:szCs w:val="24"/>
          <w:lang w:val="en-US"/>
        </w:rPr>
        <w:t>This feature lead (FL) summary is for agenda item (AI) 9.4.</w:t>
      </w:r>
      <w:r>
        <w:rPr>
          <w:rFonts w:hint="eastAsia" w:ascii="Times" w:hAnsi="Times"/>
          <w:szCs w:val="24"/>
          <w:lang w:val="en-US"/>
        </w:rPr>
        <w:t>4,</w:t>
      </w:r>
      <w:r>
        <w:rPr>
          <w:rFonts w:ascii="Times" w:hAnsi="Times"/>
          <w:szCs w:val="24"/>
          <w:lang w:val="en-US"/>
        </w:rPr>
        <w:t xml:space="preserve"> covering topics such as multiplexing/multiple access, scheduling information, and timing relationships</w:t>
      </w:r>
      <w:r>
        <w:rPr>
          <w:rFonts w:hint="eastAsia" w:ascii="Times" w:hAnsi="Times" w:eastAsia="宋体"/>
          <w:szCs w:val="24"/>
          <w:lang w:val="en-US" w:eastAsia="zh-CN"/>
        </w:rPr>
        <w:t>, etc</w:t>
      </w:r>
      <w:r>
        <w:rPr>
          <w:rFonts w:ascii="Times" w:hAnsi="Times"/>
          <w:szCs w:val="24"/>
          <w:lang w:val="en-US"/>
        </w:rPr>
        <w:t>. The detailed objectives of the WI are provided in Annex A (</w:t>
      </w:r>
      <w:r>
        <w:rPr>
          <w:rFonts w:hint="eastAsia" w:ascii="Times" w:hAnsi="Times"/>
          <w:szCs w:val="24"/>
          <w:lang w:val="en-US"/>
        </w:rPr>
        <w:t>RP-250796</w:t>
      </w:r>
      <w:r>
        <w:rPr>
          <w:rFonts w:ascii="Times" w:hAnsi="Times"/>
          <w:szCs w:val="24"/>
          <w:lang w:val="en-US"/>
        </w:rPr>
        <w:t>)</w:t>
      </w:r>
      <w:r>
        <w:rPr>
          <w:rFonts w:hint="eastAsia" w:ascii="Times" w:hAnsi="Times" w:eastAsia="宋体"/>
          <w:szCs w:val="24"/>
          <w:lang w:val="en-US" w:eastAsia="zh-CN"/>
        </w:rPr>
        <w:t>.</w:t>
      </w:r>
      <w:r>
        <w:rPr>
          <w:rFonts w:ascii="Times" w:hAnsi="Times"/>
          <w:szCs w:val="24"/>
          <w:lang w:val="en-US"/>
        </w:rPr>
        <w:t xml:space="preserve"> </w:t>
      </w:r>
      <w:r>
        <w:rPr>
          <w:rFonts w:hint="eastAsia" w:ascii="Times" w:hAnsi="Times" w:eastAsia="宋体"/>
          <w:szCs w:val="24"/>
          <w:lang w:val="en-US" w:eastAsia="zh-CN"/>
        </w:rPr>
        <w:t>RAN1 a</w:t>
      </w:r>
      <w:r>
        <w:rPr>
          <w:rFonts w:ascii="Times" w:hAnsi="Times"/>
          <w:szCs w:val="24"/>
          <w:lang w:val="en-US"/>
        </w:rPr>
        <w:t xml:space="preserve">greements reached during the </w:t>
      </w:r>
      <w:r>
        <w:rPr>
          <w:rFonts w:hint="eastAsia" w:ascii="Times" w:hAnsi="Times" w:eastAsia="宋体"/>
          <w:szCs w:val="24"/>
          <w:lang w:val="en-US" w:eastAsia="zh-CN"/>
        </w:rPr>
        <w:t>WI</w:t>
      </w:r>
      <w:r>
        <w:rPr>
          <w:rFonts w:ascii="Times" w:hAnsi="Times"/>
          <w:szCs w:val="24"/>
          <w:lang w:val="en-US"/>
        </w:rPr>
        <w:t xml:space="preserve"> related to AI 9.4.4 are documented in Annex B.</w:t>
      </w:r>
      <w:r>
        <w:rPr>
          <w:rFonts w:hint="eastAsia" w:ascii="Times" w:hAnsi="Times" w:eastAsia="宋体"/>
          <w:szCs w:val="24"/>
          <w:lang w:val="en-US" w:eastAsia="zh-CN"/>
        </w:rPr>
        <w:t xml:space="preserve"> RAN2 agreements </w:t>
      </w:r>
      <w:r>
        <w:rPr>
          <w:rFonts w:ascii="Times" w:hAnsi="Times"/>
          <w:szCs w:val="24"/>
          <w:lang w:val="en-US"/>
        </w:rPr>
        <w:t xml:space="preserve">reached during the </w:t>
      </w:r>
      <w:r>
        <w:rPr>
          <w:rFonts w:hint="eastAsia" w:ascii="Times" w:hAnsi="Times" w:eastAsia="宋体"/>
          <w:szCs w:val="24"/>
          <w:lang w:val="en-US" w:eastAsia="zh-CN"/>
        </w:rPr>
        <w:t>WI</w:t>
      </w:r>
      <w:r>
        <w:rPr>
          <w:rFonts w:ascii="Times" w:hAnsi="Times"/>
          <w:szCs w:val="24"/>
          <w:lang w:val="en-US"/>
        </w:rPr>
        <w:t xml:space="preserve"> are documented in Annex </w:t>
      </w:r>
      <w:r>
        <w:rPr>
          <w:rFonts w:hint="eastAsia" w:ascii="Times" w:hAnsi="Times" w:eastAsia="宋体"/>
          <w:szCs w:val="24"/>
          <w:lang w:val="en-US" w:eastAsia="zh-CN"/>
        </w:rPr>
        <w:t>C.</w:t>
      </w:r>
    </w:p>
    <w:p w14:paraId="17052130">
      <w:pPr>
        <w:spacing w:after="0" w:line="240" w:lineRule="auto"/>
        <w:rPr>
          <w:rFonts w:ascii="Times" w:hAnsi="Times"/>
          <w:szCs w:val="24"/>
          <w:lang w:val="en-US"/>
        </w:rPr>
      </w:pPr>
    </w:p>
    <w:p w14:paraId="3AD6F53F">
      <w:pPr>
        <w:spacing w:after="0" w:line="240" w:lineRule="auto"/>
        <w:rPr>
          <w:rFonts w:ascii="Times" w:hAnsi="Times" w:eastAsia="宋体"/>
          <w:b/>
          <w:bCs/>
          <w:szCs w:val="24"/>
          <w:lang w:val="en-US" w:eastAsia="zh-CN"/>
        </w:rPr>
      </w:pPr>
      <w:r>
        <w:rPr>
          <w:rFonts w:hint="eastAsia" w:ascii="Times" w:hAnsi="Times" w:eastAsia="宋体"/>
          <w:b/>
          <w:bCs/>
          <w:szCs w:val="24"/>
          <w:lang w:val="en-US" w:eastAsia="zh-CN"/>
        </w:rPr>
        <w:t xml:space="preserve">Given this is the last RAN1 meeting for Rel-19 A-IoT WI. All </w:t>
      </w:r>
      <w:r>
        <w:rPr>
          <w:rFonts w:ascii="Times" w:hAnsi="Times"/>
          <w:b/>
          <w:bCs/>
          <w:szCs w:val="24"/>
          <w:lang w:val="en-US"/>
        </w:rPr>
        <w:t>Proposals in this document are</w:t>
      </w:r>
      <w:r>
        <w:rPr>
          <w:rFonts w:hint="eastAsia" w:ascii="Times" w:hAnsi="Times"/>
          <w:b/>
          <w:bCs/>
          <w:szCs w:val="24"/>
          <w:lang w:val="en-US"/>
        </w:rPr>
        <w:t xml:space="preserve"> </w:t>
      </w:r>
      <w:r>
        <w:rPr>
          <w:rFonts w:ascii="Times" w:hAnsi="Times"/>
          <w:b/>
          <w:bCs/>
          <w:szCs w:val="24"/>
          <w:lang w:val="en-US"/>
        </w:rPr>
        <w:t>High</w:t>
      </w:r>
      <w:r>
        <w:rPr>
          <w:rFonts w:hint="eastAsia" w:ascii="Times" w:hAnsi="Times" w:eastAsia="宋体"/>
          <w:b/>
          <w:bCs/>
          <w:szCs w:val="24"/>
          <w:lang w:val="en-US" w:eastAsia="zh-CN"/>
        </w:rPr>
        <w:t xml:space="preserve"> </w:t>
      </w:r>
      <w:r>
        <w:rPr>
          <w:rFonts w:ascii="Times" w:hAnsi="Times"/>
          <w:b/>
          <w:bCs/>
          <w:szCs w:val="24"/>
          <w:lang w:val="en-US"/>
        </w:rPr>
        <w:t>priority.</w:t>
      </w:r>
      <w:r>
        <w:rPr>
          <w:rFonts w:hint="eastAsia" w:ascii="Times" w:hAnsi="Times" w:eastAsia="宋体"/>
          <w:b/>
          <w:bCs/>
          <w:szCs w:val="24"/>
          <w:lang w:val="en-US" w:eastAsia="zh-CN"/>
        </w:rPr>
        <w:t xml:space="preserve"> </w:t>
      </w:r>
      <w:r>
        <w:rPr>
          <w:rFonts w:hint="eastAsia" w:ascii="Times" w:hAnsi="Times"/>
          <w:b/>
          <w:bCs/>
          <w:szCs w:val="24"/>
          <w:lang w:val="en-US"/>
        </w:rPr>
        <w:t xml:space="preserve">Kindly provide your views </w:t>
      </w:r>
      <w:r>
        <w:rPr>
          <w:rFonts w:hint="eastAsia" w:ascii="Times" w:hAnsi="Times"/>
          <w:b/>
          <w:bCs/>
          <w:szCs w:val="24"/>
          <w:highlight w:val="yellow"/>
          <w:lang w:val="en-US"/>
        </w:rPr>
        <w:t xml:space="preserve">by 18:00 </w:t>
      </w:r>
      <w:r>
        <w:rPr>
          <w:rFonts w:hint="eastAsia" w:ascii="Times" w:hAnsi="Times" w:eastAsia="宋体"/>
          <w:b/>
          <w:bCs/>
          <w:szCs w:val="24"/>
          <w:highlight w:val="yellow"/>
          <w:lang w:val="en-US" w:eastAsia="zh-CN"/>
        </w:rPr>
        <w:t>Tuesday</w:t>
      </w:r>
      <w:r>
        <w:rPr>
          <w:rFonts w:hint="eastAsia" w:ascii="Times" w:hAnsi="Times"/>
          <w:b/>
          <w:bCs/>
          <w:szCs w:val="24"/>
          <w:highlight w:val="yellow"/>
          <w:lang w:val="en-US"/>
        </w:rPr>
        <w:t xml:space="preserve"> local time</w:t>
      </w:r>
      <w:r>
        <w:rPr>
          <w:rFonts w:hint="eastAsia" w:ascii="Times" w:hAnsi="Times"/>
          <w:b/>
          <w:bCs/>
          <w:szCs w:val="24"/>
          <w:lang w:val="en-US"/>
        </w:rPr>
        <w:t>.</w:t>
      </w:r>
      <w:r>
        <w:rPr>
          <w:rFonts w:hint="eastAsia" w:ascii="Times" w:hAnsi="Times" w:eastAsia="宋体"/>
          <w:b/>
          <w:bCs/>
          <w:szCs w:val="24"/>
          <w:lang w:val="en-US" w:eastAsia="zh-CN"/>
        </w:rPr>
        <w:t xml:space="preserve"> </w:t>
      </w:r>
    </w:p>
    <w:p w14:paraId="638B3E50">
      <w:pPr>
        <w:spacing w:after="0" w:line="240" w:lineRule="auto"/>
        <w:rPr>
          <w:rFonts w:ascii="Times" w:hAnsi="Times" w:eastAsia="等线"/>
          <w:b/>
          <w:bCs/>
          <w:szCs w:val="24"/>
          <w:lang w:val="en-US" w:eastAsia="zh-CN"/>
        </w:rPr>
      </w:pPr>
    </w:p>
    <w:p w14:paraId="6FE26764">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Proposals</w:t>
      </w:r>
      <w:r>
        <w:rPr>
          <w:rFonts w:hint="eastAsia" w:cs="Arial"/>
          <w:b/>
          <w:bCs/>
          <w:kern w:val="32"/>
          <w:sz w:val="32"/>
          <w:szCs w:val="32"/>
        </w:rPr>
        <w:t xml:space="preserve"> for online discussion </w:t>
      </w:r>
    </w:p>
    <w:p w14:paraId="5BA5497C">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20</w:t>
      </w:r>
      <w:r>
        <w:rPr>
          <w:rFonts w:eastAsia="Batang" w:cs="Arial"/>
          <w:b/>
          <w:bCs/>
          <w:i/>
          <w:iCs/>
          <w:sz w:val="24"/>
          <w:szCs w:val="28"/>
          <w:lang w:val="en-GB"/>
        </w:rPr>
        <w:t>th Online</w:t>
      </w:r>
    </w:p>
    <w:p w14:paraId="2CC1A2A0">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t" w:cs="Arial"/>
          <w:b/>
          <w:bCs/>
          <w:sz w:val="20"/>
          <w:szCs w:val="20"/>
          <w:lang w:val="en-US" w:eastAsia="zh-CN" w:bidi="ar-SA"/>
        </w:rPr>
      </w:pPr>
      <w:r>
        <w:rPr>
          <w:rFonts w:hint="eastAsia" w:ascii="Times New Roman" w:hAnsi="Times New Roman" w:eastAsia="t" w:cs="Arial"/>
          <w:b/>
          <w:bCs/>
          <w:sz w:val="20"/>
          <w:szCs w:val="20"/>
          <w:lang w:val="en-US" w:eastAsia="en-US" w:bidi="ar-SA"/>
        </w:rPr>
        <w:t>FL1 Proposal</w:t>
      </w:r>
      <w:r>
        <w:rPr>
          <w:rFonts w:hint="eastAsia" w:ascii="Times New Roman" w:hAnsi="Times New Roman" w:eastAsia="t" w:cs="Arial"/>
          <w:b/>
          <w:bCs/>
          <w:sz w:val="20"/>
          <w:szCs w:val="20"/>
          <w:lang w:val="en-US" w:eastAsia="zh-CN" w:bidi="ar-SA"/>
        </w:rPr>
        <w:t xml:space="preserve"> 3.2.1-1</w:t>
      </w:r>
      <w:r>
        <w:rPr>
          <w:rFonts w:hint="eastAsia" w:eastAsia="t" w:cs="Arial"/>
          <w:b/>
          <w:bCs/>
          <w:sz w:val="20"/>
          <w:szCs w:val="20"/>
          <w:lang w:val="en-US" w:eastAsia="zh-CN" w:bidi="ar-SA"/>
        </w:rPr>
        <w:t>b:</w:t>
      </w:r>
    </w:p>
    <w:p w14:paraId="47F52F52">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default" w:eastAsia="t" w:cs="Arial"/>
          <w:b/>
          <w:bCs/>
          <w:sz w:val="20"/>
          <w:szCs w:val="20"/>
          <w:lang w:val="en-US" w:eastAsia="zh-CN" w:bidi="ar-SA"/>
        </w:rPr>
      </w:pPr>
    </w:p>
    <w:p w14:paraId="64A9802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 xml:space="preserve">Select one option </w:t>
      </w:r>
      <w:r>
        <w:rPr>
          <w:rFonts w:hint="eastAsia" w:eastAsia="等线"/>
          <w:b/>
          <w:strike/>
          <w:dstrike w:val="0"/>
          <w:lang w:val="en-US" w:eastAsia="zh-CN"/>
        </w:rPr>
        <w:t>from the following</w:t>
      </w:r>
      <w:r>
        <w:rPr>
          <w:rFonts w:hint="eastAsia" w:eastAsia="等线"/>
          <w:b/>
          <w:lang w:val="en-US" w:eastAsia="zh-CN"/>
        </w:rPr>
        <w:t xml:space="preserve">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06ECE5E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37475AC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trike/>
          <w:dstrike w:val="0"/>
          <w:lang w:val="en-US" w:eastAsia="zh-CN"/>
        </w:rPr>
      </w:pPr>
      <w:r>
        <w:rPr>
          <w:rFonts w:hint="eastAsia" w:eastAsia="等线"/>
          <w:b/>
          <w:strike/>
          <w:dstrike w:val="0"/>
          <w:lang w:val="en-US" w:eastAsia="zh-CN"/>
        </w:rPr>
        <w:t>Option 1-1: T</w:t>
      </w:r>
      <w:r>
        <w:rPr>
          <w:rFonts w:hint="eastAsia" w:eastAsia="等线"/>
          <w:b/>
          <w:strike/>
          <w:dstrike w:val="0"/>
          <w:vertAlign w:val="subscript"/>
          <w:lang w:val="en-US" w:eastAsia="zh-CN"/>
        </w:rPr>
        <w:t>offset1</w:t>
      </w:r>
      <w:r>
        <w:rPr>
          <w:rFonts w:hint="eastAsia" w:eastAsia="等线"/>
          <w:b/>
          <w:strike/>
          <w:dstrike w:val="0"/>
          <w:lang w:val="en-US" w:eastAsia="zh-CN"/>
        </w:rPr>
        <w:t xml:space="preserve"> is predefined in the spec as one fixed value of 30us </w:t>
      </w:r>
    </w:p>
    <w:p w14:paraId="64540A93">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80" w:leftChars="0" w:hanging="440" w:firstLineChars="0"/>
        <w:textAlignment w:val="auto"/>
        <w:rPr>
          <w:rFonts w:eastAsia="等线"/>
          <w:b/>
          <w:strike/>
          <w:dstrike w:val="0"/>
          <w:lang w:val="en-US" w:eastAsia="zh-CN"/>
        </w:rPr>
      </w:pPr>
      <w:r>
        <w:rPr>
          <w:rFonts w:hint="eastAsia" w:eastAsia="等线"/>
          <w:b/>
          <w:strike/>
          <w:dstrike w:val="0"/>
          <w:lang w:val="en-US" w:eastAsia="zh-CN"/>
        </w:rPr>
        <w:t xml:space="preserve">The fixed value is applicable regardless of the use of FEC. </w:t>
      </w:r>
    </w:p>
    <w:p w14:paraId="7D25B25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b/>
          <w:strike/>
          <w:dstrike w:val="0"/>
          <w:lang w:val="en-US" w:eastAsia="zh-CN"/>
        </w:rPr>
      </w:pPr>
    </w:p>
    <w:p w14:paraId="2D784FC1">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eastAsia="等线"/>
          <w:b/>
          <w:strike/>
          <w:dstrike w:val="0"/>
          <w:lang w:val="en-US" w:eastAsia="zh-CN"/>
        </w:rPr>
      </w:pPr>
      <w:r>
        <w:rPr>
          <w:rFonts w:hint="eastAsia" w:eastAsia="等线"/>
          <w:b/>
          <w:strike/>
          <w:dstrike w:val="0"/>
          <w:lang w:val="en-US" w:eastAsia="zh-CN"/>
        </w:rPr>
        <w:t>Option 2: T</w:t>
      </w:r>
      <w:r>
        <w:rPr>
          <w:rFonts w:hint="eastAsia" w:eastAsia="等线"/>
          <w:b/>
          <w:strike/>
          <w:dstrike w:val="0"/>
          <w:vertAlign w:val="subscript"/>
          <w:lang w:val="en-US" w:eastAsia="zh-CN"/>
        </w:rPr>
        <w:t>offset1</w:t>
      </w:r>
      <w:r>
        <w:rPr>
          <w:rFonts w:hint="eastAsia" w:eastAsia="等线"/>
          <w:b/>
          <w:strike/>
          <w:dstrike w:val="0"/>
          <w:lang w:val="en-US" w:eastAsia="zh-CN"/>
        </w:rPr>
        <w:t xml:space="preserve"> is derived based on</w:t>
      </w:r>
      <w:r>
        <w:rPr>
          <w:b/>
          <w:strike/>
          <w:dstrike w:val="0"/>
          <w:lang w:eastAsia="ja-JP"/>
        </w:rPr>
        <w:t xml:space="preserve"> the R2D chip duration</w:t>
      </w:r>
      <w:r>
        <w:rPr>
          <w:rFonts w:hint="eastAsia" w:eastAsia="宋体"/>
          <w:b/>
          <w:strike/>
          <w:dstrike w:val="0"/>
          <w:lang w:val="en-US" w:eastAsia="zh-CN"/>
        </w:rPr>
        <w:t xml:space="preserve"> </w:t>
      </w:r>
      <m:oMath>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nor/>
                <m:sty m:val="b"/>
              </m:rPr>
              <w:rPr>
                <w:rFonts w:ascii="Cambria Math" w:hAnsi="Cambria Math"/>
                <w:b/>
                <w:strike/>
                <w:dstrike w:val="0"/>
              </w:rPr>
              <m:t>R2D</m:t>
            </m:r>
            <m:ctrlPr>
              <w:rPr>
                <w:rFonts w:ascii="Cambria Math" w:hAnsi="Cambria Math"/>
                <w:b/>
                <w:strike/>
                <w:dstrike w:val="0"/>
              </w:rPr>
            </m:ctrlPr>
          </m:sup>
        </m:sSubSup>
      </m:oMath>
      <w:r>
        <w:rPr>
          <w:rFonts w:hint="eastAsia" w:eastAsia="宋体"/>
          <w:b/>
          <w:strike/>
          <w:dstrike w:val="0"/>
          <w:lang w:val="en-US" w:eastAsia="zh-CN"/>
        </w:rPr>
        <w:t xml:space="preserve"> and </w:t>
      </w:r>
      <w:r>
        <w:rPr>
          <w:b/>
          <w:strike/>
          <w:dstrike w:val="0"/>
        </w:rPr>
        <w:t xml:space="preserve">D2R chip duration </w:t>
      </w:r>
      <m:oMath>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sty m:val="bi"/>
              </m:rPr>
              <w:rPr>
                <w:rFonts w:ascii="Cambria Math" w:hAnsi="Cambria Math"/>
                <w:strike/>
                <w:dstrike w:val="0"/>
              </w:rPr>
              <m:t>D2R</m:t>
            </m:r>
            <m:ctrlPr>
              <w:rPr>
                <w:rFonts w:ascii="Cambria Math" w:hAnsi="Cambria Math"/>
                <w:b/>
                <w:strike/>
                <w:dstrike w:val="0"/>
              </w:rPr>
            </m:ctrlPr>
          </m:sup>
        </m:sSubSup>
      </m:oMath>
      <w:r>
        <w:rPr>
          <w:rFonts w:hint="eastAsia" w:hAnsi="Cambria Math" w:eastAsia="宋体"/>
          <w:b/>
          <w:strike/>
          <w:dstrike w:val="0"/>
          <w:lang w:val="en-US" w:eastAsia="zh-CN"/>
        </w:rPr>
        <w:t xml:space="preserve"> indicated in the </w:t>
      </w:r>
      <w:r>
        <w:rPr>
          <w:rFonts w:hint="eastAsia" w:eastAsia="等线"/>
          <w:b/>
          <w:strike/>
          <w:dstrike w:val="0"/>
          <w:lang w:val="en-US" w:eastAsia="zh-CN"/>
        </w:rPr>
        <w:t xml:space="preserve">R2D transmission triggering random access </w:t>
      </w:r>
      <w:r>
        <w:rPr>
          <w:rFonts w:hint="eastAsia" w:hAnsi="Cambria Math" w:eastAsia="宋体"/>
          <w:b/>
          <w:strike/>
          <w:dstrike w:val="0"/>
          <w:lang w:val="en-US" w:eastAsia="zh-CN"/>
        </w:rPr>
        <w:t xml:space="preserve"> </w:t>
      </w:r>
    </w:p>
    <w:p w14:paraId="49ED3662">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textAlignment w:val="auto"/>
        <w:rPr>
          <w:rFonts w:eastAsia="等线"/>
          <w:b/>
          <w:strike/>
          <w:dstrike w:val="0"/>
          <w:lang w:val="en-US" w:eastAsia="zh-CN"/>
        </w:rPr>
      </w:pPr>
      <m:oMath>
        <m:sSub>
          <m:sSubPr>
            <m:ctrlPr>
              <w:rPr>
                <w:rFonts w:ascii="Cambria Math" w:hAnsi="Cambria Math"/>
                <w:b/>
                <w:i/>
                <w:strike/>
                <w:dstrike w:val="0"/>
                <w:lang w:eastAsia="ja-JP"/>
              </w:rPr>
            </m:ctrlPr>
          </m:sSubPr>
          <m:e>
            <m:r>
              <m:rPr>
                <m:sty m:val="bi"/>
              </m:rPr>
              <w:rPr>
                <w:rFonts w:ascii="Cambria Math" w:hAnsi="Cambria Math"/>
                <w:strike/>
                <w:dstrike w:val="0"/>
                <w:lang w:eastAsia="ja-JP"/>
              </w:rPr>
              <m:t>T</m:t>
            </m:r>
            <m:ctrlPr>
              <w:rPr>
                <w:rFonts w:ascii="Cambria Math" w:hAnsi="Cambria Math"/>
                <w:b/>
                <w:i/>
                <w:strike/>
                <w:dstrike w:val="0"/>
                <w:lang w:eastAsia="ja-JP"/>
              </w:rPr>
            </m:ctrlPr>
          </m:e>
          <m:sub>
            <m:r>
              <m:rPr>
                <m:sty m:val="b"/>
              </m:rPr>
              <w:rPr>
                <w:rFonts w:ascii="Cambria Math" w:hAnsi="Cambria Math"/>
                <w:strike/>
                <w:dstrike w:val="0"/>
                <w:lang w:eastAsia="ja-JP"/>
              </w:rPr>
              <m:t>offset1</m:t>
            </m:r>
            <m:ctrlPr>
              <w:rPr>
                <w:rFonts w:ascii="Cambria Math" w:hAnsi="Cambria Math"/>
                <w:b/>
                <w:i/>
                <w:strike/>
                <w:dstrike w:val="0"/>
                <w:lang w:eastAsia="ja-JP"/>
              </w:rPr>
            </m:ctrlPr>
          </m:sub>
        </m:sSub>
        <m:r>
          <m:rPr>
            <m:sty m:val="bi"/>
          </m:rPr>
          <w:rPr>
            <w:rFonts w:ascii="Cambria Math" w:hAnsi="Cambria Math"/>
            <w:strike/>
            <w:dstrike w:val="0"/>
            <w:lang w:eastAsia="ja-JP"/>
          </w:rPr>
          <m:t>=</m:t>
        </m:r>
        <m:func>
          <m:funcPr>
            <m:ctrlPr>
              <w:rPr>
                <w:rFonts w:ascii="Cambria Math" w:hAnsi="Cambria Math"/>
                <w:b/>
                <w:strike/>
                <w:dstrike w:val="0"/>
                <w:lang w:eastAsia="ja-JP"/>
              </w:rPr>
            </m:ctrlPr>
          </m:funcPr>
          <m:fName>
            <m:r>
              <m:rPr>
                <m:sty m:val="b"/>
              </m:rPr>
              <w:rPr>
                <w:rFonts w:ascii="Cambria Math" w:hAnsi="Cambria Math"/>
                <w:strike/>
                <w:dstrike w:val="0"/>
                <w:lang w:eastAsia="ja-JP"/>
              </w:rPr>
              <m:t>max</m:t>
            </m:r>
            <m:ctrlPr>
              <w:rPr>
                <w:rFonts w:ascii="Cambria Math" w:hAnsi="Cambria Math"/>
                <w:b/>
                <w:strike/>
                <w:dstrike w:val="0"/>
                <w:lang w:eastAsia="ja-JP"/>
              </w:rPr>
            </m:ctrlPr>
          </m:fName>
          <m:e>
            <m:d>
              <m:dPr>
                <m:begChr m:val="{"/>
                <m:endChr m:val="}"/>
                <m:ctrlPr>
                  <w:rPr>
                    <w:rFonts w:ascii="Cambria Math" w:hAnsi="Cambria Math"/>
                    <w:b/>
                    <w:i/>
                    <w:strike/>
                    <w:dstrike w:val="0"/>
                    <w:lang w:eastAsia="ja-JP"/>
                  </w:rPr>
                </m:ctrlPr>
              </m:dPr>
              <m:e>
                <m:sSubSup>
                  <m:sSubSupPr>
                    <m:ctrlPr>
                      <w:rPr>
                        <w:rFonts w:ascii="Cambria Math" w:hAnsi="Cambria Math"/>
                        <w:b/>
                        <w:strike/>
                        <w:dstrike w:val="0"/>
                      </w:rPr>
                    </m:ctrlPr>
                  </m:sSubSupPr>
                  <m:e>
                    <m:r>
                      <m:rPr>
                        <m:sty m:val="bi"/>
                      </m:rPr>
                      <w:rPr>
                        <w:rFonts w:ascii="Cambria Math" w:hAnsi="Cambria Math" w:eastAsia="宋体"/>
                        <w:strike/>
                        <w:dstrike w:val="0"/>
                        <w:lang w:val="en-US" w:eastAsia="zh-CN"/>
                      </w:rPr>
                      <m:t>a</m:t>
                    </m:r>
                    <m:r>
                      <m:rPr>
                        <m:sty m:val="bi"/>
                      </m:rPr>
                      <w:rPr>
                        <w:rFonts w:ascii="Cambria Math" w:hAnsi="Cambria Math"/>
                        <w:strike/>
                        <w:dstrike w:val="0"/>
                        <w:lang w:val="en-US"/>
                      </w:rPr>
                      <m:t>×</m:t>
                    </m:r>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nor/>
                        <m:sty m:val="b"/>
                      </m:rPr>
                      <w:rPr>
                        <w:rFonts w:ascii="Cambria Math" w:hAnsi="Cambria Math"/>
                        <w:b/>
                        <w:strike/>
                        <w:dstrike w:val="0"/>
                      </w:rPr>
                      <m:t>R2D</m:t>
                    </m:r>
                    <m:ctrlPr>
                      <w:rPr>
                        <w:rFonts w:ascii="Cambria Math" w:hAnsi="Cambria Math"/>
                        <w:b/>
                        <w:strike/>
                        <w:dstrike w:val="0"/>
                      </w:rPr>
                    </m:ctrlPr>
                  </m:sup>
                </m:sSubSup>
                <m:r>
                  <m:rPr>
                    <m:sty m:val="bi"/>
                  </m:rPr>
                  <w:rPr>
                    <w:rFonts w:ascii="Cambria Math" w:hAnsi="Cambria Math"/>
                    <w:strike/>
                    <w:dstrike w:val="0"/>
                  </w:rPr>
                  <m:t xml:space="preserve">, </m:t>
                </m:r>
                <m:r>
                  <m:rPr>
                    <m:sty m:val="bi"/>
                  </m:rPr>
                  <w:rPr>
                    <w:rFonts w:ascii="Cambria Math" w:hAnsi="Cambria Math" w:eastAsia="宋体"/>
                    <w:strike/>
                    <w:dstrike w:val="0"/>
                    <w:lang w:val="en-US" w:eastAsia="zh-CN"/>
                  </w:rPr>
                  <m:t>b</m:t>
                </m:r>
                <m:r>
                  <m:rPr>
                    <m:sty m:val="bi"/>
                  </m:rPr>
                  <w:rPr>
                    <w:rFonts w:ascii="Cambria Math" w:hAnsi="Cambria Math"/>
                    <w:strike/>
                    <w:dstrike w:val="0"/>
                    <w:lang w:val="en-US"/>
                  </w:rPr>
                  <m:t>×</m:t>
                </m:r>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sty m:val="bi"/>
                      </m:rPr>
                      <w:rPr>
                        <w:rFonts w:ascii="Cambria Math" w:hAnsi="Cambria Math"/>
                        <w:strike/>
                        <w:dstrike w:val="0"/>
                      </w:rPr>
                      <m:t>D2R</m:t>
                    </m:r>
                    <m:ctrlPr>
                      <w:rPr>
                        <w:rFonts w:ascii="Cambria Math" w:hAnsi="Cambria Math"/>
                        <w:b/>
                        <w:strike/>
                        <w:dstrike w:val="0"/>
                      </w:rPr>
                    </m:ctrlPr>
                  </m:sup>
                </m:sSubSup>
                <m:ctrlPr>
                  <w:rPr>
                    <w:rFonts w:ascii="Cambria Math" w:hAnsi="Cambria Math"/>
                    <w:b/>
                    <w:i/>
                    <w:strike/>
                    <w:dstrike w:val="0"/>
                  </w:rPr>
                </m:ctrlPr>
              </m:e>
            </m:d>
            <m:ctrlPr>
              <w:rPr>
                <w:rFonts w:ascii="Cambria Math" w:hAnsi="Cambria Math"/>
                <w:b/>
                <w:strike/>
                <w:dstrike w:val="0"/>
                <w:lang w:eastAsia="ja-JP"/>
              </w:rPr>
            </m:ctrlPr>
          </m:e>
        </m:func>
      </m:oMath>
      <w:r>
        <w:rPr>
          <w:rFonts w:hint="eastAsia" w:hAnsi="Cambria Math" w:eastAsia="宋体"/>
          <w:b/>
          <w:strike/>
          <w:dstrike w:val="0"/>
          <w:lang w:val="en-US" w:eastAsia="zh-CN"/>
        </w:rPr>
        <w:t>+t</w:t>
      </w:r>
      <w:r>
        <w:rPr>
          <w:rFonts w:hint="eastAsia" w:hAnsi="Cambria Math" w:eastAsia="宋体"/>
          <w:b/>
          <w:strike/>
          <w:dstrike w:val="0"/>
          <w:vertAlign w:val="subscript"/>
          <w:lang w:val="en-US" w:eastAsia="zh-CN"/>
        </w:rPr>
        <w:t>1</w:t>
      </w:r>
      <w:r>
        <w:rPr>
          <w:rFonts w:hint="eastAsia" w:hAnsi="Cambria Math" w:eastAsia="宋体"/>
          <w:b/>
          <w:strike/>
          <w:dstrike w:val="0"/>
          <w:lang w:val="en-US" w:eastAsia="zh-CN"/>
        </w:rPr>
        <w:t>, where a=4, b=20 and t</w:t>
      </w:r>
      <w:r>
        <w:rPr>
          <w:rFonts w:hint="eastAsia" w:hAnsi="Cambria Math" w:eastAsia="宋体"/>
          <w:b/>
          <w:strike/>
          <w:dstrike w:val="0"/>
          <w:vertAlign w:val="subscript"/>
          <w:lang w:val="en-US" w:eastAsia="zh-CN"/>
        </w:rPr>
        <w:t>1</w:t>
      </w:r>
      <w:r>
        <w:rPr>
          <w:rFonts w:eastAsia="宋体"/>
          <w:b/>
          <w:strike/>
          <w:dstrike w:val="0"/>
          <w:lang w:val="en-US" w:eastAsia="zh-CN"/>
        </w:rPr>
        <w:t>≥</w:t>
      </w:r>
      <w:r>
        <w:rPr>
          <w:rFonts w:hint="eastAsia" w:hAnsi="Cambria Math" w:eastAsia="宋体"/>
          <w:b/>
          <w:strike/>
          <w:dstrike w:val="0"/>
          <w:lang w:val="en-US" w:eastAsia="zh-CN"/>
        </w:rPr>
        <w:t xml:space="preserve">0 </w:t>
      </w:r>
      <w:r>
        <w:rPr>
          <w:rFonts w:hint="eastAsia" w:eastAsia="等线"/>
          <w:b/>
          <w:strike/>
          <w:dstrike w:val="0"/>
          <w:lang w:val="en-US" w:eastAsia="zh-CN"/>
        </w:rPr>
        <w:t xml:space="preserve">  </w:t>
      </w:r>
    </w:p>
    <w:p w14:paraId="6A69A0F1">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textAlignment w:val="auto"/>
        <w:rPr>
          <w:rFonts w:eastAsia="等线"/>
          <w:b/>
          <w:strike/>
          <w:dstrike w:val="0"/>
          <w:lang w:val="en-US" w:eastAsia="zh-CN"/>
        </w:rPr>
      </w:pPr>
      <w:r>
        <w:rPr>
          <w:rFonts w:hint="eastAsia" w:eastAsia="等线"/>
          <w:b/>
          <w:strike/>
          <w:dstrike w:val="0"/>
          <w:lang w:val="en-US" w:eastAsia="zh-CN"/>
        </w:rPr>
        <w:t>Determine t</w:t>
      </w:r>
      <w:r>
        <w:rPr>
          <w:rFonts w:hint="eastAsia" w:eastAsia="等线"/>
          <w:b/>
          <w:strike/>
          <w:dstrike w:val="0"/>
          <w:vertAlign w:val="subscript"/>
          <w:lang w:val="en-US" w:eastAsia="zh-CN"/>
        </w:rPr>
        <w:t>1</w:t>
      </w:r>
      <w:r>
        <w:rPr>
          <w:rFonts w:hint="eastAsia" w:eastAsia="等线"/>
          <w:b/>
          <w:strike/>
          <w:dstrike w:val="0"/>
          <w:lang w:val="en-US" w:eastAsia="zh-CN"/>
        </w:rPr>
        <w:t xml:space="preserve"> within this meeting considering at least the FEC impact, if applicable</w:t>
      </w:r>
    </w:p>
    <w:p w14:paraId="5445779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6EA6C60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33F72493">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80" w:leftChars="0" w:hanging="440" w:firstLineChars="0"/>
        <w:textAlignment w:val="auto"/>
        <w:rPr>
          <w:rFonts w:hint="eastAsia" w:eastAsia="等线"/>
          <w:b/>
          <w:lang w:val="en-US" w:eastAsia="zh-CN"/>
        </w:rPr>
      </w:pPr>
      <w:r>
        <w:rPr>
          <w:rFonts w:hint="eastAsia" w:eastAsia="等线"/>
          <w:b/>
          <w:lang w:val="en-US" w:eastAsia="zh-CN"/>
        </w:rPr>
        <w:t xml:space="preserve">The starting point for the predefined values is </w:t>
      </w:r>
      <w:r>
        <w:rPr>
          <w:rFonts w:hint="eastAsia" w:hAnsi="Cambria Math" w:eastAsia="宋体"/>
          <w:b/>
          <w:i w:val="0"/>
          <w:lang w:val="en-US" w:eastAsia="zh-CN"/>
        </w:rPr>
        <w:t>(2666.8, 1333.4, 666.6, 333.4, 222.2, 166.6, 133.34, 111.2, 83.4, 55.6, 44.44, 41.6, 30)us</w:t>
      </w:r>
    </w:p>
    <w:p w14:paraId="7176561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lang w:val="en-US" w:eastAsia="zh-CN"/>
        </w:rPr>
      </w:pPr>
    </w:p>
    <w:p w14:paraId="2C438F1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z w:val="22"/>
          <w:szCs w:val="22"/>
          <w:lang w:val="en-US" w:eastAsia="zh-CN"/>
        </w:rPr>
      </w:pPr>
      <w:r>
        <w:rPr>
          <w:rFonts w:hint="eastAsia" w:eastAsia="等线"/>
          <w:b/>
          <w:sz w:val="22"/>
          <w:szCs w:val="22"/>
          <w:lang w:val="en-US" w:eastAsia="zh-CN"/>
        </w:rPr>
        <w:t>Background</w:t>
      </w:r>
    </w:p>
    <w:p w14:paraId="24BAA5A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sz w:val="22"/>
          <w:szCs w:val="22"/>
          <w:lang w:val="en-US" w:eastAsia="zh-CN"/>
        </w:rPr>
      </w:pPr>
    </w:p>
    <w:p w14:paraId="2CFDD637">
      <w:pPr>
        <w:rPr>
          <w:rFonts w:hint="default" w:eastAsia="宋体"/>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hint="default" w:ascii="Cambria Math" w:hAnsi="Cambria Math" w:eastAsia="宋体"/>
                        <w:lang w:val="en-US" w:eastAsia="zh-CN"/>
                      </w:rPr>
                      <m:t>4</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hint="default" w:ascii="Cambria Math" w:hAnsi="Cambria Math" w:eastAsia="宋体"/>
                    <w:lang w:val="en-US" w:eastAsia="zh-CN"/>
                  </w:rPr>
                  <m:t>20</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i w:val="0"/>
          <w:lang w:val="en-US" w:eastAsia="zh-CN"/>
        </w:rPr>
        <w:t>, the potential range is (2666.8, 1333.4, 666.6, 333.4, 222.2, 166.6, 133.34, 111.2, 83.4, 55.6, 44.44, 41.6, 30</w:t>
      </w:r>
      <w:r>
        <w:rPr>
          <w:rFonts w:hint="eastAsia" w:hAnsi="Cambria Math" w:eastAsia="宋体"/>
          <w:b/>
          <w:i w:val="0"/>
          <w:strike/>
          <w:dstrike w:val="0"/>
          <w:lang w:val="en-US" w:eastAsia="zh-CN"/>
        </w:rPr>
        <w:t xml:space="preserve">, </w:t>
      </w:r>
      <w:r>
        <w:rPr>
          <w:rFonts w:hint="eastAsia" w:hAnsi="Cambria Math" w:eastAsia="宋体"/>
          <w:b/>
          <w:i w:val="0"/>
          <w:strike/>
          <w:dstrike w:val="0"/>
          <w:highlight w:val="yellow"/>
          <w:lang w:val="en-US" w:eastAsia="zh-CN"/>
        </w:rPr>
        <w:t>27.8, 22,24, 20.8, 13.8, 11.12</w:t>
      </w:r>
      <w:r>
        <w:rPr>
          <w:rFonts w:hint="eastAsia" w:hAnsi="Cambria Math" w:eastAsia="宋体"/>
          <w:b/>
          <w:i w:val="0"/>
          <w:lang w:val="en-US" w:eastAsia="zh-CN"/>
        </w:rPr>
        <w:t xml:space="preserve">)us </w:t>
      </w:r>
      <w:r>
        <w:rPr>
          <w:rFonts w:hint="eastAsia" w:hAnsi="Cambria Math" w:eastAsia="宋体"/>
          <w:b/>
          <w:lang w:val="en-US" w:eastAsia="zh-CN"/>
        </w:rPr>
        <w:t xml:space="preserve"> </w:t>
      </w:r>
    </w:p>
    <w:tbl>
      <w:tblPr>
        <w:tblStyle w:val="37"/>
        <w:tblW w:w="5129" w:type="pct"/>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2"/>
        <w:gridCol w:w="664"/>
        <w:gridCol w:w="682"/>
        <w:gridCol w:w="577"/>
        <w:gridCol w:w="665"/>
        <w:gridCol w:w="665"/>
        <w:gridCol w:w="665"/>
        <w:gridCol w:w="665"/>
        <w:gridCol w:w="665"/>
        <w:gridCol w:w="665"/>
        <w:gridCol w:w="665"/>
        <w:gridCol w:w="665"/>
        <w:gridCol w:w="665"/>
        <w:gridCol w:w="665"/>
        <w:gridCol w:w="666"/>
      </w:tblGrid>
      <w:tr w14:paraId="55415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431" w:type="pct"/>
            <w:tcBorders>
              <w:top w:val="nil"/>
              <w:left w:val="nil"/>
              <w:bottom w:val="nil"/>
              <w:right w:val="nil"/>
            </w:tcBorders>
            <w:shd w:val="clear" w:color="auto" w:fill="auto"/>
            <w:noWrap/>
            <w:vAlign w:val="center"/>
          </w:tcPr>
          <w:p w14:paraId="06B5D03C">
            <w:pPr>
              <w:ind w:left="0" w:leftChars="0"/>
              <w:rPr>
                <w:rFonts w:hint="default" w:ascii="Times New Roman" w:hAnsi="Times New Roman" w:eastAsia="Times" w:cs="Times New Roman"/>
                <w:b/>
                <w:bCs/>
                <w:i/>
                <w:iCs/>
                <w:color w:val="000000"/>
                <w:sz w:val="16"/>
                <w:szCs w:val="16"/>
                <w:u w:val="none"/>
              </w:rPr>
            </w:pPr>
          </w:p>
        </w:tc>
        <w:tc>
          <w:tcPr>
            <w:tcW w:w="328" w:type="pct"/>
            <w:tcBorders>
              <w:top w:val="nil"/>
              <w:left w:val="nil"/>
              <w:bottom w:val="nil"/>
              <w:right w:val="nil"/>
            </w:tcBorders>
            <w:shd w:val="clear" w:color="auto" w:fill="auto"/>
            <w:noWrap/>
            <w:vAlign w:val="center"/>
          </w:tcPr>
          <w:p w14:paraId="0B95591F">
            <w:pPr>
              <w:ind w:left="0" w:leftChars="0"/>
              <w:rPr>
                <w:rFonts w:hint="default" w:ascii="Times New Roman" w:hAnsi="Times New Roman" w:eastAsia="宋体" w:cs="Times New Roman"/>
                <w:i w:val="0"/>
                <w:iCs w:val="0"/>
                <w:color w:val="000000"/>
                <w:sz w:val="16"/>
                <w:szCs w:val="16"/>
                <w:u w:val="none"/>
              </w:rPr>
            </w:pPr>
          </w:p>
        </w:tc>
        <w:tc>
          <w:tcPr>
            <w:tcW w:w="337" w:type="pct"/>
            <w:tcBorders>
              <w:top w:val="nil"/>
              <w:left w:val="nil"/>
              <w:bottom w:val="nil"/>
              <w:right w:val="nil"/>
            </w:tcBorders>
            <w:shd w:val="clear" w:color="auto" w:fill="auto"/>
            <w:noWrap/>
            <w:vAlign w:val="center"/>
          </w:tcPr>
          <w:p w14:paraId="084ECDF5">
            <w:pPr>
              <w:ind w:left="0" w:leftChars="0"/>
              <w:rPr>
                <w:rFonts w:hint="default" w:ascii="Times New Roman" w:hAnsi="Times New Roman" w:eastAsia="宋体" w:cs="Times New Roman"/>
                <w:i w:val="0"/>
                <w:iCs w:val="0"/>
                <w:color w:val="000000"/>
                <w:sz w:val="16"/>
                <w:szCs w:val="16"/>
                <w:u w:val="none"/>
              </w:rPr>
            </w:pPr>
          </w:p>
        </w:tc>
        <w:tc>
          <w:tcPr>
            <w:tcW w:w="285" w:type="pct"/>
            <w:tcBorders>
              <w:top w:val="nil"/>
              <w:left w:val="nil"/>
              <w:bottom w:val="nil"/>
              <w:right w:val="nil"/>
            </w:tcBorders>
            <w:shd w:val="clear" w:color="auto" w:fill="auto"/>
            <w:noWrap/>
            <w:vAlign w:val="center"/>
          </w:tcPr>
          <w:p w14:paraId="0C4A8B39">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7A70F1E3">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262742E3">
            <w:pPr>
              <w:ind w:left="0" w:leftChars="0"/>
              <w:rPr>
                <w:rFonts w:hint="default" w:ascii="Times New Roman" w:hAnsi="Times New Roman" w:eastAsia="宋体" w:cs="Times New Roman"/>
                <w:i w:val="0"/>
                <w:iCs w:val="0"/>
                <w:color w:val="000000"/>
                <w:sz w:val="16"/>
                <w:szCs w:val="16"/>
                <w:u w:val="none"/>
              </w:rPr>
            </w:pPr>
          </w:p>
        </w:tc>
        <w:tc>
          <w:tcPr>
            <w:tcW w:w="986" w:type="pct"/>
            <w:gridSpan w:val="3"/>
            <w:tcBorders>
              <w:top w:val="nil"/>
              <w:left w:val="nil"/>
              <w:bottom w:val="nil"/>
              <w:right w:val="nil"/>
            </w:tcBorders>
            <w:shd w:val="clear" w:color="auto" w:fill="auto"/>
            <w:noWrap/>
            <w:vAlign w:val="center"/>
          </w:tcPr>
          <w:p w14:paraId="14B546C9">
            <w:pPr>
              <w:ind w:left="0" w:leftChars="0"/>
              <w:rPr>
                <w:rFonts w:hint="default" w:ascii="Times New Roman" w:hAnsi="Times New Roman" w:eastAsia="宋体" w:cs="Times New Roman"/>
                <w:i w:val="0"/>
                <w:iCs w:val="0"/>
                <w:color w:val="000000"/>
                <w:sz w:val="16"/>
                <w:szCs w:val="16"/>
                <w:u w:val="none"/>
              </w:rPr>
            </w:pPr>
            <w:r>
              <w:rPr>
                <w:rFonts w:hint="default" w:ascii="Times New Roman" w:hAnsi="Times New Roman" w:eastAsia="Times" w:cs="Times New Roman"/>
                <w:b/>
                <w:bCs/>
                <w:i/>
                <w:iCs/>
                <w:color w:val="000000"/>
                <w:kern w:val="0"/>
                <w:sz w:val="16"/>
                <w:szCs w:val="16"/>
                <w:u w:val="none"/>
                <w:lang w:val="en-US" w:eastAsia="zh-CN" w:bidi="ar"/>
              </w:rPr>
              <w:t>D2R T</w:t>
            </w:r>
            <w:r>
              <w:rPr>
                <w:rStyle w:val="408"/>
                <w:rFonts w:hint="default" w:ascii="Times New Roman" w:hAnsi="Times New Roman" w:cs="Times New Roman"/>
                <w:sz w:val="16"/>
                <w:szCs w:val="16"/>
                <w:lang w:val="en-US" w:eastAsia="zh-CN" w:bidi="ar"/>
              </w:rPr>
              <w:t>chip</w:t>
            </w:r>
            <w:r>
              <w:rPr>
                <w:rStyle w:val="409"/>
                <w:rFonts w:hint="default" w:ascii="Times New Roman" w:hAnsi="Times New Roman" w:cs="Times New Roman"/>
                <w:sz w:val="16"/>
                <w:szCs w:val="16"/>
                <w:lang w:val="en-US" w:eastAsia="zh-CN" w:bidi="ar"/>
              </w:rPr>
              <w:t xml:space="preserve"> (</w:t>
            </w:r>
            <w:r>
              <w:rPr>
                <w:rStyle w:val="410"/>
                <w:rFonts w:hint="default" w:ascii="Times New Roman" w:hAnsi="Times New Roman" w:cs="Times New Roman"/>
                <w:sz w:val="16"/>
                <w:szCs w:val="16"/>
                <w:lang w:val="en-US" w:eastAsia="zh-CN" w:bidi="ar"/>
              </w:rPr>
              <w:t>μs</w:t>
            </w:r>
            <w:r>
              <w:rPr>
                <w:rStyle w:val="409"/>
                <w:rFonts w:hint="default" w:ascii="Times New Roman" w:hAnsi="Times New Roman" w:cs="Times New Roman"/>
                <w:sz w:val="16"/>
                <w:szCs w:val="16"/>
                <w:lang w:val="en-US" w:eastAsia="zh-CN" w:bidi="ar"/>
              </w:rPr>
              <w:t>)</w:t>
            </w:r>
          </w:p>
        </w:tc>
        <w:tc>
          <w:tcPr>
            <w:tcW w:w="328" w:type="pct"/>
            <w:tcBorders>
              <w:top w:val="nil"/>
              <w:left w:val="nil"/>
              <w:bottom w:val="nil"/>
              <w:right w:val="nil"/>
            </w:tcBorders>
            <w:shd w:val="clear" w:color="auto" w:fill="auto"/>
            <w:noWrap/>
            <w:vAlign w:val="center"/>
          </w:tcPr>
          <w:p w14:paraId="5412C1D6">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6BBF57C7">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43BE6E5F">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194D83F6">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7F5B7D48">
            <w:pPr>
              <w:ind w:left="0" w:leftChars="0"/>
              <w:rPr>
                <w:rFonts w:hint="default" w:ascii="Times New Roman" w:hAnsi="Times New Roman" w:eastAsia="宋体" w:cs="Times New Roman"/>
                <w:i w:val="0"/>
                <w:iCs w:val="0"/>
                <w:color w:val="000000"/>
                <w:sz w:val="16"/>
                <w:szCs w:val="16"/>
                <w:u w:val="none"/>
              </w:rPr>
            </w:pPr>
          </w:p>
        </w:tc>
        <w:tc>
          <w:tcPr>
            <w:tcW w:w="329" w:type="pct"/>
            <w:tcBorders>
              <w:top w:val="nil"/>
              <w:left w:val="nil"/>
              <w:bottom w:val="nil"/>
              <w:right w:val="nil"/>
            </w:tcBorders>
            <w:shd w:val="clear" w:color="auto" w:fill="auto"/>
            <w:noWrap/>
            <w:vAlign w:val="center"/>
          </w:tcPr>
          <w:p w14:paraId="4B0D3422">
            <w:pPr>
              <w:ind w:left="0" w:leftChars="0"/>
              <w:rPr>
                <w:rFonts w:hint="default" w:ascii="Times New Roman" w:hAnsi="Times New Roman" w:eastAsia="宋体" w:cs="Times New Roman"/>
                <w:i w:val="0"/>
                <w:iCs w:val="0"/>
                <w:color w:val="000000"/>
                <w:sz w:val="16"/>
                <w:szCs w:val="16"/>
                <w:u w:val="none"/>
              </w:rPr>
            </w:pPr>
          </w:p>
        </w:tc>
      </w:tr>
      <w:tr w14:paraId="33B28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6B387197">
            <w:pPr>
              <w:keepNext w:val="0"/>
              <w:keepLines w:val="0"/>
              <w:widowControl/>
              <w:suppressLineNumbers w:val="0"/>
              <w:ind w:left="0" w:leftChars="0"/>
              <w:jc w:val="lef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R2D T</w:t>
            </w:r>
            <w:r>
              <w:rPr>
                <w:rFonts w:hint="default" w:ascii="Times New Roman" w:hAnsi="Times New Roman" w:eastAsia="Times" w:cs="Times New Roman"/>
                <w:b/>
                <w:bCs/>
                <w:i w:val="0"/>
                <w:iCs w:val="0"/>
                <w:color w:val="000000"/>
                <w:kern w:val="0"/>
                <w:sz w:val="16"/>
                <w:szCs w:val="16"/>
                <w:u w:val="none"/>
                <w:vertAlign w:val="subscript"/>
                <w:lang w:val="en-US" w:eastAsia="zh-CN" w:bidi="ar"/>
              </w:rPr>
              <w:t>chip</w:t>
            </w:r>
            <w:r>
              <w:rPr>
                <w:rFonts w:hint="default" w:ascii="Times New Roman" w:hAnsi="Times New Roman" w:eastAsia="Times" w:cs="Times New Roman"/>
                <w:b/>
                <w:bCs/>
                <w:i w:val="0"/>
                <w:iCs w:val="0"/>
                <w:color w:val="000000"/>
                <w:kern w:val="0"/>
                <w:sz w:val="16"/>
                <w:szCs w:val="16"/>
                <w:u w:val="none"/>
                <w:lang w:val="en-US" w:eastAsia="zh-CN" w:bidi="ar"/>
              </w:rPr>
              <w:t xml:space="preserve"> (μs)</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F266D54">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133.33</w:t>
            </w:r>
          </w:p>
        </w:tc>
        <w:tc>
          <w:tcPr>
            <w:tcW w:w="337" w:type="pct"/>
            <w:tcBorders>
              <w:top w:val="single" w:color="000000" w:sz="8" w:space="0"/>
              <w:left w:val="nil"/>
              <w:bottom w:val="single" w:color="000000" w:sz="8" w:space="0"/>
              <w:right w:val="single" w:color="000000" w:sz="8" w:space="0"/>
            </w:tcBorders>
            <w:shd w:val="clear" w:color="auto" w:fill="auto"/>
            <w:vAlign w:val="top"/>
          </w:tcPr>
          <w:p w14:paraId="6E5D02A3">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66.67</w:t>
            </w:r>
          </w:p>
        </w:tc>
        <w:tc>
          <w:tcPr>
            <w:tcW w:w="285" w:type="pct"/>
            <w:tcBorders>
              <w:top w:val="single" w:color="000000" w:sz="8" w:space="0"/>
              <w:left w:val="nil"/>
              <w:bottom w:val="single" w:color="000000" w:sz="8" w:space="0"/>
              <w:right w:val="single" w:color="000000" w:sz="8" w:space="0"/>
            </w:tcBorders>
            <w:shd w:val="clear" w:color="auto" w:fill="auto"/>
            <w:vAlign w:val="top"/>
          </w:tcPr>
          <w:p w14:paraId="64F667B5">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4B5B1E1">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16.67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F10CF4B">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0F87A3E">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8.33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8CEE2C8">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5.56</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267A97F8">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4.17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ED247B9">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2.78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F2E5D80">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2.08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A0AF858">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1.39</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410A0D74">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1.04</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5BB95177">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0.69</w:t>
            </w:r>
          </w:p>
        </w:tc>
        <w:tc>
          <w:tcPr>
            <w:tcW w:w="329" w:type="pct"/>
            <w:tcBorders>
              <w:top w:val="single" w:color="000000" w:sz="8" w:space="0"/>
              <w:left w:val="nil"/>
              <w:bottom w:val="single" w:color="000000" w:sz="8" w:space="0"/>
              <w:right w:val="nil"/>
            </w:tcBorders>
            <w:shd w:val="clear" w:color="auto" w:fill="auto"/>
            <w:vAlign w:val="top"/>
          </w:tcPr>
          <w:p w14:paraId="5FC9EAA2">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0.52</w:t>
            </w:r>
          </w:p>
        </w:tc>
      </w:tr>
      <w:tr w14:paraId="261EC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1273A2DB">
            <w:pPr>
              <w:keepNext w:val="0"/>
              <w:keepLines w:val="0"/>
              <w:widowControl/>
              <w:suppressLineNumbers w:val="0"/>
              <w:ind w:left="0" w:leftChars="0"/>
              <w:jc w:val="center"/>
              <w:textAlignment w:val="top"/>
              <w:rPr>
                <w:rFonts w:hint="eastAsia"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w:t>
            </w:r>
          </w:p>
          <w:p w14:paraId="73876452">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33.335</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0DF900A">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4D18A3B3">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DC21A29">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0BABF3E">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365AE6">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45EAF3D">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98BD035">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212E1B9">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08FF1A6">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AFB4DC8">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491380A">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4D5B284">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54411AD">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3B5FDDF5">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r>
      <w:tr w14:paraId="576C9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3AD39304">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M=6</w:t>
            </w:r>
          </w:p>
          <w:p w14:paraId="7E07C33C">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E606693">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5013CF73">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13790209">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1A9D20">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BF84A39">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86E94E7">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F93231">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A04C389">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148CFE9">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FA71016">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6"/>
                <w:szCs w:val="16"/>
                <w:u w:val="none"/>
                <w:lang w:val="en-US" w:eastAsia="zh-CN" w:bidi="ar"/>
              </w:rPr>
              <w:t>44.4</w:t>
            </w:r>
            <w:r>
              <w:rPr>
                <w:rFonts w:hint="eastAsia" w:ascii="Times New Roman" w:hAnsi="Times New Roman" w:eastAsia="Times" w:cs="Times New Roman"/>
                <w:b/>
                <w:bCs/>
                <w:i w:val="0"/>
                <w:iCs w:val="0"/>
                <w:color w:val="FF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0E49B9C">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93561F">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D7CE868">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6C1B48C7">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r>
      <w:tr w14:paraId="09D89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41B84C1B">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M=12</w:t>
            </w:r>
          </w:p>
          <w:p w14:paraId="391B86A6">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w:t>
            </w:r>
            <w:r>
              <w:rPr>
                <w:rFonts w:hint="eastAsia" w:ascii="Times New Roman" w:hAnsi="Times New Roman" w:eastAsia="Times" w:cs="Times New Roman"/>
                <w:b/>
                <w:bCs/>
                <w:i w:val="0"/>
                <w:iCs w:val="0"/>
                <w:color w:val="000000"/>
                <w:kern w:val="0"/>
                <w:sz w:val="16"/>
                <w:szCs w:val="16"/>
                <w:u w:val="none"/>
                <w:lang w:val="en-US" w:eastAsia="zh-CN" w:bidi="ar"/>
              </w:rPr>
              <w:t>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995E2BA">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3D94EA8C">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4B402B60">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ABE583A">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83A47F8">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8F06A3E">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61CB50E">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B0DED54">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ED097E4">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D76063E">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FF0000"/>
                <w:kern w:val="0"/>
                <w:sz w:val="16"/>
                <w:szCs w:val="16"/>
                <w:u w:val="none"/>
                <w:shd w:val="clear"/>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23C4FDF">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8"/>
                <w:szCs w:val="18"/>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AB842D5">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8"/>
                <w:szCs w:val="18"/>
                <w:u w:val="none"/>
                <w:lang w:val="en-US" w:eastAsia="zh-CN" w:bidi="ar"/>
              </w:rPr>
              <w:t>22.2</w:t>
            </w:r>
            <w:r>
              <w:rPr>
                <w:rFonts w:hint="eastAsia" w:ascii="Times New Roman" w:hAnsi="Times New Roman" w:eastAsia="Times" w:cs="Times New Roman"/>
                <w:b/>
                <w:bCs/>
                <w:i w:val="0"/>
                <w:iCs w:val="0"/>
                <w:color w:val="FF0000"/>
                <w:kern w:val="0"/>
                <w:sz w:val="18"/>
                <w:szCs w:val="18"/>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B83F2D">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0ADDBBD6">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r>
      <w:tr w14:paraId="1AE93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2F2D9959">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M=24</w:t>
            </w:r>
          </w:p>
          <w:p w14:paraId="162AD47F">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lang w:val="en-US"/>
              </w:rPr>
            </w:pPr>
            <w:r>
              <w:rPr>
                <w:rFonts w:hint="default" w:ascii="Times New Roman" w:hAnsi="Times New Roman" w:eastAsia="Times" w:cs="Times New Roman"/>
                <w:b/>
                <w:bCs/>
                <w:i w:val="0"/>
                <w:iCs w:val="0"/>
                <w:color w:val="000000"/>
                <w:kern w:val="0"/>
                <w:sz w:val="16"/>
                <w:szCs w:val="16"/>
                <w:u w:val="none"/>
                <w:lang w:val="en-US" w:eastAsia="zh-CN" w:bidi="ar"/>
              </w:rPr>
              <w:t>2.7</w:t>
            </w:r>
            <w:r>
              <w:rPr>
                <w:rFonts w:hint="eastAsia" w:ascii="Times New Roman" w:hAnsi="Times New Roman" w:eastAsia="Times" w:cs="Times New Roman"/>
                <w:b/>
                <w:bCs/>
                <w:i w:val="0"/>
                <w:iCs w:val="0"/>
                <w:color w:val="000000"/>
                <w:kern w:val="0"/>
                <w:sz w:val="16"/>
                <w:szCs w:val="16"/>
                <w:u w:val="none"/>
                <w:lang w:val="en-US" w:eastAsia="zh-CN" w:bidi="ar"/>
              </w:rPr>
              <w:t>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5348047">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0DD8CF1C">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73418B5">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AA3F852">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8F8F362">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9228CF9">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A609B1">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9527CD">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50C8386">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88C4417">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AD504E3">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962AE55">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20.8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94B7511">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13.8</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706C2A41">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11.1</w:t>
            </w:r>
            <w:r>
              <w:rPr>
                <w:rFonts w:hint="eastAsia" w:ascii="Times New Roman" w:hAnsi="Times New Roman" w:eastAsia="Times" w:cs="Times New Roman"/>
                <w:b/>
                <w:bCs/>
                <w:i w:val="0"/>
                <w:iCs w:val="0"/>
                <w:color w:val="FF0000"/>
                <w:kern w:val="0"/>
                <w:sz w:val="18"/>
                <w:szCs w:val="18"/>
                <w:u w:val="none"/>
                <w:lang w:val="en-US" w:eastAsia="zh-CN" w:bidi="ar"/>
              </w:rPr>
              <w:t>2</w:t>
            </w:r>
          </w:p>
        </w:tc>
      </w:tr>
    </w:tbl>
    <w:p w14:paraId="41490EED">
      <w:pPr>
        <w:numPr>
          <w:ilvl w:val="0"/>
          <w:numId w:val="0"/>
        </w:numPr>
        <w:adjustRightInd w:val="0"/>
        <w:snapToGrid w:val="0"/>
        <w:spacing w:after="60" w:line="240" w:lineRule="auto"/>
        <w:ind w:leftChars="0"/>
        <w:rPr>
          <w:rFonts w:eastAsia="等线"/>
          <w:b/>
          <w:color w:val="auto"/>
          <w:vertAlign w:val="subscript"/>
          <w:lang w:val="en-US" w:eastAsia="zh-CN"/>
        </w:rPr>
      </w:pPr>
    </w:p>
    <w:p w14:paraId="0D56A5AF">
      <w:pPr>
        <w:numPr>
          <w:ilvl w:val="0"/>
          <w:numId w:val="0"/>
        </w:numPr>
        <w:adjustRightInd w:val="0"/>
        <w:snapToGrid w:val="0"/>
        <w:spacing w:after="60" w:line="240" w:lineRule="auto"/>
        <w:ind w:leftChars="0"/>
        <w:rPr>
          <w:rFonts w:eastAsia="等线"/>
          <w:b/>
          <w:strike w:val="0"/>
          <w:color w:val="auto"/>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strike w:val="0"/>
          <w:color w:val="auto"/>
          <w:lang w:val="en-US" w:eastAsia="zh-CN"/>
        </w:rPr>
        <w:t>Select one option from the following for</w:t>
      </w:r>
      <w:r>
        <w:rPr>
          <w:b/>
          <w:strike w:val="0"/>
          <w:color w:val="auto"/>
          <w:lang w:val="en-US" w:eastAsia="zh-CN"/>
        </w:rPr>
        <w:t xml:space="preserve"> T</w:t>
      </w:r>
      <w:r>
        <w:rPr>
          <w:b/>
          <w:strike w:val="0"/>
          <w:color w:val="auto"/>
          <w:vertAlign w:val="subscript"/>
          <w:lang w:val="en-US" w:eastAsia="zh-CN"/>
        </w:rPr>
        <w:t>offset2</w:t>
      </w:r>
      <w:r>
        <w:rPr>
          <w:rFonts w:eastAsia="等线"/>
          <w:b/>
          <w:strike w:val="0"/>
          <w:color w:val="auto"/>
          <w:lang w:val="en-US" w:eastAsia="zh-CN"/>
        </w:rPr>
        <w:t>:</w:t>
      </w:r>
    </w:p>
    <w:p w14:paraId="3C13C2F1">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ind w:left="300" w:leftChars="0" w:hanging="360" w:firstLineChars="0"/>
        <w:textAlignment w:val="auto"/>
        <w:rPr>
          <w:b/>
          <w:strike w:val="0"/>
          <w:color w:val="auto"/>
          <w:lang w:val="en-US" w:eastAsia="zh-CN"/>
        </w:rPr>
      </w:pPr>
      <w:r>
        <w:rPr>
          <w:rFonts w:eastAsia="等线"/>
          <w:b/>
          <w:strike w:val="0"/>
          <w:color w:val="auto"/>
          <w:lang w:val="en-US" w:eastAsia="zh-CN"/>
        </w:rPr>
        <w:t xml:space="preserve">Option 1: </w:t>
      </w: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offset2</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α</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offset1</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β</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where</w:t>
      </w:r>
    </w:p>
    <w:p w14:paraId="186AFBF4">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xml:space="preserve"> is the</w:t>
      </w:r>
      <w:r>
        <w:rPr>
          <w:b/>
          <w:strike w:val="0"/>
          <w:color w:val="auto"/>
          <w:lang w:val="en-US" w:eastAsia="zh-CN"/>
        </w:rPr>
        <w:t xml:space="preserve"> duration of the 1</w:t>
      </w:r>
      <w:r>
        <w:rPr>
          <w:b/>
          <w:strike w:val="0"/>
          <w:color w:val="auto"/>
          <w:vertAlign w:val="superscript"/>
          <w:lang w:val="en-US" w:eastAsia="zh-CN"/>
        </w:rPr>
        <w:t>st</w:t>
      </w:r>
      <w:r>
        <w:rPr>
          <w:b/>
          <w:strike w:val="0"/>
          <w:color w:val="auto"/>
          <w:lang w:val="en-US" w:eastAsia="zh-CN"/>
        </w:rPr>
        <w:t xml:space="preserve"> Msg1 time domain resource</w:t>
      </w:r>
    </w:p>
    <w:p w14:paraId="409960F4">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r>
          <m:rPr>
            <m:sty m:val="b"/>
          </m:rPr>
          <w:rPr>
            <w:rFonts w:ascii="Cambria Math" w:hAnsi="Cambria Math"/>
            <w:strike w:val="0"/>
            <w:color w:val="auto"/>
          </w:rPr>
          <m:t>α</m:t>
        </m:r>
      </m:oMath>
      <w:r>
        <w:rPr>
          <w:rFonts w:hint="eastAsia" w:hAnsi="Cambria Math" w:eastAsia="宋体"/>
          <w:b/>
          <w:i w:val="0"/>
          <w:strike w:val="0"/>
          <w:color w:val="auto"/>
          <w:lang w:val="en-US" w:eastAsia="zh-CN"/>
        </w:rPr>
        <w:t xml:space="preserve">=0.25 and </w:t>
      </w:r>
      <m:oMath>
        <m:r>
          <m:rPr>
            <m:sty m:val="b"/>
          </m:rPr>
          <w:rPr>
            <w:rFonts w:ascii="Cambria Math" w:hAnsi="Cambria Math"/>
            <w:strike w:val="0"/>
            <w:color w:val="auto"/>
          </w:rPr>
          <m:t>β</m:t>
        </m:r>
      </m:oMath>
      <w:r>
        <w:rPr>
          <w:rFonts w:hint="eastAsia" w:hAnsi="Cambria Math" w:eastAsia="宋体"/>
          <w:b/>
          <w:i w:val="0"/>
          <w:strike w:val="0"/>
          <w:color w:val="auto"/>
          <w:lang w:val="en-US" w:eastAsia="zh-CN"/>
        </w:rPr>
        <w:t>=1.25</w:t>
      </w:r>
    </w:p>
    <w:p w14:paraId="63AA2B08">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4EDA340">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ind w:left="300" w:leftChars="0" w:hanging="360" w:firstLineChars="0"/>
        <w:textAlignment w:val="auto"/>
        <w:rPr>
          <w:rFonts w:eastAsia="等线"/>
          <w:b/>
          <w:strike w:val="0"/>
          <w:color w:val="auto"/>
          <w:lang w:val="en-US" w:eastAsia="zh-CN"/>
        </w:rPr>
      </w:pPr>
      <w:r>
        <w:rPr>
          <w:b/>
          <w:strike w:val="0"/>
          <w:color w:val="auto"/>
          <w:lang w:val="en-US" w:eastAsia="zh-CN"/>
        </w:rPr>
        <w:t>Option 2: T</w:t>
      </w:r>
      <w:r>
        <w:rPr>
          <w:b/>
          <w:strike w:val="0"/>
          <w:color w:val="auto"/>
          <w:vertAlign w:val="subscript"/>
          <w:lang w:val="en-US" w:eastAsia="zh-CN"/>
        </w:rPr>
        <w:t>offset2</w:t>
      </w:r>
      <w:r>
        <w:rPr>
          <w:b/>
          <w:strike w:val="0"/>
          <w:color w:val="auto"/>
          <w:lang w:val="en-US" w:eastAsia="zh-CN"/>
        </w:rPr>
        <w:t xml:space="preserve"> is</w:t>
      </w:r>
      <w:r>
        <w:rPr>
          <w:rFonts w:hint="eastAsia"/>
          <w:b/>
          <w:strike w:val="0"/>
          <w:color w:val="auto"/>
          <w:lang w:val="en-US" w:eastAsia="zh-CN"/>
        </w:rPr>
        <w:t xml:space="preserve"> </w:t>
      </w:r>
      <w:r>
        <w:rPr>
          <w:rFonts w:hint="eastAsia" w:eastAsia="等线"/>
          <w:b/>
          <w:strike w:val="0"/>
          <w:color w:val="auto"/>
          <w:lang w:val="en-US" w:eastAsia="zh-CN"/>
        </w:rPr>
        <w:t xml:space="preserve">indicated explicitly in the R2D transmission triggering random access from a set of predefined values </w:t>
      </w:r>
    </w:p>
    <w:p w14:paraId="09297ABA">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lang w:val="en-US" w:eastAsia="zh-CN"/>
        </w:rPr>
        <w:t>The predefined values</w:t>
      </w:r>
      <w:r>
        <w:rPr>
          <w:rFonts w:hint="default" w:eastAsia="等线"/>
          <w:b/>
          <w:lang w:val="en-US" w:eastAsia="zh-CN"/>
        </w:rPr>
        <w:t xml:space="preserve"> </w:t>
      </w:r>
      <w:r>
        <w:rPr>
          <w:rFonts w:hint="eastAsia" w:eastAsia="等线"/>
          <w:b/>
          <w:lang w:val="en-US" w:eastAsia="zh-CN"/>
        </w:rPr>
        <w:t xml:space="preserve">at least are </w:t>
      </w:r>
      <w:r>
        <w:rPr>
          <w:rFonts w:eastAsia="等线"/>
          <w:b/>
          <w:strike w:val="0"/>
          <w:color w:val="auto"/>
          <w:lang w:val="en-US" w:eastAsia="zh-CN"/>
        </w:rPr>
        <w:t>{60, 90, 120, 180, 240, 300, 360, 420}us</w:t>
      </w:r>
    </w:p>
    <w:p w14:paraId="0B37F944">
      <w:pPr>
        <w:keepNext w:val="0"/>
        <w:keepLines w:val="0"/>
        <w:pageBreakBefore w:val="0"/>
        <w:widowControl/>
        <w:numPr>
          <w:numId w:val="0"/>
        </w:numPr>
        <w:kinsoku/>
        <w:wordWrap/>
        <w:overflowPunct/>
        <w:topLinePunct w:val="0"/>
        <w:autoSpaceDE/>
        <w:autoSpaceDN/>
        <w:bidi w:val="0"/>
        <w:adjustRightInd w:val="0"/>
        <w:snapToGrid w:val="0"/>
        <w:spacing w:after="0" w:line="240" w:lineRule="auto"/>
        <w:ind w:left="719" w:leftChars="0"/>
        <w:textAlignment w:val="auto"/>
        <w:rPr>
          <w:rFonts w:eastAsia="等线"/>
          <w:b/>
          <w:strike w:val="0"/>
          <w:color w:val="auto"/>
          <w:lang w:val="en-US" w:eastAsia="zh-CN"/>
        </w:rPr>
      </w:pPr>
    </w:p>
    <w:p w14:paraId="62D5AFC6">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strike w:val="0"/>
          <w:color w:val="auto"/>
          <w:lang w:val="en-US" w:eastAsia="zh-CN"/>
        </w:rPr>
        <w:t xml:space="preserve">[Note: the indicated value should avoid overlapping between the first and second time domain resource, e.g., satisfy the following  </w:t>
      </w:r>
    </w:p>
    <w:p w14:paraId="399CD79B">
      <w:pPr>
        <w:keepNext w:val="0"/>
        <w:keepLines w:val="0"/>
        <w:pageBreakBefore w:val="0"/>
        <w:widowControl/>
        <w:numPr>
          <w:ilvl w:val="2"/>
          <w:numId w:val="17"/>
        </w:numPr>
        <w:kinsoku/>
        <w:wordWrap/>
        <w:overflowPunct/>
        <w:topLinePunct w:val="0"/>
        <w:autoSpaceDE/>
        <w:autoSpaceDN/>
        <w:bidi w:val="0"/>
        <w:adjustRightInd w:val="0"/>
        <w:snapToGrid w:val="0"/>
        <w:spacing w:after="0" w:line="240" w:lineRule="auto"/>
        <w:ind w:left="1740" w:leftChars="0" w:hanging="322" w:firstLineChars="0"/>
        <w:textAlignment w:val="auto"/>
        <w:rPr>
          <w:rFonts w:eastAsia="等线"/>
          <w:b/>
          <w:bCs/>
          <w:strike w:val="0"/>
          <w:color w:val="auto"/>
          <w:lang w:val="en-US" w:eastAsia="zh-CN"/>
        </w:rPr>
      </w:pPr>
      <m:oMath>
        <m:d>
          <m:dPr>
            <m:ctrlPr>
              <w:rPr>
                <w:rFonts w:ascii="Cambria Math" w:hAnsi="Cambria Math" w:cs="Times New Roman"/>
                <w:b/>
                <w:bCs/>
                <w:i/>
                <w:sz w:val="20"/>
                <w:szCs w:val="20"/>
                <w:lang w:eastAsia="zh-CN"/>
              </w:rPr>
            </m:ctrlPr>
          </m:dPr>
          <m:e>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offset1</m:t>
                </m:r>
                <m:ctrlPr>
                  <w:rPr>
                    <w:rFonts w:ascii="Cambria Math" w:hAnsi="Cambria Math" w:cs="Times New Roman"/>
                    <w:b/>
                    <w:bCs/>
                    <w:i/>
                    <w:sz w:val="20"/>
                    <w:szCs w:val="20"/>
                    <w:lang w:eastAsia="zh-CN"/>
                  </w:rPr>
                </m:ctrlPr>
              </m:sub>
            </m:sSub>
            <m:r>
              <m:rPr>
                <m:sty m:val="bi"/>
              </m:rPr>
              <w:rPr>
                <w:rFonts w:ascii="Cambria Math" w:hAnsi="Cambria Math" w:cs="Times New Roman"/>
                <w:sz w:val="20"/>
                <w:szCs w:val="20"/>
                <w:lang w:eastAsia="zh-CN"/>
              </w:rPr>
              <m:t>+</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offset2</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d>
          <m:dPr>
            <m:ctrlPr>
              <w:rPr>
                <w:rFonts w:ascii="Cambria Math" w:hAnsi="Cambria Math" w:cs="Times New Roman"/>
                <w:b/>
                <w:bCs/>
                <w:i/>
                <w:sz w:val="20"/>
                <w:szCs w:val="20"/>
                <w:lang w:eastAsia="zh-CN"/>
              </w:rPr>
            </m:ctrlPr>
          </m:dPr>
          <m:e>
            <m:r>
              <m:rPr>
                <m:sty m:val="bi"/>
              </m:rPr>
              <w:rPr>
                <w:rFonts w:hint="default" w:ascii="Cambria Math" w:hAnsi="Cambria Math" w:cs="Times New Roman"/>
                <w:sz w:val="20"/>
                <w:szCs w:val="20"/>
                <w:lang w:eastAsia="zh-CN"/>
              </w:rPr>
              <m:t>1−</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sty m:val="bi"/>
                  </m:rPr>
                  <w:rPr>
                    <w:rFonts w:hint="default" w:ascii="Cambria Math" w:hAnsi="Cambria Math" w:cs="Times New Roman"/>
                    <w:sz w:val="20"/>
                    <w:szCs w:val="20"/>
                    <w:lang w:eastAsia="zh-CN"/>
                  </w:rPr>
                  <m:t>e</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r>
          <m:rPr>
            <m:sty m:val="bi"/>
          </m:rPr>
          <w:rPr>
            <w:rFonts w:ascii="Cambria Math" w:hAnsi="Cambria Math" w:cs="Times New Roman"/>
            <w:sz w:val="20"/>
            <w:szCs w:val="20"/>
          </w:rPr>
          <m:t>≥</m:t>
        </m:r>
        <m:d>
          <m:dPr>
            <m:ctrlPr>
              <w:rPr>
                <w:rFonts w:ascii="Cambria Math" w:hAnsi="Cambria Math" w:cs="Times New Roman"/>
                <w:b/>
                <w:bCs/>
                <w:i/>
                <w:sz w:val="20"/>
                <w:szCs w:val="20"/>
                <w:lang w:eastAsia="zh-CN"/>
              </w:rPr>
            </m:ctrlPr>
          </m:dPr>
          <m:e>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offset1</m:t>
                </m:r>
                <m:ctrlPr>
                  <w:rPr>
                    <w:rFonts w:ascii="Cambria Math" w:hAnsi="Cambria Math" w:cs="Times New Roman"/>
                    <w:b/>
                    <w:bCs/>
                    <w:i/>
                    <w:sz w:val="20"/>
                    <w:szCs w:val="20"/>
                    <w:lang w:eastAsia="zh-CN"/>
                  </w:rPr>
                </m:ctrlPr>
              </m:sub>
            </m:sSub>
            <m:r>
              <m:rPr>
                <m:sty m:val="bi"/>
              </m:rPr>
              <w:rPr>
                <w:rFonts w:ascii="Cambria Math" w:hAnsi="Cambria Math" w:cs="Times New Roman"/>
                <w:sz w:val="20"/>
                <w:szCs w:val="20"/>
                <w:lang w:eastAsia="zh-CN"/>
              </w:rPr>
              <m:t>+</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msg1</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d>
          <m:dPr>
            <m:ctrlPr>
              <w:rPr>
                <w:rFonts w:ascii="Cambria Math" w:hAnsi="Cambria Math" w:cs="Times New Roman"/>
                <w:b/>
                <w:bCs/>
                <w:i/>
                <w:sz w:val="20"/>
                <w:szCs w:val="20"/>
                <w:lang w:eastAsia="zh-CN"/>
              </w:rPr>
            </m:ctrlPr>
          </m:dPr>
          <m:e>
            <m:r>
              <m:rPr>
                <m:sty m:val="bi"/>
              </m:rPr>
              <w:rPr>
                <w:rFonts w:hint="default" w:ascii="Cambria Math" w:hAnsi="Cambria Math" w:cs="Times New Roman"/>
                <w:sz w:val="20"/>
                <w:szCs w:val="20"/>
                <w:lang w:eastAsia="zh-CN"/>
              </w:rPr>
              <m:t>1+</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sty m:val="bi"/>
                  </m:rPr>
                  <w:rPr>
                    <w:rFonts w:hint="default" w:ascii="Cambria Math" w:hAnsi="Cambria Math" w:cs="Times New Roman"/>
                    <w:sz w:val="20"/>
                    <w:szCs w:val="20"/>
                    <w:lang w:eastAsia="zh-CN"/>
                  </w:rPr>
                  <m:t>e</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oMath>
      <w:r>
        <w:rPr>
          <w:rFonts w:hint="eastAsia" w:hAnsi="Cambria Math" w:cs="Times New Roman"/>
          <w:b/>
          <w:bCs/>
          <w:i w:val="0"/>
          <w:sz w:val="20"/>
          <w:szCs w:val="20"/>
          <w:lang w:val="en-US" w:eastAsia="zh-CN"/>
        </w:rPr>
        <w:t xml:space="preserve">, </w:t>
      </w:r>
      <w:r>
        <w:rPr>
          <w:rFonts w:hint="eastAsia" w:hAnsi="Cambria Math"/>
          <w:b/>
          <w:bCs/>
          <w:lang w:eastAsia="zh-CN"/>
        </w:rPr>
        <w:t>where t</w:t>
      </w:r>
      <w:r>
        <w:rPr>
          <w:rFonts w:hint="eastAsia" w:hAnsi="Cambria Math"/>
          <w:b/>
          <w:bCs/>
          <w:vertAlign w:val="subscript"/>
          <w:lang w:eastAsia="zh-CN"/>
        </w:rPr>
        <w:t>e</w:t>
      </w:r>
      <w:r>
        <w:rPr>
          <w:rFonts w:hint="eastAsia" w:hAnsi="Cambria Math"/>
          <w:b/>
          <w:bCs/>
          <w:lang w:eastAsia="zh-CN"/>
        </w:rPr>
        <w:t xml:space="preserve"> is 10% device clock error as defined in RAN4</w:t>
      </w:r>
      <w:r>
        <w:rPr>
          <w:rFonts w:hint="eastAsia" w:hAnsi="Cambria Math"/>
          <w:b/>
          <w:bCs/>
          <w:lang w:val="en-US" w:eastAsia="zh-CN"/>
        </w:rPr>
        <w:t>]</w:t>
      </w:r>
    </w:p>
    <w:p w14:paraId="570635BF">
      <w:pPr>
        <w:numPr>
          <w:ilvl w:val="0"/>
          <w:numId w:val="0"/>
        </w:numPr>
        <w:adjustRightInd w:val="0"/>
        <w:snapToGrid w:val="0"/>
        <w:spacing w:after="60" w:line="240" w:lineRule="auto"/>
        <w:ind w:leftChars="0"/>
        <w:rPr>
          <w:rFonts w:eastAsia="等线"/>
          <w:b/>
          <w:color w:val="auto"/>
          <w:vertAlign w:val="subscript"/>
          <w:lang w:val="en-US" w:eastAsia="zh-CN"/>
        </w:rPr>
      </w:pPr>
    </w:p>
    <w:p w14:paraId="495FE58E">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z w:val="22"/>
          <w:szCs w:val="22"/>
          <w:lang w:val="en-US" w:eastAsia="zh-CN"/>
        </w:rPr>
      </w:pPr>
      <w:r>
        <w:rPr>
          <w:rFonts w:hint="eastAsia" w:eastAsia="等线"/>
          <w:b/>
          <w:sz w:val="22"/>
          <w:szCs w:val="22"/>
          <w:lang w:val="en-US" w:eastAsia="zh-CN"/>
        </w:rPr>
        <w:t>Background</w:t>
      </w:r>
    </w:p>
    <w:p w14:paraId="11D3FB0C">
      <w:pPr>
        <w:pStyle w:val="68"/>
        <w:keepNext w:val="0"/>
        <w:keepLines w:val="0"/>
        <w:pageBreakBefore w:val="0"/>
        <w:widowControl/>
        <w:numPr>
          <w:ilvl w:val="0"/>
          <w:numId w:val="0"/>
        </w:numPr>
        <w:kinsoku/>
        <w:wordWrap/>
        <w:overflowPunct/>
        <w:topLinePunct w:val="0"/>
        <w:autoSpaceDE/>
        <w:autoSpaceDN/>
        <w:bidi w:val="0"/>
        <w:adjustRightInd/>
        <w:snapToGrid/>
        <w:spacing w:before="50" w:beforeLines="50"/>
        <w:ind w:left="360" w:leftChars="0"/>
        <w:textAlignment w:val="auto"/>
        <w:rPr>
          <w:rFonts w:hint="default" w:hAnsi="Cambria Math" w:cs="Times New Roman"/>
          <w:b w:val="0"/>
          <w:bCs w:val="0"/>
          <w:i w:val="0"/>
          <w:sz w:val="21"/>
          <w:szCs w:val="21"/>
          <w:lang w:val="en-US" w:eastAsia="zh-CN"/>
        </w:rPr>
      </w:pPr>
      <w:r>
        <w:rPr>
          <w:rFonts w:hint="eastAsia" w:hAnsi="Cambria Math" w:cs="Times New Roman"/>
          <w:b w:val="0"/>
          <w:bCs w:val="0"/>
          <w:i w:val="0"/>
          <w:sz w:val="21"/>
          <w:szCs w:val="21"/>
          <w:lang w:val="en-US" w:eastAsia="zh-CN"/>
        </w:rPr>
        <w:t>For option 1:</w:t>
      </w:r>
    </w:p>
    <w:p w14:paraId="68B56A61">
      <w:pPr>
        <w:pStyle w:val="68"/>
        <w:numPr>
          <w:ilvl w:val="0"/>
          <w:numId w:val="18"/>
        </w:numPr>
        <w:ind w:left="420" w:leftChars="0" w:hanging="420" w:firstLineChars="0"/>
        <w:rPr>
          <w:rFonts w:hint="default" w:ascii="Times New Roman" w:hAnsi="Times New Roman" w:cs="Times New Roman"/>
          <w:i w:val="0"/>
          <w:sz w:val="20"/>
          <w:szCs w:val="20"/>
          <w:lang w:val="en-US" w:eastAsia="zh-CN"/>
        </w:rPr>
      </w:pPr>
      <m:oMath>
        <m:d>
          <m:dPr>
            <m:ctrlPr>
              <w:rPr>
                <w:rFonts w:hint="default" w:ascii="Cambria Math" w:hAnsi="Cambria Math" w:cs="Times New Roman"/>
                <w:i/>
                <w:sz w:val="20"/>
                <w:szCs w:val="20"/>
                <w:lang w:eastAsia="zh-CN"/>
              </w:rPr>
            </m:ctrlPr>
          </m:dPr>
          <m:e>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d>
          <m:dPr>
            <m:ctrlPr>
              <w:rPr>
                <w:rFonts w:hint="default" w:ascii="Cambria Math" w:hAnsi="Cambria Math" w:cs="Times New Roman"/>
                <w:i/>
                <w:sz w:val="20"/>
                <w:szCs w:val="20"/>
                <w:lang w:eastAsia="zh-CN"/>
              </w:rPr>
            </m:ctrlPr>
          </m:dPr>
          <m:e>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r>
          <m:rPr/>
          <w:rPr>
            <w:rFonts w:hint="default" w:ascii="Cambria Math" w:hAnsi="Cambria Math" w:cs="Times New Roman"/>
            <w:sz w:val="20"/>
            <w:szCs w:val="20"/>
          </w:rPr>
          <m:t>≥</m:t>
        </m:r>
        <m:d>
          <m:dPr>
            <m:ctrlPr>
              <w:rPr>
                <w:rFonts w:hint="default" w:ascii="Cambria Math" w:hAnsi="Cambria Math" w:cs="Times New Roman"/>
                <w:i/>
                <w:sz w:val="20"/>
                <w:szCs w:val="20"/>
                <w:lang w:eastAsia="zh-CN"/>
              </w:rPr>
            </m:ctrlPr>
          </m:dPr>
          <m:e>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d>
          <m:dPr>
            <m:ctrlPr>
              <w:rPr>
                <w:rFonts w:hint="default" w:ascii="Cambria Math" w:hAnsi="Cambria Math" w:cs="Times New Roman"/>
                <w:i/>
                <w:sz w:val="20"/>
                <w:szCs w:val="20"/>
                <w:lang w:eastAsia="zh-CN"/>
              </w:rPr>
            </m:ctrlPr>
          </m:dPr>
          <m:e>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oMath>
      <w:r>
        <w:rPr>
          <w:rFonts w:hint="default" w:ascii="Times New Roman" w:hAnsi="Times New Roman" w:cs="Times New Roman"/>
          <w:sz w:val="20"/>
          <w:szCs w:val="20"/>
          <w:lang w:eastAsia="zh-CN"/>
        </w:rPr>
        <w:t xml:space="preserve"> and by simplify it,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f>
          <m:fPr>
            <m:ctrlPr>
              <w:rPr>
                <w:rFonts w:hint="default" w:ascii="Cambria Math" w:hAnsi="Cambria Math" w:cs="Times New Roman"/>
                <w:i/>
                <w:sz w:val="20"/>
                <w:szCs w:val="20"/>
                <w:lang w:eastAsia="zh-CN"/>
              </w:rPr>
            </m:ctrlPr>
          </m:fPr>
          <m:num>
            <m:r>
              <m:rPr/>
              <w:rPr>
                <w:rFonts w:hint="default" w:ascii="Cambria Math" w:hAnsi="Cambria Math" w:cs="Times New Roman"/>
                <w:sz w:val="20"/>
                <w:szCs w:val="20"/>
                <w:lang w:eastAsia="zh-CN"/>
              </w:rPr>
              <m:t>2</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num>
          <m:den>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den>
        </m:f>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f>
          <m:fPr>
            <m:ctrlPr>
              <w:rPr>
                <w:rFonts w:hint="default" w:ascii="Cambria Math" w:hAnsi="Cambria Math" w:cs="Times New Roman"/>
                <w:i/>
                <w:sz w:val="20"/>
                <w:szCs w:val="20"/>
                <w:lang w:eastAsia="zh-CN"/>
              </w:rPr>
            </m:ctrlPr>
          </m:fPr>
          <m:num>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num>
          <m:den>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den>
        </m:f>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oMath>
      <w:r>
        <w:rPr>
          <w:rFonts w:hint="default" w:ascii="Times New Roman" w:hAnsi="Times New Roman" w:cs="Times New Roman"/>
          <w:sz w:val="20"/>
          <w:szCs w:val="20"/>
          <w:lang w:eastAsia="zh-CN"/>
        </w:rPr>
        <w:t>, where t</w:t>
      </w:r>
      <w:r>
        <w:rPr>
          <w:rFonts w:hint="default" w:ascii="Times New Roman" w:hAnsi="Times New Roman" w:cs="Times New Roman"/>
          <w:sz w:val="20"/>
          <w:szCs w:val="20"/>
          <w:vertAlign w:val="subscript"/>
          <w:lang w:eastAsia="zh-CN"/>
        </w:rPr>
        <w:t>e</w:t>
      </w:r>
      <w:r>
        <w:rPr>
          <w:rFonts w:hint="default" w:ascii="Times New Roman" w:hAnsi="Times New Roman" w:cs="Times New Roman"/>
          <w:sz w:val="20"/>
          <w:szCs w:val="20"/>
          <w:lang w:eastAsia="zh-CN"/>
        </w:rPr>
        <w:t xml:space="preserve"> is 10% device clock error as defined in RAN4</w:t>
      </w:r>
      <w:r>
        <w:rPr>
          <w:rFonts w:hint="default" w:ascii="Times New Roman" w:hAnsi="Times New Roman" w:cs="Times New Roman"/>
          <w:sz w:val="20"/>
          <w:szCs w:val="20"/>
          <w:lang w:val="en-US" w:eastAsia="zh-CN"/>
        </w:rPr>
        <w:t xml:space="preserve">, then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oMath>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0.222</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oMath>
      <w:r>
        <w:rPr>
          <w:rFonts w:hint="default" w:ascii="Times New Roman" w:hAnsi="Times New Roman" w:cs="Times New Roman"/>
          <w:i w:val="0"/>
          <w:sz w:val="20"/>
          <w:szCs w:val="20"/>
          <w:lang w:val="en-US" w:eastAsia="zh-CN"/>
        </w:rPr>
        <w:t xml:space="preserve"> + 1.222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oMath>
      <w:r>
        <w:rPr>
          <w:rFonts w:hint="default" w:ascii="Times New Roman" w:hAnsi="Times New Roman" w:cs="Times New Roman"/>
          <w:i w:val="0"/>
          <w:sz w:val="20"/>
          <w:szCs w:val="20"/>
          <w:lang w:val="en-US" w:eastAsia="zh-CN"/>
        </w:rPr>
        <w:t xml:space="preserve">, </w:t>
      </w:r>
    </w:p>
    <w:p w14:paraId="43A4337C">
      <w:pPr>
        <w:pStyle w:val="68"/>
        <w:numPr>
          <w:ilvl w:val="0"/>
          <w:numId w:val="0"/>
        </w:numPr>
        <w:ind w:left="360" w:leftChars="0"/>
        <w:rPr>
          <w:rFonts w:hint="default" w:ascii="Times New Roman" w:hAnsi="Times New Roman" w:eastAsia="宋体" w:cs="Times New Roman"/>
          <w:b/>
          <w:bCs/>
          <w:color w:val="auto"/>
          <w:sz w:val="20"/>
          <w:szCs w:val="20"/>
          <w:vertAlign w:val="subscript"/>
          <w:lang w:val="en-US" w:eastAsia="zh-CN"/>
        </w:rPr>
      </w:pPr>
      <m:oMath>
        <m:r>
          <m:rPr>
            <m:sty m:val="b"/>
          </m:rPr>
          <w:rPr>
            <w:rFonts w:hint="default" w:ascii="Cambria Math" w:hAnsi="Cambria Math" w:cs="Times New Roman"/>
            <w:strike w:val="0"/>
            <w:color w:val="auto"/>
            <w:sz w:val="20"/>
            <w:szCs w:val="20"/>
          </w:rPr>
          <m:t>α</m:t>
        </m:r>
      </m:oMath>
      <w:r>
        <w:rPr>
          <w:rFonts w:hint="default" w:ascii="Times New Roman" w:hAnsi="Times New Roman" w:cs="Times New Roman"/>
          <w:b/>
          <w:bCs/>
          <w:i w:val="0"/>
          <w:strike w:val="0"/>
          <w:color w:val="auto"/>
          <w:sz w:val="20"/>
          <w:szCs w:val="20"/>
          <w:lang w:val="en-US" w:eastAsia="zh-CN"/>
        </w:rPr>
        <w:t xml:space="preserve">=1/4=0.25, </w:t>
      </w:r>
      <m:oMath>
        <m:r>
          <m:rPr>
            <m:sty m:val="b"/>
          </m:rPr>
          <w:rPr>
            <w:rFonts w:hint="default" w:ascii="Cambria Math" w:hAnsi="Cambria Math" w:cs="Times New Roman"/>
            <w:strike w:val="0"/>
            <w:color w:val="auto"/>
            <w:sz w:val="20"/>
            <w:szCs w:val="20"/>
          </w:rPr>
          <m:t>β</m:t>
        </m:r>
      </m:oMath>
      <w:r>
        <w:rPr>
          <w:rFonts w:hint="default" w:ascii="Times New Roman" w:hAnsi="Times New Roman" w:cs="Times New Roman"/>
          <w:b/>
          <w:bCs/>
          <w:i w:val="0"/>
          <w:strike w:val="0"/>
          <w:color w:val="auto"/>
          <w:sz w:val="20"/>
          <w:szCs w:val="20"/>
          <w:lang w:val="en-US" w:eastAsia="zh-CN"/>
        </w:rPr>
        <w:t>=5/4=1.25</w:t>
      </w:r>
    </w:p>
    <w:p w14:paraId="637207D5">
      <w:pPr>
        <w:pStyle w:val="68"/>
        <w:numPr>
          <w:ilvl w:val="0"/>
          <w:numId w:val="0"/>
        </w:numPr>
        <w:ind w:left="0" w:leftChars="0"/>
        <w:rPr>
          <w:rFonts w:hint="eastAsia" w:hAnsi="Cambria Math" w:cs="Times New Roman"/>
          <w:b w:val="0"/>
          <w:bCs w:val="0"/>
          <w:i w:val="0"/>
          <w:sz w:val="21"/>
          <w:szCs w:val="21"/>
          <w:lang w:val="en-US" w:eastAsia="zh-CN"/>
        </w:rPr>
      </w:pPr>
    </w:p>
    <w:p w14:paraId="03F51C32">
      <w:pPr>
        <w:pStyle w:val="68"/>
        <w:numPr>
          <w:ilvl w:val="0"/>
          <w:numId w:val="0"/>
        </w:numPr>
        <w:ind w:left="0" w:leftChars="0"/>
        <w:rPr>
          <w:rFonts w:hint="default" w:hAnsi="Cambria Math" w:cs="Times New Roman"/>
          <w:b w:val="0"/>
          <w:bCs w:val="0"/>
          <w:i w:val="0"/>
          <w:sz w:val="21"/>
          <w:szCs w:val="21"/>
          <w:lang w:val="en-US" w:eastAsia="zh-CN"/>
        </w:rPr>
      </w:pPr>
      <w:r>
        <w:rPr>
          <w:rFonts w:hint="eastAsia" w:hAnsi="Cambria Math" w:cs="Times New Roman"/>
          <w:b w:val="0"/>
          <w:bCs w:val="0"/>
          <w:i w:val="0"/>
          <w:sz w:val="21"/>
          <w:szCs w:val="21"/>
          <w:lang w:val="en-US" w:eastAsia="zh-CN"/>
        </w:rPr>
        <w:t>For option 2:</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324"/>
        <w:gridCol w:w="941"/>
        <w:gridCol w:w="1257"/>
        <w:gridCol w:w="1010"/>
        <w:gridCol w:w="973"/>
        <w:gridCol w:w="1862"/>
        <w:gridCol w:w="917"/>
        <w:gridCol w:w="1572"/>
      </w:tblGrid>
      <w:tr w14:paraId="72E2A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noWrap/>
            <w:vAlign w:val="center"/>
          </w:tcPr>
          <w:p w14:paraId="4F2B986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Msg1 size (bit)</w:t>
            </w:r>
          </w:p>
        </w:tc>
        <w:tc>
          <w:tcPr>
            <w:tcW w:w="477" w:type="pct"/>
            <w:tcBorders>
              <w:top w:val="nil"/>
              <w:left w:val="nil"/>
              <w:bottom w:val="nil"/>
              <w:right w:val="nil"/>
            </w:tcBorders>
            <w:shd w:val="clear"/>
            <w:noWrap/>
            <w:vAlign w:val="center"/>
          </w:tcPr>
          <w:p w14:paraId="1E08FB1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CRC (bit)</w:t>
            </w:r>
          </w:p>
        </w:tc>
        <w:tc>
          <w:tcPr>
            <w:tcW w:w="637" w:type="pct"/>
            <w:tcBorders>
              <w:top w:val="nil"/>
              <w:left w:val="nil"/>
              <w:bottom w:val="nil"/>
              <w:right w:val="nil"/>
            </w:tcBorders>
            <w:shd w:val="clear"/>
            <w:noWrap/>
            <w:vAlign w:val="center"/>
          </w:tcPr>
          <w:p w14:paraId="48F7F67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preamble (bit)</w:t>
            </w:r>
          </w:p>
        </w:tc>
        <w:tc>
          <w:tcPr>
            <w:tcW w:w="512" w:type="pct"/>
            <w:tcBorders>
              <w:top w:val="nil"/>
              <w:left w:val="nil"/>
              <w:bottom w:val="nil"/>
              <w:right w:val="nil"/>
            </w:tcBorders>
            <w:shd w:val="clear"/>
            <w:noWrap/>
            <w:vAlign w:val="center"/>
          </w:tcPr>
          <w:p w14:paraId="5F4ADA1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1bit=2chip</w:t>
            </w:r>
          </w:p>
        </w:tc>
        <w:tc>
          <w:tcPr>
            <w:tcW w:w="493" w:type="pct"/>
            <w:tcBorders>
              <w:top w:val="nil"/>
              <w:left w:val="nil"/>
              <w:bottom w:val="nil"/>
              <w:right w:val="nil"/>
            </w:tcBorders>
            <w:shd w:val="clear"/>
            <w:noWrap/>
            <w:vAlign w:val="center"/>
          </w:tcPr>
          <w:p w14:paraId="0574A699">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Tchip (us)</w:t>
            </w:r>
          </w:p>
        </w:tc>
        <w:tc>
          <w:tcPr>
            <w:tcW w:w="944" w:type="pct"/>
            <w:tcBorders>
              <w:top w:val="nil"/>
              <w:left w:val="nil"/>
              <w:bottom w:val="nil"/>
              <w:right w:val="nil"/>
            </w:tcBorders>
            <w:shd w:val="clear"/>
            <w:noWrap/>
            <w:vAlign w:val="center"/>
          </w:tcPr>
          <w:p w14:paraId="1A88B53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code rate (FEC or not)</w:t>
            </w:r>
          </w:p>
        </w:tc>
        <w:tc>
          <w:tcPr>
            <w:tcW w:w="465" w:type="pct"/>
            <w:tcBorders>
              <w:top w:val="nil"/>
              <w:left w:val="nil"/>
              <w:bottom w:val="nil"/>
              <w:right w:val="nil"/>
            </w:tcBorders>
            <w:shd w:val="clear"/>
            <w:noWrap/>
            <w:vAlign w:val="center"/>
          </w:tcPr>
          <w:p w14:paraId="65BC4CF5">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repetition</w:t>
            </w:r>
          </w:p>
        </w:tc>
        <w:tc>
          <w:tcPr>
            <w:tcW w:w="797" w:type="pct"/>
            <w:tcBorders>
              <w:top w:val="nil"/>
              <w:left w:val="nil"/>
              <w:bottom w:val="nil"/>
              <w:right w:val="nil"/>
            </w:tcBorders>
            <w:shd w:val="clear"/>
            <w:noWrap/>
            <w:vAlign w:val="center"/>
          </w:tcPr>
          <w:p w14:paraId="5EF4737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Msg1 duration(us)</w:t>
            </w:r>
          </w:p>
        </w:tc>
      </w:tr>
      <w:tr w14:paraId="6A809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noWrap/>
            <w:vAlign w:val="center"/>
          </w:tcPr>
          <w:p w14:paraId="5D1EC8E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16</w:t>
            </w:r>
          </w:p>
        </w:tc>
        <w:tc>
          <w:tcPr>
            <w:tcW w:w="477" w:type="pct"/>
            <w:tcBorders>
              <w:top w:val="nil"/>
              <w:left w:val="nil"/>
              <w:bottom w:val="nil"/>
              <w:right w:val="nil"/>
            </w:tcBorders>
            <w:shd w:val="clear"/>
            <w:noWrap/>
            <w:vAlign w:val="center"/>
          </w:tcPr>
          <w:p w14:paraId="3EF0DC7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6</w:t>
            </w:r>
          </w:p>
        </w:tc>
        <w:tc>
          <w:tcPr>
            <w:tcW w:w="637" w:type="pct"/>
            <w:tcBorders>
              <w:top w:val="nil"/>
              <w:left w:val="nil"/>
              <w:bottom w:val="nil"/>
              <w:right w:val="nil"/>
            </w:tcBorders>
            <w:shd w:val="clear"/>
            <w:noWrap/>
            <w:vAlign w:val="center"/>
          </w:tcPr>
          <w:p w14:paraId="0C6DD03B">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7</w:t>
            </w:r>
          </w:p>
        </w:tc>
        <w:tc>
          <w:tcPr>
            <w:tcW w:w="512" w:type="pct"/>
            <w:tcBorders>
              <w:top w:val="nil"/>
              <w:left w:val="nil"/>
              <w:bottom w:val="nil"/>
              <w:right w:val="nil"/>
            </w:tcBorders>
            <w:shd w:val="clear"/>
            <w:noWrap/>
            <w:vAlign w:val="center"/>
          </w:tcPr>
          <w:p w14:paraId="68F648A2">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2</w:t>
            </w:r>
          </w:p>
        </w:tc>
        <w:tc>
          <w:tcPr>
            <w:tcW w:w="493" w:type="pct"/>
            <w:tcBorders>
              <w:top w:val="nil"/>
              <w:left w:val="nil"/>
              <w:bottom w:val="nil"/>
              <w:right w:val="nil"/>
            </w:tcBorders>
            <w:shd w:val="clear"/>
            <w:noWrap/>
            <w:vAlign w:val="center"/>
          </w:tcPr>
          <w:p w14:paraId="4F5E4F4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0.52</w:t>
            </w:r>
          </w:p>
        </w:tc>
        <w:tc>
          <w:tcPr>
            <w:tcW w:w="944" w:type="pct"/>
            <w:tcBorders>
              <w:top w:val="nil"/>
              <w:left w:val="nil"/>
              <w:bottom w:val="nil"/>
              <w:right w:val="nil"/>
            </w:tcBorders>
            <w:shd w:val="clear"/>
            <w:noWrap/>
            <w:vAlign w:val="center"/>
          </w:tcPr>
          <w:p w14:paraId="4AD9730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w:t>
            </w:r>
          </w:p>
        </w:tc>
        <w:tc>
          <w:tcPr>
            <w:tcW w:w="465" w:type="pct"/>
            <w:tcBorders>
              <w:top w:val="nil"/>
              <w:left w:val="nil"/>
              <w:bottom w:val="nil"/>
              <w:right w:val="nil"/>
            </w:tcBorders>
            <w:shd w:val="clear"/>
            <w:noWrap/>
            <w:vAlign w:val="center"/>
          </w:tcPr>
          <w:p w14:paraId="0394D0F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w:t>
            </w:r>
          </w:p>
        </w:tc>
        <w:tc>
          <w:tcPr>
            <w:tcW w:w="797" w:type="pct"/>
            <w:tcBorders>
              <w:top w:val="nil"/>
              <w:left w:val="nil"/>
              <w:bottom w:val="nil"/>
              <w:right w:val="nil"/>
            </w:tcBorders>
            <w:shd w:val="clear"/>
            <w:noWrap/>
            <w:vAlign w:val="center"/>
          </w:tcPr>
          <w:p w14:paraId="26F2708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30.16</w:t>
            </w:r>
          </w:p>
        </w:tc>
      </w:tr>
      <w:tr w14:paraId="66064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noWrap/>
            <w:vAlign w:val="center"/>
          </w:tcPr>
          <w:p w14:paraId="32C1AE66">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16</w:t>
            </w:r>
          </w:p>
        </w:tc>
        <w:tc>
          <w:tcPr>
            <w:tcW w:w="477" w:type="pct"/>
            <w:tcBorders>
              <w:top w:val="nil"/>
              <w:left w:val="nil"/>
              <w:bottom w:val="nil"/>
              <w:right w:val="nil"/>
            </w:tcBorders>
            <w:shd w:val="clear"/>
            <w:noWrap/>
            <w:vAlign w:val="center"/>
          </w:tcPr>
          <w:p w14:paraId="4CBB2A9C">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6</w:t>
            </w:r>
          </w:p>
        </w:tc>
        <w:tc>
          <w:tcPr>
            <w:tcW w:w="637" w:type="pct"/>
            <w:tcBorders>
              <w:top w:val="nil"/>
              <w:left w:val="nil"/>
              <w:bottom w:val="nil"/>
              <w:right w:val="nil"/>
            </w:tcBorders>
            <w:shd w:val="clear"/>
            <w:noWrap/>
            <w:vAlign w:val="center"/>
          </w:tcPr>
          <w:p w14:paraId="44A16C5F">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7</w:t>
            </w:r>
          </w:p>
        </w:tc>
        <w:tc>
          <w:tcPr>
            <w:tcW w:w="512" w:type="pct"/>
            <w:tcBorders>
              <w:top w:val="nil"/>
              <w:left w:val="nil"/>
              <w:bottom w:val="nil"/>
              <w:right w:val="nil"/>
            </w:tcBorders>
            <w:shd w:val="clear"/>
            <w:noWrap/>
            <w:vAlign w:val="center"/>
          </w:tcPr>
          <w:p w14:paraId="341CE936">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2</w:t>
            </w:r>
          </w:p>
        </w:tc>
        <w:tc>
          <w:tcPr>
            <w:tcW w:w="493" w:type="pct"/>
            <w:tcBorders>
              <w:top w:val="nil"/>
              <w:left w:val="nil"/>
              <w:bottom w:val="nil"/>
              <w:right w:val="nil"/>
            </w:tcBorders>
            <w:shd w:val="clear"/>
            <w:noWrap/>
            <w:vAlign w:val="center"/>
          </w:tcPr>
          <w:p w14:paraId="5B5A79A5">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0.69</w:t>
            </w:r>
          </w:p>
        </w:tc>
        <w:tc>
          <w:tcPr>
            <w:tcW w:w="944" w:type="pct"/>
            <w:tcBorders>
              <w:top w:val="nil"/>
              <w:left w:val="nil"/>
              <w:bottom w:val="nil"/>
              <w:right w:val="nil"/>
            </w:tcBorders>
            <w:shd w:val="clear"/>
            <w:noWrap/>
            <w:vAlign w:val="center"/>
          </w:tcPr>
          <w:p w14:paraId="32518ED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3</w:t>
            </w:r>
          </w:p>
        </w:tc>
        <w:tc>
          <w:tcPr>
            <w:tcW w:w="465" w:type="pct"/>
            <w:tcBorders>
              <w:top w:val="nil"/>
              <w:left w:val="nil"/>
              <w:bottom w:val="nil"/>
              <w:right w:val="nil"/>
            </w:tcBorders>
            <w:shd w:val="clear"/>
            <w:noWrap/>
            <w:vAlign w:val="center"/>
          </w:tcPr>
          <w:p w14:paraId="1C31795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w:t>
            </w:r>
          </w:p>
        </w:tc>
        <w:tc>
          <w:tcPr>
            <w:tcW w:w="797" w:type="pct"/>
            <w:tcBorders>
              <w:top w:val="nil"/>
              <w:left w:val="nil"/>
              <w:bottom w:val="nil"/>
              <w:right w:val="nil"/>
            </w:tcBorders>
            <w:shd w:val="clear"/>
            <w:noWrap/>
            <w:vAlign w:val="center"/>
          </w:tcPr>
          <w:p w14:paraId="540003C5">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120.06</w:t>
            </w:r>
          </w:p>
        </w:tc>
      </w:tr>
      <w:tr w14:paraId="08515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noWrap/>
            <w:vAlign w:val="center"/>
          </w:tcPr>
          <w:p w14:paraId="2DFE7EB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16</w:t>
            </w:r>
          </w:p>
        </w:tc>
        <w:tc>
          <w:tcPr>
            <w:tcW w:w="477" w:type="pct"/>
            <w:tcBorders>
              <w:top w:val="nil"/>
              <w:left w:val="nil"/>
              <w:bottom w:val="nil"/>
              <w:right w:val="nil"/>
            </w:tcBorders>
            <w:shd w:val="clear"/>
            <w:noWrap/>
            <w:vAlign w:val="center"/>
          </w:tcPr>
          <w:p w14:paraId="0A218A3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6</w:t>
            </w:r>
          </w:p>
        </w:tc>
        <w:tc>
          <w:tcPr>
            <w:tcW w:w="637" w:type="pct"/>
            <w:tcBorders>
              <w:top w:val="nil"/>
              <w:left w:val="nil"/>
              <w:bottom w:val="nil"/>
              <w:right w:val="nil"/>
            </w:tcBorders>
            <w:shd w:val="clear"/>
            <w:noWrap/>
            <w:vAlign w:val="center"/>
          </w:tcPr>
          <w:p w14:paraId="1D5FCD3F">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7</w:t>
            </w:r>
          </w:p>
        </w:tc>
        <w:tc>
          <w:tcPr>
            <w:tcW w:w="512" w:type="pct"/>
            <w:tcBorders>
              <w:top w:val="nil"/>
              <w:left w:val="nil"/>
              <w:bottom w:val="nil"/>
              <w:right w:val="nil"/>
            </w:tcBorders>
            <w:shd w:val="clear"/>
            <w:noWrap/>
            <w:vAlign w:val="center"/>
          </w:tcPr>
          <w:p w14:paraId="49FDCDA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2</w:t>
            </w:r>
          </w:p>
        </w:tc>
        <w:tc>
          <w:tcPr>
            <w:tcW w:w="493" w:type="pct"/>
            <w:tcBorders>
              <w:top w:val="nil"/>
              <w:left w:val="nil"/>
              <w:bottom w:val="nil"/>
              <w:right w:val="nil"/>
            </w:tcBorders>
            <w:shd w:val="clear"/>
            <w:noWrap/>
            <w:vAlign w:val="center"/>
          </w:tcPr>
          <w:p w14:paraId="10263B0F">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133.33</w:t>
            </w:r>
          </w:p>
        </w:tc>
        <w:tc>
          <w:tcPr>
            <w:tcW w:w="944" w:type="pct"/>
            <w:tcBorders>
              <w:top w:val="nil"/>
              <w:left w:val="nil"/>
              <w:bottom w:val="nil"/>
              <w:right w:val="nil"/>
            </w:tcBorders>
            <w:shd w:val="clear"/>
            <w:noWrap/>
            <w:vAlign w:val="center"/>
          </w:tcPr>
          <w:p w14:paraId="6DEEF936">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w:t>
            </w:r>
          </w:p>
        </w:tc>
        <w:tc>
          <w:tcPr>
            <w:tcW w:w="465" w:type="pct"/>
            <w:tcBorders>
              <w:top w:val="nil"/>
              <w:left w:val="nil"/>
              <w:bottom w:val="nil"/>
              <w:right w:val="nil"/>
            </w:tcBorders>
            <w:shd w:val="clear"/>
            <w:noWrap/>
            <w:vAlign w:val="center"/>
          </w:tcPr>
          <w:p w14:paraId="3BB1D98F">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w:t>
            </w:r>
          </w:p>
        </w:tc>
        <w:tc>
          <w:tcPr>
            <w:tcW w:w="797" w:type="pct"/>
            <w:tcBorders>
              <w:top w:val="nil"/>
              <w:left w:val="nil"/>
              <w:bottom w:val="nil"/>
              <w:right w:val="nil"/>
            </w:tcBorders>
            <w:shd w:val="clear"/>
            <w:noWrap/>
            <w:vAlign w:val="center"/>
          </w:tcPr>
          <w:p w14:paraId="40C6F20E">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7733.14</w:t>
            </w:r>
          </w:p>
        </w:tc>
      </w:tr>
      <w:tr w14:paraId="697FF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noWrap/>
            <w:vAlign w:val="center"/>
          </w:tcPr>
          <w:p w14:paraId="09B762D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16</w:t>
            </w:r>
          </w:p>
        </w:tc>
        <w:tc>
          <w:tcPr>
            <w:tcW w:w="477" w:type="pct"/>
            <w:tcBorders>
              <w:top w:val="nil"/>
              <w:left w:val="nil"/>
              <w:bottom w:val="nil"/>
              <w:right w:val="nil"/>
            </w:tcBorders>
            <w:shd w:val="clear"/>
            <w:noWrap/>
            <w:vAlign w:val="center"/>
          </w:tcPr>
          <w:p w14:paraId="262F5E7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6</w:t>
            </w:r>
          </w:p>
        </w:tc>
        <w:tc>
          <w:tcPr>
            <w:tcW w:w="637" w:type="pct"/>
            <w:tcBorders>
              <w:top w:val="nil"/>
              <w:left w:val="nil"/>
              <w:bottom w:val="nil"/>
              <w:right w:val="nil"/>
            </w:tcBorders>
            <w:shd w:val="clear"/>
            <w:noWrap/>
            <w:vAlign w:val="center"/>
          </w:tcPr>
          <w:p w14:paraId="1E871E97">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7</w:t>
            </w:r>
          </w:p>
        </w:tc>
        <w:tc>
          <w:tcPr>
            <w:tcW w:w="512" w:type="pct"/>
            <w:tcBorders>
              <w:top w:val="nil"/>
              <w:left w:val="nil"/>
              <w:bottom w:val="nil"/>
              <w:right w:val="nil"/>
            </w:tcBorders>
            <w:shd w:val="clear"/>
            <w:noWrap/>
            <w:vAlign w:val="center"/>
          </w:tcPr>
          <w:p w14:paraId="0FE82B7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2</w:t>
            </w:r>
          </w:p>
        </w:tc>
        <w:tc>
          <w:tcPr>
            <w:tcW w:w="493" w:type="pct"/>
            <w:tcBorders>
              <w:top w:val="nil"/>
              <w:left w:val="nil"/>
              <w:bottom w:val="nil"/>
              <w:right w:val="nil"/>
            </w:tcBorders>
            <w:shd w:val="clear"/>
            <w:noWrap/>
            <w:vAlign w:val="center"/>
          </w:tcPr>
          <w:p w14:paraId="5BECB74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133.33</w:t>
            </w:r>
          </w:p>
        </w:tc>
        <w:tc>
          <w:tcPr>
            <w:tcW w:w="944" w:type="pct"/>
            <w:tcBorders>
              <w:top w:val="nil"/>
              <w:left w:val="nil"/>
              <w:bottom w:val="nil"/>
              <w:right w:val="nil"/>
            </w:tcBorders>
            <w:shd w:val="clear"/>
            <w:noWrap/>
            <w:vAlign w:val="center"/>
          </w:tcPr>
          <w:p w14:paraId="07DFEF8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3</w:t>
            </w:r>
          </w:p>
        </w:tc>
        <w:tc>
          <w:tcPr>
            <w:tcW w:w="465" w:type="pct"/>
            <w:tcBorders>
              <w:top w:val="nil"/>
              <w:left w:val="nil"/>
              <w:bottom w:val="nil"/>
              <w:right w:val="nil"/>
            </w:tcBorders>
            <w:shd w:val="clear"/>
            <w:noWrap/>
            <w:vAlign w:val="center"/>
          </w:tcPr>
          <w:p w14:paraId="4CA231E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4</w:t>
            </w:r>
          </w:p>
        </w:tc>
        <w:tc>
          <w:tcPr>
            <w:tcW w:w="797" w:type="pct"/>
            <w:tcBorders>
              <w:top w:val="nil"/>
              <w:left w:val="nil"/>
              <w:bottom w:val="nil"/>
              <w:right w:val="nil"/>
            </w:tcBorders>
            <w:shd w:val="clear"/>
            <w:noWrap/>
            <w:vAlign w:val="center"/>
          </w:tcPr>
          <w:p w14:paraId="6497E03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92797.68</w:t>
            </w:r>
          </w:p>
        </w:tc>
      </w:tr>
    </w:tbl>
    <w:p w14:paraId="1055ACCC">
      <w:pPr>
        <w:rPr>
          <w:rFonts w:hint="eastAsia"/>
          <w:b/>
          <w:bCs/>
        </w:rPr>
      </w:pPr>
    </w:p>
    <w:p w14:paraId="4AECA47C">
      <w:pPr>
        <w:rPr>
          <w:rFonts w:hint="default"/>
          <w:b/>
          <w:bCs/>
          <w:lang w:val="en-US" w:eastAsia="zh-CN"/>
        </w:rPr>
      </w:pPr>
      <w:r>
        <w:rPr>
          <w:rFonts w:hint="eastAsia"/>
          <w:b/>
          <w:bCs/>
        </w:rPr>
        <w:t>FL</w:t>
      </w:r>
      <w:r>
        <w:rPr>
          <w:rFonts w:hint="eastAsia"/>
          <w:b/>
          <w:bCs/>
          <w:lang w:val="en-US" w:eastAsia="zh-CN"/>
        </w:rPr>
        <w:t>2</w:t>
      </w:r>
      <w:r>
        <w:rPr>
          <w:rFonts w:hint="eastAsia"/>
          <w:b/>
          <w:bCs/>
        </w:rPr>
        <w:t xml:space="preserve"> Proposal</w:t>
      </w:r>
      <w:r>
        <w:rPr>
          <w:rFonts w:hint="eastAsia"/>
          <w:b/>
          <w:bCs/>
          <w:lang w:eastAsia="zh-CN"/>
        </w:rPr>
        <w:t xml:space="preserve"> 3.2.2-1</w:t>
      </w:r>
      <w:r>
        <w:rPr>
          <w:rFonts w:hint="eastAsia"/>
          <w:b/>
          <w:bCs/>
          <w:lang w:val="en-US" w:eastAsia="zh-CN"/>
        </w:rPr>
        <w:t>a</w:t>
      </w:r>
    </w:p>
    <w:p w14:paraId="4E8AB667">
      <w:pPr>
        <w:adjustRightInd w:val="0"/>
        <w:snapToGrid w:val="0"/>
        <w:spacing w:after="60" w:line="240" w:lineRule="auto"/>
        <w:rPr>
          <w:rFonts w:eastAsia="等线"/>
          <w:b/>
          <w:color w:val="auto"/>
          <w:lang w:val="en-US" w:eastAsia="zh-CN"/>
        </w:rPr>
      </w:pPr>
      <w:r>
        <w:rPr>
          <w:rFonts w:hint="eastAsia" w:eastAsia="等线"/>
          <w:b/>
          <w:color w:val="auto"/>
          <w:lang w:val="en-US" w:eastAsia="zh-CN"/>
        </w:rPr>
        <w:t xml:space="preserve">Define </w:t>
      </w:r>
      <w:r>
        <w:rPr>
          <w:b/>
          <w:color w:val="auto"/>
          <w:lang w:val="en-US" w:eastAsia="zh-CN"/>
        </w:rPr>
        <w:t>T</w:t>
      </w:r>
      <w:r>
        <w:rPr>
          <w:b/>
          <w:color w:val="auto"/>
          <w:vertAlign w:val="subscript"/>
          <w:lang w:val="en-US" w:eastAsia="zh-CN"/>
        </w:rPr>
        <w:t>offset</w:t>
      </w:r>
      <w:r>
        <w:rPr>
          <w:rFonts w:hint="eastAsia"/>
          <w:b/>
          <w:color w:val="auto"/>
          <w:vertAlign w:val="subscript"/>
          <w:lang w:val="en-US" w:eastAsia="zh-CN"/>
        </w:rPr>
        <w:t>3</w:t>
      </w:r>
      <w:r>
        <w:rPr>
          <w:rFonts w:hint="eastAsia"/>
          <w:b/>
          <w:color w:val="auto"/>
          <w:lang w:val="en-US" w:eastAsia="zh-CN"/>
        </w:rPr>
        <w:t>,</w:t>
      </w:r>
      <w:r>
        <w:rPr>
          <w:rFonts w:hint="eastAsia" w:eastAsia="等线"/>
          <w:b/>
          <w:color w:val="auto"/>
          <w:lang w:val="en-US" w:eastAsia="zh-CN"/>
        </w:rPr>
        <w:t xml:space="preserve"> which is the time interval from the end of a R2D transmission for Msg2 to the starting time of the corresponding Msg3 time domain resource, from the device perspective.</w:t>
      </w:r>
      <w:bookmarkStart w:id="36" w:name="_GoBack"/>
      <w:bookmarkEnd w:id="36"/>
    </w:p>
    <w:p w14:paraId="779B4766">
      <w:pPr>
        <w:numPr>
          <w:ilvl w:val="0"/>
          <w:numId w:val="16"/>
        </w:numPr>
        <w:adjustRightInd w:val="0"/>
        <w:snapToGrid w:val="0"/>
        <w:spacing w:after="60" w:line="240" w:lineRule="auto"/>
        <w:rPr>
          <w:rFonts w:hint="default" w:eastAsia="宋体"/>
          <w:b/>
          <w:bCs/>
          <w:lang w:val="en-US" w:eastAsia="zh-CN"/>
        </w:rPr>
      </w:pPr>
      <w:r>
        <w:rPr>
          <w:rFonts w:eastAsia="等线"/>
          <w:b/>
          <w:color w:val="auto"/>
          <w:lang w:val="en-US" w:eastAsia="zh-CN"/>
        </w:rPr>
        <w:t>T</w:t>
      </w:r>
      <w:r>
        <w:rPr>
          <w:rFonts w:eastAsia="等线"/>
          <w:b/>
          <w:color w:val="auto"/>
          <w:vertAlign w:val="subscript"/>
          <w:lang w:val="en-US" w:eastAsia="zh-CN"/>
        </w:rPr>
        <w:t>offset3</w:t>
      </w:r>
      <w:r>
        <w:rPr>
          <w:rFonts w:hint="eastAsia" w:eastAsia="等线"/>
          <w:b/>
          <w:color w:val="auto"/>
          <w:vertAlign w:val="subscript"/>
          <w:lang w:val="en-US" w:eastAsia="zh-CN"/>
        </w:rPr>
        <w:t xml:space="preserve"> </w:t>
      </w:r>
      <w:r>
        <w:rPr>
          <w:rFonts w:eastAsia="等线"/>
          <w:b/>
          <w:color w:val="auto"/>
          <w:lang w:val="en-US" w:eastAsia="zh-CN"/>
        </w:rPr>
        <w:t>has the same design of T</w:t>
      </w:r>
      <w:r>
        <w:rPr>
          <w:rFonts w:eastAsia="等线"/>
          <w:b/>
          <w:color w:val="auto"/>
          <w:vertAlign w:val="subscript"/>
          <w:lang w:val="en-US" w:eastAsia="zh-CN"/>
        </w:rPr>
        <w:t>offset1</w:t>
      </w:r>
    </w:p>
    <w:p w14:paraId="533CE09A">
      <w:pPr>
        <w:numPr>
          <w:ilvl w:val="0"/>
          <w:numId w:val="0"/>
        </w:numPr>
        <w:adjustRightInd w:val="0"/>
        <w:snapToGrid w:val="0"/>
        <w:spacing w:after="60" w:line="240" w:lineRule="auto"/>
        <w:ind w:leftChars="0"/>
        <w:rPr>
          <w:rFonts w:eastAsia="等线"/>
          <w:b/>
          <w:color w:val="auto"/>
          <w:vertAlign w:val="subscript"/>
          <w:lang w:val="en-US" w:eastAsia="zh-CN"/>
        </w:rPr>
      </w:pPr>
    </w:p>
    <w:p w14:paraId="49410B69">
      <w:pPr>
        <w:numPr>
          <w:ilvl w:val="0"/>
          <w:numId w:val="0"/>
        </w:numPr>
        <w:adjustRightInd w:val="0"/>
        <w:snapToGrid w:val="0"/>
        <w:spacing w:after="60" w:line="240" w:lineRule="auto"/>
        <w:ind w:leftChars="0"/>
        <w:rPr>
          <w:rFonts w:hint="default" w:eastAsia="宋体"/>
          <w:b/>
          <w:bCs/>
          <w:lang w:val="en-US" w:eastAsia="zh-CN"/>
        </w:rPr>
      </w:pPr>
      <w:r>
        <w:rPr>
          <w:rFonts w:hint="eastAsia"/>
          <w:b/>
          <w:bCs/>
        </w:rPr>
        <w:t>FL</w:t>
      </w:r>
      <w:r>
        <w:rPr>
          <w:rFonts w:hint="eastAsia" w:eastAsia="宋体"/>
          <w:b/>
          <w:bCs/>
          <w:lang w:val="en-US" w:eastAsia="zh-CN"/>
        </w:rPr>
        <w:t>2</w:t>
      </w:r>
      <w:r>
        <w:rPr>
          <w:rFonts w:hint="eastAsia"/>
          <w:b/>
          <w:bCs/>
        </w:rPr>
        <w:t xml:space="preserve"> Proposal</w:t>
      </w:r>
      <w:r>
        <w:rPr>
          <w:rFonts w:hint="eastAsia" w:eastAsia="宋体"/>
          <w:b/>
          <w:bCs/>
          <w:lang w:eastAsia="zh-CN"/>
        </w:rPr>
        <w:t xml:space="preserve"> 3.2.3-1</w:t>
      </w:r>
      <w:r>
        <w:rPr>
          <w:rFonts w:hint="eastAsia" w:eastAsia="宋体"/>
          <w:b/>
          <w:bCs/>
          <w:lang w:val="en-US" w:eastAsia="zh-CN"/>
        </w:rPr>
        <w:t>a</w:t>
      </w:r>
    </w:p>
    <w:p w14:paraId="0C807321">
      <w:pPr>
        <w:adjustRightInd w:val="0"/>
        <w:snapToGrid w:val="0"/>
        <w:spacing w:after="60" w:line="240" w:lineRule="auto"/>
        <w:rPr>
          <w:rFonts w:hint="eastAsia"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none"/>
          <w:lang w:val="en-US" w:eastAsia="zh-CN"/>
        </w:rPr>
        <w:t>except for Msg1 and Msg3 transmission</w:t>
      </w:r>
      <w:r>
        <w:rPr>
          <w:rFonts w:hint="eastAsia" w:eastAsia="等线"/>
          <w:b/>
          <w:lang w:val="en-US" w:eastAsia="zh-CN"/>
        </w:rPr>
        <w:t xml:space="preserve">, from the device perspective. </w:t>
      </w:r>
    </w:p>
    <w:p w14:paraId="5DA1C4C4">
      <w:pPr>
        <w:adjustRightInd w:val="0"/>
        <w:snapToGrid w:val="0"/>
        <w:spacing w:after="60" w:line="240" w:lineRule="auto"/>
        <w:rPr>
          <w:rFonts w:hint="default"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06045B39">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321739F4">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27F2AA3F">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7F59CCCD">
      <w:pPr>
        <w:numPr>
          <w:numId w:val="0"/>
        </w:numPr>
        <w:adjustRightInd w:val="0"/>
        <w:snapToGrid w:val="0"/>
        <w:spacing w:after="60" w:line="240" w:lineRule="auto"/>
        <w:ind w:left="440" w:leftChars="0"/>
        <w:rPr>
          <w:rFonts w:eastAsia="等线"/>
          <w:b/>
          <w:lang w:val="en-US" w:eastAsia="zh-CN"/>
        </w:rPr>
      </w:pPr>
    </w:p>
    <w:p w14:paraId="0F93AA6A">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6B04A1DB">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hint="eastAsia" w:eastAsia="宋体"/>
          <w:b/>
          <w:lang w:val="en-US" w:eastAsia="zh-CN"/>
        </w:rPr>
        <w:t>=</w:t>
      </w:r>
      <w:r>
        <w:rPr>
          <w:rFonts w:ascii="Times New Roman" w:hAnsi="Times New Roman" w:cs="Times New Roman"/>
          <w:b/>
          <w:bCs/>
          <w:sz w:val="20"/>
          <w:szCs w:val="20"/>
          <w:lang w:val="en-GB"/>
        </w:rPr>
        <w:t xml:space="preserve"> </w:t>
      </w:r>
      <m:oMath>
        <m:d>
          <m:dPr>
            <m:ctrlPr>
              <w:rPr>
                <w:rFonts w:ascii="Cambria Math" w:hAnsi="Cambria Math" w:cs="Times New Roman"/>
                <w:b/>
                <w:bCs/>
                <w:i/>
                <w:sz w:val="20"/>
                <w:szCs w:val="20"/>
              </w:rPr>
            </m:ctrlPr>
          </m:dPr>
          <m:e>
            <m:r>
              <m:rPr>
                <m:sty m:val="bi"/>
              </m:rPr>
              <w:rPr>
                <w:rFonts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ascii="Cambria Math" w:hAnsi="Cambria Math" w:cs="Times New Roman"/>
                <w:b/>
                <w:bCs/>
                <w:i/>
                <w:sz w:val="20"/>
                <w:szCs w:val="20"/>
              </w:rPr>
            </m:ctrlPr>
          </m:e>
        </m:d>
        <m:r>
          <m:rPr>
            <m:sty m:val="bi"/>
          </m:rPr>
          <w:rPr>
            <w:rFonts w:ascii="Cambria Math" w:hAnsi="Cambria Math" w:cs="Times New Roman"/>
            <w:sz w:val="20"/>
            <w:szCs w:val="20"/>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eastAsia="ja-JP"/>
        </w:rPr>
        <w:t xml:space="preserve">with sampling rate </w:t>
      </w:r>
      <m:oMath>
        <m:sSub>
          <m:sSubPr>
            <m:ctrlPr>
              <w:rPr>
                <w:rFonts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hint="eastAsia" w:hAnsi="Cambria Math" w:eastAsia="宋体"/>
          <w:b/>
          <w:lang w:val="en-US" w:eastAsia="zh-CN"/>
        </w:rPr>
        <w:t xml:space="preserve"> </w:t>
      </w:r>
      <w:r>
        <w:rPr>
          <w:rFonts w:hint="eastAsia" w:eastAsia="等线"/>
          <w:b/>
          <w:lang w:val="en-US" w:eastAsia="zh-CN"/>
        </w:rPr>
        <w:t xml:space="preserve">  </w:t>
      </w:r>
    </w:p>
    <w:p w14:paraId="0AEDB90F">
      <w:pPr>
        <w:numPr>
          <w:ilvl w:val="0"/>
          <w:numId w:val="0"/>
        </w:numPr>
        <w:adjustRightInd w:val="0"/>
        <w:snapToGrid w:val="0"/>
        <w:spacing w:after="60" w:line="240" w:lineRule="auto"/>
        <w:ind w:left="440" w:leftChars="0"/>
        <w:rPr>
          <w:rFonts w:eastAsia="等线"/>
          <w:b/>
          <w:lang w:val="en-US" w:eastAsia="zh-CN"/>
        </w:rPr>
      </w:pPr>
    </w:p>
    <w:p w14:paraId="2A08BE3F">
      <w:pPr>
        <w:numPr>
          <w:ilvl w:val="0"/>
          <w:numId w:val="16"/>
        </w:numPr>
        <w:adjustRightInd w:val="0"/>
        <w:snapToGrid w:val="0"/>
        <w:spacing w:after="60" w:line="240" w:lineRule="auto"/>
        <w:rPr>
          <w:rFonts w:hint="default"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096ED462">
      <w:pPr>
        <w:numPr>
          <w:ilvl w:val="1"/>
          <w:numId w:val="16"/>
        </w:numPr>
        <w:adjustRightInd w:val="0"/>
        <w:snapToGrid w:val="0"/>
        <w:spacing w:after="60" w:line="240" w:lineRule="auto"/>
        <w:ind w:left="880" w:leftChars="0" w:hanging="440" w:firstLineChars="0"/>
        <w:rPr>
          <w:rFonts w:eastAsia="宋体"/>
          <w:color w:val="auto"/>
          <w:highlight w:val="none"/>
          <w:lang w:val="en-US" w:eastAsia="ja-JP"/>
        </w:rPr>
      </w:pPr>
      <w:r>
        <w:rPr>
          <w:rFonts w:hint="eastAsia" w:eastAsia="等线"/>
          <w:b/>
          <w:lang w:val="en-US" w:eastAsia="zh-CN"/>
        </w:rPr>
        <w:t xml:space="preserve">The starting point for the predefined values is </w:t>
      </w:r>
      <w:r>
        <w:rPr>
          <w:rFonts w:hint="eastAsia" w:hAnsi="Cambria Math" w:eastAsia="宋体"/>
          <w:b/>
          <w:i w:val="0"/>
          <w:lang w:val="en-US" w:eastAsia="zh-CN"/>
        </w:rPr>
        <w:t xml:space="preserve">(2666.8, 1333.4, 666.6, 333.4, 222.2, 166.6, 133.34, 111.2, 83.4, 55.6, 44.44, 41.6, 30)us </w:t>
      </w:r>
      <w:r>
        <w:rPr>
          <w:rFonts w:hint="eastAsia" w:eastAsia="等线"/>
          <w:b/>
          <w:strike w:val="0"/>
          <w:color w:val="auto"/>
          <w:highlight w:val="none"/>
          <w:lang w:val="en-US" w:eastAsia="zh-CN"/>
        </w:rPr>
        <w:t xml:space="preserve">when FEC is not used and </w:t>
      </w:r>
      <w:r>
        <w:rPr>
          <w:rFonts w:eastAsia="等线"/>
          <w:b/>
          <w:color w:val="auto"/>
          <w:highlight w:val="none"/>
          <w:lang w:val="en-US" w:eastAsia="zh-CN"/>
        </w:rPr>
        <w:t>{1500, 2000, 2500, 3000}us</w:t>
      </w:r>
      <w:r>
        <w:rPr>
          <w:rFonts w:hint="eastAsia" w:eastAsia="等线"/>
          <w:b/>
          <w:color w:val="auto"/>
          <w:highlight w:val="none"/>
          <w:lang w:val="en-US" w:eastAsia="zh-CN"/>
        </w:rPr>
        <w:t xml:space="preserve"> when FEC is used</w:t>
      </w:r>
    </w:p>
    <w:p w14:paraId="505F4095">
      <w:pPr>
        <w:numPr>
          <w:ilvl w:val="0"/>
          <w:numId w:val="16"/>
        </w:numPr>
        <w:adjustRightInd w:val="0"/>
        <w:snapToGrid w:val="0"/>
        <w:spacing w:after="60" w:line="240" w:lineRule="auto"/>
        <w:rPr>
          <w:b/>
          <w:bCs/>
          <w:lang w:eastAsia="zh-CN"/>
        </w:rPr>
      </w:pPr>
      <w:r>
        <w:rPr>
          <w:rFonts w:hint="eastAsia" w:eastAsia="等线"/>
          <w:b/>
          <w:color w:val="auto"/>
          <w:lang w:val="en-US" w:eastAsia="zh-CN"/>
        </w:rPr>
        <w:t>If the end of the R2D transmission is defined as before the start of padding, the</w:t>
      </w:r>
      <w:r>
        <w:rPr>
          <w:rFonts w:eastAsia="等线"/>
          <w:b/>
          <w:color w:val="auto"/>
          <w:lang w:val="en-US" w:eastAsia="zh-CN"/>
        </w:rPr>
        <w:t xml:space="preserve"> length of padding is additionally</w:t>
      </w:r>
      <w:r>
        <w:rPr>
          <w:rFonts w:hint="eastAsia" w:eastAsia="等线"/>
          <w:b/>
          <w:color w:val="auto"/>
          <w:lang w:val="en-US" w:eastAsia="zh-CN"/>
        </w:rPr>
        <w:t xml:space="preserve"> added to T</w:t>
      </w:r>
      <w:r>
        <w:rPr>
          <w:rFonts w:hint="eastAsia" w:eastAsia="等线"/>
          <w:b/>
          <w:color w:val="auto"/>
          <w:vertAlign w:val="subscript"/>
          <w:lang w:val="en-US" w:eastAsia="zh-CN"/>
        </w:rPr>
        <w:t>offset</w:t>
      </w:r>
      <w:r>
        <w:rPr>
          <w:rFonts w:eastAsia="等线"/>
          <w:b/>
          <w:color w:val="auto"/>
          <w:vertAlign w:val="subscript"/>
          <w:lang w:val="en-US" w:eastAsia="zh-CN"/>
        </w:rPr>
        <w:t>4</w:t>
      </w:r>
      <w:r>
        <w:rPr>
          <w:rFonts w:eastAsia="等线"/>
          <w:b/>
          <w:color w:val="auto"/>
          <w:lang w:val="en-US" w:eastAsia="zh-CN"/>
        </w:rPr>
        <w:t>.</w:t>
      </w:r>
    </w:p>
    <w:p w14:paraId="5D2AA582">
      <w:pPr>
        <w:numPr>
          <w:ilvl w:val="0"/>
          <w:numId w:val="0"/>
        </w:numPr>
        <w:adjustRightInd w:val="0"/>
        <w:snapToGrid w:val="0"/>
        <w:spacing w:after="60" w:line="240" w:lineRule="auto"/>
        <w:ind w:leftChars="0"/>
        <w:rPr>
          <w:rFonts w:eastAsia="等线"/>
          <w:b/>
          <w:color w:val="auto"/>
          <w:vertAlign w:val="subscript"/>
          <w:lang w:val="en-US" w:eastAsia="zh-CN"/>
        </w:rPr>
      </w:pPr>
    </w:p>
    <w:p w14:paraId="1544DB7D">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5.2-</w:t>
      </w:r>
      <w:r>
        <w:rPr>
          <w:rFonts w:hint="eastAsia"/>
          <w:b/>
          <w:bCs/>
          <w:lang w:eastAsia="zh-CN"/>
        </w:rPr>
        <w:t>2</w:t>
      </w:r>
      <w:r>
        <w:rPr>
          <w:rFonts w:hint="eastAsia"/>
          <w:b/>
          <w:bCs/>
          <w:lang w:val="en-US" w:eastAsia="zh-CN"/>
        </w:rPr>
        <w:t>a</w:t>
      </w:r>
    </w:p>
    <w:p w14:paraId="48A17D09">
      <w:pPr>
        <w:keepNext w:val="0"/>
        <w:keepLines w:val="0"/>
        <w:pageBreakBefore w:val="0"/>
        <w:widowControl/>
        <w:kinsoku/>
        <w:wordWrap/>
        <w:overflowPunct/>
        <w:topLinePunct w:val="0"/>
        <w:autoSpaceDE/>
        <w:autoSpaceDN/>
        <w:bidi w:val="0"/>
        <w:adjustRightInd w:val="0"/>
        <w:snapToGrid w:val="0"/>
        <w:spacing w:after="0" w:line="240" w:lineRule="auto"/>
        <w:textAlignment w:val="auto"/>
        <w:rPr>
          <w:b w:val="0"/>
          <w:bCs w:val="0"/>
          <w:sz w:val="20"/>
          <w:szCs w:val="20"/>
          <w:lang w:eastAsia="zh-CN"/>
        </w:rPr>
      </w:pPr>
      <w:r>
        <w:rPr>
          <w:rFonts w:hint="eastAsia"/>
          <w:b w:val="0"/>
          <w:bCs w:val="0"/>
          <w:sz w:val="20"/>
          <w:szCs w:val="20"/>
          <w:lang w:val="en-US" w:eastAsia="zh-CN"/>
        </w:rPr>
        <w:t xml:space="preserve">Confirm the working assumption with following </w:t>
      </w:r>
      <w:r>
        <w:rPr>
          <w:rFonts w:hint="eastAsia"/>
          <w:b w:val="0"/>
          <w:bCs w:val="0"/>
          <w:color w:val="FF0000"/>
          <w:sz w:val="20"/>
          <w:szCs w:val="20"/>
          <w:lang w:val="en-US" w:eastAsia="zh-CN"/>
        </w:rPr>
        <w:t>updates</w:t>
      </w:r>
      <w:r>
        <w:rPr>
          <w:rFonts w:hint="eastAsia"/>
          <w:b w:val="0"/>
          <w:bCs w:val="0"/>
          <w:sz w:val="20"/>
          <w:szCs w:val="20"/>
          <w:lang w:val="en-US" w:eastAsia="zh-CN"/>
        </w:rPr>
        <w:t xml:space="preserve">  </w:t>
      </w:r>
      <w:r>
        <w:rPr>
          <w:rFonts w:hint="eastAsia"/>
          <w:b w:val="0"/>
          <w:bCs w:val="0"/>
          <w:sz w:val="20"/>
          <w:szCs w:val="20"/>
          <w:lang w:eastAsia="zh-CN"/>
        </w:rPr>
        <w:t xml:space="preserve"> </w:t>
      </w:r>
    </w:p>
    <w:p w14:paraId="09C6607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w:hAnsi="Times"/>
          <w:sz w:val="20"/>
          <w:szCs w:val="20"/>
          <w:lang w:eastAsia="zh-CN"/>
        </w:rPr>
      </w:pPr>
      <w:r>
        <w:rPr>
          <w:rFonts w:ascii="Times" w:hAnsi="Times" w:eastAsia="Malgun Gothic"/>
          <w:sz w:val="20"/>
          <w:szCs w:val="20"/>
          <w:highlight w:val="darkYellow"/>
          <w:lang w:eastAsia="zh-CN"/>
        </w:rPr>
        <w:t>Working assumption</w:t>
      </w:r>
    </w:p>
    <w:p w14:paraId="3B4E7C46">
      <w:pPr>
        <w:pStyle w:val="68"/>
        <w:keepNext w:val="0"/>
        <w:keepLines w:val="0"/>
        <w:pageBreakBefore w:val="0"/>
        <w:widowControl/>
        <w:numPr>
          <w:ilvl w:val="0"/>
          <w:numId w:val="19"/>
        </w:numPr>
        <w:kinsoku/>
        <w:wordWrap/>
        <w:overflowPunct/>
        <w:topLinePunct w:val="0"/>
        <w:autoSpaceDE/>
        <w:autoSpaceDN/>
        <w:bidi w:val="0"/>
        <w:adjustRightInd w:val="0"/>
        <w:snapToGrid w:val="0"/>
        <w:spacing w:after="0" w:line="240" w:lineRule="auto"/>
        <w:textAlignment w:val="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r>
        <w:rPr>
          <w:rFonts w:hint="eastAsia" w:eastAsia="等线"/>
          <w:color w:val="FF0000"/>
          <w:sz w:val="20"/>
          <w:szCs w:val="20"/>
          <w:lang w:val="en-US" w:eastAsia="zh-CN"/>
        </w:rPr>
        <w:t>except for Msg1 and Msg3 transmission</w:t>
      </w:r>
      <w:r>
        <w:rPr>
          <w:rFonts w:eastAsia="等线"/>
          <w:sz w:val="20"/>
          <w:szCs w:val="20"/>
          <w:lang w:eastAsia="zh-CN"/>
        </w:rPr>
        <w:t>:</w:t>
      </w:r>
    </w:p>
    <w:p w14:paraId="48C64BEE">
      <w:pPr>
        <w:pStyle w:val="68"/>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textAlignment w:val="auto"/>
        <w:rPr>
          <w:bCs/>
          <w:sz w:val="20"/>
          <w:szCs w:val="20"/>
          <w:lang w:eastAsia="zh-CN"/>
        </w:rPr>
      </w:pPr>
      <w:r>
        <w:rPr>
          <w:bCs/>
          <w:sz w:val="20"/>
          <w:szCs w:val="20"/>
          <w:lang w:eastAsia="zh-CN"/>
        </w:rPr>
        <w:t>7 bits for byte-level D2R payload size indication</w:t>
      </w:r>
    </w:p>
    <w:p w14:paraId="2EBA62E7">
      <w:pPr>
        <w:pStyle w:val="68"/>
        <w:keepNext w:val="0"/>
        <w:keepLines w:val="0"/>
        <w:pageBreakBefore w:val="0"/>
        <w:widowControl/>
        <w:numPr>
          <w:ilvl w:val="0"/>
          <w:numId w:val="19"/>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06F9D106">
      <w:pPr>
        <w:pStyle w:val="68"/>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rFonts w:hint="eastAsia"/>
          <w:bCs/>
          <w:strike/>
          <w:dstrike w:val="0"/>
          <w:color w:val="FF0000"/>
          <w:sz w:val="20"/>
          <w:szCs w:val="20"/>
          <w:lang w:val="en-US" w:eastAsia="zh-CN"/>
        </w:rPr>
        <w:t>[</w:t>
      </w:r>
      <w:r>
        <w:rPr>
          <w:bCs/>
          <w:strike/>
          <w:dstrike w:val="0"/>
          <w:color w:val="FF0000"/>
          <w:sz w:val="20"/>
          <w:szCs w:val="20"/>
          <w:lang w:eastAsia="zh-CN"/>
        </w:rPr>
        <w:t>From RAN1 point of view, the allowed value set is {1, 2, 3, …, 124, 125} byte, i.e., all integer numbers from 1 to 125 and the unit is byte</w:t>
      </w:r>
      <w:r>
        <w:rPr>
          <w:rFonts w:hint="eastAsia"/>
          <w:bCs/>
          <w:strike/>
          <w:dstrike w:val="0"/>
          <w:color w:val="FF0000"/>
          <w:sz w:val="20"/>
          <w:szCs w:val="20"/>
          <w:lang w:val="en-US" w:eastAsia="zh-CN"/>
        </w:rPr>
        <w:t>]</w:t>
      </w:r>
    </w:p>
    <w:p w14:paraId="40ABA915">
      <w:pPr>
        <w:pStyle w:val="68"/>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 xml:space="preserve">It is up to RAN2 to decide the actual </w:t>
      </w:r>
      <w:r>
        <w:rPr>
          <w:rFonts w:hint="eastAsia"/>
          <w:bCs/>
          <w:color w:val="FF0000"/>
          <w:sz w:val="20"/>
          <w:szCs w:val="20"/>
          <w:lang w:val="en-US" w:eastAsia="zh-CN"/>
        </w:rPr>
        <w:t xml:space="preserve">payload </w:t>
      </w:r>
      <w:r>
        <w:rPr>
          <w:bCs/>
          <w:color w:val="FF0000"/>
          <w:sz w:val="20"/>
          <w:szCs w:val="20"/>
          <w:lang w:eastAsia="zh-CN"/>
        </w:rPr>
        <w:t xml:space="preserve">value set and how device knows the actual </w:t>
      </w:r>
      <w:r>
        <w:rPr>
          <w:rFonts w:hint="eastAsia"/>
          <w:bCs/>
          <w:color w:val="FF0000"/>
          <w:sz w:val="20"/>
          <w:szCs w:val="20"/>
          <w:lang w:val="en-US" w:eastAsia="zh-CN"/>
        </w:rPr>
        <w:t xml:space="preserve">payload </w:t>
      </w:r>
      <w:r>
        <w:rPr>
          <w:bCs/>
          <w:color w:val="FF0000"/>
          <w:sz w:val="20"/>
          <w:szCs w:val="20"/>
          <w:lang w:eastAsia="zh-CN"/>
        </w:rPr>
        <w:t>size</w:t>
      </w:r>
    </w:p>
    <w:p w14:paraId="1B323523">
      <w:pPr>
        <w:numPr>
          <w:ilvl w:val="0"/>
          <w:numId w:val="0"/>
        </w:numPr>
        <w:adjustRightInd w:val="0"/>
        <w:snapToGrid w:val="0"/>
        <w:spacing w:after="60" w:line="240" w:lineRule="auto"/>
        <w:ind w:leftChars="0"/>
        <w:rPr>
          <w:rFonts w:eastAsia="等线"/>
          <w:b/>
          <w:color w:val="auto"/>
          <w:vertAlign w:val="subscript"/>
          <w:lang w:val="en-US" w:eastAsia="zh-CN"/>
        </w:rPr>
      </w:pPr>
    </w:p>
    <w:p w14:paraId="6ED45121">
      <w:pPr>
        <w:numPr>
          <w:numId w:val="0"/>
        </w:numPr>
        <w:adjustRightInd w:val="0"/>
        <w:snapToGrid w:val="0"/>
        <w:spacing w:after="60" w:line="240" w:lineRule="auto"/>
        <w:ind w:leftChars="0"/>
        <w:rPr>
          <w:rFonts w:hint="default" w:ascii="Times New Roman" w:hAnsi="Times New Roman" w:eastAsia="等线" w:cs="Times New Roman"/>
          <w:b/>
          <w:color w:val="auto"/>
          <w:sz w:val="22"/>
          <w:szCs w:val="22"/>
          <w:lang w:val="en-US" w:eastAsia="zh-CN"/>
        </w:rPr>
      </w:pPr>
      <w:r>
        <w:rPr>
          <w:rFonts w:hint="eastAsia" w:ascii="Times New Roman" w:hAnsi="Times New Roman" w:eastAsia="等线" w:cs="Times New Roman"/>
          <w:b/>
          <w:color w:val="auto"/>
          <w:sz w:val="22"/>
          <w:szCs w:val="22"/>
          <w:lang w:val="en-US" w:eastAsia="zh-CN"/>
        </w:rPr>
        <w:t xml:space="preserve">Background </w:t>
      </w:r>
    </w:p>
    <w:p w14:paraId="43828E80">
      <w:pPr>
        <w:numPr>
          <w:ilvl w:val="0"/>
          <w:numId w:val="0"/>
        </w:numPr>
        <w:adjustRightInd w:val="0"/>
        <w:snapToGrid w:val="0"/>
        <w:spacing w:after="60" w:line="240" w:lineRule="auto"/>
        <w:ind w:leftChars="0"/>
        <w:rPr>
          <w:rFonts w:hint="eastAsia"/>
          <w:lang w:val="en-US" w:eastAsia="zh-CN"/>
        </w:rPr>
      </w:pPr>
      <w:r>
        <w:rPr>
          <w:rFonts w:hint="eastAsia"/>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5E9C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5C62F337">
            <w:pPr>
              <w:pStyle w:val="4"/>
              <w:rPr>
                <w:lang w:val="fr-FR"/>
              </w:rPr>
            </w:pPr>
            <w:r>
              <w:rPr>
                <w:lang w:val="fr-FR"/>
              </w:rPr>
              <w:t>5.7.2</w:t>
            </w:r>
            <w:r>
              <w:rPr>
                <w:lang w:val="fr-FR"/>
              </w:rPr>
              <w:tab/>
            </w:r>
            <w:r>
              <w:rPr>
                <w:lang w:val="fr-FR"/>
              </w:rPr>
              <w:t>AIoT Device Permanent Identifier</w:t>
            </w:r>
          </w:p>
          <w:p w14:paraId="356756F3">
            <w:pPr>
              <w:jc w:val="center"/>
              <w:rPr>
                <w:rFonts w:hint="default" w:eastAsia="宋体"/>
                <w:lang w:val="en-US" w:eastAsia="zh-CN"/>
              </w:rPr>
            </w:pPr>
            <w:r>
              <w:rPr>
                <w:rFonts w:hint="eastAsia" w:eastAsia="宋体"/>
                <w:lang w:val="en-US" w:eastAsia="zh-CN"/>
              </w:rPr>
              <w:t>[omit text]</w:t>
            </w:r>
          </w:p>
          <w:p w14:paraId="3D82EF5A">
            <w:r>
              <w:t>The AIoT Device Permanent Identifier includes the following components:</w:t>
            </w:r>
          </w:p>
          <w:p w14:paraId="7AA22C86">
            <w:pPr>
              <w:pStyle w:val="263"/>
            </w:pPr>
            <w:r>
              <w:t>-</w:t>
            </w:r>
            <w:r>
              <w:tab/>
            </w:r>
            <w:r>
              <w:t xml:space="preserve">The ID Type, </w:t>
            </w:r>
            <w:r>
              <w:rPr>
                <w:rFonts w:eastAsia="等线"/>
              </w:rPr>
              <w:t>including</w:t>
            </w:r>
            <w:r>
              <w:t>:</w:t>
            </w:r>
          </w:p>
          <w:p w14:paraId="61680C59">
            <w:pPr>
              <w:pStyle w:val="273"/>
              <w:rPr>
                <w:rFonts w:hint="default" w:eastAsia="宋体"/>
                <w:lang w:val="en-US" w:eastAsia="zh-CN"/>
              </w:rPr>
            </w:pPr>
            <w:r>
              <w:rPr>
                <w:rFonts w:hint="eastAsia" w:eastAsia="宋体"/>
                <w:lang w:val="en-US" w:eastAsia="zh-CN"/>
              </w:rPr>
              <w:t>[...]</w:t>
            </w:r>
          </w:p>
          <w:p w14:paraId="71F6DFD3">
            <w:pPr>
              <w:pStyle w:val="263"/>
            </w:pPr>
            <w:r>
              <w:t>-</w:t>
            </w:r>
            <w:r>
              <w:tab/>
            </w:r>
            <w:r>
              <w:t>The Domain Information includes none, one or more of the following:</w:t>
            </w:r>
          </w:p>
          <w:p w14:paraId="1580BF6A">
            <w:pPr>
              <w:pStyle w:val="273"/>
              <w:rPr>
                <w:rFonts w:hint="default" w:eastAsia="宋体"/>
                <w:lang w:val="en-US" w:eastAsia="zh-CN"/>
              </w:rPr>
            </w:pPr>
            <w:r>
              <w:rPr>
                <w:rFonts w:hint="eastAsia" w:eastAsia="宋体"/>
                <w:lang w:val="en-US" w:eastAsia="zh-CN"/>
              </w:rPr>
              <w:t>[...]</w:t>
            </w:r>
          </w:p>
          <w:p w14:paraId="4B63473E">
            <w:pPr>
              <w:pStyle w:val="263"/>
            </w:pPr>
            <w:r>
              <w:t>-</w:t>
            </w:r>
            <w:r>
              <w:tab/>
            </w:r>
            <w:r>
              <w:t xml:space="preserve">The Identification Information is used to </w:t>
            </w:r>
            <w:r>
              <w:rPr>
                <w:rFonts w:hint="eastAsia"/>
              </w:rPr>
              <w:t xml:space="preserve">distinguish </w:t>
            </w:r>
            <w:r>
              <w:t>different AIoT Devices within the scope identified by Domain Information (if available) and can contain either:</w:t>
            </w:r>
          </w:p>
          <w:p w14:paraId="0543CB35">
            <w:pPr>
              <w:pStyle w:val="273"/>
              <w:rPr>
                <w:rFonts w:hint="default" w:eastAsia="宋体"/>
                <w:lang w:val="en-US" w:eastAsia="zh-CN"/>
              </w:rPr>
            </w:pPr>
            <w:r>
              <w:rPr>
                <w:rFonts w:hint="eastAsia" w:eastAsia="宋体"/>
                <w:lang w:val="en-US" w:eastAsia="zh-CN"/>
              </w:rPr>
              <w:t>[...]</w:t>
            </w:r>
          </w:p>
          <w:p w14:paraId="4AB7B32A">
            <w:pPr>
              <w:pStyle w:val="75"/>
            </w:pPr>
            <w:r>
              <w:object>
                <v:shape id="_x0000_i1026" o:spt="75" type="#_x0000_t75" style="height:69.95pt;width:481.6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5" r:id="rId7">
                  <o:LockedField>false</o:LockedField>
                </o:OLEObject>
              </w:object>
            </w:r>
          </w:p>
          <w:p w14:paraId="0D8C2941">
            <w:pPr>
              <w:pStyle w:val="271"/>
              <w:rPr>
                <w:rFonts w:eastAsia="等线"/>
                <w:highlight w:val="yellow"/>
                <w:lang w:val="fr-FR"/>
              </w:rPr>
            </w:pPr>
            <w:r>
              <w:rPr>
                <w:rFonts w:hint="eastAsia" w:eastAsia="等线"/>
                <w:highlight w:val="yellow"/>
                <w:lang w:val="fr-FR"/>
              </w:rPr>
              <w:t>F</w:t>
            </w:r>
            <w:r>
              <w:rPr>
                <w:rFonts w:eastAsia="等线"/>
                <w:highlight w:val="yellow"/>
                <w:lang w:val="fr-FR"/>
              </w:rPr>
              <w:t xml:space="preserve">igure </w:t>
            </w:r>
            <w:r>
              <w:rPr>
                <w:highlight w:val="yellow"/>
                <w:lang w:val="fr-FR"/>
              </w:rPr>
              <w:t>5.7.2-1: AIoT Device Permanent Identifier Structure</w:t>
            </w:r>
          </w:p>
          <w:p w14:paraId="27485FDF">
            <w:pPr>
              <w:jc w:val="center"/>
              <w:rPr>
                <w:rFonts w:hint="default" w:eastAsia="宋体"/>
                <w:highlight w:val="none"/>
                <w:lang w:val="en-US" w:eastAsia="zh-CN"/>
              </w:rPr>
            </w:pPr>
            <w:r>
              <w:rPr>
                <w:rFonts w:hint="eastAsia" w:eastAsia="宋体"/>
                <w:highlight w:val="none"/>
                <w:lang w:val="en-US" w:eastAsia="zh-CN"/>
              </w:rPr>
              <w:t>[...]</w:t>
            </w:r>
          </w:p>
          <w:p w14:paraId="47458083">
            <w:pPr>
              <w:rPr>
                <w:highlight w:val="yellow"/>
              </w:rPr>
            </w:pPr>
            <w:r>
              <w:rPr>
                <w:highlight w:val="yellow"/>
              </w:rPr>
              <w:t>The following lengths are supported for the Identification Information in an AIoT Device Permanent Identifier: 96 bits, and 128 bits.</w:t>
            </w:r>
          </w:p>
          <w:p w14:paraId="45549DF0">
            <w:pPr>
              <w:pStyle w:val="253"/>
              <w:rPr>
                <w:rFonts w:hint="eastAsia"/>
                <w:vertAlign w:val="baseline"/>
                <w:lang w:val="en-US" w:eastAsia="zh-CN"/>
              </w:rPr>
            </w:pPr>
            <w:r>
              <w:t>NOTE 4:</w:t>
            </w:r>
            <w:r>
              <w:rPr>
                <w:rFonts w:eastAsia="等线"/>
              </w:rPr>
              <w:tab/>
            </w:r>
            <w:r>
              <w:t>The encoding for the length of the Identification Information enables additional shorter or longer fixed lengths to be supported in the future.</w:t>
            </w:r>
          </w:p>
        </w:tc>
      </w:tr>
    </w:tbl>
    <w:p w14:paraId="7FB6AD78">
      <w:pPr>
        <w:adjustRightInd w:val="0"/>
        <w:snapToGrid w:val="0"/>
        <w:spacing w:after="120" w:afterLines="50" w:line="240" w:lineRule="auto"/>
      </w:pPr>
    </w:p>
    <w:p w14:paraId="09239875">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w:t>
      </w:r>
      <w:r>
        <w:rPr>
          <w:rFonts w:hint="eastAsia"/>
          <w:b/>
          <w:bCs/>
          <w:lang w:eastAsia="zh-CN"/>
        </w:rPr>
        <w:t>4</w:t>
      </w:r>
      <w:r>
        <w:rPr>
          <w:rFonts w:hint="eastAsia"/>
          <w:b/>
          <w:bCs/>
        </w:rPr>
        <w:t>.1</w:t>
      </w:r>
      <w:r>
        <w:rPr>
          <w:rFonts w:hint="eastAsia"/>
          <w:b/>
          <w:bCs/>
          <w:lang w:val="en-US" w:eastAsia="zh-CN"/>
        </w:rPr>
        <w:t>a</w:t>
      </w:r>
    </w:p>
    <w:p w14:paraId="7FB517FB">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7023D48">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4DDA1154">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0A85E038">
      <w:pPr>
        <w:numPr>
          <w:ilvl w:val="1"/>
          <w:numId w:val="16"/>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219FE937">
      <w:pPr>
        <w:numPr>
          <w:ilvl w:val="0"/>
          <w:numId w:val="16"/>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p w14:paraId="0694F02B"/>
    <w:p w14:paraId="3C02D9C0">
      <w:pPr>
        <w:adjustRightInd w:val="0"/>
        <w:snapToGrid w:val="0"/>
        <w:spacing w:after="60" w:line="240" w:lineRule="auto"/>
        <w:rPr>
          <w:b/>
          <w:bCs/>
          <w:lang w:eastAsia="zh-CN"/>
        </w:rPr>
      </w:pPr>
      <w:r>
        <w:rPr>
          <w:rFonts w:hint="eastAsia"/>
          <w:b/>
          <w:bCs/>
        </w:rPr>
        <w:t>FL</w:t>
      </w:r>
      <w:r>
        <w:rPr>
          <w:rFonts w:hint="eastAsia" w:eastAsia="宋体"/>
          <w:b/>
          <w:bCs/>
          <w:lang w:val="en-US" w:eastAsia="zh-CN"/>
        </w:rPr>
        <w:t>2</w:t>
      </w:r>
      <w:r>
        <w:rPr>
          <w:rFonts w:hint="eastAsia"/>
          <w:b/>
          <w:bCs/>
        </w:rPr>
        <w:t xml:space="preserve">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val="en-US" w:eastAsia="zh-CN"/>
        </w:rPr>
        <w:t>1a</w:t>
      </w:r>
      <w:r>
        <w:rPr>
          <w:rFonts w:hint="eastAsia"/>
          <w:b/>
          <w:bCs/>
          <w:lang w:eastAsia="zh-CN"/>
        </w:rPr>
        <w:t xml:space="preserve"> </w:t>
      </w:r>
    </w:p>
    <w:p w14:paraId="21CBC39B">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p w14:paraId="0CA4DA0E">
      <w:pPr>
        <w:adjustRightInd w:val="0"/>
        <w:snapToGrid w:val="0"/>
        <w:spacing w:after="60" w:line="240" w:lineRule="auto"/>
        <w:rPr>
          <w:rFonts w:eastAsia="等线"/>
          <w:b/>
          <w:lang w:eastAsia="zh-CN"/>
        </w:rPr>
      </w:pPr>
    </w:p>
    <w:p w14:paraId="2BE610F0">
      <w:pPr>
        <w:adjustRightInd w:val="0"/>
        <w:snapToGrid w:val="0"/>
        <w:spacing w:after="60" w:line="240" w:lineRule="auto"/>
        <w:rPr>
          <w:b/>
          <w:bCs/>
          <w:lang w:eastAsia="zh-CN"/>
        </w:rPr>
      </w:pPr>
      <w:r>
        <w:rPr>
          <w:rFonts w:hint="eastAsia"/>
          <w:b/>
          <w:bCs/>
        </w:rPr>
        <w:t>FL</w:t>
      </w:r>
      <w:r>
        <w:rPr>
          <w:rFonts w:hint="eastAsia" w:eastAsia="宋体"/>
          <w:b/>
          <w:bCs/>
          <w:lang w:val="en-US" w:eastAsia="zh-CN"/>
        </w:rPr>
        <w:t>2</w:t>
      </w:r>
      <w:r>
        <w:rPr>
          <w:rFonts w:hint="eastAsia"/>
          <w:b/>
          <w:bCs/>
        </w:rPr>
        <w:t xml:space="preserve">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73EE00F2">
      <w:pPr>
        <w:pStyle w:val="68"/>
        <w:adjustRightInd w:val="0"/>
        <w:snapToGrid w:val="0"/>
        <w:spacing w:after="120" w:afterLines="50" w:line="240" w:lineRule="auto"/>
        <w:ind w:left="0"/>
        <w:rPr>
          <w:rFonts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p w14:paraId="1BB91BAD">
      <w:pPr>
        <w:pStyle w:val="68"/>
        <w:adjustRightInd w:val="0"/>
        <w:snapToGrid w:val="0"/>
        <w:spacing w:after="120" w:afterLines="50" w:line="240" w:lineRule="auto"/>
        <w:ind w:left="0"/>
        <w:rPr>
          <w:rFonts w:eastAsia="等线" w:cs="Times New Roman"/>
          <w:b/>
          <w:sz w:val="20"/>
          <w:szCs w:val="20"/>
          <w:lang w:eastAsia="zh-CN"/>
        </w:rPr>
      </w:pPr>
    </w:p>
    <w:p w14:paraId="43E5D3A0">
      <w:pPr>
        <w:pStyle w:val="68"/>
        <w:adjustRightInd w:val="0"/>
        <w:snapToGrid w:val="0"/>
        <w:spacing w:after="120" w:afterLines="50" w:line="240" w:lineRule="auto"/>
        <w:ind w:left="0"/>
        <w:rPr>
          <w:rFonts w:eastAsia="等线" w:cs="Times New Roman"/>
          <w:b/>
          <w:sz w:val="20"/>
          <w:szCs w:val="20"/>
          <w:lang w:eastAsia="zh-CN"/>
        </w:rPr>
      </w:pPr>
    </w:p>
    <w:p w14:paraId="1A9F8894">
      <w:pPr>
        <w:pStyle w:val="68"/>
        <w:adjustRightInd w:val="0"/>
        <w:snapToGrid w:val="0"/>
        <w:spacing w:after="120" w:afterLines="50" w:line="240" w:lineRule="auto"/>
        <w:ind w:left="0"/>
        <w:rPr>
          <w:rFonts w:ascii="Times New Roman" w:hAnsi="Times New Roman" w:eastAsia="等线" w:cs="Times New Roman"/>
          <w:b/>
          <w:kern w:val="0"/>
          <w:sz w:val="20"/>
          <w:szCs w:val="20"/>
          <w:lang w:eastAsia="zh-CN"/>
        </w:rPr>
      </w:pPr>
      <w:r>
        <w:rPr>
          <w:rFonts w:hint="eastAsia" w:ascii="Times New Roman" w:hAnsi="Times New Roman" w:eastAsia="等线" w:cs="Times New Roman"/>
          <w:b/>
          <w:kern w:val="0"/>
          <w:sz w:val="20"/>
          <w:szCs w:val="20"/>
          <w:lang w:eastAsia="zh-CN"/>
        </w:rPr>
        <w:t>FL</w:t>
      </w:r>
      <w:r>
        <w:rPr>
          <w:rFonts w:hint="eastAsia" w:ascii="Times New Roman" w:hAnsi="Times New Roman" w:eastAsia="等线" w:cs="Times New Roman"/>
          <w:b/>
          <w:kern w:val="0"/>
          <w:sz w:val="20"/>
          <w:szCs w:val="20"/>
          <w:lang w:val="en-US" w:eastAsia="zh-CN"/>
        </w:rPr>
        <w:t>2</w:t>
      </w:r>
      <w:r>
        <w:rPr>
          <w:rFonts w:hint="eastAsia" w:ascii="Times New Roman" w:hAnsi="Times New Roman" w:eastAsia="等线" w:cs="Times New Roman"/>
          <w:b/>
          <w:kern w:val="0"/>
          <w:sz w:val="20"/>
          <w:szCs w:val="20"/>
          <w:lang w:eastAsia="zh-CN"/>
        </w:rPr>
        <w:t xml:space="preserve"> Proposal 3.3-3 </w:t>
      </w:r>
    </w:p>
    <w:p w14:paraId="2FE01681">
      <w:p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30F84D1F">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60B22B2F">
      <w:pPr>
        <w:numPr>
          <w:ilvl w:val="0"/>
          <w:numId w:val="16"/>
        </w:numPr>
        <w:adjustRightInd w:val="0"/>
        <w:snapToGrid w:val="0"/>
        <w:spacing w:after="60" w:line="240" w:lineRule="auto"/>
        <w:rPr>
          <w:b/>
          <w:bCs/>
          <w:lang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250DA795"/>
    <w:p w14:paraId="1254203E">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19</w:t>
      </w:r>
      <w:r>
        <w:rPr>
          <w:rFonts w:eastAsia="Batang" w:cs="Arial"/>
          <w:b/>
          <w:bCs/>
          <w:i/>
          <w:iCs/>
          <w:sz w:val="24"/>
          <w:szCs w:val="28"/>
          <w:lang w:val="en-GB"/>
        </w:rPr>
        <w:t>th Online</w:t>
      </w:r>
    </w:p>
    <w:p w14:paraId="4065B3E1">
      <w:pPr>
        <w:adjustRightInd w:val="0"/>
        <w:snapToGrid w:val="0"/>
        <w:spacing w:after="0" w:line="240" w:lineRule="auto"/>
        <w:rPr>
          <w:rFonts w:eastAsia="t" w:cs="Arial"/>
          <w:b/>
          <w:bCs/>
          <w:lang w:val="en-US" w:eastAsia="zh-CN"/>
        </w:rPr>
      </w:pPr>
      <w:r>
        <w:rPr>
          <w:rFonts w:hint="eastAsia" w:eastAsia="t" w:cs="Arial"/>
          <w:b/>
          <w:bCs/>
          <w:lang w:val="en-US"/>
        </w:rPr>
        <w:t>FL1 Proposal</w:t>
      </w:r>
      <w:r>
        <w:rPr>
          <w:rFonts w:hint="eastAsia" w:eastAsia="t" w:cs="Arial"/>
          <w:b/>
          <w:bCs/>
          <w:lang w:val="en-US" w:eastAsia="zh-CN"/>
        </w:rPr>
        <w:t xml:space="preserve"> 3.2.1-1a</w:t>
      </w:r>
    </w:p>
    <w:p w14:paraId="18B291E9">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159462F3">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78A4CCCE">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The fixed value is applicable regardless of the use of FEC. </w:t>
      </w:r>
    </w:p>
    <w:p w14:paraId="6551F471">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1-2: T</w:t>
      </w:r>
      <w:r>
        <w:rPr>
          <w:rFonts w:hint="eastAsia" w:eastAsia="等线"/>
          <w:b/>
          <w:vertAlign w:val="subscript"/>
          <w:lang w:val="en-US" w:eastAsia="zh-CN"/>
        </w:rPr>
        <w:t>offset1</w:t>
      </w:r>
      <w:r>
        <w:rPr>
          <w:rFonts w:hint="eastAsia" w:eastAsia="等线"/>
          <w:b/>
          <w:lang w:val="en-US" w:eastAsia="zh-CN"/>
        </w:rPr>
        <w:t xml:space="preserve"> is predefined in the spec as two fixed values </w:t>
      </w:r>
    </w:p>
    <w:p w14:paraId="141B8BC3">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The fixed value of 30us is used when FEC is not used </w:t>
      </w:r>
    </w:p>
    <w:p w14:paraId="7FCD8337">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The fixed value of Zus is used when FEC is used and determine the value of Z within this meeting </w:t>
      </w:r>
    </w:p>
    <w:p w14:paraId="0A2FCAD9">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66858FAA">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2CE56CBD">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1</w:t>
      </w:r>
      <w:r>
        <w:rPr>
          <w:rFonts w:hint="eastAsia" w:eastAsia="等线"/>
          <w:b/>
          <w:lang w:val="en-US" w:eastAsia="zh-CN"/>
        </w:rPr>
        <w:t xml:space="preserve"> within this meeting considering at least the FEC impact, if applicable</w:t>
      </w:r>
    </w:p>
    <w:p w14:paraId="78894B6D">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461F7A5A">
      <w:pPr>
        <w:numPr>
          <w:ilvl w:val="1"/>
          <w:numId w:val="16"/>
        </w:numPr>
        <w:adjustRightInd w:val="0"/>
        <w:snapToGrid w:val="0"/>
        <w:spacing w:after="60" w:line="240" w:lineRule="auto"/>
        <w:rPr>
          <w:rFonts w:eastAsia="宋体"/>
          <w:lang w:val="en-US" w:eastAsia="zh-CN"/>
        </w:rPr>
      </w:pPr>
      <w:r>
        <w:rPr>
          <w:rFonts w:hint="eastAsia" w:eastAsia="等线"/>
          <w:b/>
          <w:lang w:val="en-US" w:eastAsia="zh-CN"/>
        </w:rPr>
        <w:t xml:space="preserve">The predefined values are {30, 40, 50, 60}us and determine whether and what additional value(s) is/are needed within this meeting </w:t>
      </w:r>
    </w:p>
    <w:p w14:paraId="40A59BF2">
      <w:pPr>
        <w:numPr>
          <w:ilvl w:val="0"/>
          <w:numId w:val="16"/>
        </w:numPr>
        <w:adjustRightInd w:val="0"/>
        <w:snapToGrid w:val="0"/>
        <w:spacing w:after="60" w:line="240" w:lineRule="auto"/>
        <w:rPr>
          <w:rFonts w:eastAsia="宋体"/>
          <w:b/>
          <w:bCs/>
          <w:lang w:eastAsia="zh-CN"/>
        </w:rPr>
      </w:pPr>
      <w:r>
        <w:rPr>
          <w:rFonts w:eastAsia="等线"/>
          <w:b/>
          <w:lang w:val="en-US" w:eastAsia="zh-CN"/>
        </w:rPr>
        <w:t xml:space="preserve">If the end of the R2D transmission is defined as before the start of padding, </w:t>
      </w:r>
      <w:r>
        <w:rPr>
          <w:rFonts w:hint="eastAsia" w:eastAsia="等线"/>
          <w:b/>
          <w:lang w:val="en-US" w:eastAsia="zh-CN"/>
        </w:rPr>
        <w:t>the</w:t>
      </w:r>
      <w:r>
        <w:rPr>
          <w:rFonts w:eastAsia="等线"/>
          <w:b/>
          <w:lang w:val="en-US" w:eastAsia="zh-CN"/>
        </w:rPr>
        <w:t xml:space="preserve"> length of padding is additionally added to T</w:t>
      </w:r>
      <w:r>
        <w:rPr>
          <w:rFonts w:eastAsia="等线"/>
          <w:b/>
          <w:vertAlign w:val="subscript"/>
          <w:lang w:val="en-US" w:eastAsia="zh-CN"/>
        </w:rPr>
        <w:t>offset1</w:t>
      </w:r>
      <w:r>
        <w:rPr>
          <w:rFonts w:eastAsia="等线"/>
          <w:b/>
          <w:lang w:val="en-US" w:eastAsia="zh-CN"/>
        </w:rPr>
        <w:t xml:space="preserve">. </w:t>
      </w:r>
      <w:r>
        <w:rPr>
          <w:rFonts w:hint="eastAsia" w:eastAsia="等线"/>
          <w:b/>
          <w:lang w:val="en-US" w:eastAsia="zh-CN"/>
        </w:rPr>
        <w:t xml:space="preserve">  </w:t>
      </w:r>
    </w:p>
    <w:p w14:paraId="2C5C772B">
      <w:pPr>
        <w:adjustRightInd w:val="0"/>
        <w:snapToGrid w:val="0"/>
        <w:spacing w:after="60" w:line="240" w:lineRule="auto"/>
        <w:rPr>
          <w:rFonts w:eastAsia="等线"/>
          <w:b/>
          <w:lang w:val="en-US" w:eastAsia="zh-CN"/>
        </w:rPr>
      </w:pPr>
    </w:p>
    <w:p w14:paraId="725487CE">
      <w:pPr>
        <w:adjustRightInd w:val="0"/>
        <w:snapToGrid w:val="0"/>
        <w:spacing w:after="60" w:line="240" w:lineRule="auto"/>
        <w:rPr>
          <w:rFonts w:eastAsia="宋体"/>
          <w:b/>
          <w:bCs/>
          <w:lang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a</w:t>
      </w:r>
      <w:r>
        <w:rPr>
          <w:rFonts w:hint="eastAsia" w:eastAsia="宋体"/>
          <w:b/>
          <w:bCs/>
          <w:lang w:eastAsia="zh-CN"/>
        </w:rPr>
        <w:t xml:space="preserve"> </w:t>
      </w:r>
    </w:p>
    <w:p w14:paraId="2FEAEC36">
      <w:pPr>
        <w:numPr>
          <w:ilvl w:val="0"/>
          <w:numId w:val="17"/>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6274AF8D">
      <w:pPr>
        <w:adjustRightInd w:val="0"/>
        <w:snapToGrid w:val="0"/>
        <w:spacing w:after="120" w:afterLines="50" w:line="240" w:lineRule="auto"/>
        <w:rPr>
          <w:rFonts w:eastAsia="宋体"/>
          <w:lang w:val="en-US" w:eastAsia="ja-JP"/>
        </w:rPr>
      </w:pPr>
    </w:p>
    <w:p w14:paraId="317FAF8E">
      <w:pPr>
        <w:adjustRightInd w:val="0"/>
        <w:snapToGrid w:val="0"/>
        <w:spacing w:after="60" w:line="240" w:lineRule="auto"/>
        <w:rPr>
          <w:rFonts w:eastAsia="等线"/>
          <w:b/>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lang w:val="en-US" w:eastAsia="zh-CN"/>
        </w:rPr>
        <w:t>Select one option from the following for</w:t>
      </w:r>
      <w:r>
        <w:rPr>
          <w:b/>
          <w:lang w:val="en-US" w:eastAsia="zh-CN"/>
        </w:rPr>
        <w:t xml:space="preserve"> T</w:t>
      </w:r>
      <w:r>
        <w:rPr>
          <w:b/>
          <w:vertAlign w:val="subscript"/>
          <w:lang w:val="en-US" w:eastAsia="zh-CN"/>
        </w:rPr>
        <w:t>offset2</w:t>
      </w:r>
      <w:r>
        <w:rPr>
          <w:rFonts w:eastAsia="等线"/>
          <w:b/>
          <w:lang w:val="en-US" w:eastAsia="zh-CN"/>
        </w:rPr>
        <w:t>:</w:t>
      </w:r>
    </w:p>
    <w:p w14:paraId="0A7EB3AE">
      <w:pPr>
        <w:numPr>
          <w:ilvl w:val="0"/>
          <w:numId w:val="17"/>
        </w:numPr>
        <w:adjustRightInd w:val="0"/>
        <w:snapToGrid w:val="0"/>
        <w:spacing w:after="0" w:line="240" w:lineRule="auto"/>
        <w:rPr>
          <w:b/>
          <w:lang w:val="en-US" w:eastAsia="zh-CN"/>
        </w:rPr>
      </w:pPr>
      <w:r>
        <w:rPr>
          <w:rFonts w:eastAsia="等线"/>
          <w:b/>
          <w:lang w:val="en-US" w:eastAsia="zh-CN"/>
        </w:rPr>
        <w:t xml:space="preserve">Option 1: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offset2</m:t>
            </m:r>
            <m:ctrlPr>
              <w:rPr>
                <w:rFonts w:ascii="Cambria Math" w:hAnsi="Cambria Math"/>
                <w:b/>
                <w:iCs/>
                <w:lang w:eastAsia="zh-CN"/>
              </w:rPr>
            </m:ctrlPr>
          </m:sub>
        </m:sSub>
        <m:r>
          <m:rPr>
            <m:sty m:val="b"/>
          </m:rPr>
          <w:rPr>
            <w:rFonts w:ascii="Cambria Math" w:hAnsi="Cambria Math"/>
            <w:lang w:eastAsia="zh-CN"/>
          </w:rPr>
          <m:t>=</m:t>
        </m:r>
        <m:r>
          <m:rPr>
            <m:sty m:val="b"/>
          </m:rPr>
          <w:rPr>
            <w:rFonts w:ascii="Cambria Math" w:hAnsi="Cambria Math"/>
          </w:rPr>
          <m:t>α</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offset1</m:t>
            </m:r>
            <m:ctrlPr>
              <w:rPr>
                <w:rFonts w:ascii="Cambria Math" w:hAnsi="Cambria Math"/>
                <w:b/>
                <w:iCs/>
                <w:lang w:eastAsia="zh-CN"/>
              </w:rPr>
            </m:ctrlPr>
          </m:sub>
        </m:sSub>
        <m:r>
          <m:rPr>
            <m:sty m:val="b"/>
          </m:rPr>
          <w:rPr>
            <w:rFonts w:ascii="Cambria Math" w:hAnsi="Cambria Math"/>
            <w:lang w:eastAsia="zh-CN"/>
          </w:rPr>
          <m:t>+</m:t>
        </m:r>
        <m:r>
          <m:rPr>
            <m:sty m:val="b"/>
          </m:rPr>
          <w:rPr>
            <w:rFonts w:ascii="Cambria Math" w:hAnsi="Cambria Math"/>
          </w:rPr>
          <m:t>β</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Ansi="Cambria Math"/>
          <w:b/>
          <w:iCs/>
          <w:lang w:val="en-US" w:eastAsia="zh-CN"/>
        </w:rPr>
        <w:t>, where</w:t>
      </w:r>
    </w:p>
    <w:p w14:paraId="39BFCC90">
      <w:pPr>
        <w:numPr>
          <w:ilvl w:val="1"/>
          <w:numId w:val="17"/>
        </w:numPr>
        <w:adjustRightInd w:val="0"/>
        <w:snapToGrid w:val="0"/>
        <w:spacing w:after="0" w:line="240" w:lineRule="auto"/>
        <w:rPr>
          <w:b/>
          <w:lang w:val="en-US" w:eastAsia="zh-CN"/>
        </w:rPr>
      </w:pP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Ansi="Cambria Math"/>
          <w:b/>
          <w:iCs/>
          <w:lang w:val="en-US" w:eastAsia="zh-CN"/>
        </w:rPr>
        <w:t xml:space="preserve"> is the</w:t>
      </w:r>
      <w:r>
        <w:rPr>
          <w:b/>
          <w:lang w:val="en-US" w:eastAsia="zh-CN"/>
        </w:rPr>
        <w:t xml:space="preserve"> duration of the 1</w:t>
      </w:r>
      <w:r>
        <w:rPr>
          <w:b/>
          <w:vertAlign w:val="superscript"/>
          <w:lang w:val="en-US" w:eastAsia="zh-CN"/>
        </w:rPr>
        <w:t>st</w:t>
      </w:r>
      <w:r>
        <w:rPr>
          <w:b/>
          <w:lang w:val="en-US" w:eastAsia="zh-CN"/>
        </w:rPr>
        <w:t xml:space="preserve"> Msg1 time domain resource and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r>
          <m:rPr>
            <m:sty m:val="b"/>
          </m:rPr>
          <w:rPr>
            <w:rFonts w:ascii="Cambria Math" w:hAnsi="Cambria Math"/>
            <w:lang w:val="en-US" w:eastAsia="zh-CN"/>
          </w:rPr>
          <m:t>=2</m:t>
        </m:r>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r>
          <m:rPr>
            <m:sty m:val="bi"/>
          </m:rPr>
          <w:rPr>
            <w:rFonts w:ascii="Cambria Math" w:hAnsi="Cambria Math" w:cs="Cambria Math"/>
          </w:rPr>
          <m:t>×</m:t>
        </m:r>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r>
          <m:rPr>
            <m:sty m:val="bi"/>
          </m:rPr>
          <w:rPr>
            <w:rFonts w:ascii="Cambria Math" w:hAnsi="Cambria Math"/>
            <w:lang w:val="en-US" w:eastAsia="zh-CN"/>
          </w:rPr>
          <m:t>)</m:t>
        </m:r>
        <m:r>
          <m:rPr>
            <m:sty m:val="bi"/>
          </m:rPr>
          <w:rPr>
            <w:rFonts w:ascii="Cambria Math" w:hAnsi="Cambria Math" w:cs="Cambria Math"/>
          </w:rPr>
          <m:t>×</m:t>
        </m:r>
        <m:sSub>
          <m:sSubPr>
            <m:ctrlPr>
              <w:rPr>
                <w:rFonts w:ascii="Cambria Math" w:hAnsi="Cambria Math"/>
                <w:b/>
                <w:i/>
                <w:lang w:val="en-US" w:eastAsia="zh-CN"/>
              </w:rPr>
            </m:ctrlPr>
          </m:sSubPr>
          <m:e>
            <m:r>
              <m:rPr>
                <m:sty m:val="bi"/>
              </m:rPr>
              <w:rPr>
                <w:rFonts w:ascii="Cambria Math" w:hAnsi="Cambria Math"/>
                <w:lang w:val="en-US" w:eastAsia="zh-CN"/>
              </w:rPr>
              <m:t>R</m:t>
            </m:r>
            <m:ctrlPr>
              <w:rPr>
                <w:rFonts w:ascii="Cambria Math" w:hAnsi="Cambria Math"/>
                <w:b/>
                <w:i/>
                <w:lang w:val="en-US" w:eastAsia="zh-CN"/>
              </w:rPr>
            </m:ctrlPr>
          </m:e>
          <m:sub>
            <m:r>
              <m:rPr>
                <m:sty m:val="bi"/>
              </m:rPr>
              <w:rPr>
                <w:rFonts w:ascii="Cambria Math" w:hAnsi="Cambria Math"/>
                <w:lang w:val="en-US" w:eastAsia="zh-CN"/>
              </w:rPr>
              <m:t>block</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code</m:t>
            </m:r>
            <m:ctrlPr>
              <w:rPr>
                <w:rFonts w:ascii="Cambria Math" w:hAnsi="Cambria Math"/>
                <w:b/>
                <w:i/>
              </w:rPr>
            </m:ctrlPr>
          </m:sub>
        </m:sSub>
        <m:r>
          <m:rPr>
            <m:sty m:val="bi"/>
          </m:rPr>
          <w:rPr>
            <w:rFonts w:ascii="Cambria Math" w:hAnsi="Cambria Math"/>
            <w:lang w:val="en-US" w:eastAsia="zh-CN"/>
          </w:rPr>
          <m:t>+</m:t>
        </m:r>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sSub>
          <m:sSubPr>
            <m:ctrlPr>
              <w:rPr>
                <w:rFonts w:ascii="Cambria Math" w:hAnsi="Cambria Math"/>
                <w:b/>
                <w:i/>
              </w:rPr>
            </m:ctrlPr>
          </m:sSubPr>
          <m:e>
            <m:r>
              <m:rPr>
                <m:sty m:val="b"/>
              </m:rPr>
              <w:rPr>
                <w:rFonts w:ascii="Cambria Math" w:hAnsi="Cambria Math"/>
                <w:lang w:val="en-US"/>
              </w:rPr>
              <m:t>×</m:t>
            </m:r>
            <m:r>
              <m:rPr>
                <m:sty m:val="bi"/>
              </m:rPr>
              <w:rPr>
                <w:rFonts w:ascii="Cambria Math" w:hAnsi="Cambria Math"/>
              </w:rPr>
              <m:t>L</m:t>
            </m:r>
            <m:ctrlPr>
              <w:rPr>
                <w:rFonts w:ascii="Cambria Math" w:hAnsi="Cambria Math"/>
                <w:b/>
                <w:i/>
              </w:rPr>
            </m:ctrlPr>
          </m:e>
          <m:sub>
            <m:r>
              <m:rPr>
                <m:nor/>
                <m:sty m:val="b"/>
              </m:rPr>
              <w:rPr>
                <w:rFonts w:ascii="Cambria Math" w:hAnsi="Cambria Math"/>
                <w:b/>
              </w:rPr>
              <m:t>amble</m:t>
            </m:r>
            <m:ctrlPr>
              <w:rPr>
                <w:rFonts w:ascii="Cambria Math" w:hAnsi="Cambria Math"/>
                <w:b/>
                <w:i/>
              </w:rPr>
            </m:ctrlPr>
          </m:sub>
        </m:sSub>
        <m:r>
          <m:rPr>
            <m:sty m:val="bi"/>
          </m:rPr>
          <w:rPr>
            <w:rFonts w:ascii="Cambria Math" w:hAnsi="Cambria Math"/>
            <w:lang w:val="en-US" w:eastAsia="zh-CN"/>
          </w:rPr>
          <m:t>),</m:t>
        </m:r>
      </m:oMath>
      <w:r>
        <w:rPr>
          <w:rFonts w:hAnsi="Cambria Math"/>
          <w:b/>
          <w:lang w:val="en-US" w:eastAsia="zh-CN"/>
        </w:rPr>
        <w:t xml:space="preserve"> </w:t>
      </w:r>
      <w:r>
        <w:rPr>
          <w:b/>
        </w:rPr>
        <w:t xml:space="preserve">where </w:t>
      </w:r>
      <m:oMath>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oMath>
      <w:r>
        <w:rPr>
          <w:b/>
        </w:rPr>
        <w:t xml:space="preserve"> is the payload size </w:t>
      </w:r>
      <w:r>
        <w:rPr>
          <w:rFonts w:eastAsia="宋体"/>
          <w:b/>
          <w:lang w:val="en-US" w:eastAsia="zh-CN"/>
        </w:rPr>
        <w:t xml:space="preserve">of Msg1 </w:t>
      </w:r>
      <w:r>
        <w:rPr>
          <w:b/>
        </w:rPr>
        <w:t xml:space="preserve">and </w:t>
      </w:r>
      <m:oMath>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oMath>
      <w:r>
        <w:rPr>
          <w:b/>
        </w:rPr>
        <w:t xml:space="preserve"> is the number of </w:t>
      </w:r>
      <w:r>
        <w:rPr>
          <w:rFonts w:eastAsia="宋体"/>
          <w:b/>
          <w:lang w:val="en-US" w:eastAsia="zh-CN"/>
        </w:rPr>
        <w:t>CRC</w:t>
      </w:r>
      <w:r>
        <w:rPr>
          <w:b/>
        </w:rPr>
        <w:t xml:space="preserve"> bits</w:t>
      </w:r>
      <w:r>
        <w:rPr>
          <w:rFonts w:eastAsia="宋体"/>
          <w:b/>
          <w:lang w:val="en-US" w:eastAsia="zh-CN"/>
        </w:rPr>
        <w:t>,</w:t>
      </w:r>
      <w:r>
        <w:rPr>
          <w:rFonts w:hAnsi="Cambria Math" w:eastAsia="宋体"/>
          <w:b/>
          <w:lang w:val="en-US" w:eastAsia="zh-CN"/>
        </w:rPr>
        <w:t xml:space="preserve"> </w:t>
      </w:r>
      <m:oMath>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Ansi="Cambria Math"/>
          <w:b/>
          <w:iCs/>
          <w:lang w:val="en-US" w:eastAsia="zh-CN"/>
        </w:rPr>
        <w:t xml:space="preserve">is the number of ambles and </w:t>
      </w:r>
      <m:oMath>
        <m:sSub>
          <m:sSubPr>
            <m:ctrlPr>
              <w:rPr>
                <w:rFonts w:ascii="Cambria Math" w:hAnsi="Cambria Math"/>
                <w:b/>
                <w:iCs/>
                <w:lang w:val="en-US" w:eastAsia="zh-CN"/>
              </w:rPr>
            </m:ctrlPr>
          </m:sSubPr>
          <m:e>
            <m:r>
              <m:rPr>
                <m:sty m:val="bi"/>
              </m:rPr>
              <w:rPr>
                <w:rFonts w:ascii="Cambria Math" w:hAnsi="Cambria Math"/>
                <w:lang w:val="en-US" w:eastAsia="zh-CN"/>
              </w:rPr>
              <m:t>L</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b/>
          <w:lang w:val="en-US" w:eastAsia="zh-CN"/>
        </w:rPr>
        <w:t xml:space="preserve"> </w:t>
      </w:r>
      <w:r>
        <w:rPr>
          <w:rFonts w:hAnsi="Cambria Math"/>
          <w:b/>
          <w:iCs/>
          <w:lang w:val="en-US" w:eastAsia="zh-CN"/>
        </w:rPr>
        <w:t xml:space="preserve">is the length of the D2R amble sequence </w:t>
      </w:r>
    </w:p>
    <w:p w14:paraId="0E178C8D">
      <w:pPr>
        <w:numPr>
          <w:ilvl w:val="1"/>
          <w:numId w:val="17"/>
        </w:numPr>
        <w:adjustRightInd w:val="0"/>
        <w:snapToGrid w:val="0"/>
        <w:spacing w:after="0" w:line="240" w:lineRule="auto"/>
        <w:rPr>
          <w:b/>
          <w:lang w:val="en-US" w:eastAsia="zh-CN"/>
        </w:rPr>
      </w:pPr>
      <w:r>
        <w:rPr>
          <w:rFonts w:hint="eastAsia" w:hAnsi="Cambria Math"/>
          <w:b/>
          <w:iCs/>
          <w:lang w:val="en-US" w:eastAsia="zh-CN"/>
        </w:rPr>
        <w:t xml:space="preserve">Determine </w:t>
      </w:r>
      <m:oMath>
        <m:r>
          <m:rPr>
            <m:sty m:val="b"/>
          </m:rPr>
          <w:rPr>
            <w:rFonts w:ascii="Cambria Math" w:hAnsi="Cambria Math"/>
          </w:rPr>
          <m:t>α</m:t>
        </m:r>
      </m:oMath>
      <w:r>
        <w:rPr>
          <w:rFonts w:hint="eastAsia" w:hAnsi="Cambria Math" w:eastAsia="宋体"/>
          <w:b/>
          <w:lang w:val="en-US" w:eastAsia="zh-CN"/>
        </w:rPr>
        <w:t xml:space="preserve"> and </w:t>
      </w:r>
      <m:oMath>
        <m:r>
          <m:rPr>
            <m:sty m:val="b"/>
          </m:rPr>
          <w:rPr>
            <w:rFonts w:ascii="Cambria Math" w:hAnsi="Cambria Math"/>
          </w:rPr>
          <m:t>β</m:t>
        </m:r>
      </m:oMath>
      <w:r>
        <w:rPr>
          <w:rFonts w:hAnsi="Cambria Math"/>
          <w:b/>
          <w:iCs/>
          <w:lang w:val="en-US" w:eastAsia="zh-CN"/>
        </w:rPr>
        <w:t xml:space="preserve"> </w:t>
      </w:r>
      <w:r>
        <w:rPr>
          <w:rFonts w:hint="eastAsia" w:eastAsia="等线"/>
          <w:b/>
          <w:lang w:val="en-US" w:eastAsia="zh-CN"/>
        </w:rPr>
        <w:t>within this meeting</w:t>
      </w:r>
    </w:p>
    <w:p w14:paraId="3877C7B4">
      <w:pPr>
        <w:numPr>
          <w:ilvl w:val="0"/>
          <w:numId w:val="17"/>
        </w:numPr>
        <w:adjustRightInd w:val="0"/>
        <w:snapToGrid w:val="0"/>
        <w:spacing w:after="0" w:line="240" w:lineRule="auto"/>
        <w:rPr>
          <w:rFonts w:eastAsia="等线"/>
          <w:b/>
          <w:lang w:val="en-US" w:eastAsia="zh-CN"/>
        </w:rPr>
      </w:pPr>
      <w:r>
        <w:rPr>
          <w:b/>
          <w:lang w:val="en-US" w:eastAsia="zh-CN"/>
        </w:rPr>
        <w:t>Option 2: T</w:t>
      </w:r>
      <w:r>
        <w:rPr>
          <w:b/>
          <w:vertAlign w:val="subscript"/>
          <w:lang w:val="en-US" w:eastAsia="zh-CN"/>
        </w:rPr>
        <w:t>offset2</w:t>
      </w:r>
      <w:r>
        <w:rPr>
          <w:b/>
          <w:lang w:val="en-US" w:eastAsia="zh-CN"/>
        </w:rPr>
        <w:t xml:space="preserve"> is</w:t>
      </w:r>
      <w:r>
        <w:rPr>
          <w:rFonts w:hint="eastAsia"/>
          <w:b/>
          <w:lang w:val="en-US" w:eastAsia="zh-CN"/>
        </w:rPr>
        <w:t xml:space="preserve"> </w:t>
      </w:r>
      <w:r>
        <w:rPr>
          <w:rFonts w:hint="eastAsia" w:eastAsia="等线"/>
          <w:b/>
          <w:lang w:val="en-US" w:eastAsia="zh-CN"/>
        </w:rPr>
        <w:t xml:space="preserve">indicated explicitly in the R2D transmission triggering random access from a set of predefined values </w:t>
      </w:r>
    </w:p>
    <w:p w14:paraId="66350CFE">
      <w:pPr>
        <w:numPr>
          <w:ilvl w:val="1"/>
          <w:numId w:val="17"/>
        </w:numPr>
        <w:adjustRightInd w:val="0"/>
        <w:snapToGrid w:val="0"/>
        <w:spacing w:after="0" w:line="240" w:lineRule="auto"/>
        <w:rPr>
          <w:rFonts w:eastAsia="等线"/>
          <w:b/>
          <w:lang w:val="en-US" w:eastAsia="zh-CN"/>
        </w:rPr>
      </w:pPr>
      <w:r>
        <w:rPr>
          <w:rFonts w:hint="eastAsia" w:eastAsia="等线"/>
          <w:b/>
          <w:lang w:val="en-US" w:eastAsia="zh-CN"/>
        </w:rPr>
        <w:t xml:space="preserve">The predefined values are </w:t>
      </w:r>
      <w:r>
        <w:rPr>
          <w:rFonts w:eastAsia="等线"/>
          <w:b/>
          <w:lang w:val="en-US" w:eastAsia="zh-CN"/>
        </w:rPr>
        <w:t>{60, 90, 120, 180, 240, 300, 360, 420}us</w:t>
      </w:r>
      <w:r>
        <w:rPr>
          <w:rFonts w:hint="eastAsia" w:eastAsia="等线"/>
          <w:b/>
          <w:lang w:val="en-US" w:eastAsia="zh-CN"/>
        </w:rPr>
        <w:t xml:space="preserve"> and determine whether and what additional value(s) is/are needed within this meeting</w:t>
      </w:r>
    </w:p>
    <w:p w14:paraId="1C406CDA">
      <w:pPr>
        <w:adjustRightInd w:val="0"/>
        <w:snapToGrid w:val="0"/>
        <w:spacing w:after="60" w:line="240" w:lineRule="auto"/>
        <w:rPr>
          <w:b/>
          <w:bCs/>
        </w:rPr>
      </w:pPr>
    </w:p>
    <w:p w14:paraId="6E9CB558">
      <w:pPr>
        <w:adjustRightInd w:val="0"/>
        <w:snapToGrid w:val="0"/>
        <w:spacing w:after="60" w:line="240" w:lineRule="auto"/>
        <w:rPr>
          <w:rFonts w:eastAsia="宋体"/>
          <w:b/>
          <w:bCs/>
          <w:lang w:val="en-US" w:eastAsia="zh-CN"/>
        </w:rPr>
      </w:pPr>
      <w:r>
        <w:rPr>
          <w:rFonts w:hint="eastAsia"/>
          <w:b/>
          <w:bCs/>
        </w:rPr>
        <w:t>FL1 Proposal</w:t>
      </w:r>
      <w:r>
        <w:rPr>
          <w:rFonts w:hint="eastAsia" w:eastAsia="宋体"/>
          <w:b/>
          <w:bCs/>
          <w:lang w:eastAsia="zh-CN"/>
        </w:rPr>
        <w:t xml:space="preserve"> 3.2.2-1</w:t>
      </w:r>
      <w:r>
        <w:rPr>
          <w:rFonts w:hint="eastAsia" w:eastAsia="宋体"/>
          <w:b/>
          <w:bCs/>
          <w:lang w:val="en-US" w:eastAsia="zh-CN"/>
        </w:rPr>
        <w:t>a:</w:t>
      </w:r>
    </w:p>
    <w:p w14:paraId="0CE5DC1F">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693A3B25">
      <w:pPr>
        <w:numPr>
          <w:ilvl w:val="0"/>
          <w:numId w:val="16"/>
        </w:numPr>
        <w:adjustRightInd w:val="0"/>
        <w:snapToGrid w:val="0"/>
        <w:spacing w:after="60" w:line="240" w:lineRule="auto"/>
        <w:rPr>
          <w:rFonts w:eastAsia="宋体"/>
          <w:b/>
          <w:bCs/>
          <w:lang w:eastAsia="zh-CN"/>
        </w:rPr>
      </w:pPr>
      <w:r>
        <w:rPr>
          <w:rFonts w:eastAsia="等线"/>
          <w:b/>
          <w:lang w:val="en-US" w:eastAsia="zh-CN"/>
        </w:rPr>
        <w:t>T</w:t>
      </w:r>
      <w:r>
        <w:rPr>
          <w:rFonts w:eastAsia="等线"/>
          <w:b/>
          <w:vertAlign w:val="subscript"/>
          <w:lang w:val="en-US" w:eastAsia="zh-CN"/>
        </w:rPr>
        <w:t>offset3</w:t>
      </w:r>
      <w:r>
        <w:rPr>
          <w:rFonts w:hint="eastAsia" w:eastAsia="等线"/>
          <w:b/>
          <w:vertAlign w:val="subscript"/>
          <w:lang w:val="en-US" w:eastAsia="zh-CN"/>
        </w:rPr>
        <w:t xml:space="preserve"> </w:t>
      </w:r>
      <w:r>
        <w:rPr>
          <w:rFonts w:eastAsia="等线"/>
          <w:b/>
          <w:lang w:val="en-US" w:eastAsia="zh-CN"/>
        </w:rPr>
        <w:t>has the same design and value set of T</w:t>
      </w:r>
      <w:r>
        <w:rPr>
          <w:rFonts w:eastAsia="等线"/>
          <w:b/>
          <w:vertAlign w:val="subscript"/>
          <w:lang w:val="en-US" w:eastAsia="zh-CN"/>
        </w:rPr>
        <w:t>offset1</w:t>
      </w:r>
    </w:p>
    <w:p w14:paraId="79FBE8E2">
      <w:pPr>
        <w:adjustRightInd w:val="0"/>
        <w:snapToGrid w:val="0"/>
        <w:spacing w:after="60" w:line="240" w:lineRule="auto"/>
        <w:rPr>
          <w:rFonts w:eastAsia="等线"/>
          <w:b/>
          <w:vertAlign w:val="subscript"/>
          <w:lang w:val="en-US" w:eastAsia="zh-CN"/>
        </w:rPr>
      </w:pPr>
    </w:p>
    <w:p w14:paraId="50221C43">
      <w:pPr>
        <w:adjustRightInd w:val="0"/>
        <w:snapToGrid w:val="0"/>
        <w:spacing w:after="60" w:line="240" w:lineRule="auto"/>
        <w:rPr>
          <w:rFonts w:eastAsia="宋体"/>
          <w:b/>
          <w:bCs/>
          <w:lang w:val="en-US" w:eastAsia="zh-CN"/>
        </w:rPr>
      </w:pPr>
      <w:r>
        <w:rPr>
          <w:rFonts w:hint="eastAsia"/>
          <w:b/>
          <w:bCs/>
        </w:rPr>
        <w:t>FL1 Proposal</w:t>
      </w:r>
      <w:r>
        <w:rPr>
          <w:rFonts w:hint="eastAsia" w:eastAsia="宋体"/>
          <w:b/>
          <w:bCs/>
          <w:lang w:eastAsia="zh-CN"/>
        </w:rPr>
        <w:t xml:space="preserve"> 3.2.3-1</w:t>
      </w:r>
      <w:r>
        <w:rPr>
          <w:rFonts w:hint="eastAsia" w:eastAsia="宋体"/>
          <w:b/>
          <w:bCs/>
          <w:lang w:val="en-US" w:eastAsia="zh-CN"/>
        </w:rPr>
        <w:t>a:</w:t>
      </w:r>
    </w:p>
    <w:p w14:paraId="47A3216A">
      <w:pPr>
        <w:adjustRightInd w:val="0"/>
        <w:snapToGrid w:val="0"/>
        <w:spacing w:after="60" w:line="240" w:lineRule="auto"/>
        <w:rPr>
          <w:rFonts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xml:space="preserve">, from the device perspective. </w:t>
      </w:r>
    </w:p>
    <w:p w14:paraId="5845A8A3">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036359D9">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157A8B23">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19388520">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2857D413">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4C6FA043">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71640F7E">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26B336DB">
      <w:pPr>
        <w:numPr>
          <w:ilvl w:val="0"/>
          <w:numId w:val="16"/>
        </w:numPr>
        <w:adjustRightInd w:val="0"/>
        <w:snapToGrid w:val="0"/>
        <w:spacing w:after="60" w:line="240" w:lineRule="auto"/>
        <w:rPr>
          <w:rFonts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444C408E">
      <w:pPr>
        <w:numPr>
          <w:ilvl w:val="1"/>
          <w:numId w:val="16"/>
        </w:numPr>
        <w:adjustRightInd w:val="0"/>
        <w:snapToGrid w:val="0"/>
        <w:spacing w:after="60" w:line="240" w:lineRule="auto"/>
        <w:rPr>
          <w:rFonts w:eastAsia="宋体"/>
          <w:lang w:val="en-US" w:eastAsia="ja-JP"/>
        </w:rPr>
      </w:pPr>
      <w:r>
        <w:rPr>
          <w:rFonts w:hint="eastAsia" w:eastAsia="等线"/>
          <w:b/>
          <w:lang w:val="en-US" w:eastAsia="zh-CN"/>
        </w:rPr>
        <w:t xml:space="preserve">The predefined values are </w:t>
      </w:r>
      <w:r>
        <w:rPr>
          <w:rFonts w:eastAsia="等线"/>
          <w:b/>
          <w:lang w:val="en-US" w:eastAsia="zh-CN"/>
        </w:rPr>
        <w:t>{30, 40, 50, 60}us</w:t>
      </w:r>
      <w:r>
        <w:rPr>
          <w:rFonts w:hint="eastAsia" w:eastAsia="等线"/>
          <w:b/>
          <w:lang w:val="en-US" w:eastAsia="zh-CN"/>
        </w:rPr>
        <w:t xml:space="preserve"> when FEC is used and </w:t>
      </w:r>
      <w:r>
        <w:rPr>
          <w:rFonts w:eastAsia="等线"/>
          <w:b/>
          <w:lang w:val="en-US" w:eastAsia="zh-CN"/>
        </w:rPr>
        <w:t>{1500, 2000, 2500, 3000}us</w:t>
      </w:r>
      <w:r>
        <w:rPr>
          <w:rFonts w:hint="eastAsia" w:eastAsia="等线"/>
          <w:b/>
          <w:lang w:val="en-US" w:eastAsia="zh-CN"/>
        </w:rPr>
        <w:t xml:space="preserve"> when FEC is not used</w:t>
      </w:r>
    </w:p>
    <w:p w14:paraId="3C556EFD">
      <w:pPr>
        <w:numPr>
          <w:ilvl w:val="1"/>
          <w:numId w:val="16"/>
        </w:numPr>
        <w:adjustRightInd w:val="0"/>
        <w:snapToGrid w:val="0"/>
        <w:spacing w:after="60" w:line="240" w:lineRule="auto"/>
        <w:rPr>
          <w:rFonts w:eastAsia="宋体"/>
          <w:lang w:val="en-US" w:eastAsia="ja-JP"/>
        </w:rPr>
      </w:pPr>
      <w:r>
        <w:rPr>
          <w:rFonts w:hint="eastAsia" w:eastAsia="等线"/>
          <w:b/>
          <w:lang w:val="en-US" w:eastAsia="zh-CN"/>
        </w:rPr>
        <w:t>Determine whether and what additional value(s) is/are needed within this meeting</w:t>
      </w:r>
    </w:p>
    <w:p w14:paraId="348FACDD">
      <w:pPr>
        <w:numPr>
          <w:ilvl w:val="0"/>
          <w:numId w:val="16"/>
        </w:numPr>
        <w:adjustRightInd w:val="0"/>
        <w:snapToGrid w:val="0"/>
        <w:spacing w:after="60" w:line="240" w:lineRule="auto"/>
        <w:rPr>
          <w:b/>
          <w:bCs/>
          <w:lang w:eastAsia="zh-CN"/>
        </w:rPr>
      </w:pPr>
      <w:r>
        <w:rPr>
          <w:rFonts w:hint="eastAsia" w:eastAsia="等线"/>
          <w:b/>
          <w:lang w:val="en-US" w:eastAsia="zh-CN"/>
        </w:rPr>
        <w:t>If the end of the R2D transmission is defined as before the start of padding, the</w:t>
      </w:r>
      <w:r>
        <w:rPr>
          <w:rFonts w:eastAsia="等线"/>
          <w:b/>
          <w:lang w:val="en-US" w:eastAsia="zh-CN"/>
        </w:rPr>
        <w:t xml:space="preserve"> length of padding is additionally</w:t>
      </w:r>
      <w:r>
        <w:rPr>
          <w:rFonts w:hint="eastAsia" w:eastAsia="等线"/>
          <w:b/>
          <w:lang w:val="en-US" w:eastAsia="zh-CN"/>
        </w:rPr>
        <w:t xml:space="preserve"> added to T</w:t>
      </w:r>
      <w:r>
        <w:rPr>
          <w:rFonts w:hint="eastAsia" w:eastAsia="等线"/>
          <w:b/>
          <w:vertAlign w:val="subscript"/>
          <w:lang w:val="en-US" w:eastAsia="zh-CN"/>
        </w:rPr>
        <w:t>offset</w:t>
      </w:r>
      <w:r>
        <w:rPr>
          <w:rFonts w:eastAsia="等线"/>
          <w:b/>
          <w:vertAlign w:val="subscript"/>
          <w:lang w:val="en-US" w:eastAsia="zh-CN"/>
        </w:rPr>
        <w:t>4</w:t>
      </w:r>
      <w:r>
        <w:rPr>
          <w:rFonts w:eastAsia="等线"/>
          <w:b/>
          <w:lang w:val="en-US" w:eastAsia="zh-CN"/>
        </w:rPr>
        <w:t>.</w:t>
      </w:r>
    </w:p>
    <w:p w14:paraId="06E762AB">
      <w:pPr>
        <w:adjustRightInd w:val="0"/>
        <w:snapToGrid w:val="0"/>
        <w:spacing w:after="60" w:line="240" w:lineRule="auto"/>
        <w:rPr>
          <w:rFonts w:eastAsia="等线"/>
          <w:b/>
          <w:lang w:val="en-US" w:eastAsia="zh-CN"/>
        </w:rPr>
      </w:pPr>
    </w:p>
    <w:p w14:paraId="75C0FF6D">
      <w:pPr>
        <w:adjustRightInd w:val="0"/>
        <w:snapToGrid w:val="0"/>
        <w:spacing w:after="60" w:line="240" w:lineRule="auto"/>
        <w:rPr>
          <w:rFonts w:eastAsia="等线"/>
          <w:b/>
          <w:lang w:val="en-US" w:eastAsia="zh-CN"/>
        </w:rPr>
      </w:pPr>
    </w:p>
    <w:p w14:paraId="0813F97A">
      <w:pPr>
        <w:adjustRightInd w:val="0"/>
        <w:snapToGrid w:val="0"/>
        <w:spacing w:after="60" w:line="240" w:lineRule="auto"/>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val="en-US" w:eastAsia="zh-CN"/>
        </w:rPr>
        <w:t>1a</w:t>
      </w:r>
      <w:r>
        <w:rPr>
          <w:rFonts w:hint="eastAsia"/>
          <w:b/>
          <w:bCs/>
          <w:lang w:eastAsia="zh-CN"/>
        </w:rPr>
        <w:t xml:space="preserve"> </w:t>
      </w:r>
    </w:p>
    <w:p w14:paraId="015680FC">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p w14:paraId="6E9EF7D8">
      <w:pPr>
        <w:adjustRightInd w:val="0"/>
        <w:snapToGrid w:val="0"/>
        <w:spacing w:after="60" w:line="240" w:lineRule="auto"/>
        <w:rPr>
          <w:rFonts w:eastAsia="等线"/>
          <w:b/>
          <w:lang w:eastAsia="zh-CN"/>
        </w:rPr>
      </w:pPr>
    </w:p>
    <w:p w14:paraId="6397116E">
      <w:pPr>
        <w:adjustRightInd w:val="0"/>
        <w:snapToGrid w:val="0"/>
        <w:spacing w:after="60" w:line="240" w:lineRule="auto"/>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358486FF">
      <w:pPr>
        <w:pStyle w:val="68"/>
        <w:adjustRightInd w:val="0"/>
        <w:snapToGrid w:val="0"/>
        <w:spacing w:after="120" w:afterLines="50" w:line="240" w:lineRule="auto"/>
        <w:ind w:left="0"/>
        <w:rPr>
          <w:rFonts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p w14:paraId="383BBCE7">
      <w:pPr>
        <w:pStyle w:val="68"/>
        <w:adjustRightInd w:val="0"/>
        <w:snapToGrid w:val="0"/>
        <w:spacing w:after="120" w:afterLines="50" w:line="240" w:lineRule="auto"/>
        <w:ind w:left="0"/>
        <w:rPr>
          <w:rFonts w:eastAsia="等线" w:cs="Times New Roman"/>
          <w:b/>
          <w:sz w:val="20"/>
          <w:szCs w:val="20"/>
          <w:lang w:eastAsia="zh-CN"/>
        </w:rPr>
      </w:pPr>
    </w:p>
    <w:p w14:paraId="66CAC2B5">
      <w:pPr>
        <w:pStyle w:val="68"/>
        <w:adjustRightInd w:val="0"/>
        <w:snapToGrid w:val="0"/>
        <w:spacing w:after="120" w:afterLines="50" w:line="240" w:lineRule="auto"/>
        <w:ind w:left="0"/>
        <w:rPr>
          <w:rFonts w:eastAsia="等线" w:cs="Times New Roman"/>
          <w:b/>
          <w:sz w:val="20"/>
          <w:szCs w:val="20"/>
          <w:lang w:eastAsia="zh-CN"/>
        </w:rPr>
      </w:pPr>
    </w:p>
    <w:p w14:paraId="0B9C7CF6">
      <w:pPr>
        <w:pStyle w:val="68"/>
        <w:adjustRightInd w:val="0"/>
        <w:snapToGrid w:val="0"/>
        <w:spacing w:after="120" w:afterLines="50" w:line="240" w:lineRule="auto"/>
        <w:ind w:left="0"/>
        <w:rPr>
          <w:rFonts w:ascii="Times New Roman" w:hAnsi="Times New Roman" w:eastAsia="等线" w:cs="Times New Roman"/>
          <w:b/>
          <w:kern w:val="0"/>
          <w:sz w:val="20"/>
          <w:szCs w:val="20"/>
          <w:lang w:eastAsia="zh-CN"/>
        </w:rPr>
      </w:pPr>
      <w:r>
        <w:rPr>
          <w:rFonts w:hint="eastAsia" w:ascii="Times New Roman" w:hAnsi="Times New Roman" w:eastAsia="等线" w:cs="Times New Roman"/>
          <w:b/>
          <w:kern w:val="0"/>
          <w:sz w:val="20"/>
          <w:szCs w:val="20"/>
          <w:lang w:eastAsia="zh-CN"/>
        </w:rPr>
        <w:t xml:space="preserve">FL1 Proposal 3.3-3 </w:t>
      </w:r>
    </w:p>
    <w:p w14:paraId="0D72AFBA">
      <w:p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03CC3B8E">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4D1566EA">
      <w:pPr>
        <w:numPr>
          <w:ilvl w:val="0"/>
          <w:numId w:val="16"/>
        </w:numPr>
        <w:adjustRightInd w:val="0"/>
        <w:snapToGrid w:val="0"/>
        <w:spacing w:after="60" w:line="240" w:lineRule="auto"/>
        <w:rPr>
          <w:b/>
          <w:bCs/>
          <w:lang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4919FEEA">
      <w:pPr>
        <w:adjustRightInd w:val="0"/>
        <w:snapToGrid w:val="0"/>
        <w:spacing w:after="60" w:line="240" w:lineRule="auto"/>
        <w:rPr>
          <w:b/>
          <w:bCs/>
          <w:lang w:eastAsia="zh-CN"/>
        </w:rPr>
      </w:pPr>
    </w:p>
    <w:p w14:paraId="05554408">
      <w:pPr>
        <w:adjustRightInd w:val="0"/>
        <w:snapToGrid w:val="0"/>
        <w:spacing w:after="60" w:line="240" w:lineRule="auto"/>
        <w:rPr>
          <w:b/>
          <w:bCs/>
          <w:lang w:eastAsia="zh-CN"/>
        </w:rPr>
      </w:pPr>
      <w:r>
        <w:rPr>
          <w:rFonts w:hint="eastAsia"/>
          <w:b/>
          <w:bCs/>
        </w:rPr>
        <w:t xml:space="preserve">FL1 Proposal </w:t>
      </w:r>
      <w:r>
        <w:rPr>
          <w:rFonts w:hint="eastAsia" w:eastAsia="宋体"/>
          <w:b/>
          <w:bCs/>
          <w:lang w:eastAsia="zh-CN"/>
        </w:rPr>
        <w:t>4</w:t>
      </w:r>
      <w:r>
        <w:rPr>
          <w:rFonts w:hint="eastAsia"/>
          <w:b/>
          <w:bCs/>
        </w:rPr>
        <w:t>.1</w:t>
      </w:r>
      <w:r>
        <w:rPr>
          <w:rFonts w:hint="eastAsia"/>
          <w:b/>
          <w:bCs/>
          <w:lang w:eastAsia="zh-CN"/>
        </w:rPr>
        <w:t xml:space="preserve"> </w:t>
      </w:r>
    </w:p>
    <w:p w14:paraId="331FA566">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60190043">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3A2BEBBF">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41FFDD52">
      <w:pPr>
        <w:numPr>
          <w:ilvl w:val="1"/>
          <w:numId w:val="16"/>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0FDA71F4">
      <w:pPr>
        <w:numPr>
          <w:ilvl w:val="0"/>
          <w:numId w:val="16"/>
        </w:numPr>
        <w:adjustRightInd w:val="0"/>
        <w:snapToGrid w:val="0"/>
        <w:spacing w:after="120" w:afterLines="50" w:line="240" w:lineRule="auto"/>
        <w:ind w:left="442" w:hanging="442"/>
        <w:rPr>
          <w:b/>
          <w:bCs/>
          <w:lang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 </w:t>
      </w:r>
    </w:p>
    <w:p w14:paraId="4A5244FA">
      <w:pPr>
        <w:adjustRightInd w:val="0"/>
        <w:snapToGrid w:val="0"/>
        <w:spacing w:after="120" w:afterLines="50" w:line="240" w:lineRule="auto"/>
        <w:rPr>
          <w:b/>
          <w:bCs/>
          <w:lang w:eastAsia="zh-CN"/>
        </w:rPr>
      </w:pPr>
    </w:p>
    <w:p w14:paraId="512D1285">
      <w:pPr>
        <w:adjustRightInd w:val="0"/>
        <w:snapToGrid w:val="0"/>
        <w:spacing w:after="0" w:line="240" w:lineRule="auto"/>
        <w:rPr>
          <w:b/>
          <w:bCs/>
          <w:lang w:val="en-US" w:eastAsia="zh-CN"/>
        </w:rPr>
      </w:pPr>
      <w:r>
        <w:rPr>
          <w:rFonts w:hint="eastAsia"/>
          <w:b/>
          <w:bCs/>
        </w:rPr>
        <w:t xml:space="preserve">FL1 Proposal </w:t>
      </w:r>
      <w:r>
        <w:rPr>
          <w:b/>
          <w:bCs/>
        </w:rPr>
        <w:t>5</w:t>
      </w:r>
      <w:r>
        <w:rPr>
          <w:rFonts w:hint="eastAsia"/>
          <w:b/>
          <w:bCs/>
        </w:rPr>
        <w:t>.</w:t>
      </w:r>
      <w:r>
        <w:rPr>
          <w:b/>
          <w:bCs/>
        </w:rPr>
        <w:t>2</w:t>
      </w:r>
      <w:r>
        <w:rPr>
          <w:rFonts w:hint="eastAsia"/>
          <w:b/>
          <w:bCs/>
        </w:rPr>
        <w:t>-</w:t>
      </w:r>
      <w:r>
        <w:rPr>
          <w:rFonts w:hint="eastAsia"/>
          <w:b/>
          <w:bCs/>
          <w:lang w:eastAsia="zh-CN"/>
        </w:rPr>
        <w:t>2</w:t>
      </w:r>
      <w:r>
        <w:rPr>
          <w:rFonts w:hint="eastAsia"/>
          <w:b/>
          <w:bCs/>
          <w:lang w:val="en-US" w:eastAsia="zh-CN"/>
        </w:rPr>
        <w:t>a</w:t>
      </w:r>
    </w:p>
    <w:p w14:paraId="492C6124">
      <w:pPr>
        <w:adjustRightInd w:val="0"/>
        <w:snapToGrid w:val="0"/>
        <w:spacing w:after="0" w:line="240" w:lineRule="auto"/>
        <w:rPr>
          <w:lang w:eastAsia="zh-CN"/>
        </w:rPr>
      </w:pPr>
      <w:r>
        <w:rPr>
          <w:rFonts w:hint="eastAsia"/>
          <w:lang w:val="en-US" w:eastAsia="zh-CN"/>
        </w:rPr>
        <w:t xml:space="preserve">Confirm the working assumption with following </w:t>
      </w:r>
      <w:r>
        <w:rPr>
          <w:rFonts w:hint="eastAsia"/>
          <w:color w:val="FF0000"/>
          <w:lang w:val="en-US" w:eastAsia="zh-CN"/>
        </w:rPr>
        <w:t>updates</w:t>
      </w:r>
      <w:r>
        <w:rPr>
          <w:rFonts w:hint="eastAsia"/>
          <w:lang w:val="en-US" w:eastAsia="zh-CN"/>
        </w:rPr>
        <w:t xml:space="preserve">  </w:t>
      </w:r>
      <w:r>
        <w:rPr>
          <w:rFonts w:hint="eastAsia"/>
          <w:lang w:eastAsia="zh-CN"/>
        </w:rPr>
        <w:t xml:space="preserve"> </w:t>
      </w:r>
    </w:p>
    <w:p w14:paraId="46978056">
      <w:pPr>
        <w:adjustRightInd w:val="0"/>
        <w:snapToGrid w:val="0"/>
        <w:spacing w:after="0" w:line="240" w:lineRule="auto"/>
        <w:rPr>
          <w:rFonts w:ascii="Times" w:hAnsi="Times"/>
          <w:sz w:val="21"/>
          <w:szCs w:val="21"/>
          <w:lang w:eastAsia="zh-CN"/>
        </w:rPr>
      </w:pPr>
      <w:r>
        <w:rPr>
          <w:rFonts w:ascii="Times" w:hAnsi="Times" w:eastAsia="Malgun Gothic"/>
          <w:sz w:val="21"/>
          <w:szCs w:val="21"/>
          <w:highlight w:val="darkYellow"/>
          <w:lang w:eastAsia="zh-CN"/>
        </w:rPr>
        <w:t>Working assumption</w:t>
      </w:r>
    </w:p>
    <w:p w14:paraId="3D23506A">
      <w:pPr>
        <w:pStyle w:val="68"/>
        <w:numPr>
          <w:ilvl w:val="0"/>
          <w:numId w:val="19"/>
        </w:numPr>
        <w:adjustRightInd w:val="0"/>
        <w:snapToGrid w:val="0"/>
        <w:spacing w:after="0" w:line="240" w:lineRule="auto"/>
        <w:rPr>
          <w:rFonts w:eastAsia="等线"/>
          <w:sz w:val="21"/>
          <w:szCs w:val="21"/>
          <w:lang w:eastAsia="zh-CN"/>
        </w:rPr>
      </w:pPr>
      <w:r>
        <w:rPr>
          <w:rFonts w:eastAsia="等线"/>
          <w:sz w:val="21"/>
          <w:szCs w:val="21"/>
          <w:lang w:eastAsia="zh-CN"/>
        </w:rPr>
        <w:t xml:space="preserve">For indicating the payload size (i.e. TBS-like) for PDRCH transmission </w:t>
      </w:r>
      <w:r>
        <w:rPr>
          <w:rFonts w:eastAsia="等线"/>
          <w:strike/>
          <w:color w:val="FF0000"/>
          <w:sz w:val="21"/>
          <w:szCs w:val="21"/>
          <w:lang w:eastAsia="zh-CN"/>
        </w:rPr>
        <w:t>with variable size</w:t>
      </w:r>
      <w:r>
        <w:rPr>
          <w:rFonts w:eastAsia="等线"/>
          <w:sz w:val="21"/>
          <w:szCs w:val="21"/>
          <w:lang w:eastAsia="zh-CN"/>
        </w:rPr>
        <w:t xml:space="preserve"> </w:t>
      </w:r>
      <w:r>
        <w:rPr>
          <w:rFonts w:eastAsia="等线"/>
          <w:color w:val="FF0000"/>
          <w:sz w:val="21"/>
          <w:szCs w:val="21"/>
          <w:lang w:eastAsia="zh-CN"/>
        </w:rPr>
        <w:t>after random access</w:t>
      </w:r>
      <w:r>
        <w:rPr>
          <w:rFonts w:eastAsia="等线"/>
          <w:sz w:val="21"/>
          <w:szCs w:val="21"/>
          <w:lang w:eastAsia="zh-CN"/>
        </w:rPr>
        <w:t>:</w:t>
      </w:r>
    </w:p>
    <w:p w14:paraId="0ED0BEF0">
      <w:pPr>
        <w:pStyle w:val="68"/>
        <w:numPr>
          <w:ilvl w:val="1"/>
          <w:numId w:val="19"/>
        </w:numPr>
        <w:adjustRightInd w:val="0"/>
        <w:snapToGrid w:val="0"/>
        <w:spacing w:after="0" w:line="240" w:lineRule="auto"/>
        <w:rPr>
          <w:bCs/>
          <w:sz w:val="21"/>
          <w:szCs w:val="21"/>
          <w:lang w:eastAsia="zh-CN"/>
        </w:rPr>
      </w:pPr>
      <w:r>
        <w:rPr>
          <w:bCs/>
          <w:sz w:val="21"/>
          <w:szCs w:val="21"/>
          <w:lang w:eastAsia="zh-CN"/>
        </w:rPr>
        <w:t>7 bits for byte-level D2R payload size indication</w:t>
      </w:r>
    </w:p>
    <w:p w14:paraId="7939BB26">
      <w:pPr>
        <w:pStyle w:val="68"/>
        <w:numPr>
          <w:ilvl w:val="0"/>
          <w:numId w:val="19"/>
        </w:numPr>
        <w:adjustRightInd w:val="0"/>
        <w:snapToGrid w:val="0"/>
        <w:spacing w:after="0" w:line="240" w:lineRule="auto"/>
        <w:rPr>
          <w:bCs/>
          <w:color w:val="FF0000"/>
          <w:sz w:val="21"/>
          <w:szCs w:val="21"/>
          <w:lang w:eastAsia="zh-CN"/>
        </w:rPr>
      </w:pPr>
      <w:r>
        <w:rPr>
          <w:bCs/>
          <w:color w:val="FF0000"/>
          <w:sz w:val="21"/>
          <w:szCs w:val="21"/>
          <w:lang w:eastAsia="zh-CN"/>
        </w:rPr>
        <w:t>Regarding the TBS of Msg1 and Msg3 in CBRA, and 1</w:t>
      </w:r>
      <w:r>
        <w:rPr>
          <w:bCs/>
          <w:color w:val="FF0000"/>
          <w:sz w:val="21"/>
          <w:szCs w:val="21"/>
          <w:vertAlign w:val="superscript"/>
          <w:lang w:eastAsia="zh-CN"/>
        </w:rPr>
        <w:t>st</w:t>
      </w:r>
      <w:r>
        <w:rPr>
          <w:bCs/>
          <w:color w:val="FF0000"/>
          <w:sz w:val="21"/>
          <w:szCs w:val="21"/>
          <w:lang w:eastAsia="zh-CN"/>
        </w:rPr>
        <w:t xml:space="preserve"> D2R Message in CFRA</w:t>
      </w:r>
    </w:p>
    <w:p w14:paraId="36CDA953">
      <w:pPr>
        <w:pStyle w:val="68"/>
        <w:numPr>
          <w:ilvl w:val="1"/>
          <w:numId w:val="19"/>
        </w:numPr>
        <w:adjustRightInd w:val="0"/>
        <w:snapToGrid w:val="0"/>
        <w:spacing w:after="0" w:line="240" w:lineRule="auto"/>
        <w:rPr>
          <w:bCs/>
          <w:color w:val="FF0000"/>
          <w:sz w:val="21"/>
          <w:szCs w:val="21"/>
          <w:lang w:eastAsia="zh-CN"/>
        </w:rPr>
      </w:pPr>
      <w:r>
        <w:rPr>
          <w:bCs/>
          <w:color w:val="FF0000"/>
          <w:sz w:val="21"/>
          <w:szCs w:val="21"/>
          <w:lang w:eastAsia="zh-CN"/>
        </w:rPr>
        <w:t>From RAN1 point of view, the allowed value set is {1, 2, 3, …, 124, 125} byte, i.e., all integer numbers from 1 to 125 and the unit is byte</w:t>
      </w:r>
    </w:p>
    <w:p w14:paraId="0AE5AD32">
      <w:pPr>
        <w:pStyle w:val="68"/>
        <w:numPr>
          <w:ilvl w:val="1"/>
          <w:numId w:val="19"/>
        </w:numPr>
        <w:adjustRightInd w:val="0"/>
        <w:snapToGrid w:val="0"/>
        <w:spacing w:after="0" w:line="240" w:lineRule="auto"/>
        <w:rPr>
          <w:bCs/>
          <w:color w:val="FF0000"/>
          <w:sz w:val="21"/>
          <w:szCs w:val="21"/>
          <w:lang w:eastAsia="zh-CN"/>
        </w:rPr>
      </w:pPr>
      <w:r>
        <w:rPr>
          <w:bCs/>
          <w:color w:val="FF0000"/>
          <w:sz w:val="21"/>
          <w:szCs w:val="21"/>
          <w:lang w:eastAsia="zh-CN"/>
        </w:rPr>
        <w:t xml:space="preserve">It is up to RAN2 to decide the actual value set and how device knows the actual size during </w:t>
      </w:r>
      <w:r>
        <w:rPr>
          <w:rFonts w:hint="eastAsia"/>
          <w:bCs/>
          <w:color w:val="FF0000"/>
          <w:sz w:val="21"/>
          <w:szCs w:val="21"/>
          <w:lang w:eastAsia="zh-CN"/>
        </w:rPr>
        <w:t>random access procedure</w:t>
      </w:r>
    </w:p>
    <w:p w14:paraId="28321B0D">
      <w:pPr>
        <w:adjustRightInd w:val="0"/>
        <w:snapToGrid w:val="0"/>
        <w:spacing w:after="0" w:line="240" w:lineRule="auto"/>
        <w:rPr>
          <w:b/>
          <w:bCs/>
        </w:rPr>
      </w:pPr>
    </w:p>
    <w:p w14:paraId="25448AEE">
      <w:pPr>
        <w:adjustRightInd w:val="0"/>
        <w:snapToGrid w:val="0"/>
        <w:spacing w:after="0" w:line="240" w:lineRule="auto"/>
        <w:rPr>
          <w:b/>
          <w:bCs/>
          <w:lang w:val="en-US" w:eastAsia="zh-CN"/>
        </w:rPr>
      </w:pPr>
      <w:r>
        <w:rPr>
          <w:rFonts w:hint="eastAsia"/>
          <w:b/>
          <w:bCs/>
        </w:rPr>
        <w:t>FL1 Pr</w:t>
      </w:r>
      <w:r>
        <w:rPr>
          <w:rFonts w:hint="eastAsia"/>
          <w:b/>
          <w:bCs/>
          <w:lang w:eastAsia="zh-CN"/>
        </w:rPr>
        <w:t xml:space="preserve">oposed </w:t>
      </w:r>
      <w:r>
        <w:rPr>
          <w:rFonts w:hint="eastAsia"/>
          <w:b/>
          <w:bCs/>
          <w:lang w:val="en-US" w:eastAsia="zh-CN"/>
        </w:rPr>
        <w:t>C</w:t>
      </w:r>
      <w:r>
        <w:rPr>
          <w:rFonts w:hint="eastAsia"/>
          <w:b/>
          <w:bCs/>
          <w:lang w:eastAsia="zh-CN"/>
        </w:rPr>
        <w:t>onclusion 3.1</w:t>
      </w:r>
      <w:r>
        <w:rPr>
          <w:rFonts w:hint="eastAsia"/>
          <w:b/>
          <w:bCs/>
          <w:lang w:val="en-US" w:eastAsia="zh-CN"/>
        </w:rPr>
        <w:t>a:</w:t>
      </w:r>
    </w:p>
    <w:p w14:paraId="519291B2">
      <w:pPr>
        <w:numPr>
          <w:ilvl w:val="0"/>
          <w:numId w:val="20"/>
        </w:numPr>
        <w:adjustRightInd w:val="0"/>
        <w:snapToGrid w:val="0"/>
        <w:spacing w:after="0" w:line="240" w:lineRule="auto"/>
        <w:rPr>
          <w:b/>
          <w:bCs/>
          <w:lang w:val="en-US" w:eastAsia="zh-CN"/>
        </w:rPr>
      </w:pPr>
      <w:r>
        <w:rPr>
          <w:rFonts w:hint="eastAsia"/>
          <w:b/>
          <w:bCs/>
          <w:lang w:val="en-US" w:eastAsia="zh-CN"/>
        </w:rPr>
        <w:t xml:space="preserve">For CFRA, </w:t>
      </w:r>
    </w:p>
    <w:p w14:paraId="7EEC2D35">
      <w:pPr>
        <w:numPr>
          <w:ilvl w:val="1"/>
          <w:numId w:val="20"/>
        </w:numPr>
        <w:adjustRightInd w:val="0"/>
        <w:snapToGrid w:val="0"/>
        <w:spacing w:after="0" w:line="240" w:lineRule="auto"/>
        <w:rPr>
          <w:b/>
          <w:bCs/>
          <w:lang w:val="en-US" w:eastAsia="zh-CN"/>
        </w:rPr>
      </w:pPr>
      <w:r>
        <w:rPr>
          <w:b/>
          <w:bCs/>
          <w:lang w:val="en-US" w:eastAsia="zh-CN"/>
        </w:rPr>
        <w:t>RAN1 assumes X=1 and Y=1</w:t>
      </w:r>
      <w:r>
        <w:rPr>
          <w:rFonts w:hint="eastAsia"/>
          <w:b/>
          <w:bCs/>
          <w:lang w:val="en-US" w:eastAsia="zh-CN"/>
        </w:rPr>
        <w:t xml:space="preserve"> in the paging message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w:t>
      </w:r>
    </w:p>
    <w:p w14:paraId="458F3866">
      <w:pPr>
        <w:numPr>
          <w:ilvl w:val="1"/>
          <w:numId w:val="20"/>
        </w:numPr>
        <w:adjustRightInd w:val="0"/>
        <w:snapToGrid w:val="0"/>
        <w:spacing w:after="0" w:line="240" w:lineRule="auto"/>
        <w:rPr>
          <w:b/>
          <w:bCs/>
          <w:lang w:val="en-US" w:eastAsia="zh-CN"/>
        </w:rPr>
      </w:pPr>
      <w:r>
        <w:rPr>
          <w:rFonts w:hint="eastAsia"/>
          <w:b/>
          <w:bCs/>
          <w:lang w:val="en-US" w:eastAsia="zh-CN"/>
        </w:rPr>
        <w:t xml:space="preserve">It is up to RAN2 to decide </w:t>
      </w:r>
      <w:r>
        <w:rPr>
          <w:b/>
          <w:bCs/>
          <w:lang w:val="en-US" w:eastAsia="zh-CN"/>
        </w:rPr>
        <w:t xml:space="preserve">signaling details for the case </w:t>
      </w:r>
      <w:r>
        <w:rPr>
          <w:rFonts w:hint="eastAsia"/>
          <w:b/>
          <w:bCs/>
          <w:lang w:val="en-US" w:eastAsia="zh-CN"/>
        </w:rPr>
        <w:t>of X=2 and/or Y&gt;1 time-frequency resources for Msg1 transmissions</w:t>
      </w:r>
      <w:r>
        <w:rPr>
          <w:b/>
          <w:bCs/>
          <w:lang w:val="en-US" w:eastAsia="zh-CN"/>
        </w:rPr>
        <w:t xml:space="preserve"> if multiple devices are scheduled in CFRA</w:t>
      </w:r>
      <w:r>
        <w:rPr>
          <w:rFonts w:hint="eastAsia"/>
          <w:b/>
          <w:bCs/>
          <w:lang w:val="en-US" w:eastAsia="zh-CN"/>
        </w:rPr>
        <w:t>.</w:t>
      </w:r>
    </w:p>
    <w:p w14:paraId="22737B7F">
      <w:pPr>
        <w:adjustRightInd w:val="0"/>
        <w:snapToGrid w:val="0"/>
        <w:spacing w:after="0" w:line="240" w:lineRule="auto"/>
        <w:ind w:left="440"/>
        <w:rPr>
          <w:b/>
          <w:bCs/>
          <w:lang w:val="en-US" w:eastAsia="zh-CN"/>
        </w:rPr>
      </w:pPr>
    </w:p>
    <w:p w14:paraId="435573D4">
      <w:pPr>
        <w:numPr>
          <w:ilvl w:val="0"/>
          <w:numId w:val="20"/>
        </w:numPr>
        <w:adjustRightInd w:val="0"/>
        <w:snapToGrid w:val="0"/>
        <w:spacing w:after="0" w:line="240" w:lineRule="auto"/>
        <w:rPr>
          <w:b/>
          <w:bCs/>
          <w:lang w:val="en-US" w:eastAsia="zh-CN"/>
        </w:rPr>
      </w:pPr>
      <w:r>
        <w:rPr>
          <w:rFonts w:hint="eastAsia"/>
          <w:b/>
          <w:bCs/>
          <w:lang w:val="en-US" w:eastAsia="zh-CN"/>
        </w:rPr>
        <w:t xml:space="preserve">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down-select from the following:</w:t>
      </w:r>
    </w:p>
    <w:p w14:paraId="40496ACD">
      <w:pPr>
        <w:numPr>
          <w:ilvl w:val="1"/>
          <w:numId w:val="20"/>
        </w:numPr>
        <w:adjustRightInd w:val="0"/>
        <w:snapToGrid w:val="0"/>
        <w:spacing w:after="0" w:line="240" w:lineRule="auto"/>
        <w:rPr>
          <w:b/>
          <w:bCs/>
          <w:lang w:val="en-US" w:eastAsia="zh-CN"/>
        </w:rPr>
      </w:pPr>
      <w:r>
        <w:rPr>
          <w:rFonts w:hint="eastAsia"/>
          <w:b/>
          <w:bCs/>
          <w:lang w:val="en-US" w:eastAsia="zh-CN"/>
        </w:rPr>
        <w:t xml:space="preserve">Alt.1: RAN1 does not see the </w:t>
      </w:r>
      <w:r>
        <w:rPr>
          <w:rFonts w:hint="eastAsia" w:eastAsia="宋体"/>
          <w:b/>
          <w:bCs/>
          <w:kern w:val="2"/>
          <w:sz w:val="21"/>
          <w:szCs w:val="22"/>
          <w:lang w:val="en-US" w:eastAsia="zh-CN"/>
        </w:rPr>
        <w:t>need to change X and Y value by the new R2D message</w:t>
      </w:r>
    </w:p>
    <w:p w14:paraId="5B930BB2">
      <w:pPr>
        <w:numPr>
          <w:ilvl w:val="1"/>
          <w:numId w:val="20"/>
        </w:numPr>
        <w:adjustRightInd w:val="0"/>
        <w:snapToGrid w:val="0"/>
        <w:spacing w:after="0" w:line="240" w:lineRule="auto"/>
        <w:rPr>
          <w:rFonts w:eastAsia="宋体"/>
          <w:b/>
          <w:bCs/>
          <w:lang w:eastAsia="zh-CN"/>
        </w:rPr>
      </w:pPr>
      <w:r>
        <w:rPr>
          <w:rFonts w:hint="eastAsia"/>
          <w:b/>
          <w:bCs/>
          <w:lang w:val="en-US" w:eastAsia="zh-CN"/>
        </w:rPr>
        <w:t>Alt.2: it is up to RAN2 to decide whether and how to change</w:t>
      </w:r>
      <w:r>
        <w:rPr>
          <w:rFonts w:hint="eastAsia" w:eastAsia="宋体"/>
          <w:b/>
          <w:bCs/>
          <w:kern w:val="2"/>
          <w:sz w:val="21"/>
          <w:szCs w:val="22"/>
          <w:lang w:val="en-US" w:eastAsia="zh-CN"/>
        </w:rPr>
        <w:t xml:space="preserve"> X and Y value by the new R2D message</w:t>
      </w:r>
    </w:p>
    <w:p w14:paraId="3334819C">
      <w:pPr>
        <w:adjustRightInd w:val="0"/>
        <w:snapToGrid w:val="0"/>
        <w:spacing w:before="240" w:beforeLines="100" w:after="120" w:afterLines="50" w:line="240" w:lineRule="auto"/>
        <w:rPr>
          <w:rFonts w:eastAsia="宋体"/>
          <w:lang w:val="en-US" w:eastAsia="zh-CN"/>
        </w:rPr>
      </w:pPr>
    </w:p>
    <w:p w14:paraId="005CFE44">
      <w:pPr>
        <w:adjustRightInd w:val="0"/>
        <w:snapToGrid w:val="0"/>
        <w:spacing w:after="120" w:afterLines="50" w:line="240" w:lineRule="auto"/>
        <w:rPr>
          <w:rFonts w:eastAsia="宋体"/>
          <w:lang w:val="en-US" w:eastAsia="ja-JP"/>
        </w:rPr>
      </w:pPr>
    </w:p>
    <w:p w14:paraId="0A9319D9">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M</w:t>
      </w:r>
      <w:r>
        <w:rPr>
          <w:rFonts w:cs="Arial"/>
          <w:b/>
          <w:bCs/>
          <w:kern w:val="32"/>
          <w:sz w:val="32"/>
          <w:szCs w:val="32"/>
        </w:rPr>
        <w:t xml:space="preserve">ultiplexing/multiple access </w:t>
      </w:r>
    </w:p>
    <w:p w14:paraId="48535494">
      <w:pPr>
        <w:pStyle w:val="3"/>
        <w:numPr>
          <w:ilvl w:val="1"/>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val="en-GB"/>
        </w:rPr>
        <w:t>Indication applicability for X&gt;1 and Y&gt;1 access occasions for Msg1</w:t>
      </w:r>
    </w:p>
    <w:p w14:paraId="3FE08334">
      <w:pPr>
        <w:rPr>
          <w:lang w:eastAsia="zh-CN"/>
        </w:rPr>
      </w:pPr>
      <w:r>
        <w:rPr>
          <w:lang w:eastAsia="zh-CN"/>
        </w:rPr>
        <w:t>There were some discussions in RAN1#120bis about CFRA</w:t>
      </w:r>
      <w:r>
        <w:rPr>
          <w:rFonts w:hint="eastAsia"/>
          <w:lang w:val="en-US" w:eastAsia="zh-CN"/>
        </w:rPr>
        <w:t xml:space="preserve"> and </w:t>
      </w:r>
      <w:r>
        <w:rPr>
          <w:rFonts w:hint="eastAsia" w:eastAsia="等线"/>
          <w:bCs/>
          <w:color w:val="000000" w:themeColor="text1"/>
          <w14:textFill>
            <w14:solidFill>
              <w14:schemeClr w14:val="tx1"/>
            </w14:solidFill>
          </w14:textFill>
        </w:rPr>
        <w:t>the new R2D message other than the paging message for A-IoT device determining MSG1 resources</w:t>
      </w:r>
      <w:r>
        <w:rPr>
          <w:lang w:eastAsia="zh-CN"/>
        </w:rPr>
        <w:t>.</w:t>
      </w:r>
      <w:r>
        <w:rPr>
          <w:rFonts w:hint="eastAsia"/>
          <w:lang w:val="en-US" w:eastAsia="zh-CN"/>
        </w:rPr>
        <w:t xml:space="preserve"> </w:t>
      </w:r>
      <w:r>
        <w:rPr>
          <w:lang w:eastAsia="zh-CN"/>
        </w:rPr>
        <w:t>Some related RAN2 agreements</w:t>
      </w:r>
      <w:r>
        <w:rPr>
          <w:rFonts w:hint="eastAsia"/>
          <w:lang w:val="en-US" w:eastAsia="zh-CN"/>
        </w:rPr>
        <w:t xml:space="preserve"> made in </w:t>
      </w:r>
      <w:r>
        <w:rPr>
          <w:lang w:eastAsia="zh-CN"/>
        </w:rPr>
        <w:t>RAN2#129bis</w:t>
      </w:r>
      <w:r>
        <w:rPr>
          <w:rFonts w:hint="eastAsia"/>
          <w:lang w:val="en-US" w:eastAsia="zh-CN"/>
        </w:rPr>
        <w:t xml:space="preserve"> </w:t>
      </w:r>
      <w:r>
        <w:rPr>
          <w:lang w:eastAsia="zh-CN"/>
        </w:rPr>
        <w:t>are copied below.</w:t>
      </w:r>
    </w:p>
    <w:tbl>
      <w:tblPr>
        <w:tblStyle w:val="38"/>
        <w:tblW w:w="0" w:type="auto"/>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14:paraId="002E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14:paraId="23163D75">
            <w:pPr>
              <w:widowControl w:val="0"/>
              <w:autoSpaceDE w:val="0"/>
              <w:autoSpaceDN w:val="0"/>
              <w:adjustRightInd w:val="0"/>
              <w:snapToGrid w:val="0"/>
              <w:spacing w:after="0" w:line="240" w:lineRule="auto"/>
              <w:rPr>
                <w:b/>
                <w:bCs/>
                <w:lang w:eastAsia="zh-CN"/>
              </w:rPr>
            </w:pPr>
            <w:r>
              <w:rPr>
                <w:rFonts w:hint="eastAsia"/>
                <w:b/>
                <w:bCs/>
                <w:highlight w:val="green"/>
                <w:lang w:eastAsia="zh-CN"/>
              </w:rPr>
              <w:t>Agreements</w:t>
            </w:r>
            <w:r>
              <w:rPr>
                <w:rFonts w:hint="eastAsia"/>
                <w:b/>
                <w:bCs/>
                <w:lang w:eastAsia="zh-CN"/>
              </w:rPr>
              <w:t xml:space="preserve"> on CFRA </w:t>
            </w:r>
          </w:p>
          <w:p w14:paraId="274063A2">
            <w:pPr>
              <w:widowControl w:val="0"/>
              <w:autoSpaceDE w:val="0"/>
              <w:autoSpaceDN w:val="0"/>
              <w:adjustRightInd w:val="0"/>
              <w:snapToGrid w:val="0"/>
              <w:spacing w:after="0" w:line="240" w:lineRule="auto"/>
              <w:rPr>
                <w:lang w:eastAsia="zh-CN"/>
              </w:rPr>
            </w:pPr>
            <w:r>
              <w:rPr>
                <w:rFonts w:hint="eastAsia"/>
                <w:lang w:eastAsia="zh-CN"/>
              </w:rPr>
              <w:t>Introduce an explicit 1 bit indication to indicate whether it is CFRA or CBRA per paging message.</w:t>
            </w:r>
          </w:p>
          <w:p w14:paraId="6C3B052E">
            <w:pPr>
              <w:widowControl w:val="0"/>
              <w:autoSpaceDE w:val="0"/>
              <w:autoSpaceDN w:val="0"/>
              <w:adjustRightInd w:val="0"/>
              <w:snapToGrid w:val="0"/>
              <w:spacing w:after="0" w:line="240" w:lineRule="auto"/>
              <w:rPr>
                <w:lang w:eastAsia="zh-CN"/>
              </w:rPr>
            </w:pPr>
          </w:p>
          <w:p w14:paraId="2F42B2EB">
            <w:pPr>
              <w:widowControl w:val="0"/>
              <w:autoSpaceDE w:val="0"/>
              <w:autoSpaceDN w:val="0"/>
              <w:adjustRightInd w:val="0"/>
              <w:snapToGrid w:val="0"/>
              <w:spacing w:after="0" w:line="240" w:lineRule="auto"/>
              <w:rPr>
                <w:b/>
                <w:bCs/>
                <w:lang w:eastAsia="zh-CN"/>
              </w:rPr>
            </w:pPr>
            <w:r>
              <w:rPr>
                <w:rFonts w:hint="eastAsia"/>
                <w:b/>
                <w:bCs/>
                <w:highlight w:val="green"/>
                <w:lang w:eastAsia="zh-CN"/>
              </w:rPr>
              <w:t>Agreements</w:t>
            </w:r>
            <w:r>
              <w:rPr>
                <w:rFonts w:hint="eastAsia"/>
                <w:b/>
                <w:bCs/>
                <w:lang w:eastAsia="zh-CN"/>
              </w:rPr>
              <w:t xml:space="preserve"> on msg1 </w:t>
            </w:r>
          </w:p>
          <w:p w14:paraId="2CD6A8EE">
            <w:pPr>
              <w:widowControl w:val="0"/>
              <w:autoSpaceDE w:val="0"/>
              <w:autoSpaceDN w:val="0"/>
              <w:adjustRightInd w:val="0"/>
              <w:snapToGrid w:val="0"/>
              <w:spacing w:after="0" w:line="240" w:lineRule="auto"/>
              <w:rPr>
                <w:lang w:eastAsia="zh-CN"/>
              </w:rPr>
            </w:pPr>
            <w:r>
              <w:rPr>
                <w:rFonts w:hint="eastAsia"/>
                <w:lang w:eastAsia="zh-CN"/>
              </w:rPr>
              <w:t>1.</w:t>
            </w:r>
            <w:r>
              <w:rPr>
                <w:rFonts w:hint="eastAsia"/>
                <w:lang w:eastAsia="zh-CN"/>
              </w:rPr>
              <w:tab/>
            </w:r>
            <w:r>
              <w:rPr>
                <w:rFonts w:hint="eastAsia"/>
                <w:lang w:eastAsia="zh-CN"/>
              </w:rPr>
              <w:t>In case of CBRA, only 16 bits random ID is included in Msg1.  FFS can be revisited if message type will be needed for other D2R messages purposes</w:t>
            </w:r>
          </w:p>
          <w:p w14:paraId="421B77D8">
            <w:pPr>
              <w:widowControl w:val="0"/>
              <w:autoSpaceDE w:val="0"/>
              <w:autoSpaceDN w:val="0"/>
              <w:adjustRightInd w:val="0"/>
              <w:snapToGrid w:val="0"/>
              <w:spacing w:after="0" w:line="240" w:lineRule="auto"/>
              <w:rPr>
                <w:lang w:eastAsia="zh-CN"/>
              </w:rPr>
            </w:pPr>
            <w:r>
              <w:rPr>
                <w:rFonts w:hint="eastAsia"/>
                <w:lang w:eastAsia="zh-CN"/>
              </w:rPr>
              <w:t>2.</w:t>
            </w:r>
            <w:r>
              <w:rPr>
                <w:rFonts w:hint="eastAsia"/>
                <w:lang w:eastAsia="zh-CN"/>
              </w:rPr>
              <w:tab/>
            </w:r>
            <w:r>
              <w:rPr>
                <w:rFonts w:hint="eastAsia"/>
                <w:lang w:eastAsia="zh-CN"/>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32D17AF4">
            <w:pPr>
              <w:widowControl w:val="0"/>
              <w:autoSpaceDE w:val="0"/>
              <w:autoSpaceDN w:val="0"/>
              <w:adjustRightInd w:val="0"/>
              <w:snapToGrid w:val="0"/>
              <w:spacing w:after="0" w:line="240" w:lineRule="auto"/>
              <w:rPr>
                <w:lang w:eastAsia="zh-CN"/>
              </w:rPr>
            </w:pPr>
          </w:p>
          <w:p w14:paraId="2966A22E">
            <w:pPr>
              <w:widowControl w:val="0"/>
              <w:autoSpaceDE w:val="0"/>
              <w:autoSpaceDN w:val="0"/>
              <w:adjustRightInd w:val="0"/>
              <w:snapToGrid w:val="0"/>
              <w:spacing w:after="0" w:line="240" w:lineRule="auto"/>
              <w:rPr>
                <w:b/>
                <w:bCs/>
                <w:lang w:eastAsia="zh-CN"/>
              </w:rPr>
            </w:pPr>
            <w:r>
              <w:rPr>
                <w:rFonts w:hint="eastAsia"/>
                <w:b/>
                <w:bCs/>
                <w:highlight w:val="green"/>
                <w:lang w:eastAsia="zh-CN"/>
              </w:rPr>
              <w:t>Agreements</w:t>
            </w:r>
            <w:r>
              <w:rPr>
                <w:rFonts w:hint="eastAsia"/>
                <w:b/>
                <w:bCs/>
                <w:lang w:eastAsia="zh-CN"/>
              </w:rPr>
              <w:t xml:space="preserve"> on </w:t>
            </w:r>
            <w:r>
              <w:rPr>
                <w:rFonts w:hint="eastAsia"/>
                <w:b/>
                <w:bCs/>
                <w:lang w:val="en-US" w:eastAsia="zh-CN"/>
              </w:rPr>
              <w:t>a</w:t>
            </w:r>
            <w:r>
              <w:rPr>
                <w:rFonts w:hint="eastAsia"/>
                <w:b/>
                <w:bCs/>
                <w:lang w:eastAsia="zh-CN"/>
              </w:rPr>
              <w:t xml:space="preserve"> </w:t>
            </w:r>
            <w:r>
              <w:rPr>
                <w:rFonts w:hint="eastAsia"/>
                <w:b/>
                <w:bCs/>
              </w:rPr>
              <w:t>new R2D message other than the paging message</w:t>
            </w:r>
          </w:p>
          <w:p w14:paraId="616899BF">
            <w:pPr>
              <w:numPr>
                <w:ilvl w:val="0"/>
                <w:numId w:val="21"/>
              </w:numPr>
              <w:adjustRightInd w:val="0"/>
              <w:snapToGrid w:val="0"/>
              <w:spacing w:after="0" w:line="240" w:lineRule="auto"/>
              <w:rPr>
                <w:lang w:eastAsia="zh-CN"/>
              </w:rPr>
            </w:pPr>
            <w:r>
              <w:rPr>
                <w:rFonts w:hint="eastAsia"/>
              </w:rPr>
              <w:t>A new R2D message other than the paging message is introduced for A-IoT device determining MSG1 resources unless RAN1 concludes to use L1 signaling. The R2D message indicates the start of a set of MSG1 resources that were configured in paging message.</w:t>
            </w:r>
          </w:p>
          <w:p w14:paraId="04DF28D4">
            <w:pPr>
              <w:numPr>
                <w:ilvl w:val="0"/>
                <w:numId w:val="21"/>
              </w:numPr>
              <w:adjustRightInd w:val="0"/>
              <w:snapToGrid w:val="0"/>
              <w:spacing w:after="0" w:line="240" w:lineRule="auto"/>
              <w:rPr>
                <w:lang w:eastAsia="zh-CN"/>
              </w:rPr>
            </w:pPr>
            <w:r>
              <w:rPr>
                <w:rFonts w:hint="eastAsia"/>
              </w:rPr>
              <w:t>Assumption: The R2D message does not include slot number/count down number.</w:t>
            </w:r>
          </w:p>
        </w:tc>
      </w:tr>
    </w:tbl>
    <w:p w14:paraId="0162619A">
      <w:pPr>
        <w:rPr>
          <w:rFonts w:ascii="Arial" w:hAnsi="Arial" w:eastAsia="宋体" w:cs="Arial"/>
          <w:b/>
          <w:bCs/>
          <w:i/>
          <w:iCs/>
          <w:sz w:val="24"/>
          <w:szCs w:val="28"/>
          <w:lang w:val="en-US" w:eastAsia="zh-CN"/>
        </w:rPr>
      </w:pPr>
    </w:p>
    <w:p w14:paraId="36470AB8">
      <w:pPr>
        <w:rPr>
          <w:rFonts w:ascii="Arial" w:hAnsi="Arial" w:eastAsia="宋体" w:cs="Arial"/>
          <w:b/>
          <w:bCs/>
          <w:i/>
          <w:iCs/>
          <w:sz w:val="22"/>
          <w:szCs w:val="24"/>
          <w:lang w:val="en-US" w:eastAsia="zh-CN"/>
        </w:rPr>
      </w:pPr>
      <w:r>
        <w:rPr>
          <w:rFonts w:hint="eastAsia" w:ascii="Arial" w:hAnsi="Arial" w:eastAsia="宋体" w:cs="Arial"/>
          <w:b/>
          <w:bCs/>
          <w:i/>
          <w:iCs/>
          <w:sz w:val="22"/>
          <w:szCs w:val="24"/>
          <w:lang w:val="en-US" w:eastAsia="zh-CN"/>
        </w:rPr>
        <w:t>About CFRA</w:t>
      </w:r>
    </w:p>
    <w:p w14:paraId="5E72F86A">
      <w:pPr>
        <w:adjustRightInd w:val="0"/>
        <w:snapToGrid w:val="0"/>
        <w:spacing w:after="120" w:afterLines="50" w:line="240" w:lineRule="auto"/>
        <w:rPr>
          <w:rFonts w:eastAsia="宋体"/>
          <w:lang w:val="en-US" w:eastAsia="zh-CN"/>
        </w:rPr>
      </w:pPr>
      <w:r>
        <w:rPr>
          <w:rFonts w:hint="eastAsia" w:eastAsia="宋体"/>
          <w:lang w:val="en-US" w:eastAsia="zh-CN"/>
        </w:rPr>
        <w:t xml:space="preserve">Generally, [5], [10], [12], [25] observed that X&gt;1 and/or Y&gt;1 is not applicable to CFRA based on RAN2 current agreements or WID description. In detail, </w:t>
      </w:r>
    </w:p>
    <w:p w14:paraId="7BB0E92C">
      <w:pPr>
        <w:numPr>
          <w:ilvl w:val="0"/>
          <w:numId w:val="20"/>
        </w:numPr>
        <w:adjustRightInd w:val="0"/>
        <w:snapToGrid w:val="0"/>
        <w:spacing w:after="120" w:afterLines="50" w:line="240" w:lineRule="auto"/>
      </w:pPr>
      <w:r>
        <w:rPr>
          <w:rFonts w:hint="eastAsia"/>
          <w:lang w:val="en-US" w:eastAsia="zh-CN"/>
        </w:rPr>
        <w:t>[5] discussed t</w:t>
      </w:r>
      <w:r>
        <w:rPr>
          <w:rFonts w:hint="eastAsia"/>
          <w:lang w:eastAsia="zh-CN"/>
        </w:rPr>
        <w:t>he</w:t>
      </w:r>
      <w:r>
        <w:t xml:space="preserve"> similarity and difference between CBRA and CFRA are as below:</w:t>
      </w:r>
    </w:p>
    <w:tbl>
      <w:tblPr>
        <w:tblStyle w:val="38"/>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3"/>
      </w:tblGrid>
      <w:tr w14:paraId="077F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3" w:type="dxa"/>
          </w:tcPr>
          <w:p w14:paraId="4CEE480D">
            <w:pPr>
              <w:keepNext/>
              <w:adjustRightInd w:val="0"/>
              <w:snapToGrid w:val="0"/>
              <w:spacing w:after="0" w:line="240" w:lineRule="auto"/>
              <w:jc w:val="center"/>
            </w:pPr>
            <w:r>
              <w:rPr>
                <w:rFonts w:hint="eastAsia"/>
                <w:lang w:val="en-US" w:eastAsia="zh-CN"/>
              </w:rPr>
              <w:drawing>
                <wp:inline distT="0" distB="0" distL="0" distR="0">
                  <wp:extent cx="5581650" cy="2216785"/>
                  <wp:effectExtent l="0" t="0" r="635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t="-1365" r="9772"/>
                          <a:stretch>
                            <a:fillRect/>
                          </a:stretch>
                        </pic:blipFill>
                        <pic:spPr>
                          <a:xfrm>
                            <a:off x="0" y="0"/>
                            <a:ext cx="5581650" cy="2216785"/>
                          </a:xfrm>
                          <a:prstGeom prst="rect">
                            <a:avLst/>
                          </a:prstGeom>
                          <a:noFill/>
                        </pic:spPr>
                      </pic:pic>
                    </a:graphicData>
                  </a:graphic>
                </wp:inline>
              </w:drawing>
            </w:r>
          </w:p>
          <w:p w14:paraId="6C4EF95B">
            <w:pPr>
              <w:pStyle w:val="19"/>
              <w:adjustRightInd w:val="0"/>
              <w:snapToGrid w:val="0"/>
              <w:spacing w:before="0" w:afterLines="50" w:line="240" w:lineRule="auto"/>
              <w:jc w:val="center"/>
              <w:rPr>
                <w:rFonts w:ascii="Times" w:hAnsi="Times" w:eastAsia="宋体" w:cs="Times"/>
                <w:b w:val="0"/>
                <w:kern w:val="2"/>
                <w:lang w:eastAsia="ja-JP"/>
              </w:rPr>
            </w:pPr>
            <w:bookmarkStart w:id="3" w:name="_Ref197550513"/>
            <w:r>
              <w:rPr>
                <w:rFonts w:hint="eastAsia" w:ascii="Times" w:hAnsi="Times" w:eastAsia="宋体" w:cs="Times"/>
                <w:b w:val="0"/>
                <w:kern w:val="2"/>
                <w:lang w:eastAsia="ja-JP"/>
              </w:rPr>
              <w:t xml:space="preserve">Figure </w:t>
            </w:r>
            <w:r>
              <w:rPr>
                <w:rFonts w:hint="eastAsia" w:ascii="Times" w:hAnsi="Times" w:eastAsia="宋体" w:cs="Times"/>
                <w:b w:val="0"/>
                <w:kern w:val="2"/>
                <w:lang w:eastAsia="ja-JP"/>
              </w:rPr>
              <w:fldChar w:fldCharType="begin"/>
            </w:r>
            <w:r>
              <w:rPr>
                <w:rFonts w:hint="eastAsia" w:ascii="Times" w:hAnsi="Times" w:eastAsia="宋体" w:cs="Times"/>
                <w:b w:val="0"/>
                <w:kern w:val="2"/>
                <w:lang w:eastAsia="ja-JP"/>
              </w:rPr>
              <w:instrText xml:space="preserve"> SEQ Figure \* ARABIC </w:instrText>
            </w:r>
            <w:r>
              <w:rPr>
                <w:rFonts w:hint="eastAsia" w:ascii="Times" w:hAnsi="Times" w:eastAsia="宋体" w:cs="Times"/>
                <w:b w:val="0"/>
                <w:kern w:val="2"/>
                <w:lang w:eastAsia="ja-JP"/>
              </w:rPr>
              <w:fldChar w:fldCharType="separate"/>
            </w:r>
            <w:r>
              <w:rPr>
                <w:rFonts w:hint="eastAsia" w:ascii="Times" w:hAnsi="Times" w:eastAsia="宋体" w:cs="Times"/>
                <w:b w:val="0"/>
                <w:kern w:val="2"/>
                <w:lang w:eastAsia="ja-JP"/>
              </w:rPr>
              <w:t>1</w:t>
            </w:r>
            <w:r>
              <w:rPr>
                <w:rFonts w:hint="eastAsia" w:ascii="Times" w:hAnsi="Times" w:eastAsia="宋体" w:cs="Times"/>
                <w:b w:val="0"/>
                <w:kern w:val="2"/>
                <w:lang w:eastAsia="ja-JP"/>
              </w:rPr>
              <w:fldChar w:fldCharType="end"/>
            </w:r>
            <w:bookmarkEnd w:id="3"/>
            <w:r>
              <w:rPr>
                <w:rFonts w:hint="eastAsia" w:ascii="Times" w:hAnsi="Times" w:eastAsia="宋体" w:cs="Times"/>
                <w:b w:val="0"/>
                <w:kern w:val="2"/>
                <w:lang w:eastAsia="ja-JP"/>
              </w:rPr>
              <w:t xml:space="preserve"> </w:t>
            </w:r>
            <w:r>
              <w:rPr>
                <w:rFonts w:hint="eastAsia" w:ascii="Times" w:hAnsi="Times" w:eastAsia="宋体" w:cs="Times"/>
                <w:b w:val="0"/>
                <w:kern w:val="2"/>
                <w:lang w:eastAsia="zh-CN"/>
              </w:rPr>
              <w:t>Illustration of CBRA and CFRA in [5]</w:t>
            </w:r>
          </w:p>
          <w:p w14:paraId="2CC101B6">
            <w:pPr>
              <w:pStyle w:val="68"/>
              <w:numPr>
                <w:ilvl w:val="0"/>
                <w:numId w:val="22"/>
              </w:numPr>
              <w:adjustRightInd w:val="0"/>
              <w:snapToGrid w:val="0"/>
              <w:spacing w:after="0" w:line="240" w:lineRule="auto"/>
              <w:rPr>
                <w:rFonts w:ascii="Times New Roman" w:hAnsi="Times New Roman" w:cs="Times New Roman"/>
                <w:sz w:val="20"/>
                <w:szCs w:val="20"/>
              </w:rPr>
            </w:pPr>
            <w:r>
              <w:rPr>
                <w:rFonts w:hint="eastAsia" w:ascii="Times New Roman" w:hAnsi="Times New Roman" w:cs="Times New Roman"/>
                <w:sz w:val="20"/>
                <w:szCs w:val="20"/>
              </w:rPr>
              <w:t xml:space="preserve">R2D Msg triggering CFRA is almost the same as R2D Msg triggering CBRA. </w:t>
            </w:r>
          </w:p>
          <w:p w14:paraId="036B5B18">
            <w:pPr>
              <w:pStyle w:val="68"/>
              <w:numPr>
                <w:ilvl w:val="1"/>
                <w:numId w:val="22"/>
              </w:numPr>
              <w:adjustRightInd w:val="0"/>
              <w:snapToGrid w:val="0"/>
              <w:spacing w:after="0" w:line="240" w:lineRule="auto"/>
              <w:rPr>
                <w:rFonts w:ascii="Times New Roman" w:hAnsi="Times New Roman" w:cs="Times New Roman"/>
                <w:sz w:val="20"/>
                <w:szCs w:val="20"/>
              </w:rPr>
            </w:pPr>
            <w:r>
              <w:rPr>
                <w:rFonts w:hint="eastAsia" w:ascii="Times New Roman" w:hAnsi="Times New Roman" w:cs="Times New Roman"/>
                <w:sz w:val="20"/>
                <w:szCs w:val="20"/>
              </w:rPr>
              <w:t xml:space="preserve">R2D Msg triggering CBRA needs to indicate X&gt;=1 and Y&gt;=1 for Msg1, and the corresponding transmission parameters (see Section </w:t>
            </w: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 REF _Ref197590152 \r \h  \* MERGEFORMAT </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4.2.4</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 xml:space="preserve">). </w:t>
            </w:r>
          </w:p>
          <w:p w14:paraId="48924F21">
            <w:pPr>
              <w:pStyle w:val="68"/>
              <w:numPr>
                <w:ilvl w:val="1"/>
                <w:numId w:val="22"/>
              </w:numPr>
              <w:adjustRightInd w:val="0"/>
              <w:snapToGrid w:val="0"/>
              <w:spacing w:after="0" w:line="240" w:lineRule="auto"/>
              <w:rPr>
                <w:rFonts w:ascii="Times New Roman" w:hAnsi="Times New Roman" w:cs="Times New Roman"/>
                <w:sz w:val="20"/>
                <w:szCs w:val="20"/>
              </w:rPr>
            </w:pPr>
            <w:r>
              <w:rPr>
                <w:rFonts w:hint="eastAsia" w:ascii="Times New Roman" w:hAnsi="Times New Roman" w:cs="Times New Roman"/>
                <w:b/>
                <w:bCs/>
                <w:sz w:val="20"/>
                <w:szCs w:val="20"/>
              </w:rPr>
              <w:t>For CFRA, only 1 device will access (see RAN2 agreement of “…</w:t>
            </w:r>
            <w:r>
              <w:rPr>
                <w:rFonts w:hint="eastAsia" w:ascii="Times New Roman" w:hAnsi="Times New Roman" w:cs="Times New Roman"/>
                <w:b/>
                <w:bCs/>
                <w:i/>
                <w:iCs/>
                <w:sz w:val="20"/>
                <w:szCs w:val="20"/>
                <w:lang w:eastAsia="zh-CN"/>
              </w:rPr>
              <w:t>assuming for CFRA no multiple devices are performing the procedures with the given reader</w:t>
            </w:r>
            <w:r>
              <w:rPr>
                <w:rFonts w:hint="eastAsia" w:ascii="Times New Roman" w:hAnsi="Times New Roman" w:cs="Times New Roman"/>
                <w:b/>
                <w:bCs/>
                <w:sz w:val="20"/>
                <w:szCs w:val="20"/>
                <w:lang w:eastAsia="zh-CN"/>
              </w:rPr>
              <w:t>…</w:t>
            </w:r>
            <w:r>
              <w:rPr>
                <w:rFonts w:hint="eastAsia" w:ascii="Times New Roman" w:hAnsi="Times New Roman" w:cs="Times New Roman"/>
                <w:b/>
                <w:bCs/>
                <w:sz w:val="20"/>
                <w:szCs w:val="20"/>
              </w:rPr>
              <w:t>”). There is no Msg1, so X and Y are irrelevant parameters in CFRA</w:t>
            </w:r>
            <w:r>
              <w:rPr>
                <w:rFonts w:hint="eastAsia" w:ascii="Times New Roman" w:hAnsi="Times New Roman" w:cs="Times New Roman"/>
                <w:sz w:val="20"/>
                <w:szCs w:val="20"/>
              </w:rPr>
              <w:t>. R2D Msg triggering CFRA only needs to indicate the corresponding transmission parameters for the following “1</w:t>
            </w:r>
            <w:r>
              <w:rPr>
                <w:rFonts w:hint="eastAsia" w:ascii="Times New Roman" w:hAnsi="Times New Roman" w:cs="Times New Roman"/>
                <w:sz w:val="20"/>
                <w:szCs w:val="20"/>
                <w:vertAlign w:val="superscript"/>
              </w:rPr>
              <w:t>st</w:t>
            </w:r>
            <w:r>
              <w:rPr>
                <w:rFonts w:hint="eastAsia" w:ascii="Times New Roman" w:hAnsi="Times New Roman" w:cs="Times New Roman"/>
                <w:sz w:val="20"/>
                <w:szCs w:val="20"/>
              </w:rPr>
              <w:t xml:space="preserve"> D2R Msg” for this particular device.</w:t>
            </w:r>
          </w:p>
          <w:p w14:paraId="2FF293A9">
            <w:pPr>
              <w:pStyle w:val="68"/>
              <w:numPr>
                <w:ilvl w:val="0"/>
                <w:numId w:val="22"/>
              </w:numPr>
              <w:adjustRightInd w:val="0"/>
              <w:snapToGrid w:val="0"/>
              <w:spacing w:after="0" w:line="240" w:lineRule="auto"/>
              <w:rPr>
                <w:rFonts w:ascii="Times New Roman" w:hAnsi="Times New Roman" w:cs="Times New Roman"/>
                <w:sz w:val="20"/>
                <w:szCs w:val="20"/>
              </w:rPr>
            </w:pPr>
            <w:r>
              <w:rPr>
                <w:rFonts w:hint="eastAsia" w:ascii="Times New Roman" w:hAnsi="Times New Roman" w:cs="Times New Roman"/>
                <w:sz w:val="20"/>
                <w:szCs w:val="20"/>
              </w:rPr>
              <w:t>“1</w:t>
            </w:r>
            <w:r>
              <w:rPr>
                <w:rFonts w:hint="eastAsia" w:ascii="Times New Roman" w:hAnsi="Times New Roman" w:cs="Times New Roman"/>
                <w:sz w:val="20"/>
                <w:szCs w:val="20"/>
                <w:vertAlign w:val="superscript"/>
              </w:rPr>
              <w:t>st</w:t>
            </w:r>
            <w:r>
              <w:rPr>
                <w:rFonts w:hint="eastAsia" w:ascii="Times New Roman" w:hAnsi="Times New Roman" w:cs="Times New Roman"/>
                <w:sz w:val="20"/>
                <w:szCs w:val="20"/>
              </w:rPr>
              <w:t xml:space="preserve"> D2R Msg” in CFRA is similar as Msg3 in CBRA.</w:t>
            </w:r>
          </w:p>
          <w:p w14:paraId="081778BD">
            <w:pPr>
              <w:pStyle w:val="68"/>
              <w:numPr>
                <w:ilvl w:val="0"/>
                <w:numId w:val="22"/>
              </w:numPr>
              <w:adjustRightInd w:val="0"/>
              <w:snapToGrid w:val="0"/>
              <w:spacing w:after="0" w:line="240" w:lineRule="auto"/>
              <w:rPr>
                <w:rFonts w:ascii="Times New Roman" w:hAnsi="Times New Roman" w:cs="Times New Roman"/>
              </w:rPr>
            </w:pPr>
            <w:r>
              <w:rPr>
                <w:rFonts w:hint="eastAsia" w:ascii="Times New Roman" w:hAnsi="Times New Roman" w:cs="Times New Roman"/>
                <w:sz w:val="20"/>
                <w:szCs w:val="20"/>
              </w:rPr>
              <w:t>The subsequent procedures in CFRA are similar as those in CBRA.</w:t>
            </w:r>
          </w:p>
        </w:tc>
      </w:tr>
    </w:tbl>
    <w:p w14:paraId="469A6E1C">
      <w:pPr>
        <w:numPr>
          <w:ilvl w:val="0"/>
          <w:numId w:val="20"/>
        </w:numPr>
        <w:adjustRightInd w:val="0"/>
        <w:snapToGrid w:val="0"/>
        <w:spacing w:before="120" w:beforeLines="50" w:after="120" w:afterLines="50" w:line="240" w:lineRule="auto"/>
        <w:rPr>
          <w:lang w:val="en-US" w:eastAsia="zh-CN"/>
        </w:rPr>
      </w:pPr>
      <w:r>
        <w:rPr>
          <w:rFonts w:hint="eastAsia"/>
          <w:lang w:val="en-US" w:eastAsia="zh-CN"/>
        </w:rPr>
        <w:t xml:space="preserve">[10] [12] observed that for the case of CFRA, RAN2 so far considers the reader will page only one device at a time. Therefore, there will be no FDMed, TDMed transmissions from multiple devices at the same time (for both Msg.1 and Msg.3). </w:t>
      </w:r>
    </w:p>
    <w:p w14:paraId="2D7F065C">
      <w:pPr>
        <w:numPr>
          <w:ilvl w:val="0"/>
          <w:numId w:val="20"/>
        </w:numPr>
        <w:rPr>
          <w:lang w:val="en-US" w:eastAsia="zh-CN"/>
        </w:rPr>
      </w:pPr>
      <w:r>
        <w:rPr>
          <w:rFonts w:hint="eastAsia"/>
          <w:lang w:val="en-US" w:eastAsia="zh-CN"/>
        </w:rPr>
        <w:t>[25] observed that according to WID, only one identifier can be included in A-IoT paging. Thus, if one R2D message triggers CFRA, it is likely that X is always equal to one for the R2D transmission triggering CFRA.</w:t>
      </w:r>
    </w:p>
    <w:p w14:paraId="7D23B742">
      <w:pPr>
        <w:rPr>
          <w:rFonts w:ascii="Arial" w:hAnsi="Arial" w:eastAsia="宋体" w:cs="Arial"/>
          <w:b/>
          <w:bCs/>
          <w:i/>
          <w:iCs/>
          <w:sz w:val="22"/>
          <w:szCs w:val="24"/>
          <w:lang w:val="en-US" w:eastAsia="zh-CN"/>
        </w:rPr>
      </w:pPr>
      <w:r>
        <w:rPr>
          <w:rFonts w:hint="eastAsia" w:ascii="Arial" w:hAnsi="Arial" w:eastAsia="宋体" w:cs="Arial"/>
          <w:b/>
          <w:bCs/>
          <w:i/>
          <w:iCs/>
          <w:sz w:val="22"/>
          <w:szCs w:val="24"/>
          <w:lang w:val="en-US" w:eastAsia="zh-CN"/>
        </w:rPr>
        <w:t xml:space="preserve">About </w:t>
      </w:r>
      <w:r>
        <w:rPr>
          <w:rFonts w:ascii="Arial" w:hAnsi="Arial" w:eastAsia="宋体" w:cs="Arial"/>
          <w:b/>
          <w:bCs/>
          <w:i/>
          <w:iCs/>
          <w:sz w:val="22"/>
          <w:szCs w:val="24"/>
          <w:lang w:val="en-US" w:eastAsia="zh-CN"/>
        </w:rPr>
        <w:t>a</w:t>
      </w:r>
      <w:r>
        <w:rPr>
          <w:rFonts w:ascii="Arial" w:hAnsi="Arial" w:eastAsia="宋体" w:cs="Arial"/>
          <w:b/>
          <w:bCs/>
          <w:i/>
          <w:iCs/>
          <w:sz w:val="22"/>
          <w:szCs w:val="24"/>
          <w:lang w:eastAsia="zh-CN"/>
        </w:rPr>
        <w:t xml:space="preserve"> </w:t>
      </w:r>
      <w:r>
        <w:rPr>
          <w:rFonts w:ascii="Arial" w:hAnsi="Arial" w:eastAsia="宋体" w:cs="Arial"/>
          <w:b/>
          <w:bCs/>
          <w:i/>
          <w:iCs/>
          <w:sz w:val="22"/>
          <w:szCs w:val="24"/>
          <w:lang w:val="en-US" w:eastAsia="zh-CN"/>
        </w:rPr>
        <w:t>new R2D message other than the paging message</w:t>
      </w:r>
    </w:p>
    <w:p w14:paraId="5E3A55E3">
      <w:pPr>
        <w:numPr>
          <w:ilvl w:val="0"/>
          <w:numId w:val="20"/>
        </w:numPr>
        <w:adjustRightInd w:val="0"/>
        <w:snapToGrid w:val="0"/>
        <w:spacing w:after="120" w:afterLines="50" w:line="240" w:lineRule="auto"/>
        <w:rPr>
          <w:lang w:val="en-US" w:eastAsia="zh-CN"/>
        </w:rPr>
      </w:pPr>
      <w:r>
        <w:rPr>
          <w:rFonts w:hint="eastAsia"/>
          <w:lang w:val="en-US" w:eastAsia="zh-CN"/>
        </w:rPr>
        <w:t xml:space="preserve">[5]: </w:t>
      </w:r>
      <w:r>
        <w:rPr>
          <w:rFonts w:hint="eastAsia"/>
          <w:lang w:val="en-US" w:eastAsia="ko-KR"/>
        </w:rPr>
        <w:t>This new R2D message is QueryRep-like message, and is used to indicate the start of a set of MSG1 resources that were configured in paging message.</w:t>
      </w:r>
      <w:r>
        <w:rPr>
          <w:rFonts w:hint="eastAsia"/>
          <w:lang w:val="en-US" w:eastAsia="zh-CN"/>
        </w:rPr>
        <w:t xml:space="preserve"> It is up to RAN2 where to put these </w:t>
      </w:r>
      <w:r>
        <w:rPr>
          <w:rFonts w:hint="eastAsia"/>
          <w:lang w:val="en-US" w:eastAsia="ko-KR"/>
        </w:rPr>
        <w:t>parameters, e.g., RAN2 may put some parameters in paging message, and the rest parameters in QueryRep-like, or RAN2 may put all parameters in paging message, and just include a message type field in QueryRep-like, etc.</w:t>
      </w:r>
    </w:p>
    <w:p w14:paraId="7EFDC97E">
      <w:pPr>
        <w:numPr>
          <w:ilvl w:val="0"/>
          <w:numId w:val="20"/>
        </w:numPr>
        <w:adjustRightInd w:val="0"/>
        <w:snapToGrid w:val="0"/>
        <w:spacing w:after="120" w:afterLines="50" w:line="240" w:lineRule="auto"/>
        <w:rPr>
          <w:lang w:val="en-US" w:eastAsia="zh-CN"/>
        </w:rPr>
      </w:pPr>
      <w:r>
        <w:rPr>
          <w:rFonts w:hint="eastAsia"/>
          <w:lang w:val="en-US" w:eastAsia="zh-CN"/>
        </w:rPr>
        <w:t>[10]: From RAN1 perspective, only the paging message indicates X and Y. The new R2D message does not indicate X and Y, it just indicates the start of a set of MSG1 resources that were configured in paging message.</w:t>
      </w:r>
    </w:p>
    <w:p w14:paraId="6927D36B">
      <w:pPr>
        <w:numPr>
          <w:ilvl w:val="0"/>
          <w:numId w:val="20"/>
        </w:numPr>
        <w:adjustRightInd w:val="0"/>
        <w:snapToGrid w:val="0"/>
        <w:spacing w:after="120" w:afterLines="50" w:line="240" w:lineRule="auto"/>
        <w:rPr>
          <w:lang w:val="en-US" w:eastAsia="zh-CN"/>
        </w:rPr>
      </w:pPr>
      <w:r>
        <w:rPr>
          <w:rFonts w:hint="eastAsia"/>
          <w:lang w:val="en-US" w:eastAsia="zh-CN"/>
        </w:rPr>
        <w:t>[31]: The 1-bit indication of X=1 or X=2 is carried in the new R2D message introduced for determining Msg.1 resources.</w:t>
      </w:r>
    </w:p>
    <w:p w14:paraId="37E69866">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4714371">
      <w:pPr>
        <w:pStyle w:val="5"/>
        <w:spacing w:before="0" w:after="120"/>
        <w:ind w:left="609"/>
        <w:rPr>
          <w:rFonts w:eastAsia="宋体"/>
          <w:b/>
          <w:bCs/>
          <w:lang w:eastAsia="zh-CN"/>
        </w:rPr>
      </w:pPr>
      <w:r>
        <w:rPr>
          <w:rFonts w:hint="eastAsia"/>
          <w:b/>
          <w:bCs/>
        </w:rPr>
        <w:t>FL1 Pr</w:t>
      </w:r>
      <w:r>
        <w:rPr>
          <w:rFonts w:hint="eastAsia" w:eastAsia="宋体"/>
          <w:b/>
          <w:bCs/>
          <w:lang w:eastAsia="zh-CN"/>
        </w:rPr>
        <w:t>oposed conclusion 3.1</w:t>
      </w:r>
    </w:p>
    <w:p w14:paraId="28351D58">
      <w:pPr>
        <w:adjustRightInd w:val="0"/>
        <w:snapToGrid w:val="0"/>
        <w:spacing w:after="120" w:afterLines="50" w:line="240" w:lineRule="auto"/>
        <w:rPr>
          <w:b/>
          <w:bCs/>
          <w:lang w:eastAsia="zh-CN"/>
        </w:rPr>
      </w:pPr>
      <w:r>
        <w:rPr>
          <w:rFonts w:hint="eastAsia"/>
          <w:b/>
          <w:bCs/>
          <w:lang w:val="en-US" w:eastAsia="zh-CN"/>
        </w:rPr>
        <w:t xml:space="preserve">Conclusion 3.1: </w:t>
      </w:r>
    </w:p>
    <w:p w14:paraId="18B383E6">
      <w:pPr>
        <w:numPr>
          <w:ilvl w:val="0"/>
          <w:numId w:val="20"/>
        </w:numPr>
        <w:adjustRightInd w:val="0"/>
        <w:snapToGrid w:val="0"/>
        <w:spacing w:after="120" w:afterLines="50" w:line="240" w:lineRule="auto"/>
        <w:rPr>
          <w:b/>
          <w:bCs/>
          <w:lang w:val="en-US" w:eastAsia="zh-CN"/>
        </w:rPr>
      </w:pPr>
      <w:r>
        <w:rPr>
          <w:rFonts w:hint="eastAsia"/>
          <w:b/>
          <w:bCs/>
          <w:lang w:val="en-US" w:eastAsia="zh-CN"/>
        </w:rPr>
        <w:t xml:space="preserve">For CFRA and 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it is up to RAN2 to decide whether and how to support TDMA of X&gt;1 and/or FDMA of Y&gt;1 time-frequency resources for Msg1 transmissions.    </w:t>
      </w:r>
    </w:p>
    <w:tbl>
      <w:tblPr>
        <w:tblStyle w:val="38"/>
        <w:tblW w:w="9305"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6929"/>
      </w:tblGrid>
      <w:tr w14:paraId="0D59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39D7DA9C">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28EA5429">
            <w:pPr>
              <w:adjustRightInd w:val="0"/>
              <w:snapToGrid w:val="0"/>
              <w:spacing w:after="50" w:line="240" w:lineRule="auto"/>
              <w:jc w:val="left"/>
              <w:rPr>
                <w:b/>
                <w:bCs/>
                <w:kern w:val="2"/>
                <w:lang w:val="en-US"/>
              </w:rPr>
            </w:pPr>
            <w:r>
              <w:rPr>
                <w:rFonts w:hint="eastAsia"/>
                <w:b/>
                <w:bCs/>
                <w:kern w:val="2"/>
                <w:lang w:val="en-US"/>
              </w:rPr>
              <w:t>Y/N</w:t>
            </w:r>
          </w:p>
        </w:tc>
        <w:tc>
          <w:tcPr>
            <w:tcW w:w="6929" w:type="dxa"/>
            <w:shd w:val="clear" w:color="auto" w:fill="D8D8D8" w:themeFill="background1" w:themeFillShade="D9"/>
          </w:tcPr>
          <w:p w14:paraId="40AB794B">
            <w:pPr>
              <w:adjustRightInd w:val="0"/>
              <w:snapToGrid w:val="0"/>
              <w:spacing w:after="50" w:line="240" w:lineRule="auto"/>
              <w:jc w:val="left"/>
              <w:rPr>
                <w:b/>
                <w:bCs/>
                <w:kern w:val="2"/>
                <w:lang w:val="en-US"/>
              </w:rPr>
            </w:pPr>
            <w:r>
              <w:rPr>
                <w:rFonts w:hint="eastAsia"/>
                <w:b/>
                <w:bCs/>
                <w:kern w:val="2"/>
                <w:lang w:val="en-US"/>
              </w:rPr>
              <w:t>Comments</w:t>
            </w:r>
          </w:p>
        </w:tc>
      </w:tr>
      <w:tr w14:paraId="1DA2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B9EE04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90E2FBA">
            <w:pPr>
              <w:tabs>
                <w:tab w:val="left" w:pos="551"/>
              </w:tabs>
              <w:adjustRightInd w:val="0"/>
              <w:snapToGrid w:val="0"/>
              <w:spacing w:after="50" w:line="240" w:lineRule="auto"/>
              <w:jc w:val="left"/>
              <w:rPr>
                <w:rFonts w:eastAsiaTheme="minorEastAsia"/>
                <w:kern w:val="2"/>
                <w:sz w:val="21"/>
                <w:szCs w:val="22"/>
                <w:lang w:val="en-US" w:eastAsia="zh-CN"/>
              </w:rPr>
            </w:pPr>
          </w:p>
        </w:tc>
        <w:tc>
          <w:tcPr>
            <w:tcW w:w="6929" w:type="dxa"/>
          </w:tcPr>
          <w:p w14:paraId="0049ADB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the new R2D message, RAM2 agreed to reuse msg1 resources as paging message. No FFS on any configuration of X and Y in the new R2D message.</w:t>
            </w:r>
          </w:p>
          <w:p w14:paraId="25991ED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CFRA, it’s FFS on whether to support multiple devices in RAN2. RAN2 probably only needs to determine Yes or No. X and Y selection should follow RAN1 decision.</w:t>
            </w:r>
          </w:p>
          <w:p w14:paraId="7E40F92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Yes, both CFRA and CBRA Msg1 will follow X=1 or X=2 and Y&gt;1 as CBRA based on RAN1 agreement; if No, X=1 and Y=1. </w:t>
            </w:r>
          </w:p>
        </w:tc>
      </w:tr>
      <w:tr w14:paraId="0E1F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C01697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D37515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with comment</w:t>
            </w:r>
          </w:p>
        </w:tc>
        <w:tc>
          <w:tcPr>
            <w:tcW w:w="6929" w:type="dxa"/>
          </w:tcPr>
          <w:p w14:paraId="3E3789E3">
            <w:pPr>
              <w:adjustRightInd w:val="0"/>
              <w:snapToGrid w:val="0"/>
              <w:spacing w:after="120" w:line="240" w:lineRule="auto"/>
              <w:jc w:val="left"/>
              <w:rPr>
                <w:rFonts w:eastAsia="Yu Mincho"/>
                <w:kern w:val="2"/>
                <w:sz w:val="21"/>
                <w:szCs w:val="22"/>
                <w:lang w:val="en-US" w:eastAsia="ja-JP"/>
              </w:rPr>
            </w:pPr>
            <w:r>
              <w:rPr>
                <w:rFonts w:eastAsia="Yu Mincho"/>
                <w:kern w:val="2"/>
                <w:sz w:val="21"/>
                <w:szCs w:val="22"/>
                <w:lang w:val="en-US" w:eastAsia="ja-JP"/>
              </w:rPr>
              <w:t>We agree with the proposed conclusion in principle, since RAN2 has already assumed there is only one device in a CFRA procedure with the reader (no multiple devices). If RAN2 breaks this assumption (i.e., to support multiple devices in a CFRA procedure), then it is up to RAN2 to decide the scheduling details (e.g., follows the signaling designs for Msg.3). Whether or not to use X&gt;1 and/or Y&gt;1 should up to the reader (not RAN2). Then at this stage, RAN1 can assume X=1 and Y=1 for the case of CFRA. Following this, we suggest to modify the conclusion as:</w:t>
            </w:r>
          </w:p>
          <w:p w14:paraId="73B18DCC">
            <w:pPr>
              <w:adjustRightInd w:val="0"/>
              <w:snapToGrid w:val="0"/>
              <w:spacing w:after="60" w:line="240" w:lineRule="auto"/>
              <w:rPr>
                <w:b/>
                <w:bCs/>
                <w:lang w:eastAsia="zh-CN"/>
              </w:rPr>
            </w:pPr>
            <w:r>
              <w:rPr>
                <w:rFonts w:hint="eastAsia"/>
                <w:b/>
                <w:bCs/>
                <w:lang w:val="en-US" w:eastAsia="zh-CN"/>
              </w:rPr>
              <w:t>Conclusion 3.1:</w:t>
            </w:r>
          </w:p>
          <w:p w14:paraId="7D99BE1F">
            <w:pPr>
              <w:adjustRightInd w:val="0"/>
              <w:snapToGrid w:val="0"/>
              <w:spacing w:after="50" w:line="240" w:lineRule="auto"/>
              <w:jc w:val="left"/>
              <w:rPr>
                <w:rFonts w:eastAsia="Yu Mincho"/>
                <w:kern w:val="2"/>
                <w:sz w:val="21"/>
                <w:szCs w:val="22"/>
                <w:lang w:val="en-US" w:eastAsia="ja-JP"/>
              </w:rPr>
            </w:pPr>
            <w:r>
              <w:rPr>
                <w:rFonts w:hint="eastAsia"/>
                <w:b/>
                <w:bCs/>
                <w:lang w:val="en-US" w:eastAsia="zh-CN"/>
              </w:rPr>
              <w:t xml:space="preserve">For CFRA and 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color w:val="0070C0"/>
                <w:lang w:val="en-US" w:eastAsia="zh-CN"/>
              </w:rPr>
              <w:t xml:space="preserve">, </w:t>
            </w:r>
            <w:r>
              <w:rPr>
                <w:b/>
                <w:bCs/>
                <w:color w:val="0070C0"/>
                <w:lang w:val="en-US" w:eastAsia="zh-CN"/>
              </w:rPr>
              <w:t>RAN1 assumes X=1 and Y=1 is already used (FFS whether X and Y needs to be indicated).</w:t>
            </w:r>
            <w:r>
              <w:rPr>
                <w:b/>
                <w:bCs/>
                <w:lang w:val="en-US" w:eastAsia="zh-CN"/>
              </w:rPr>
              <w:t xml:space="preserve"> I</w:t>
            </w:r>
            <w:r>
              <w:rPr>
                <w:rFonts w:hint="eastAsia"/>
                <w:b/>
                <w:bCs/>
                <w:lang w:val="en-US" w:eastAsia="zh-CN"/>
              </w:rPr>
              <w:t xml:space="preserve">t is up to RAN2 to </w:t>
            </w:r>
            <w:r>
              <w:rPr>
                <w:rFonts w:hint="eastAsia"/>
                <w:b/>
                <w:bCs/>
                <w:color w:val="0070C0"/>
                <w:lang w:val="en-US" w:eastAsia="zh-CN"/>
              </w:rPr>
              <w:t xml:space="preserve">decide </w:t>
            </w:r>
            <w:r>
              <w:rPr>
                <w:b/>
                <w:bCs/>
                <w:color w:val="0070C0"/>
                <w:lang w:val="en-US" w:eastAsia="zh-CN"/>
              </w:rPr>
              <w:t xml:space="preserve">signaling details for the case </w:t>
            </w:r>
            <w:r>
              <w:rPr>
                <w:rFonts w:hint="eastAsia"/>
                <w:b/>
                <w:bCs/>
                <w:strike/>
                <w:color w:val="EE0000"/>
                <w:lang w:val="en-US" w:eastAsia="zh-CN"/>
              </w:rPr>
              <w:t xml:space="preserve">whether and how to support TDMA </w:t>
            </w:r>
            <w:r>
              <w:rPr>
                <w:rFonts w:hint="eastAsia"/>
                <w:b/>
                <w:bCs/>
                <w:lang w:val="en-US" w:eastAsia="zh-CN"/>
              </w:rPr>
              <w:t xml:space="preserve">of X&gt;1 and/or </w:t>
            </w:r>
            <w:r>
              <w:rPr>
                <w:rFonts w:hint="eastAsia"/>
                <w:b/>
                <w:bCs/>
                <w:strike/>
                <w:color w:val="EE0000"/>
                <w:lang w:val="en-US" w:eastAsia="zh-CN"/>
              </w:rPr>
              <w:t>FDMA of</w:t>
            </w:r>
            <w:r>
              <w:rPr>
                <w:rFonts w:hint="eastAsia"/>
                <w:b/>
                <w:bCs/>
                <w:color w:val="EE0000"/>
                <w:lang w:val="en-US" w:eastAsia="zh-CN"/>
              </w:rPr>
              <w:t xml:space="preserve"> </w:t>
            </w:r>
            <w:r>
              <w:rPr>
                <w:rFonts w:hint="eastAsia"/>
                <w:b/>
                <w:bCs/>
                <w:lang w:val="en-US" w:eastAsia="zh-CN"/>
              </w:rPr>
              <w:t>Y&gt;1 time-frequency resources for Msg1 transmissions</w:t>
            </w:r>
            <w:r>
              <w:rPr>
                <w:b/>
                <w:bCs/>
                <w:lang w:val="en-US" w:eastAsia="zh-CN"/>
              </w:rPr>
              <w:t xml:space="preserve"> </w:t>
            </w:r>
            <w:r>
              <w:rPr>
                <w:b/>
                <w:bCs/>
                <w:color w:val="0070C0"/>
                <w:lang w:val="en-US" w:eastAsia="zh-CN"/>
              </w:rPr>
              <w:t>if multiple devices are scheduled in CFRA (e.g., following the design for Msg.3)</w:t>
            </w:r>
            <w:r>
              <w:rPr>
                <w:rFonts w:hint="eastAsia"/>
                <w:b/>
                <w:bCs/>
                <w:lang w:val="en-US" w:eastAsia="zh-CN"/>
              </w:rPr>
              <w:t>.</w:t>
            </w:r>
          </w:p>
        </w:tc>
      </w:tr>
      <w:tr w14:paraId="5A10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EF951D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DC6DA3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29" w:type="dxa"/>
          </w:tcPr>
          <w:p w14:paraId="00AF2451">
            <w:pPr>
              <w:adjustRightInd w:val="0"/>
              <w:snapToGrid w:val="0"/>
              <w:spacing w:after="50" w:line="240" w:lineRule="auto"/>
              <w:jc w:val="left"/>
              <w:rPr>
                <w:rFonts w:eastAsia="Yu Mincho"/>
                <w:kern w:val="2"/>
                <w:sz w:val="21"/>
                <w:szCs w:val="22"/>
                <w:lang w:val="en-US" w:eastAsia="ja-JP"/>
              </w:rPr>
            </w:pPr>
          </w:p>
        </w:tc>
      </w:tr>
      <w:tr w14:paraId="1730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EB95C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32DEC153">
            <w:pPr>
              <w:tabs>
                <w:tab w:val="left" w:pos="551"/>
              </w:tabs>
              <w:adjustRightInd w:val="0"/>
              <w:snapToGrid w:val="0"/>
              <w:spacing w:after="50" w:line="240" w:lineRule="auto"/>
              <w:jc w:val="left"/>
              <w:rPr>
                <w:rFonts w:eastAsia="等线"/>
                <w:kern w:val="2"/>
                <w:sz w:val="21"/>
                <w:szCs w:val="22"/>
                <w:lang w:val="en-US" w:eastAsia="zh-CN"/>
              </w:rPr>
            </w:pPr>
          </w:p>
        </w:tc>
        <w:tc>
          <w:tcPr>
            <w:tcW w:w="6929" w:type="dxa"/>
          </w:tcPr>
          <w:p w14:paraId="26AB5D8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Similar to OPPO, we think for CFRA, RAN2 has already agreed that only X=1, Y=1 is supported, then we think it may be </w:t>
            </w:r>
            <w:r>
              <w:rPr>
                <w:rFonts w:eastAsia="等线"/>
                <w:kern w:val="2"/>
                <w:sz w:val="21"/>
                <w:szCs w:val="22"/>
                <w:lang w:val="en-US" w:eastAsia="zh-CN"/>
              </w:rPr>
              <w:t>unnecessary</w:t>
            </w:r>
            <w:r>
              <w:rPr>
                <w:rFonts w:hint="eastAsia" w:eastAsia="等线"/>
                <w:kern w:val="2"/>
                <w:sz w:val="21"/>
                <w:szCs w:val="22"/>
                <w:lang w:val="en-US" w:eastAsia="zh-CN"/>
              </w:rPr>
              <w:t xml:space="preserve"> to discuss this issue in RAN1.</w:t>
            </w:r>
          </w:p>
        </w:tc>
      </w:tr>
      <w:tr w14:paraId="65FBE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4BD21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2BC73504">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6929" w:type="dxa"/>
          </w:tcPr>
          <w:p w14:paraId="14499593">
            <w:pPr>
              <w:adjustRightInd w:val="0"/>
              <w:snapToGrid w:val="0"/>
              <w:spacing w:after="50" w:line="240" w:lineRule="auto"/>
              <w:jc w:val="left"/>
              <w:rPr>
                <w:rFonts w:eastAsia="等线"/>
                <w:kern w:val="2"/>
                <w:sz w:val="21"/>
                <w:szCs w:val="22"/>
                <w:lang w:val="en-US" w:eastAsia="zh-CN"/>
              </w:rPr>
            </w:pPr>
          </w:p>
        </w:tc>
      </w:tr>
      <w:tr w14:paraId="593D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BFDE39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2610E5EF">
            <w:pPr>
              <w:tabs>
                <w:tab w:val="left" w:pos="551"/>
              </w:tabs>
              <w:adjustRightInd w:val="0"/>
              <w:snapToGrid w:val="0"/>
              <w:spacing w:after="50" w:line="240" w:lineRule="auto"/>
              <w:jc w:val="left"/>
              <w:rPr>
                <w:rFonts w:eastAsia="等线"/>
                <w:kern w:val="2"/>
                <w:sz w:val="21"/>
                <w:szCs w:val="22"/>
                <w:lang w:val="en-US" w:eastAsia="zh-CN"/>
              </w:rPr>
            </w:pPr>
          </w:p>
        </w:tc>
        <w:tc>
          <w:tcPr>
            <w:tcW w:w="6929" w:type="dxa"/>
            <w:shd w:val="clear" w:color="auto" w:fill="auto"/>
          </w:tcPr>
          <w:p w14:paraId="7151BFA3">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We are okay with the proposal in general. We share similar views with QC that the TDM-ed/FDM-ed resources is configured by paging, not the new R2D message. Therefore, we suggest to make the proposal simpler:</w:t>
            </w:r>
          </w:p>
          <w:p w14:paraId="6831CACC">
            <w:pPr>
              <w:adjustRightInd w:val="0"/>
              <w:snapToGrid w:val="0"/>
              <w:spacing w:after="50" w:line="240" w:lineRule="auto"/>
              <w:jc w:val="left"/>
              <w:rPr>
                <w:rFonts w:eastAsia="宋体"/>
                <w:kern w:val="2"/>
                <w:sz w:val="21"/>
                <w:szCs w:val="22"/>
                <w:lang w:val="en-US" w:eastAsia="zh-CN"/>
              </w:rPr>
            </w:pPr>
            <w:r>
              <w:rPr>
                <w:rFonts w:hint="eastAsia"/>
                <w:b/>
                <w:bCs/>
                <w:lang w:val="en-US" w:eastAsia="zh-CN"/>
              </w:rPr>
              <w:t xml:space="preserve">For CFRA </w:t>
            </w:r>
            <w:r>
              <w:rPr>
                <w:rFonts w:hint="eastAsia"/>
                <w:b/>
                <w:bCs/>
                <w:strike/>
                <w:color w:val="0000FF"/>
                <w:lang w:val="en-US" w:eastAsia="zh-CN"/>
              </w:rPr>
              <w:t xml:space="preserve">and for </w:t>
            </w:r>
            <w:r>
              <w:rPr>
                <w:b/>
                <w:bCs/>
                <w:strike/>
                <w:color w:val="0000FF"/>
                <w:lang w:val="en-US" w:eastAsia="zh-CN"/>
              </w:rPr>
              <w:t>a</w:t>
            </w:r>
            <w:r>
              <w:rPr>
                <w:b/>
                <w:bCs/>
                <w:strike/>
                <w:color w:val="0000FF"/>
                <w:lang w:eastAsia="zh-CN"/>
              </w:rPr>
              <w:t xml:space="preserve"> </w:t>
            </w:r>
            <w:r>
              <w:rPr>
                <w:b/>
                <w:bCs/>
                <w:strike/>
                <w:color w:val="0000FF"/>
                <w:lang w:val="en-US" w:eastAsia="zh-CN"/>
              </w:rPr>
              <w:t>new R2D message other than the paging message</w:t>
            </w:r>
            <w:r>
              <w:rPr>
                <w:rFonts w:hint="eastAsia"/>
                <w:b/>
                <w:bCs/>
                <w:strike/>
                <w:color w:val="0000FF"/>
                <w:lang w:val="en-US" w:eastAsia="zh-CN"/>
              </w:rPr>
              <w:t xml:space="preserve"> </w:t>
            </w:r>
            <w:r>
              <w:rPr>
                <w:b/>
                <w:bCs/>
                <w:strike/>
                <w:color w:val="0000FF"/>
                <w:lang w:val="en-US" w:eastAsia="zh-CN"/>
              </w:rPr>
              <w:t xml:space="preserve">for A-IoT device determining </w:t>
            </w:r>
            <w:r>
              <w:rPr>
                <w:rFonts w:hint="eastAsia"/>
                <w:b/>
                <w:bCs/>
                <w:strike/>
                <w:color w:val="0000FF"/>
                <w:lang w:val="en-US" w:eastAsia="zh-CN"/>
              </w:rPr>
              <w:t>Msg1</w:t>
            </w:r>
            <w:r>
              <w:rPr>
                <w:b/>
                <w:bCs/>
                <w:strike/>
                <w:color w:val="0000FF"/>
                <w:lang w:val="en-US" w:eastAsia="zh-CN"/>
              </w:rPr>
              <w:t xml:space="preserve"> resources</w:t>
            </w:r>
            <w:r>
              <w:rPr>
                <w:rFonts w:hint="eastAsia"/>
                <w:b/>
                <w:bCs/>
                <w:lang w:val="en-US" w:eastAsia="zh-CN"/>
              </w:rPr>
              <w:t xml:space="preserve">, it is up to RAN2 to decide whether and how to support TDMA of X&gt;1 and/or FDMA of Y&gt;1 time-frequency resources for Msg1 transmissions.  </w:t>
            </w:r>
          </w:p>
        </w:tc>
      </w:tr>
      <w:tr w14:paraId="064C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4042A1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1ECF667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159B6A62">
            <w:pPr>
              <w:adjustRightInd w:val="0"/>
              <w:snapToGrid w:val="0"/>
              <w:spacing w:after="50" w:line="240" w:lineRule="auto"/>
              <w:jc w:val="left"/>
              <w:rPr>
                <w:rFonts w:eastAsia="Yu Mincho"/>
                <w:kern w:val="2"/>
                <w:sz w:val="21"/>
                <w:szCs w:val="22"/>
                <w:lang w:val="en-US" w:eastAsia="ja-JP"/>
              </w:rPr>
            </w:pPr>
          </w:p>
        </w:tc>
      </w:tr>
      <w:tr w14:paraId="38A4B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E8A071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203FA1F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6929" w:type="dxa"/>
          </w:tcPr>
          <w:p w14:paraId="4434CCE1">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As RAN2 has agreed that there is only one device in a CFRA procedure with the reader (no multiple devices), we think RAN1 is no need to make this conclusion that up to RAN2 decide the Msg1 resources for CFRA and for a new R2D message other than the paging message. We agree the modification by OPPO.</w:t>
            </w:r>
          </w:p>
        </w:tc>
      </w:tr>
      <w:tr w14:paraId="281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264444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7B9BA104">
            <w:pPr>
              <w:tabs>
                <w:tab w:val="left" w:pos="551"/>
              </w:tabs>
              <w:adjustRightInd w:val="0"/>
              <w:snapToGrid w:val="0"/>
              <w:spacing w:after="50" w:line="240" w:lineRule="auto"/>
              <w:jc w:val="left"/>
              <w:rPr>
                <w:rFonts w:eastAsia="等线"/>
                <w:kern w:val="2"/>
                <w:sz w:val="21"/>
                <w:szCs w:val="22"/>
                <w:lang w:val="en-US" w:eastAsia="zh-CN"/>
              </w:rPr>
            </w:pPr>
          </w:p>
        </w:tc>
        <w:tc>
          <w:tcPr>
            <w:tcW w:w="6929" w:type="dxa"/>
            <w:shd w:val="clear" w:color="auto" w:fill="auto"/>
          </w:tcPr>
          <w:p w14:paraId="1C7D1F20">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For CFRA, we share similar view as OPPO that now RAN1 can assume X=1 and Y=1. if RAN2 further agrees multiple device case, and the D2R content for each step is clear, we can discuss whether to reuse CBRA design. RAN2 can discuss the signalling details, but whether to configure X&gt;1 or Y&gt;1 is up to Reader.</w:t>
            </w:r>
          </w:p>
          <w:p w14:paraId="071FCE1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For new R2D message, since X&gt;1 and Y &gt;1 are discussed in RAN1, RAN1 can  decide whether we have motivation to dynamically change X value and Y value in new R2D message, if no, then RAN2 knows how to design the content of it.</w:t>
            </w:r>
          </w:p>
          <w:p w14:paraId="6A321C6C">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To our understanding, there is no such dynamically change motivation, since Reader initiates one round of inventory based on its decision of frequency resource and time resource, which are not dynamically changing. Reassignment of X and Y value can be done in next round of inventory. </w:t>
            </w:r>
          </w:p>
          <w:p w14:paraId="1F7953CC">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So we suggest to make a conclusion that: </w:t>
            </w:r>
          </w:p>
          <w:p w14:paraId="0C90768E">
            <w:pPr>
              <w:numPr>
                <w:ilvl w:val="0"/>
                <w:numId w:val="23"/>
              </w:num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There is no need to change X and Y value by the new R2D message </w:t>
            </w:r>
            <w:r>
              <w:rPr>
                <w:b/>
                <w:bCs/>
                <w:lang w:val="en-US" w:eastAsia="zh-CN"/>
              </w:rPr>
              <w:t>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eastAsia="宋体"/>
                <w:b/>
                <w:bCs/>
                <w:kern w:val="2"/>
                <w:sz w:val="21"/>
                <w:szCs w:val="22"/>
                <w:lang w:val="en-US" w:eastAsia="zh-CN"/>
              </w:rPr>
              <w:t>.</w:t>
            </w:r>
          </w:p>
          <w:p w14:paraId="1D20D6F7">
            <w:pPr>
              <w:numPr>
                <w:ilvl w:val="0"/>
                <w:numId w:val="23"/>
              </w:num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For CBRA and CFRA if multiple devices case are supported, it is up to Reader to configure X and Y values, and </w:t>
            </w:r>
            <w:r>
              <w:rPr>
                <w:rFonts w:hint="eastAsia"/>
                <w:b/>
                <w:bCs/>
                <w:lang w:val="en-US" w:eastAsia="zh-CN"/>
              </w:rPr>
              <w:t>it is up to RAN2 t</w:t>
            </w:r>
            <w:r>
              <w:rPr>
                <w:rFonts w:hint="eastAsia" w:eastAsia="宋体"/>
                <w:b/>
                <w:bCs/>
                <w:kern w:val="2"/>
                <w:sz w:val="21"/>
                <w:szCs w:val="22"/>
                <w:lang w:val="en-US" w:eastAsia="zh-CN"/>
              </w:rPr>
              <w:t xml:space="preserve">o decide signaling details. </w:t>
            </w:r>
          </w:p>
          <w:p w14:paraId="0FE3901C">
            <w:pPr>
              <w:adjustRightInd w:val="0"/>
              <w:snapToGrid w:val="0"/>
              <w:spacing w:after="50" w:line="240" w:lineRule="auto"/>
              <w:jc w:val="left"/>
              <w:rPr>
                <w:rFonts w:eastAsia="宋体"/>
                <w:b/>
                <w:bCs/>
                <w:kern w:val="2"/>
                <w:sz w:val="21"/>
                <w:szCs w:val="22"/>
                <w:lang w:val="en-US" w:eastAsia="zh-CN"/>
              </w:rPr>
            </w:pPr>
          </w:p>
        </w:tc>
      </w:tr>
      <w:tr w14:paraId="43703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3D333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0FE3666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1DD5770">
            <w:pPr>
              <w:adjustRightInd w:val="0"/>
              <w:snapToGrid w:val="0"/>
              <w:spacing w:after="50" w:line="240" w:lineRule="auto"/>
              <w:jc w:val="left"/>
              <w:rPr>
                <w:rFonts w:eastAsia="宋体"/>
                <w:kern w:val="2"/>
                <w:sz w:val="21"/>
                <w:szCs w:val="22"/>
                <w:lang w:val="en-US" w:eastAsia="zh-CN"/>
              </w:rPr>
            </w:pPr>
          </w:p>
        </w:tc>
      </w:tr>
      <w:tr w14:paraId="0508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2E701D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333FA52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BAF742E">
            <w:pPr>
              <w:adjustRightInd w:val="0"/>
              <w:snapToGrid w:val="0"/>
              <w:spacing w:after="50" w:line="240" w:lineRule="auto"/>
              <w:jc w:val="left"/>
              <w:rPr>
                <w:rFonts w:eastAsia="宋体"/>
                <w:kern w:val="2"/>
                <w:sz w:val="21"/>
                <w:szCs w:val="22"/>
                <w:lang w:val="en-US" w:eastAsia="zh-CN"/>
              </w:rPr>
            </w:pPr>
          </w:p>
        </w:tc>
      </w:tr>
      <w:tr w14:paraId="07EE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A97DC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4D4B2BE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929" w:type="dxa"/>
            <w:shd w:val="clear" w:color="auto" w:fill="auto"/>
          </w:tcPr>
          <w:p w14:paraId="57E063B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CFRA, currently RAN2 already agreed there is only 1 device. Support of multiple devices is FFS in RAN2.</w:t>
            </w:r>
          </w:p>
          <w:p w14:paraId="565DFD5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Since this is last RAN1 meeting for R19 WI, there is no more time for RAN1 to consider scenarios that are not agreed yet. RAN1 shall concentrate on scenarios that are already agreed, and focus on remaining essential issues.</w:t>
            </w:r>
          </w:p>
          <w:p w14:paraId="6ECC72E7">
            <w:pPr>
              <w:adjustRightInd w:val="0"/>
              <w:snapToGrid w:val="0"/>
              <w:spacing w:after="50" w:line="240" w:lineRule="auto"/>
              <w:jc w:val="left"/>
              <w:rPr>
                <w:rFonts w:eastAsia="Yu Mincho"/>
                <w:kern w:val="2"/>
                <w:sz w:val="21"/>
                <w:szCs w:val="22"/>
                <w:lang w:val="en-US" w:eastAsia="ja-JP"/>
              </w:rPr>
            </w:pPr>
          </w:p>
          <w:p w14:paraId="3460FDA2">
            <w:pPr>
              <w:adjustRightInd w:val="0"/>
              <w:snapToGrid w:val="0"/>
              <w:spacing w:after="50" w:line="240" w:lineRule="auto"/>
              <w:jc w:val="left"/>
              <w:rPr>
                <w:rFonts w:eastAsia="宋体"/>
                <w:kern w:val="2"/>
                <w:sz w:val="21"/>
                <w:szCs w:val="22"/>
                <w:lang w:val="en-US" w:eastAsia="zh-CN"/>
              </w:rPr>
            </w:pPr>
            <w:r>
              <w:rPr>
                <w:rFonts w:eastAsia="Yu Mincho"/>
                <w:i/>
                <w:iCs/>
                <w:kern w:val="2"/>
                <w:sz w:val="21"/>
                <w:szCs w:val="22"/>
                <w:lang w:val="en-US" w:eastAsia="ja-JP"/>
              </w:rPr>
              <w:t>“</w:t>
            </w:r>
            <w:r>
              <w:rPr>
                <w:i/>
                <w:iCs/>
                <w:lang w:eastAsia="zh-CN"/>
              </w:rPr>
              <w:t xml:space="preserve">2. RN16 is not included in the first D2R message in the CFRA procedure.  AS ID is the only ID needed for addressing the device in R2D command message </w:t>
            </w:r>
            <w:r>
              <w:rPr>
                <w:b/>
                <w:bCs/>
                <w:i/>
                <w:iCs/>
                <w:lang w:eastAsia="zh-CN"/>
              </w:rPr>
              <w:t>assuming for CFRA no multiple devices are performing the procedures with the given reader.   FFS if we can assume or need to support multiple device scenario.</w:t>
            </w:r>
            <w:r>
              <w:rPr>
                <w:i/>
                <w:iCs/>
                <w:lang w:eastAsia="zh-CN"/>
              </w:rPr>
              <w:t xml:space="preserve"> </w:t>
            </w:r>
            <w:r>
              <w:rPr>
                <w:rFonts w:eastAsia="Yu Mincho"/>
                <w:i/>
                <w:iCs/>
                <w:kern w:val="2"/>
                <w:sz w:val="21"/>
                <w:szCs w:val="22"/>
                <w:lang w:val="en-US" w:eastAsia="ja-JP"/>
              </w:rPr>
              <w:t>”</w:t>
            </w:r>
          </w:p>
        </w:tc>
      </w:tr>
      <w:tr w14:paraId="73577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4A4C76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08229B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4C86F1A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For CFRA, we share the same understanding as other companies that RAN2 has agreed that there is only one device.</w:t>
            </w:r>
          </w:p>
          <w:p w14:paraId="6FF05E1D">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 xml:space="preserve">For the new R2D message, we are fine to leave the discussion to RAN2, but we have different understanding from QC/ZTE on </w:t>
            </w:r>
            <w:r>
              <w:rPr>
                <w:rFonts w:eastAsia="等线"/>
                <w:kern w:val="2"/>
                <w:sz w:val="21"/>
                <w:szCs w:val="22"/>
                <w:lang w:val="en-US" w:eastAsia="zh-CN"/>
              </w:rPr>
              <w:t>whether</w:t>
            </w:r>
            <w:r>
              <w:rPr>
                <w:rFonts w:hint="eastAsia" w:eastAsia="等线"/>
                <w:kern w:val="2"/>
                <w:sz w:val="21"/>
                <w:szCs w:val="22"/>
                <w:lang w:val="en-US" w:eastAsia="zh-CN"/>
              </w:rPr>
              <w:t xml:space="preserve"> the new R2D message reuses the msg1 resources configured by paging. In our understanding, the msg1 resources determined by new R2D message is still under discussion in RAN2. </w:t>
            </w:r>
          </w:p>
        </w:tc>
      </w:tr>
      <w:tr w14:paraId="54187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DFC51F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53E130CB">
            <w:pPr>
              <w:tabs>
                <w:tab w:val="left" w:pos="551"/>
              </w:tabs>
              <w:adjustRightInd w:val="0"/>
              <w:snapToGrid w:val="0"/>
              <w:spacing w:after="50" w:line="240" w:lineRule="auto"/>
              <w:jc w:val="left"/>
              <w:rPr>
                <w:rFonts w:eastAsia="等线"/>
                <w:kern w:val="2"/>
                <w:sz w:val="21"/>
                <w:szCs w:val="22"/>
                <w:lang w:val="en-US" w:eastAsia="zh-CN"/>
              </w:rPr>
            </w:pPr>
          </w:p>
        </w:tc>
        <w:tc>
          <w:tcPr>
            <w:tcW w:w="6929" w:type="dxa"/>
            <w:shd w:val="clear" w:color="auto" w:fill="auto"/>
          </w:tcPr>
          <w:p w14:paraId="0119C14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 our view, this conclusion is probably not needed.</w:t>
            </w:r>
          </w:p>
        </w:tc>
      </w:tr>
      <w:tr w14:paraId="4BDD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9E6649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26ADE2A1">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6929" w:type="dxa"/>
            <w:shd w:val="clear" w:color="auto" w:fill="auto"/>
          </w:tcPr>
          <w:p w14:paraId="77DBF1EF">
            <w:pPr>
              <w:adjustRightInd w:val="0"/>
              <w:snapToGrid w:val="0"/>
              <w:spacing w:after="50" w:line="240" w:lineRule="auto"/>
              <w:jc w:val="left"/>
              <w:rPr>
                <w:rFonts w:eastAsia="等线"/>
                <w:kern w:val="2"/>
                <w:sz w:val="21"/>
                <w:szCs w:val="22"/>
                <w:lang w:val="en-US" w:eastAsia="zh-CN"/>
              </w:rPr>
            </w:pPr>
          </w:p>
        </w:tc>
      </w:tr>
      <w:tr w14:paraId="4C12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30EAB1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64C6540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792F6C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Agree Based on the RAN2 agreement, the new R2D message can determine the msg1 resources, and only one device will be performed in the CFRA scenario, it is clear. Therefore, X=1 and Y=1 is already supported for CFRA. If multiple devices scenario needs to be supported, the current CBRA MSG1 resource determination mechanism can be reused for CFR</w:t>
            </w:r>
            <w:r>
              <w:rPr>
                <w:rFonts w:hint="eastAsia" w:eastAsia="等线"/>
                <w:kern w:val="2"/>
                <w:sz w:val="21"/>
                <w:szCs w:val="22"/>
                <w:lang w:val="en-US" w:eastAsia="zh-CN"/>
              </w:rPr>
              <w:t>A</w:t>
            </w:r>
            <w:r>
              <w:rPr>
                <w:rFonts w:eastAsia="等线"/>
                <w:kern w:val="2"/>
                <w:sz w:val="21"/>
                <w:szCs w:val="22"/>
                <w:lang w:val="en-US" w:eastAsia="zh-CN"/>
              </w:rPr>
              <w:t>. Seems RAN1’s work has been accomplished, and the only left work is the signaling details, which is RAN2’s work. Hence, just up to RAN2.</w:t>
            </w:r>
          </w:p>
        </w:tc>
      </w:tr>
      <w:tr w14:paraId="2D01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C580D3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CATT </w:t>
            </w:r>
          </w:p>
        </w:tc>
        <w:tc>
          <w:tcPr>
            <w:tcW w:w="1039" w:type="dxa"/>
            <w:shd w:val="clear" w:color="auto" w:fill="auto"/>
          </w:tcPr>
          <w:p w14:paraId="28FFF7EF">
            <w:pPr>
              <w:tabs>
                <w:tab w:val="left" w:pos="551"/>
              </w:tabs>
              <w:adjustRightInd w:val="0"/>
              <w:snapToGrid w:val="0"/>
              <w:spacing w:after="50" w:line="240" w:lineRule="auto"/>
              <w:jc w:val="left"/>
              <w:rPr>
                <w:rFonts w:eastAsia="等线"/>
                <w:kern w:val="2"/>
                <w:sz w:val="21"/>
                <w:szCs w:val="22"/>
                <w:lang w:val="en-US" w:eastAsia="zh-CN"/>
              </w:rPr>
            </w:pPr>
          </w:p>
        </w:tc>
        <w:tc>
          <w:tcPr>
            <w:tcW w:w="6929" w:type="dxa"/>
            <w:shd w:val="clear" w:color="auto" w:fill="auto"/>
          </w:tcPr>
          <w:p w14:paraId="7ED7567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The number of devices can be scheduled in one CFRA procedure and whether the D2R scheduling information will be carried by the new R2D message should be decided by RAN2. </w:t>
            </w:r>
          </w:p>
          <w:p w14:paraId="261C76A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w:t>
            </w:r>
            <w:r>
              <w:rPr>
                <w:rFonts w:hint="eastAsia" w:eastAsia="等线"/>
                <w:kern w:val="2"/>
                <w:sz w:val="21"/>
                <w:szCs w:val="22"/>
                <w:lang w:val="en-US" w:eastAsia="zh-CN"/>
              </w:rPr>
              <w:t>f X&gt;1 and/or Y&gt;1 can be supported for the above two cases, the design for resource scheduling should be decided by RAN1. Same design as Msg1 scheduling in CBRA can be used.</w:t>
            </w:r>
          </w:p>
        </w:tc>
      </w:tr>
      <w:tr w14:paraId="0BF3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D6C4EA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7F115678">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 with comment</w:t>
            </w:r>
          </w:p>
        </w:tc>
        <w:tc>
          <w:tcPr>
            <w:tcW w:w="6929" w:type="dxa"/>
            <w:shd w:val="clear" w:color="auto" w:fill="auto"/>
          </w:tcPr>
          <w:p w14:paraId="572F2D9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R</w:t>
            </w:r>
            <w:r>
              <w:rPr>
                <w:rFonts w:eastAsia="等线"/>
                <w:kern w:val="2"/>
                <w:sz w:val="21"/>
                <w:szCs w:val="22"/>
                <w:lang w:val="en-US" w:eastAsia="zh-CN"/>
              </w:rPr>
              <w:t>AN2 has not decided the new R2D message other than paging is used for degerming Msg1 resource. Suggest to modify as below:</w:t>
            </w:r>
          </w:p>
          <w:p w14:paraId="47F48DDC">
            <w:pPr>
              <w:adjustRightInd w:val="0"/>
              <w:snapToGrid w:val="0"/>
              <w:spacing w:after="50" w:line="240" w:lineRule="auto"/>
              <w:jc w:val="left"/>
              <w:rPr>
                <w:rFonts w:eastAsia="等线"/>
                <w:kern w:val="2"/>
                <w:sz w:val="21"/>
                <w:szCs w:val="22"/>
                <w:lang w:val="en-US" w:eastAsia="zh-CN"/>
              </w:rPr>
            </w:pPr>
            <w:r>
              <w:rPr>
                <w:rFonts w:hint="eastAsia"/>
                <w:b/>
                <w:bCs/>
                <w:lang w:val="en-US" w:eastAsia="zh-CN"/>
              </w:rPr>
              <w:t xml:space="preserve">For CFRA </w:t>
            </w:r>
            <w:r>
              <w:rPr>
                <w:rFonts w:hint="eastAsia"/>
                <w:b/>
                <w:bCs/>
                <w:strike/>
                <w:lang w:val="en-US" w:eastAsia="zh-CN"/>
              </w:rPr>
              <w:t xml:space="preserve">and for </w:t>
            </w:r>
            <w:r>
              <w:rPr>
                <w:b/>
                <w:bCs/>
                <w:strike/>
                <w:lang w:val="en-US" w:eastAsia="zh-CN"/>
              </w:rPr>
              <w:t>a</w:t>
            </w:r>
            <w:r>
              <w:rPr>
                <w:b/>
                <w:bCs/>
                <w:strike/>
                <w:lang w:eastAsia="zh-CN"/>
              </w:rPr>
              <w:t xml:space="preserve"> </w:t>
            </w:r>
            <w:r>
              <w:rPr>
                <w:b/>
                <w:bCs/>
                <w:strike/>
                <w:lang w:val="en-US" w:eastAsia="zh-CN"/>
              </w:rPr>
              <w:t>new R2D message other than the paging message</w:t>
            </w:r>
            <w:r>
              <w:rPr>
                <w:rFonts w:hint="eastAsia"/>
                <w:b/>
                <w:bCs/>
                <w:strike/>
                <w:lang w:val="en-US" w:eastAsia="zh-CN"/>
              </w:rPr>
              <w:t xml:space="preserve"> </w:t>
            </w:r>
            <w:r>
              <w:rPr>
                <w:b/>
                <w:bCs/>
                <w:strike/>
                <w:lang w:val="en-US" w:eastAsia="zh-CN"/>
              </w:rPr>
              <w:t xml:space="preserve">for </w:t>
            </w:r>
            <w:r>
              <w:rPr>
                <w:b/>
                <w:bCs/>
                <w:lang w:val="en-US" w:eastAsia="zh-CN"/>
              </w:rPr>
              <w:t xml:space="preserve">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it is up to RAN2 to decide whether and how to support TDMA of X&gt;1 and/or FDMA of Y&gt;1 time-frequency resources for Msg1 transmissions.  </w:t>
            </w:r>
          </w:p>
        </w:tc>
      </w:tr>
      <w:tr w14:paraId="472B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8CDAB8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553A7119">
            <w:pPr>
              <w:tabs>
                <w:tab w:val="left" w:pos="551"/>
              </w:tabs>
              <w:adjustRightInd w:val="0"/>
              <w:snapToGrid w:val="0"/>
              <w:spacing w:after="50" w:line="240" w:lineRule="auto"/>
              <w:jc w:val="left"/>
              <w:rPr>
                <w:rFonts w:eastAsiaTheme="minorEastAsia"/>
                <w:kern w:val="2"/>
                <w:sz w:val="21"/>
                <w:szCs w:val="22"/>
                <w:lang w:val="en-US" w:eastAsia="zh-CN"/>
              </w:rPr>
            </w:pPr>
          </w:p>
        </w:tc>
        <w:tc>
          <w:tcPr>
            <w:tcW w:w="6929" w:type="dxa"/>
            <w:shd w:val="clear" w:color="auto" w:fill="auto"/>
          </w:tcPr>
          <w:p w14:paraId="3E11AD1D">
            <w:pPr>
              <w:adjustRightInd w:val="0"/>
              <w:snapToGrid w:val="0"/>
              <w:spacing w:after="50" w:line="240" w:lineRule="auto"/>
              <w:jc w:val="left"/>
              <w:rPr>
                <w:rFonts w:eastAsia="等线"/>
                <w:kern w:val="2"/>
                <w:sz w:val="21"/>
                <w:szCs w:val="22"/>
                <w:lang w:val="en-US" w:eastAsia="zh-CN"/>
              </w:rPr>
            </w:pPr>
            <w:r>
              <w:rPr>
                <w:rFonts w:eastAsia="宋体"/>
                <w:kern w:val="2"/>
                <w:sz w:val="21"/>
                <w:szCs w:val="22"/>
                <w:lang w:val="en-US" w:eastAsia="zh-CN"/>
              </w:rPr>
              <w:t xml:space="preserve">We share the same view as </w:t>
            </w:r>
            <w:r>
              <w:rPr>
                <w:rFonts w:hint="eastAsia" w:eastAsia="等线"/>
                <w:kern w:val="2"/>
                <w:sz w:val="21"/>
                <w:szCs w:val="22"/>
                <w:lang w:val="en-US" w:eastAsia="zh-CN"/>
              </w:rPr>
              <w:t>ZTE</w:t>
            </w:r>
            <w:r>
              <w:rPr>
                <w:rFonts w:hint="eastAsia" w:eastAsia="宋体"/>
                <w:kern w:val="2"/>
                <w:sz w:val="21"/>
                <w:szCs w:val="22"/>
                <w:lang w:val="en-US" w:eastAsia="zh-CN"/>
              </w:rPr>
              <w:t xml:space="preserve">. </w:t>
            </w:r>
            <w:r>
              <w:rPr>
                <w:rFonts w:eastAsia="宋体"/>
                <w:kern w:val="2"/>
                <w:sz w:val="21"/>
                <w:szCs w:val="22"/>
                <w:lang w:val="en-US" w:eastAsia="zh-CN"/>
              </w:rPr>
              <w:t xml:space="preserve">Paging message is used to carry the X and Y resources and new R2D message is only used to activate those configured resources. Further, it’s up to RAN2 it is up to RAN2 to decide whether and how to support TDMA of X&gt;1 and/or FDMA of Y&gt;1 time-frequency resources for Msg1 transmissions.  </w:t>
            </w:r>
            <w:r>
              <w:rPr>
                <w:rFonts w:hint="eastAsia"/>
                <w:b/>
                <w:bCs/>
                <w:lang w:val="en-US" w:eastAsia="zh-CN"/>
              </w:rPr>
              <w:t xml:space="preserve"> </w:t>
            </w:r>
          </w:p>
        </w:tc>
      </w:tr>
      <w:tr w14:paraId="7DC0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AAAC4A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6447ECAC">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6929" w:type="dxa"/>
            <w:shd w:val="clear" w:color="auto" w:fill="auto"/>
          </w:tcPr>
          <w:p w14:paraId="364F7BC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agree with ZTE comment and the revised proposal of ZTE:</w:t>
            </w:r>
          </w:p>
          <w:p w14:paraId="224CF782">
            <w:pPr>
              <w:adjustRightInd w:val="0"/>
              <w:snapToGrid w:val="0"/>
              <w:spacing w:after="50" w:line="240" w:lineRule="auto"/>
              <w:jc w:val="left"/>
              <w:rPr>
                <w:rFonts w:eastAsia="宋体"/>
                <w:kern w:val="2"/>
                <w:sz w:val="21"/>
                <w:szCs w:val="22"/>
                <w:lang w:val="en-US" w:eastAsia="zh-CN"/>
              </w:rPr>
            </w:pPr>
            <w:r>
              <w:rPr>
                <w:rFonts w:hint="eastAsia"/>
                <w:b/>
                <w:bCs/>
                <w:lang w:val="en-US" w:eastAsia="zh-CN"/>
              </w:rPr>
              <w:t xml:space="preserve">For CFRA </w:t>
            </w:r>
            <w:r>
              <w:rPr>
                <w:rFonts w:hint="eastAsia"/>
                <w:b/>
                <w:bCs/>
                <w:strike/>
                <w:color w:val="0000FF"/>
                <w:lang w:val="en-US" w:eastAsia="zh-CN"/>
              </w:rPr>
              <w:t xml:space="preserve">and for </w:t>
            </w:r>
            <w:r>
              <w:rPr>
                <w:b/>
                <w:bCs/>
                <w:strike/>
                <w:color w:val="0000FF"/>
                <w:lang w:val="en-US" w:eastAsia="zh-CN"/>
              </w:rPr>
              <w:t>a</w:t>
            </w:r>
            <w:r>
              <w:rPr>
                <w:b/>
                <w:bCs/>
                <w:strike/>
                <w:color w:val="0000FF"/>
                <w:lang w:eastAsia="zh-CN"/>
              </w:rPr>
              <w:t xml:space="preserve"> </w:t>
            </w:r>
            <w:r>
              <w:rPr>
                <w:b/>
                <w:bCs/>
                <w:strike/>
                <w:color w:val="0000FF"/>
                <w:lang w:val="en-US" w:eastAsia="zh-CN"/>
              </w:rPr>
              <w:t>new R2D message other than the paging message</w:t>
            </w:r>
            <w:r>
              <w:rPr>
                <w:rFonts w:hint="eastAsia"/>
                <w:b/>
                <w:bCs/>
                <w:strike/>
                <w:color w:val="0000FF"/>
                <w:lang w:val="en-US" w:eastAsia="zh-CN"/>
              </w:rPr>
              <w:t xml:space="preserve"> </w:t>
            </w:r>
            <w:r>
              <w:rPr>
                <w:b/>
                <w:bCs/>
                <w:strike/>
                <w:color w:val="0000FF"/>
                <w:lang w:val="en-US" w:eastAsia="zh-CN"/>
              </w:rPr>
              <w:t xml:space="preserve">for A-IoT device determining </w:t>
            </w:r>
            <w:r>
              <w:rPr>
                <w:rFonts w:hint="eastAsia"/>
                <w:b/>
                <w:bCs/>
                <w:strike/>
                <w:color w:val="0000FF"/>
                <w:lang w:val="en-US" w:eastAsia="zh-CN"/>
              </w:rPr>
              <w:t>Msg1</w:t>
            </w:r>
            <w:r>
              <w:rPr>
                <w:b/>
                <w:bCs/>
                <w:strike/>
                <w:color w:val="0000FF"/>
                <w:lang w:val="en-US" w:eastAsia="zh-CN"/>
              </w:rPr>
              <w:t xml:space="preserve"> resources</w:t>
            </w:r>
            <w:r>
              <w:rPr>
                <w:rFonts w:hint="eastAsia"/>
                <w:b/>
                <w:bCs/>
                <w:lang w:val="en-US" w:eastAsia="zh-CN"/>
              </w:rPr>
              <w:t xml:space="preserve">, it is up to RAN2 to decide whether and how to support TDMA of X&gt;1 and/or FDMA of Y&gt;1 time-frequency resources for Msg1 transmissions.  </w:t>
            </w:r>
          </w:p>
        </w:tc>
      </w:tr>
      <w:tr w14:paraId="6628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B77766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LG </w:t>
            </w:r>
            <w:r>
              <w:rPr>
                <w:rFonts w:eastAsiaTheme="minorEastAsia"/>
                <w:kern w:val="2"/>
                <w:sz w:val="21"/>
                <w:szCs w:val="22"/>
                <w:lang w:val="en-US" w:eastAsia="ko-KR"/>
              </w:rPr>
              <w:t>Electronics</w:t>
            </w:r>
          </w:p>
        </w:tc>
        <w:tc>
          <w:tcPr>
            <w:tcW w:w="1039" w:type="dxa"/>
          </w:tcPr>
          <w:p w14:paraId="41056A70">
            <w:pPr>
              <w:tabs>
                <w:tab w:val="left" w:pos="551"/>
              </w:tabs>
              <w:adjustRightInd w:val="0"/>
              <w:snapToGrid w:val="0"/>
              <w:spacing w:after="50" w:line="240" w:lineRule="auto"/>
              <w:jc w:val="left"/>
              <w:rPr>
                <w:rFonts w:eastAsia="等线"/>
                <w:kern w:val="2"/>
                <w:sz w:val="21"/>
                <w:szCs w:val="22"/>
                <w:lang w:val="en-US" w:eastAsia="zh-CN"/>
              </w:rPr>
            </w:pPr>
          </w:p>
        </w:tc>
        <w:tc>
          <w:tcPr>
            <w:tcW w:w="6929" w:type="dxa"/>
          </w:tcPr>
          <w:p w14:paraId="07D1268E">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We also think that </w:t>
            </w:r>
            <w:r>
              <w:rPr>
                <w:rFonts w:hint="eastAsia" w:eastAsia="宋体"/>
                <w:kern w:val="2"/>
                <w:sz w:val="21"/>
                <w:szCs w:val="22"/>
                <w:lang w:val="en-US" w:eastAsia="zh-CN"/>
              </w:rPr>
              <w:t>the TDM-ed/FDM-ed resources is configured by paging, not the new R2D message</w:t>
            </w:r>
            <w:r>
              <w:rPr>
                <w:rFonts w:hint="eastAsia" w:eastAsiaTheme="minorEastAsia"/>
                <w:kern w:val="2"/>
                <w:sz w:val="21"/>
                <w:szCs w:val="22"/>
                <w:lang w:val="en-US" w:eastAsia="ko-KR"/>
              </w:rPr>
              <w:t>.</w:t>
            </w:r>
          </w:p>
          <w:p w14:paraId="7DC0BD38">
            <w:pPr>
              <w:adjustRightInd w:val="0"/>
              <w:snapToGrid w:val="0"/>
              <w:spacing w:after="50" w:line="240" w:lineRule="auto"/>
              <w:jc w:val="left"/>
              <w:rPr>
                <w:lang w:eastAsia="ko-KR"/>
              </w:rPr>
            </w:pPr>
            <w:r>
              <w:rPr>
                <w:rFonts w:hint="eastAsia" w:eastAsiaTheme="minorEastAsia"/>
                <w:kern w:val="2"/>
                <w:sz w:val="21"/>
                <w:szCs w:val="22"/>
                <w:lang w:val="en-US" w:eastAsia="ko-KR"/>
              </w:rPr>
              <w:t xml:space="preserve">In addition, our understanding is that </w:t>
            </w:r>
            <w:r>
              <w:rPr>
                <w:rFonts w:eastAsia="Yu Mincho"/>
                <w:kern w:val="2"/>
                <w:sz w:val="21"/>
                <w:szCs w:val="22"/>
                <w:lang w:val="en-US" w:eastAsia="ja-JP"/>
              </w:rPr>
              <w:t>there is only one device in a CFRA procedure</w:t>
            </w:r>
            <w:r>
              <w:rPr>
                <w:rFonts w:hint="eastAsia" w:eastAsiaTheme="minorEastAsia"/>
                <w:kern w:val="2"/>
                <w:sz w:val="21"/>
                <w:szCs w:val="22"/>
                <w:lang w:val="en-US" w:eastAsia="ko-KR"/>
              </w:rPr>
              <w:t>. T</w:t>
            </w:r>
            <w:r>
              <w:rPr>
                <w:rFonts w:eastAsiaTheme="minorEastAsia"/>
                <w:kern w:val="2"/>
                <w:sz w:val="21"/>
                <w:szCs w:val="22"/>
                <w:lang w:val="en-US" w:eastAsia="ko-KR"/>
              </w:rPr>
              <w:t>h</w:t>
            </w:r>
            <w:r>
              <w:rPr>
                <w:rFonts w:hint="eastAsia" w:eastAsiaTheme="minorEastAsia"/>
                <w:kern w:val="2"/>
                <w:sz w:val="21"/>
                <w:szCs w:val="22"/>
                <w:lang w:val="en-US" w:eastAsia="ko-KR"/>
              </w:rPr>
              <w:t>us, there seems no reason to support X&gt;1 and Y&gt;1 for Msg1.</w:t>
            </w:r>
            <w:r>
              <w:t xml:space="preserve"> </w:t>
            </w:r>
          </w:p>
        </w:tc>
      </w:tr>
      <w:tr w14:paraId="7B28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A1DDFB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571C28E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See comment</w:t>
            </w:r>
          </w:p>
        </w:tc>
        <w:tc>
          <w:tcPr>
            <w:tcW w:w="6929" w:type="dxa"/>
          </w:tcPr>
          <w:p w14:paraId="6E58F87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think RAN1 needs to first discuss potential RAN1 spec changes (or impacts), if any, that may be needed to additionally support CFRA (X&gt;1 and Y&gt;1). If there are none, the conclusion should reflect this.</w:t>
            </w:r>
          </w:p>
          <w:p w14:paraId="66408D9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That is, for CFRA and for a new R2D message other than the paging message for A-IoT device determining Msg1 resources, RAN1 has not identified any RAN1 spec changes that would be needed to additionally support TDMA of X&gt;1 and/or FDMA of Y&gt;1 time-frequency resources for Msg1 transmissions.</w:t>
            </w:r>
          </w:p>
          <w:p w14:paraId="5585126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there are changes needed, RAN1 needs to discuss this as RAN2 cannot decide on the RAN1 spec impacts.</w:t>
            </w:r>
          </w:p>
          <w:p w14:paraId="6D1FE1DE">
            <w:pPr>
              <w:adjustRightInd w:val="0"/>
              <w:snapToGrid w:val="0"/>
              <w:spacing w:after="50" w:line="240" w:lineRule="auto"/>
              <w:jc w:val="left"/>
              <w:rPr>
                <w:rFonts w:eastAsia="Yu Mincho"/>
                <w:kern w:val="2"/>
                <w:sz w:val="21"/>
                <w:szCs w:val="22"/>
                <w:lang w:val="en-US" w:eastAsia="ja-JP"/>
              </w:rPr>
            </w:pPr>
          </w:p>
        </w:tc>
      </w:tr>
    </w:tbl>
    <w:p w14:paraId="6AA9CE72">
      <w:pPr>
        <w:adjustRightInd w:val="0"/>
        <w:snapToGrid w:val="0"/>
        <w:spacing w:after="0" w:line="240" w:lineRule="auto"/>
        <w:rPr>
          <w:rFonts w:eastAsia="等线"/>
          <w:bCs/>
          <w:lang w:val="en-US" w:eastAsia="zh-CN"/>
        </w:rPr>
      </w:pPr>
    </w:p>
    <w:p w14:paraId="0F61E361">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95CAC4C">
      <w:pPr>
        <w:pStyle w:val="5"/>
        <w:spacing w:before="0" w:after="120"/>
        <w:ind w:left="609"/>
        <w:rPr>
          <w:rFonts w:eastAsia="宋体"/>
          <w:b/>
          <w:bCs/>
          <w:lang w:eastAsia="zh-CN"/>
        </w:rPr>
      </w:pPr>
      <w:r>
        <w:rPr>
          <w:rFonts w:hint="eastAsia"/>
          <w:b/>
          <w:bCs/>
        </w:rPr>
        <w:t>FL</w:t>
      </w:r>
      <w:r>
        <w:rPr>
          <w:rFonts w:hint="eastAsia" w:eastAsia="宋体"/>
          <w:b/>
          <w:bCs/>
          <w:lang w:eastAsia="zh-CN"/>
        </w:rPr>
        <w:t xml:space="preserve">2 </w:t>
      </w:r>
      <w:r>
        <w:rPr>
          <w:rFonts w:hint="eastAsia"/>
          <w:b/>
          <w:bCs/>
        </w:rPr>
        <w:t>Pr</w:t>
      </w:r>
      <w:r>
        <w:rPr>
          <w:rFonts w:hint="eastAsia" w:eastAsia="宋体"/>
          <w:b/>
          <w:bCs/>
          <w:lang w:eastAsia="zh-CN"/>
        </w:rPr>
        <w:t>oposed conclusion 3.1a</w:t>
      </w:r>
    </w:p>
    <w:p w14:paraId="334AB1F5">
      <w:pPr>
        <w:numPr>
          <w:ilvl w:val="0"/>
          <w:numId w:val="20"/>
        </w:numPr>
        <w:adjustRightInd w:val="0"/>
        <w:snapToGrid w:val="0"/>
        <w:spacing w:after="0" w:line="240" w:lineRule="auto"/>
        <w:rPr>
          <w:b/>
          <w:bCs/>
          <w:lang w:val="en-US" w:eastAsia="zh-CN"/>
        </w:rPr>
      </w:pPr>
      <w:r>
        <w:rPr>
          <w:rFonts w:hint="eastAsia"/>
          <w:b/>
          <w:bCs/>
          <w:lang w:val="en-US" w:eastAsia="zh-CN"/>
        </w:rPr>
        <w:t xml:space="preserve">For CFRA, </w:t>
      </w:r>
    </w:p>
    <w:p w14:paraId="5399CF62">
      <w:pPr>
        <w:numPr>
          <w:ilvl w:val="1"/>
          <w:numId w:val="20"/>
        </w:numPr>
        <w:adjustRightInd w:val="0"/>
        <w:snapToGrid w:val="0"/>
        <w:spacing w:after="0" w:line="240" w:lineRule="auto"/>
        <w:rPr>
          <w:b/>
          <w:bCs/>
          <w:lang w:val="en-US" w:eastAsia="zh-CN"/>
        </w:rPr>
      </w:pPr>
      <w:r>
        <w:rPr>
          <w:b/>
          <w:bCs/>
          <w:lang w:val="en-US" w:eastAsia="zh-CN"/>
        </w:rPr>
        <w:t>RAN1 assumes X=1 and Y=1</w:t>
      </w:r>
      <w:r>
        <w:rPr>
          <w:rFonts w:hint="eastAsia"/>
          <w:b/>
          <w:bCs/>
          <w:lang w:val="en-US" w:eastAsia="zh-CN"/>
        </w:rPr>
        <w:t xml:space="preserve"> in the paging message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w:t>
      </w:r>
    </w:p>
    <w:p w14:paraId="4EB5B21A">
      <w:pPr>
        <w:numPr>
          <w:ilvl w:val="1"/>
          <w:numId w:val="20"/>
        </w:numPr>
        <w:adjustRightInd w:val="0"/>
        <w:snapToGrid w:val="0"/>
        <w:spacing w:after="0" w:line="240" w:lineRule="auto"/>
        <w:rPr>
          <w:b/>
          <w:bCs/>
          <w:lang w:val="en-US" w:eastAsia="zh-CN"/>
        </w:rPr>
      </w:pPr>
      <w:r>
        <w:rPr>
          <w:rFonts w:hint="eastAsia"/>
          <w:b/>
          <w:bCs/>
          <w:lang w:val="en-US" w:eastAsia="zh-CN"/>
        </w:rPr>
        <w:t xml:space="preserve">It is up to RAN2 to decide </w:t>
      </w:r>
      <w:r>
        <w:rPr>
          <w:b/>
          <w:bCs/>
          <w:lang w:val="en-US" w:eastAsia="zh-CN"/>
        </w:rPr>
        <w:t xml:space="preserve">signaling details for the case </w:t>
      </w:r>
      <w:r>
        <w:rPr>
          <w:rFonts w:hint="eastAsia"/>
          <w:b/>
          <w:bCs/>
          <w:lang w:val="en-US" w:eastAsia="zh-CN"/>
        </w:rPr>
        <w:t>of X=2 and/or Y&gt;1 time-frequency resources for Msg1 transmissions</w:t>
      </w:r>
      <w:r>
        <w:rPr>
          <w:b/>
          <w:bCs/>
          <w:lang w:val="en-US" w:eastAsia="zh-CN"/>
        </w:rPr>
        <w:t xml:space="preserve"> if multiple devices are scheduled in CFRA</w:t>
      </w:r>
      <w:r>
        <w:rPr>
          <w:rFonts w:hint="eastAsia"/>
          <w:b/>
          <w:bCs/>
          <w:lang w:val="en-US" w:eastAsia="zh-CN"/>
        </w:rPr>
        <w:t>.</w:t>
      </w:r>
    </w:p>
    <w:tbl>
      <w:tblPr>
        <w:tblStyle w:val="38"/>
        <w:tblW w:w="9568"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7192"/>
      </w:tblGrid>
      <w:tr w14:paraId="4D70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B7E5E92">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29FED9B0">
            <w:pPr>
              <w:adjustRightInd w:val="0"/>
              <w:snapToGrid w:val="0"/>
              <w:spacing w:after="50" w:line="240" w:lineRule="auto"/>
              <w:jc w:val="left"/>
              <w:rPr>
                <w:b/>
                <w:bCs/>
                <w:kern w:val="2"/>
                <w:lang w:val="en-US"/>
              </w:rPr>
            </w:pPr>
            <w:r>
              <w:rPr>
                <w:rFonts w:hint="eastAsia"/>
                <w:b/>
                <w:bCs/>
                <w:kern w:val="2"/>
                <w:lang w:val="en-US"/>
              </w:rPr>
              <w:t>Y/N</w:t>
            </w:r>
          </w:p>
        </w:tc>
        <w:tc>
          <w:tcPr>
            <w:tcW w:w="7192" w:type="dxa"/>
            <w:shd w:val="clear" w:color="auto" w:fill="D8D8D8" w:themeFill="background1" w:themeFillShade="D9"/>
          </w:tcPr>
          <w:p w14:paraId="30F1F5D4">
            <w:pPr>
              <w:adjustRightInd w:val="0"/>
              <w:snapToGrid w:val="0"/>
              <w:spacing w:after="50" w:line="240" w:lineRule="auto"/>
              <w:jc w:val="left"/>
              <w:rPr>
                <w:b/>
                <w:bCs/>
                <w:kern w:val="2"/>
                <w:lang w:val="en-US"/>
              </w:rPr>
            </w:pPr>
            <w:r>
              <w:rPr>
                <w:rFonts w:hint="eastAsia"/>
                <w:b/>
                <w:bCs/>
                <w:kern w:val="2"/>
                <w:lang w:val="en-US"/>
              </w:rPr>
              <w:t>Comments</w:t>
            </w:r>
          </w:p>
        </w:tc>
      </w:tr>
      <w:tr w14:paraId="558D9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0AC548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CTC</w:t>
            </w:r>
          </w:p>
        </w:tc>
        <w:tc>
          <w:tcPr>
            <w:tcW w:w="1039" w:type="dxa"/>
          </w:tcPr>
          <w:p w14:paraId="1E33A9F8">
            <w:pPr>
              <w:tabs>
                <w:tab w:val="left" w:pos="551"/>
              </w:tabs>
              <w:adjustRightInd w:val="0"/>
              <w:snapToGrid w:val="0"/>
              <w:spacing w:after="50" w:line="240" w:lineRule="auto"/>
              <w:jc w:val="left"/>
              <w:rPr>
                <w:rFonts w:eastAsiaTheme="minorEastAsia"/>
                <w:kern w:val="2"/>
                <w:sz w:val="21"/>
                <w:szCs w:val="22"/>
                <w:lang w:val="en-US" w:eastAsia="zh-CN"/>
              </w:rPr>
            </w:pPr>
          </w:p>
        </w:tc>
        <w:tc>
          <w:tcPr>
            <w:tcW w:w="7192" w:type="dxa"/>
          </w:tcPr>
          <w:p w14:paraId="3F0C4A5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don’t see the need to clarify that “RAN1 assumes X=1 and Y=1 in the paging message for A-IoT device determining Msg1 resources.” Since only 1 resource is used for current CFRA scenario, thus X = 1 with Y = 1 will be applied to support it, that is clear. Therefore we don’t see the need for the first sub-bullet.</w:t>
            </w:r>
          </w:p>
        </w:tc>
      </w:tr>
      <w:tr w14:paraId="0BEA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36CBBA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5D670F04">
            <w:pPr>
              <w:tabs>
                <w:tab w:val="left" w:pos="551"/>
              </w:tabs>
              <w:adjustRightInd w:val="0"/>
              <w:snapToGrid w:val="0"/>
              <w:spacing w:after="50" w:line="240" w:lineRule="auto"/>
              <w:jc w:val="left"/>
              <w:rPr>
                <w:rFonts w:eastAsiaTheme="minorEastAsia"/>
                <w:kern w:val="2"/>
                <w:sz w:val="21"/>
                <w:szCs w:val="22"/>
                <w:lang w:val="en-US" w:eastAsia="zh-CN"/>
              </w:rPr>
            </w:pPr>
          </w:p>
        </w:tc>
        <w:tc>
          <w:tcPr>
            <w:tcW w:w="7192" w:type="dxa"/>
          </w:tcPr>
          <w:p w14:paraId="55B7EC2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As replied before, since only X=1 and Y=1 is agreed by RAN2, no need for making such a conclusion.</w:t>
            </w:r>
          </w:p>
        </w:tc>
      </w:tr>
      <w:tr w14:paraId="0B31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CAA9C0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182FCF5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92" w:type="dxa"/>
          </w:tcPr>
          <w:p w14:paraId="29F5342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Support in general.</w:t>
            </w:r>
          </w:p>
          <w:p w14:paraId="7D323BE8">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 xml:space="preserve">Perhaps we could say for the first bullet that: </w:t>
            </w:r>
            <w:r>
              <w:rPr>
                <w:rFonts w:eastAsia="Yu Mincho"/>
                <w:color w:val="0070C0"/>
                <w:kern w:val="2"/>
                <w:sz w:val="21"/>
                <w:szCs w:val="22"/>
                <w:lang w:val="en-US" w:eastAsia="ja-JP"/>
              </w:rPr>
              <w:t>“RAN1 assumes that time domain resource X and frequency domain resource Y are not expected to be signaled when the paging message schedules only one device in CFRA”</w:t>
            </w:r>
            <w:r>
              <w:rPr>
                <w:rFonts w:eastAsia="Yu Mincho"/>
                <w:kern w:val="2"/>
                <w:sz w:val="21"/>
                <w:szCs w:val="22"/>
                <w:lang w:val="en-US" w:eastAsia="ja-JP"/>
              </w:rPr>
              <w:t>.</w:t>
            </w:r>
          </w:p>
        </w:tc>
      </w:tr>
      <w:tr w14:paraId="3019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0257C3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591B9C74">
            <w:pPr>
              <w:tabs>
                <w:tab w:val="left" w:pos="551"/>
              </w:tabs>
              <w:adjustRightInd w:val="0"/>
              <w:snapToGrid w:val="0"/>
              <w:spacing w:after="50" w:line="240" w:lineRule="auto"/>
              <w:jc w:val="left"/>
              <w:rPr>
                <w:rFonts w:eastAsiaTheme="minorEastAsia"/>
                <w:kern w:val="2"/>
                <w:sz w:val="21"/>
                <w:szCs w:val="22"/>
                <w:lang w:val="en-US" w:eastAsia="zh-CN"/>
              </w:rPr>
            </w:pPr>
          </w:p>
        </w:tc>
        <w:tc>
          <w:tcPr>
            <w:tcW w:w="7192" w:type="dxa"/>
          </w:tcPr>
          <w:p w14:paraId="5A7C1B8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Support the first subbullet with delete “ RAN1 assumes ”, it is clear that only 1 resource is used for CRFA case. RAN1 can make a conclusion to clarify the resource in CFRA.</w:t>
            </w:r>
          </w:p>
          <w:p w14:paraId="2436CF0F">
            <w:pPr>
              <w:numPr>
                <w:ilvl w:val="0"/>
                <w:numId w:val="20"/>
              </w:numPr>
              <w:adjustRightInd w:val="0"/>
              <w:snapToGrid w:val="0"/>
              <w:spacing w:after="0" w:line="240" w:lineRule="auto"/>
              <w:rPr>
                <w:b/>
                <w:bCs/>
                <w:lang w:val="en-US" w:eastAsia="zh-CN"/>
              </w:rPr>
            </w:pPr>
            <w:r>
              <w:rPr>
                <w:rFonts w:hint="eastAsia"/>
                <w:b/>
                <w:bCs/>
                <w:lang w:val="en-US" w:eastAsia="zh-CN"/>
              </w:rPr>
              <w:t xml:space="preserve">For CFRA, </w:t>
            </w:r>
          </w:p>
          <w:p w14:paraId="65B228EC">
            <w:pPr>
              <w:numPr>
                <w:ilvl w:val="1"/>
                <w:numId w:val="20"/>
              </w:numPr>
              <w:adjustRightInd w:val="0"/>
              <w:snapToGrid w:val="0"/>
              <w:spacing w:after="0" w:line="240" w:lineRule="auto"/>
              <w:rPr>
                <w:b/>
                <w:bCs/>
                <w:lang w:val="en-US" w:eastAsia="zh-CN"/>
              </w:rPr>
            </w:pPr>
            <w:r>
              <w:rPr>
                <w:b/>
                <w:bCs/>
                <w:strike/>
                <w:color w:val="FF0000"/>
                <w:lang w:val="en-US" w:eastAsia="zh-CN"/>
              </w:rPr>
              <w:t>RAN1 assumes</w:t>
            </w:r>
            <w:r>
              <w:rPr>
                <w:b/>
                <w:bCs/>
                <w:lang w:val="en-US" w:eastAsia="zh-CN"/>
              </w:rPr>
              <w:t xml:space="preserve"> X=1 and Y=1</w:t>
            </w:r>
            <w:r>
              <w:rPr>
                <w:rFonts w:hint="eastAsia"/>
                <w:b/>
                <w:bCs/>
                <w:lang w:val="en-US" w:eastAsia="zh-CN"/>
              </w:rPr>
              <w:t xml:space="preserve"> in the paging message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w:t>
            </w:r>
          </w:p>
          <w:p w14:paraId="7ED8C198">
            <w:pPr>
              <w:numPr>
                <w:ilvl w:val="1"/>
                <w:numId w:val="20"/>
              </w:numPr>
              <w:adjustRightInd w:val="0"/>
              <w:snapToGrid w:val="0"/>
              <w:spacing w:after="0" w:line="240" w:lineRule="auto"/>
              <w:rPr>
                <w:b/>
                <w:bCs/>
                <w:strike/>
                <w:color w:val="FF0000"/>
                <w:lang w:val="en-US" w:eastAsia="zh-CN"/>
              </w:rPr>
            </w:pPr>
            <w:r>
              <w:rPr>
                <w:rFonts w:hint="eastAsia"/>
                <w:b/>
                <w:bCs/>
                <w:strike/>
                <w:color w:val="FF0000"/>
                <w:lang w:val="en-US" w:eastAsia="zh-CN"/>
              </w:rPr>
              <w:t xml:space="preserve">It is up to RAN2 to decide </w:t>
            </w:r>
            <w:r>
              <w:rPr>
                <w:b/>
                <w:bCs/>
                <w:strike/>
                <w:color w:val="FF0000"/>
                <w:lang w:val="en-US" w:eastAsia="zh-CN"/>
              </w:rPr>
              <w:t xml:space="preserve">signaling details for the case </w:t>
            </w:r>
            <w:r>
              <w:rPr>
                <w:rFonts w:hint="eastAsia"/>
                <w:b/>
                <w:bCs/>
                <w:strike/>
                <w:color w:val="FF0000"/>
                <w:lang w:val="en-US" w:eastAsia="zh-CN"/>
              </w:rPr>
              <w:t>of X=2 and/or Y&gt;1 time-frequency resources for Msg1 transmissions</w:t>
            </w:r>
            <w:r>
              <w:rPr>
                <w:b/>
                <w:bCs/>
                <w:strike/>
                <w:color w:val="FF0000"/>
                <w:lang w:val="en-US" w:eastAsia="zh-CN"/>
              </w:rPr>
              <w:t xml:space="preserve"> if multiple devices are scheduled in CFRA</w:t>
            </w:r>
            <w:r>
              <w:rPr>
                <w:rFonts w:hint="eastAsia"/>
                <w:b/>
                <w:bCs/>
                <w:strike/>
                <w:color w:val="FF0000"/>
                <w:lang w:val="en-US" w:eastAsia="zh-CN"/>
              </w:rPr>
              <w:t>.</w:t>
            </w:r>
          </w:p>
          <w:p w14:paraId="134DF0C0">
            <w:pPr>
              <w:adjustRightInd w:val="0"/>
              <w:snapToGrid w:val="0"/>
              <w:spacing w:after="50" w:line="240" w:lineRule="auto"/>
              <w:jc w:val="left"/>
              <w:rPr>
                <w:rFonts w:hint="eastAsia" w:eastAsia="等线"/>
                <w:kern w:val="2"/>
                <w:sz w:val="21"/>
                <w:szCs w:val="22"/>
                <w:lang w:val="en-US" w:eastAsia="zh-CN"/>
              </w:rPr>
            </w:pPr>
          </w:p>
        </w:tc>
      </w:tr>
    </w:tbl>
    <w:p w14:paraId="3523A023">
      <w:pPr>
        <w:adjustRightInd w:val="0"/>
        <w:snapToGrid w:val="0"/>
        <w:spacing w:after="0" w:line="240" w:lineRule="auto"/>
        <w:ind w:left="440"/>
        <w:rPr>
          <w:b/>
          <w:bCs/>
          <w:lang w:val="en-US" w:eastAsia="zh-CN"/>
        </w:rPr>
      </w:pPr>
    </w:p>
    <w:p w14:paraId="32C32D8A">
      <w:pPr>
        <w:adjustRightInd w:val="0"/>
        <w:snapToGrid w:val="0"/>
        <w:spacing w:after="0" w:line="240" w:lineRule="auto"/>
        <w:rPr>
          <w:rFonts w:eastAsia="等线"/>
          <w:bCs/>
          <w:lang w:val="en-US" w:eastAsia="zh-CN"/>
        </w:rPr>
      </w:pPr>
    </w:p>
    <w:p w14:paraId="04B6E446">
      <w:pPr>
        <w:pStyle w:val="5"/>
        <w:spacing w:before="0" w:after="120"/>
        <w:ind w:left="609"/>
        <w:rPr>
          <w:rFonts w:eastAsia="宋体"/>
          <w:b/>
          <w:bCs/>
          <w:lang w:eastAsia="zh-CN"/>
        </w:rPr>
      </w:pPr>
      <w:r>
        <w:rPr>
          <w:rFonts w:hint="eastAsia"/>
          <w:b/>
          <w:bCs/>
        </w:rPr>
        <w:t>FL</w:t>
      </w:r>
      <w:r>
        <w:rPr>
          <w:rFonts w:hint="eastAsia" w:eastAsia="宋体"/>
          <w:b/>
          <w:bCs/>
          <w:lang w:eastAsia="zh-CN"/>
        </w:rPr>
        <w:t xml:space="preserve">2 </w:t>
      </w:r>
      <w:r>
        <w:rPr>
          <w:rFonts w:hint="eastAsia"/>
          <w:b/>
          <w:bCs/>
        </w:rPr>
        <w:t>Pr</w:t>
      </w:r>
      <w:r>
        <w:rPr>
          <w:rFonts w:hint="eastAsia" w:eastAsia="宋体"/>
          <w:b/>
          <w:bCs/>
          <w:lang w:eastAsia="zh-CN"/>
        </w:rPr>
        <w:t>oposed conclusion 3.1b</w:t>
      </w:r>
    </w:p>
    <w:p w14:paraId="775FFC6F">
      <w:pPr>
        <w:numPr>
          <w:ilvl w:val="0"/>
          <w:numId w:val="20"/>
        </w:numPr>
        <w:adjustRightInd w:val="0"/>
        <w:snapToGrid w:val="0"/>
        <w:spacing w:after="0" w:line="240" w:lineRule="auto"/>
        <w:rPr>
          <w:b/>
          <w:bCs/>
          <w:lang w:val="en-US" w:eastAsia="zh-CN"/>
        </w:rPr>
      </w:pPr>
      <w:r>
        <w:rPr>
          <w:rFonts w:hint="eastAsia"/>
          <w:b/>
          <w:bCs/>
          <w:lang w:val="en-US" w:eastAsia="zh-CN"/>
        </w:rPr>
        <w:t xml:space="preserve">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down-select from the following:</w:t>
      </w:r>
    </w:p>
    <w:p w14:paraId="38643891">
      <w:pPr>
        <w:numPr>
          <w:ilvl w:val="1"/>
          <w:numId w:val="20"/>
        </w:numPr>
        <w:adjustRightInd w:val="0"/>
        <w:snapToGrid w:val="0"/>
        <w:spacing w:after="0" w:line="240" w:lineRule="auto"/>
        <w:rPr>
          <w:b/>
          <w:bCs/>
          <w:lang w:val="en-US" w:eastAsia="zh-CN"/>
        </w:rPr>
      </w:pPr>
      <w:r>
        <w:rPr>
          <w:rFonts w:hint="eastAsia"/>
          <w:b/>
          <w:bCs/>
          <w:lang w:val="en-US" w:eastAsia="zh-CN"/>
        </w:rPr>
        <w:t xml:space="preserve">Alt.1: RAN1 does not see the </w:t>
      </w:r>
      <w:r>
        <w:rPr>
          <w:rFonts w:hint="eastAsia" w:eastAsia="宋体"/>
          <w:b/>
          <w:bCs/>
          <w:kern w:val="2"/>
          <w:sz w:val="21"/>
          <w:szCs w:val="22"/>
          <w:lang w:val="en-US" w:eastAsia="zh-CN"/>
        </w:rPr>
        <w:t>need to change X and Y value by the new R2D message</w:t>
      </w:r>
    </w:p>
    <w:p w14:paraId="77DAF175">
      <w:pPr>
        <w:numPr>
          <w:ilvl w:val="1"/>
          <w:numId w:val="20"/>
        </w:numPr>
        <w:adjustRightInd w:val="0"/>
        <w:snapToGrid w:val="0"/>
        <w:spacing w:after="0" w:line="240" w:lineRule="auto"/>
        <w:rPr>
          <w:rFonts w:eastAsia="宋体"/>
          <w:b/>
          <w:bCs/>
          <w:lang w:eastAsia="zh-CN"/>
        </w:rPr>
      </w:pPr>
      <w:r>
        <w:rPr>
          <w:rFonts w:hint="eastAsia"/>
          <w:b/>
          <w:bCs/>
          <w:lang w:val="en-US" w:eastAsia="zh-CN"/>
        </w:rPr>
        <w:t>Alt.2: it is up to RAN2 to decide whether and how to change</w:t>
      </w:r>
      <w:r>
        <w:rPr>
          <w:rFonts w:hint="eastAsia" w:eastAsia="宋体"/>
          <w:b/>
          <w:bCs/>
          <w:kern w:val="2"/>
          <w:sz w:val="21"/>
          <w:szCs w:val="22"/>
          <w:lang w:val="en-US" w:eastAsia="zh-CN"/>
        </w:rPr>
        <w:t xml:space="preserve"> X and Y value by the new R2D message</w:t>
      </w:r>
    </w:p>
    <w:tbl>
      <w:tblPr>
        <w:tblStyle w:val="38"/>
        <w:tblW w:w="9595"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95"/>
        <w:gridCol w:w="1183"/>
        <w:gridCol w:w="6180"/>
      </w:tblGrid>
      <w:tr w14:paraId="08CF1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56E0D17">
            <w:pPr>
              <w:adjustRightInd w:val="0"/>
              <w:snapToGrid w:val="0"/>
              <w:spacing w:after="50" w:line="240" w:lineRule="auto"/>
              <w:jc w:val="left"/>
              <w:rPr>
                <w:b/>
                <w:bCs/>
                <w:kern w:val="2"/>
                <w:lang w:val="en-US"/>
              </w:rPr>
            </w:pPr>
            <w:r>
              <w:rPr>
                <w:rFonts w:hint="eastAsia"/>
                <w:b/>
                <w:bCs/>
                <w:kern w:val="2"/>
                <w:lang w:val="en-US"/>
              </w:rPr>
              <w:t>Company</w:t>
            </w:r>
          </w:p>
        </w:tc>
        <w:tc>
          <w:tcPr>
            <w:tcW w:w="895" w:type="dxa"/>
            <w:shd w:val="clear" w:color="auto" w:fill="D8D8D8" w:themeFill="background1" w:themeFillShade="D9"/>
          </w:tcPr>
          <w:p w14:paraId="09F9014D">
            <w:pPr>
              <w:adjustRightInd w:val="0"/>
              <w:snapToGrid w:val="0"/>
              <w:spacing w:after="50" w:line="240" w:lineRule="auto"/>
              <w:jc w:val="left"/>
              <w:rPr>
                <w:b/>
                <w:bCs/>
                <w:kern w:val="2"/>
                <w:lang w:val="en-US"/>
              </w:rPr>
            </w:pPr>
            <w:r>
              <w:rPr>
                <w:rFonts w:hint="eastAsia"/>
                <w:b/>
                <w:bCs/>
                <w:kern w:val="2"/>
                <w:lang w:val="en-US"/>
              </w:rPr>
              <w:t>Y/N</w:t>
            </w:r>
          </w:p>
        </w:tc>
        <w:tc>
          <w:tcPr>
            <w:tcW w:w="1183" w:type="dxa"/>
            <w:shd w:val="clear" w:color="auto" w:fill="D8D8D8" w:themeFill="background1" w:themeFillShade="D9"/>
          </w:tcPr>
          <w:p w14:paraId="30B3A790">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Alt.</w:t>
            </w:r>
          </w:p>
        </w:tc>
        <w:tc>
          <w:tcPr>
            <w:tcW w:w="6180" w:type="dxa"/>
            <w:shd w:val="clear" w:color="auto" w:fill="D8D8D8" w:themeFill="background1" w:themeFillShade="D9"/>
          </w:tcPr>
          <w:p w14:paraId="773008D0">
            <w:pPr>
              <w:adjustRightInd w:val="0"/>
              <w:snapToGrid w:val="0"/>
              <w:spacing w:after="50" w:line="240" w:lineRule="auto"/>
              <w:jc w:val="left"/>
              <w:rPr>
                <w:b/>
                <w:bCs/>
                <w:kern w:val="2"/>
                <w:lang w:val="en-US"/>
              </w:rPr>
            </w:pPr>
            <w:r>
              <w:rPr>
                <w:rFonts w:hint="eastAsia"/>
                <w:b/>
                <w:bCs/>
                <w:kern w:val="2"/>
                <w:lang w:val="en-US"/>
              </w:rPr>
              <w:t>Comments</w:t>
            </w:r>
          </w:p>
        </w:tc>
      </w:tr>
      <w:tr w14:paraId="398F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C4CEB5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895" w:type="dxa"/>
          </w:tcPr>
          <w:p w14:paraId="7DECE528">
            <w:pPr>
              <w:tabs>
                <w:tab w:val="left" w:pos="551"/>
              </w:tabs>
              <w:adjustRightInd w:val="0"/>
              <w:snapToGrid w:val="0"/>
              <w:spacing w:after="50" w:line="240" w:lineRule="auto"/>
              <w:jc w:val="left"/>
              <w:rPr>
                <w:rFonts w:eastAsiaTheme="minorEastAsia"/>
                <w:kern w:val="2"/>
                <w:sz w:val="21"/>
                <w:szCs w:val="22"/>
                <w:lang w:val="en-US" w:eastAsia="zh-CN"/>
              </w:rPr>
            </w:pPr>
          </w:p>
        </w:tc>
        <w:tc>
          <w:tcPr>
            <w:tcW w:w="1183" w:type="dxa"/>
          </w:tcPr>
          <w:p w14:paraId="0420221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A</w:t>
            </w:r>
            <w:r>
              <w:rPr>
                <w:rFonts w:eastAsia="等线"/>
                <w:kern w:val="2"/>
                <w:sz w:val="21"/>
                <w:szCs w:val="22"/>
                <w:lang w:val="en-US" w:eastAsia="zh-CN"/>
              </w:rPr>
              <w:t>lt 1</w:t>
            </w:r>
          </w:p>
        </w:tc>
        <w:tc>
          <w:tcPr>
            <w:tcW w:w="6180" w:type="dxa"/>
          </w:tcPr>
          <w:p w14:paraId="5FC8E89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Don’t see the need to change X and Y value. Anyway, the new R2D message is a type of paging message with only a few fields, but the functionality of new R2D message is the same as the paging message when scheduling the msg1 resource, hence we can just reuse the X and Y value for the new R2D message.</w:t>
            </w:r>
          </w:p>
        </w:tc>
      </w:tr>
      <w:tr w14:paraId="3EC46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FD0A79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895" w:type="dxa"/>
          </w:tcPr>
          <w:p w14:paraId="72BB41A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183" w:type="dxa"/>
          </w:tcPr>
          <w:p w14:paraId="14D3453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Alt 1 and 2</w:t>
            </w:r>
          </w:p>
        </w:tc>
        <w:tc>
          <w:tcPr>
            <w:tcW w:w="6180" w:type="dxa"/>
          </w:tcPr>
          <w:p w14:paraId="08123D4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The two Alts are not mutually exclusive.</w:t>
            </w:r>
          </w:p>
        </w:tc>
      </w:tr>
      <w:tr w14:paraId="326F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93B053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895" w:type="dxa"/>
          </w:tcPr>
          <w:p w14:paraId="48451DF9">
            <w:pPr>
              <w:tabs>
                <w:tab w:val="left" w:pos="551"/>
              </w:tabs>
              <w:adjustRightInd w:val="0"/>
              <w:snapToGrid w:val="0"/>
              <w:spacing w:after="50" w:line="240" w:lineRule="auto"/>
              <w:jc w:val="left"/>
              <w:rPr>
                <w:rFonts w:eastAsia="等线"/>
                <w:kern w:val="2"/>
                <w:sz w:val="21"/>
                <w:szCs w:val="22"/>
                <w:lang w:val="en-US" w:eastAsia="zh-CN"/>
              </w:rPr>
            </w:pPr>
          </w:p>
        </w:tc>
        <w:tc>
          <w:tcPr>
            <w:tcW w:w="1183" w:type="dxa"/>
          </w:tcPr>
          <w:p w14:paraId="1E9BBC5D">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Alt. 2</w:t>
            </w:r>
          </w:p>
        </w:tc>
        <w:tc>
          <w:tcPr>
            <w:tcW w:w="6180" w:type="dxa"/>
          </w:tcPr>
          <w:p w14:paraId="57960CA2">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Flexibility should be given to the reader to decide and change the X and Y values in a new R2D message for a new access / ALOHA slot to account for the traffic load.</w:t>
            </w:r>
          </w:p>
        </w:tc>
      </w:tr>
      <w:tr w14:paraId="293E8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B0D763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895" w:type="dxa"/>
          </w:tcPr>
          <w:p w14:paraId="7E7DE2F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183" w:type="dxa"/>
          </w:tcPr>
          <w:p w14:paraId="3E7911A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1</w:t>
            </w:r>
          </w:p>
        </w:tc>
        <w:tc>
          <w:tcPr>
            <w:tcW w:w="6180" w:type="dxa"/>
          </w:tcPr>
          <w:p w14:paraId="1724F7A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 xml:space="preserve">e prefer Alt.1. </w:t>
            </w:r>
          </w:p>
          <w:p w14:paraId="45A6C0C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For clarification, it is more clear to add “in the same inventory round”</w:t>
            </w:r>
            <w:r>
              <w:t xml:space="preserve"> </w:t>
            </w:r>
          </w:p>
        </w:tc>
      </w:tr>
    </w:tbl>
    <w:p w14:paraId="4E126F42">
      <w:pPr>
        <w:adjustRightInd w:val="0"/>
        <w:snapToGrid w:val="0"/>
        <w:spacing w:after="0" w:line="240" w:lineRule="auto"/>
        <w:rPr>
          <w:rFonts w:eastAsia="等线"/>
          <w:bCs/>
          <w:lang w:eastAsia="zh-CN"/>
        </w:rPr>
      </w:pPr>
    </w:p>
    <w:p w14:paraId="34431E3B">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hint="eastAsia" w:eastAsia="宋体" w:cs="Arial"/>
          <w:b/>
          <w:bCs/>
          <w:i/>
          <w:iCs/>
          <w:sz w:val="24"/>
          <w:szCs w:val="28"/>
          <w:lang w:eastAsia="zh-CN"/>
        </w:rPr>
        <w:t xml:space="preserve">Starting time of time domain resource for </w:t>
      </w:r>
      <w:r>
        <w:rPr>
          <w:rFonts w:hint="eastAsia" w:eastAsia="等线" w:cs="Arial"/>
          <w:b/>
          <w:bCs/>
          <w:i/>
          <w:iCs/>
          <w:sz w:val="24"/>
          <w:szCs w:val="28"/>
          <w:lang w:val="en-GB" w:eastAsia="zh-CN"/>
        </w:rPr>
        <w:t>Msg1</w:t>
      </w:r>
      <w:r>
        <w:rPr>
          <w:rFonts w:hint="eastAsia" w:eastAsia="等线" w:cs="Arial"/>
          <w:b/>
          <w:bCs/>
          <w:i/>
          <w:iCs/>
          <w:sz w:val="24"/>
          <w:szCs w:val="28"/>
          <w:lang w:eastAsia="zh-CN"/>
        </w:rPr>
        <w:t xml:space="preserve"> and Msg3/D2R</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1C20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3" w:type="dxa"/>
          </w:tcPr>
          <w:p w14:paraId="0DEB7C74">
            <w:pPr>
              <w:pStyle w:val="373"/>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1E121867">
            <w:pPr>
              <w:adjustRightInd w:val="0"/>
              <w:snapToGrid w:val="0"/>
              <w:spacing w:after="0" w:line="240" w:lineRule="auto"/>
              <w:rPr>
                <w:rFonts w:eastAsia="等线"/>
                <w:bCs/>
                <w:lang w:val="en-US" w:eastAsia="zh-CN"/>
              </w:rPr>
            </w:pPr>
            <w:r>
              <w:rPr>
                <w:rFonts w:hint="eastAsia" w:eastAsia="等线"/>
                <w:bCs/>
                <w:lang w:val="en-US" w:eastAsia="zh-CN"/>
              </w:rPr>
              <w:t>For X=1 or X=2, from device perspective, the starting time for the first Msg1 time domain resource is T</w:t>
            </w:r>
            <w:r>
              <w:rPr>
                <w:rFonts w:hint="eastAsia" w:eastAsia="等线"/>
                <w:bCs/>
                <w:vertAlign w:val="subscript"/>
                <w:lang w:val="en-US" w:eastAsia="zh-CN"/>
              </w:rPr>
              <w:t>offset1</w:t>
            </w:r>
            <w:r>
              <w:rPr>
                <w:rFonts w:hint="eastAsia" w:eastAsia="等线"/>
                <w:bCs/>
                <w:lang w:val="en-US" w:eastAsia="zh-CN"/>
              </w:rPr>
              <w:t xml:space="preserve"> after the end of the corresponding R2D transmission triggering random access.</w:t>
            </w:r>
          </w:p>
          <w:p w14:paraId="373EEBFA">
            <w:pPr>
              <w:numPr>
                <w:ilvl w:val="1"/>
                <w:numId w:val="24"/>
              </w:numPr>
              <w:adjustRightInd w:val="0"/>
              <w:snapToGrid w:val="0"/>
              <w:spacing w:after="0" w:line="240" w:lineRule="auto"/>
              <w:ind w:hanging="442"/>
              <w:rPr>
                <w:bCs/>
                <w:lang w:val="en-US" w:eastAsia="zh-CN"/>
              </w:rPr>
            </w:pPr>
            <w:r>
              <w:rPr>
                <w:rFonts w:hint="eastAsia"/>
                <w:bCs/>
                <w:lang w:val="en-US" w:eastAsia="zh-CN"/>
              </w:rPr>
              <w:t>FFS T</w:t>
            </w:r>
            <w:r>
              <w:rPr>
                <w:rFonts w:hint="eastAsia"/>
                <w:bCs/>
                <w:vertAlign w:val="subscript"/>
                <w:lang w:val="en-US" w:eastAsia="zh-CN"/>
              </w:rPr>
              <w:t>offset1</w:t>
            </w:r>
            <w:r>
              <w:rPr>
                <w:rFonts w:hint="eastAsia"/>
                <w:bCs/>
                <w:lang w:val="en-US" w:eastAsia="zh-CN"/>
              </w:rPr>
              <w:t xml:space="preserve"> is predefined in the spec or indicated implicitly or explicitly by the R2D transmission triggering random access.</w:t>
            </w:r>
          </w:p>
          <w:p w14:paraId="03EFB762">
            <w:pPr>
              <w:numPr>
                <w:ilvl w:val="1"/>
                <w:numId w:val="24"/>
              </w:numPr>
              <w:adjustRightInd w:val="0"/>
              <w:snapToGrid w:val="0"/>
              <w:spacing w:after="0" w:line="240" w:lineRule="auto"/>
              <w:ind w:hanging="442"/>
              <w:rPr>
                <w:bCs/>
                <w:lang w:val="en-US" w:eastAsia="zh-CN"/>
              </w:rPr>
            </w:pPr>
            <w:r>
              <w:rPr>
                <w:rFonts w:hint="eastAsia"/>
                <w:bCs/>
                <w:lang w:val="en-US" w:eastAsia="zh-CN"/>
              </w:rPr>
              <w:t>FFS detailed value(s) of T</w:t>
            </w:r>
            <w:r>
              <w:rPr>
                <w:rFonts w:hint="eastAsia"/>
                <w:bCs/>
                <w:vertAlign w:val="subscript"/>
                <w:lang w:val="en-US" w:eastAsia="zh-CN"/>
              </w:rPr>
              <w:t>offset1,</w:t>
            </w:r>
            <w:r>
              <w:rPr>
                <w:rFonts w:hint="eastAsia"/>
                <w:bCs/>
                <w:lang w:val="en-US" w:eastAsia="zh-CN"/>
              </w:rPr>
              <w:t xml:space="preserve"> considering at least the device processing time including FEC impact</w:t>
            </w:r>
          </w:p>
          <w:p w14:paraId="1E5ACAC0">
            <w:pPr>
              <w:numPr>
                <w:ilvl w:val="1"/>
                <w:numId w:val="24"/>
              </w:numPr>
              <w:adjustRightInd w:val="0"/>
              <w:snapToGrid w:val="0"/>
              <w:spacing w:after="0" w:line="240" w:lineRule="auto"/>
              <w:ind w:hanging="442"/>
            </w:pPr>
            <w:r>
              <w:rPr>
                <w:rFonts w:hint="eastAsia" w:eastAsia="等线"/>
                <w:b/>
                <w:lang w:val="en-US" w:eastAsia="zh-CN"/>
              </w:rPr>
              <w:t>FFS: how to define the end of the R2D transmission in 9.4.1</w:t>
            </w:r>
          </w:p>
        </w:tc>
      </w:tr>
    </w:tbl>
    <w:p w14:paraId="3316F6C9"/>
    <w:p w14:paraId="13065DAE">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 xml:space="preserve">For Msg1 transmission  </w:t>
      </w:r>
    </w:p>
    <w:p w14:paraId="76449BD2">
      <w:pPr>
        <w:adjustRightInd w:val="0"/>
        <w:snapToGrid w:val="0"/>
        <w:spacing w:after="120" w:afterLines="50" w:line="240" w:lineRule="auto"/>
        <w:rPr>
          <w:rFonts w:eastAsia="等线"/>
          <w:b/>
          <w:lang w:val="en-US" w:eastAsia="zh-CN"/>
        </w:rPr>
      </w:pPr>
    </w:p>
    <w:p w14:paraId="411ACFA9">
      <w:pPr>
        <w:adjustRightInd w:val="0"/>
        <w:snapToGrid w:val="0"/>
        <w:spacing w:after="120" w:afterLines="50" w:line="240" w:lineRule="auto"/>
        <w:rPr>
          <w:rFonts w:eastAsia="等线"/>
          <w:b/>
          <w:lang w:val="en-US" w:eastAsia="zh-CN"/>
        </w:rPr>
      </w:pPr>
      <w:r>
        <w:rPr>
          <w:rFonts w:eastAsia="等线"/>
          <w:b/>
          <w:lang w:val="en-US" w:eastAsia="zh-CN"/>
        </w:rPr>
        <w:t xml:space="preserve">For X=1 or X=2, the starting time for </w:t>
      </w:r>
      <w:r>
        <w:rPr>
          <w:rFonts w:eastAsia="等线"/>
          <w:b/>
          <w:u w:val="single"/>
          <w:lang w:val="en-US" w:eastAsia="zh-CN"/>
        </w:rPr>
        <w:t>the first Msg1 time domain resource from the device perspective</w:t>
      </w:r>
      <w:r>
        <w:rPr>
          <w:rFonts w:eastAsia="等线"/>
          <w:b/>
          <w:lang w:val="en-US" w:eastAsia="zh-CN"/>
        </w:rPr>
        <w:t xml:space="preserve"> </w:t>
      </w:r>
    </w:p>
    <w:p w14:paraId="3C9D5059">
      <w:pPr>
        <w:adjustRightInd w:val="0"/>
        <w:snapToGrid w:val="0"/>
        <w:spacing w:after="120" w:afterLines="50" w:line="240" w:lineRule="auto"/>
        <w:rPr>
          <w:rFonts w:eastAsia="等线"/>
          <w:bCs/>
          <w:lang w:val="en-US" w:eastAsia="zh-CN"/>
        </w:rPr>
      </w:pPr>
      <w:r>
        <w:rPr>
          <w:rFonts w:eastAsia="等线"/>
          <w:bCs/>
          <w:lang w:val="en-US" w:eastAsia="zh-CN"/>
        </w:rPr>
        <w:t>Companies’ views on the “</w:t>
      </w:r>
      <w:r>
        <w:rPr>
          <w:bCs/>
          <w:lang w:val="en-US" w:eastAsia="zh-CN"/>
        </w:rPr>
        <w:t>FFS T</w:t>
      </w:r>
      <w:r>
        <w:rPr>
          <w:bCs/>
          <w:vertAlign w:val="subscript"/>
          <w:lang w:val="en-US" w:eastAsia="zh-CN"/>
        </w:rPr>
        <w:t>offset1</w:t>
      </w:r>
      <w:r>
        <w:rPr>
          <w:bCs/>
          <w:lang w:val="en-US" w:eastAsia="zh-CN"/>
        </w:rPr>
        <w:t xml:space="preserve"> is predefined in the spec or indicated implicitly or explicitly by the R2D transmission triggering random access</w:t>
      </w:r>
      <w:r>
        <w:rPr>
          <w:rFonts w:eastAsia="等线"/>
          <w:bCs/>
          <w:lang w:val="en-US" w:eastAsia="zh-CN"/>
        </w:rPr>
        <w:t>” are summarized as below:</w:t>
      </w:r>
    </w:p>
    <w:p w14:paraId="7A204AE2">
      <w:pPr>
        <w:pStyle w:val="24"/>
        <w:numPr>
          <w:ilvl w:val="0"/>
          <w:numId w:val="25"/>
        </w:numPr>
        <w:adjustRightInd w:val="0"/>
        <w:snapToGrid w:val="0"/>
        <w:spacing w:afterLines="50" w:line="240" w:lineRule="auto"/>
        <w:rPr>
          <w:rFonts w:ascii="Times New Roman" w:hAnsi="Times New Roman"/>
          <w:b/>
        </w:rPr>
      </w:pPr>
      <w:r>
        <w:rPr>
          <w:rFonts w:ascii="Times New Roman" w:hAnsi="Times New Roman"/>
          <w:b/>
        </w:rPr>
        <w:t>Option 1: Predefined in the spec</w:t>
      </w:r>
      <w:r>
        <w:rPr>
          <w:rFonts w:hint="eastAsia" w:ascii="Times New Roman" w:hAnsi="Times New Roman"/>
          <w:b/>
        </w:rPr>
        <w:t xml:space="preserve"> with fixed value(s)</w:t>
      </w:r>
      <w:r>
        <w:rPr>
          <w:rFonts w:ascii="Times New Roman" w:hAnsi="Times New Roman"/>
          <w:b/>
        </w:rPr>
        <w:t>: [5], [6], [9], [13], [18?], [23], [31]</w:t>
      </w:r>
    </w:p>
    <w:p w14:paraId="43E5B72A">
      <w:pPr>
        <w:pStyle w:val="24"/>
        <w:numPr>
          <w:ilvl w:val="0"/>
          <w:numId w:val="26"/>
        </w:numPr>
        <w:tabs>
          <w:tab w:val="clear" w:pos="420"/>
        </w:tabs>
        <w:adjustRightInd w:val="0"/>
        <w:snapToGrid w:val="0"/>
        <w:spacing w:afterLines="50" w:line="240" w:lineRule="auto"/>
        <w:rPr>
          <w:rFonts w:ascii="Times New Roman" w:hAnsi="Times New Roman"/>
          <w:bCs/>
        </w:rPr>
      </w:pPr>
      <w:r>
        <w:rPr>
          <w:rFonts w:ascii="Times New Roman" w:hAnsi="Times New Roman"/>
          <w:bCs/>
        </w:rPr>
        <w:t>[5]</w:t>
      </w:r>
      <w:r>
        <w:rPr>
          <w:rFonts w:hint="eastAsia" w:ascii="Times New Roman" w:hAnsi="Times New Roman"/>
          <w:bCs/>
        </w:rPr>
        <w:t>, [23]</w:t>
      </w:r>
      <w:r>
        <w:rPr>
          <w:rFonts w:ascii="Times New Roman" w:hAnsi="Times New Roman"/>
          <w:bCs/>
        </w:rPr>
        <w:t xml:space="preserve"> Predefined as one fixed value</w:t>
      </w:r>
    </w:p>
    <w:p w14:paraId="5EB091DC">
      <w:pPr>
        <w:pStyle w:val="24"/>
        <w:numPr>
          <w:ilvl w:val="0"/>
          <w:numId w:val="27"/>
        </w:numPr>
        <w:tabs>
          <w:tab w:val="clear" w:pos="840"/>
        </w:tabs>
        <w:adjustRightInd w:val="0"/>
        <w:snapToGrid w:val="0"/>
        <w:spacing w:afterLines="50" w:line="240" w:lineRule="auto"/>
        <w:rPr>
          <w:rFonts w:ascii="Times New Roman" w:hAnsi="Times New Roman"/>
          <w:bCs/>
        </w:rPr>
      </w:pPr>
      <w:r>
        <w:rPr>
          <w:rFonts w:hint="eastAsia" w:ascii="Times New Roman" w:hAnsi="Times New Roman"/>
          <w:bCs/>
        </w:rPr>
        <w:t xml:space="preserve">[5]: i.e., </w:t>
      </w:r>
      <w:r>
        <w:rPr>
          <w:rFonts w:ascii="Times New Roman" w:hAnsi="Times New Roman"/>
          <w:bCs/>
        </w:rPr>
        <w:t>30us</w:t>
      </w:r>
      <w:r>
        <w:rPr>
          <w:rFonts w:hint="eastAsia" w:ascii="Times New Roman" w:hAnsi="Times New Roman"/>
          <w:bCs/>
        </w:rPr>
        <w:t xml:space="preserve">; </w:t>
      </w:r>
    </w:p>
    <w:p w14:paraId="36D88954">
      <w:pPr>
        <w:pStyle w:val="24"/>
        <w:numPr>
          <w:ilvl w:val="0"/>
          <w:numId w:val="26"/>
        </w:numPr>
        <w:tabs>
          <w:tab w:val="clear" w:pos="420"/>
        </w:tabs>
        <w:adjustRightInd w:val="0"/>
        <w:snapToGrid w:val="0"/>
        <w:spacing w:afterLines="50" w:line="240" w:lineRule="auto"/>
        <w:rPr>
          <w:rFonts w:ascii="Times New Roman" w:hAnsi="Times New Roman"/>
          <w:bCs/>
        </w:rPr>
      </w:pPr>
      <w:r>
        <w:rPr>
          <w:rFonts w:ascii="Times New Roman" w:hAnsi="Times New Roman"/>
          <w:bCs/>
        </w:rPr>
        <w:t>[6] Up to RAN4 to determine the exact value</w:t>
      </w:r>
    </w:p>
    <w:p w14:paraId="2C191E47">
      <w:pPr>
        <w:pStyle w:val="24"/>
        <w:numPr>
          <w:ilvl w:val="0"/>
          <w:numId w:val="26"/>
        </w:numPr>
        <w:tabs>
          <w:tab w:val="clear" w:pos="420"/>
        </w:tabs>
        <w:adjustRightInd w:val="0"/>
        <w:snapToGrid w:val="0"/>
        <w:spacing w:afterLines="50" w:line="240" w:lineRule="auto"/>
        <w:rPr>
          <w:rFonts w:ascii="Times New Roman" w:hAnsi="Times New Roman"/>
          <w:bCs/>
        </w:rPr>
      </w:pPr>
      <w:r>
        <w:rPr>
          <w:rFonts w:ascii="Times New Roman" w:hAnsi="Times New Roman"/>
          <w:bCs/>
        </w:rPr>
        <w:t xml:space="preserve">[9], [13] Predefined and account for the worst case, up to 0.26ms is needed </w:t>
      </w:r>
    </w:p>
    <w:p w14:paraId="5AAB5D90">
      <w:pPr>
        <w:pStyle w:val="24"/>
        <w:numPr>
          <w:ilvl w:val="0"/>
          <w:numId w:val="26"/>
        </w:numPr>
        <w:tabs>
          <w:tab w:val="clear" w:pos="420"/>
        </w:tabs>
        <w:adjustRightInd w:val="0"/>
        <w:snapToGrid w:val="0"/>
        <w:spacing w:afterLines="50" w:line="240" w:lineRule="auto"/>
        <w:rPr>
          <w:rFonts w:ascii="Times New Roman" w:hAnsi="Times New Roman"/>
          <w:bCs/>
        </w:rPr>
      </w:pPr>
      <w:r>
        <w:rPr>
          <w:rFonts w:ascii="Times New Roman" w:hAnsi="Times New Roman"/>
          <w:bCs/>
        </w:rPr>
        <w:t>[4], [31] Different values of T</w:t>
      </w:r>
      <w:r>
        <w:rPr>
          <w:rFonts w:ascii="Times New Roman" w:hAnsi="Times New Roman"/>
          <w:bCs/>
          <w:vertAlign w:val="subscript"/>
        </w:rPr>
        <w:t xml:space="preserve">offset1 </w:t>
      </w:r>
      <w:r>
        <w:rPr>
          <w:rFonts w:ascii="Times New Roman" w:hAnsi="Times New Roman"/>
          <w:bCs/>
        </w:rPr>
        <w:t xml:space="preserve">are predefined for the Msg.1 with FEC and without FEC.  </w:t>
      </w:r>
    </w:p>
    <w:p w14:paraId="7B3139FF">
      <w:pPr>
        <w:pStyle w:val="24"/>
        <w:numPr>
          <w:ilvl w:val="0"/>
          <w:numId w:val="25"/>
        </w:numPr>
        <w:adjustRightInd w:val="0"/>
        <w:snapToGrid w:val="0"/>
        <w:spacing w:afterLines="50" w:line="240" w:lineRule="auto"/>
        <w:rPr>
          <w:rFonts w:ascii="Times New Roman" w:hAnsi="Times New Roman"/>
          <w:bCs/>
        </w:rPr>
      </w:pPr>
      <w:r>
        <w:rPr>
          <w:rFonts w:ascii="Times New Roman" w:hAnsi="Times New Roman"/>
          <w:b/>
        </w:rPr>
        <w:t xml:space="preserve">Option 2: Predefined </w:t>
      </w:r>
      <w:r>
        <w:rPr>
          <w:rFonts w:ascii="Times New Roman" w:hAnsi="Times New Roman"/>
          <w:b/>
          <w:lang w:val="en-GB" w:eastAsia="ja-JP"/>
        </w:rPr>
        <w:t xml:space="preserve">equation to derive the </w:t>
      </w:r>
      <m:oMath>
        <m:sSub>
          <m:sSubPr>
            <m:ctrlPr>
              <w:rPr>
                <w:rFonts w:ascii="Cambria Math" w:hAnsi="Cambria Math"/>
                <w:b/>
                <w:i/>
                <w:lang w:val="en-GB" w:eastAsia="ja-JP"/>
              </w:rPr>
            </m:ctrlPr>
          </m:sSubPr>
          <m:e>
            <m:r>
              <m:rPr>
                <m:sty m:val="bi"/>
              </m:rPr>
              <w:rPr>
                <w:rFonts w:ascii="Cambria Math" w:hAnsi="Cambria Math"/>
                <w:lang w:val="en-GB" w:eastAsia="ja-JP"/>
              </w:rPr>
              <m:t>T</m:t>
            </m:r>
            <m:ctrlPr>
              <w:rPr>
                <w:rFonts w:ascii="Cambria Math" w:hAnsi="Cambria Math"/>
                <w:b/>
                <w:i/>
                <w:lang w:val="en-GB" w:eastAsia="ja-JP"/>
              </w:rPr>
            </m:ctrlPr>
          </m:e>
          <m:sub>
            <m:r>
              <m:rPr>
                <m:sty m:val="b"/>
              </m:rPr>
              <w:rPr>
                <w:rFonts w:ascii="Cambria Math" w:hAnsi="Cambria Math"/>
                <w:lang w:val="en-GB" w:eastAsia="ja-JP"/>
              </w:rPr>
              <m:t>offset1</m:t>
            </m:r>
            <m:ctrlPr>
              <w:rPr>
                <w:rFonts w:ascii="Cambria Math" w:hAnsi="Cambria Math"/>
                <w:b/>
                <w:i/>
                <w:lang w:val="en-GB" w:eastAsia="ja-JP"/>
              </w:rPr>
            </m:ctrlPr>
          </m:sub>
        </m:sSub>
      </m:oMath>
      <w:r>
        <w:rPr>
          <w:rFonts w:ascii="Times New Roman" w:hAnsi="Times New Roman"/>
          <w:b/>
          <w:lang w:val="en-GB" w:eastAsia="ja-JP"/>
        </w:rPr>
        <w:t xml:space="preserve">, where the equation is based on the </w:t>
      </w:r>
      <m:oMath>
        <m:sSubSup>
          <m:sSubSupPr>
            <m:ctrlPr>
              <w:rPr>
                <w:rFonts w:ascii="Cambria Math" w:hAnsi="Cambria Math"/>
                <w:b/>
                <w:lang w:val="en-GB"/>
              </w:rPr>
            </m:ctrlPr>
          </m:sSubSupPr>
          <m:e>
            <m:r>
              <m:rPr>
                <m:sty m:val="bi"/>
              </m:rPr>
              <w:rPr>
                <w:rFonts w:ascii="Cambria Math" w:hAnsi="Cambria Math"/>
                <w:lang w:val="en-GB"/>
              </w:rPr>
              <m:t>T</m:t>
            </m:r>
            <m:ctrlPr>
              <w:rPr>
                <w:rFonts w:ascii="Cambria Math" w:hAnsi="Cambria Math"/>
                <w:b/>
                <w:lang w:val="en-GB"/>
              </w:rPr>
            </m:ctrlPr>
          </m:e>
          <m:sub>
            <m:r>
              <m:rPr>
                <m:nor/>
                <m:sty m:val="b"/>
              </m:rPr>
              <w:rPr>
                <w:rFonts w:ascii="Cambria Math" w:hAnsi="Cambria Math"/>
                <w:b/>
                <w:lang w:val="en-GB"/>
              </w:rPr>
              <m:t>chip</m:t>
            </m:r>
            <m:ctrlPr>
              <w:rPr>
                <w:rFonts w:ascii="Cambria Math" w:hAnsi="Cambria Math"/>
                <w:b/>
                <w:lang w:val="en-GB"/>
              </w:rPr>
            </m:ctrlPr>
          </m:sub>
          <m:sup>
            <m:r>
              <m:rPr>
                <m:sty m:val="bi"/>
              </m:rPr>
              <w:rPr>
                <w:rFonts w:ascii="Cambria Math" w:hAnsi="Cambria Math"/>
                <w:lang w:val="en-GB"/>
              </w:rPr>
              <m:t>R</m:t>
            </m:r>
            <m:r>
              <m:rPr>
                <m:sty m:val="bi"/>
              </m:rPr>
              <w:rPr>
                <w:rFonts w:ascii="Cambria Math" w:hAnsi="Cambria Math" w:eastAsia="宋体"/>
              </w:rPr>
              <m:t>2D</m:t>
            </m:r>
            <m:ctrlPr>
              <w:rPr>
                <w:rFonts w:ascii="Cambria Math" w:hAnsi="Cambria Math"/>
                <w:b/>
                <w:lang w:val="en-GB"/>
              </w:rPr>
            </m:ctrlPr>
          </m:sup>
        </m:sSubSup>
      </m:oMath>
      <w:r>
        <w:rPr>
          <w:rFonts w:hint="eastAsia" w:hAnsi="Cambria Math" w:eastAsia="宋体"/>
          <w:b/>
        </w:rPr>
        <w:t xml:space="preserve"> </w:t>
      </w:r>
      <w:r>
        <w:rPr>
          <w:rFonts w:ascii="Times New Roman" w:hAnsi="Times New Roman"/>
          <w:b/>
          <w:lang w:val="en-GB" w:eastAsia="ja-JP"/>
        </w:rPr>
        <w:t xml:space="preserve">and </w:t>
      </w:r>
      <m:oMath>
        <m:sSubSup>
          <m:sSubSupPr>
            <m:ctrlPr>
              <w:rPr>
                <w:rFonts w:ascii="Cambria Math" w:hAnsi="Cambria Math"/>
                <w:b/>
                <w:lang w:val="en-GB"/>
              </w:rPr>
            </m:ctrlPr>
          </m:sSubSupPr>
          <m:e>
            <m:r>
              <m:rPr>
                <m:sty m:val="bi"/>
              </m:rPr>
              <w:rPr>
                <w:rFonts w:ascii="Cambria Math" w:hAnsi="Cambria Math"/>
                <w:lang w:val="en-GB"/>
              </w:rPr>
              <m:t>T</m:t>
            </m:r>
            <m:ctrlPr>
              <w:rPr>
                <w:rFonts w:ascii="Cambria Math" w:hAnsi="Cambria Math"/>
                <w:b/>
                <w:lang w:val="en-GB"/>
              </w:rPr>
            </m:ctrlPr>
          </m:e>
          <m:sub>
            <m:r>
              <m:rPr>
                <m:nor/>
                <m:sty m:val="b"/>
              </m:rPr>
              <w:rPr>
                <w:rFonts w:ascii="Cambria Math" w:hAnsi="Cambria Math"/>
                <w:b/>
                <w:lang w:val="en-GB"/>
              </w:rPr>
              <m:t>chip</m:t>
            </m:r>
            <m:ctrlPr>
              <w:rPr>
                <w:rFonts w:ascii="Cambria Math" w:hAnsi="Cambria Math"/>
                <w:b/>
                <w:lang w:val="en-GB"/>
              </w:rPr>
            </m:ctrlPr>
          </m:sub>
          <m:sup>
            <m:r>
              <m:rPr>
                <m:sty m:val="bi"/>
              </m:rPr>
              <w:rPr>
                <w:rFonts w:ascii="Cambria Math" w:hAnsi="Cambria Math"/>
                <w:lang w:val="en-GB"/>
              </w:rPr>
              <m:t>D2R</m:t>
            </m:r>
            <m:ctrlPr>
              <w:rPr>
                <w:rFonts w:ascii="Cambria Math" w:hAnsi="Cambria Math"/>
                <w:b/>
                <w:lang w:val="en-GB"/>
              </w:rPr>
            </m:ctrlPr>
          </m:sup>
        </m:sSubSup>
      </m:oMath>
      <w:r>
        <w:rPr>
          <w:rFonts w:ascii="Times New Roman" w:hAnsi="Times New Roman"/>
          <w:b/>
          <w:lang w:val="en-GB"/>
        </w:rPr>
        <w:t xml:space="preserve"> </w:t>
      </w:r>
      <w:r>
        <w:rPr>
          <w:rFonts w:ascii="Times New Roman" w:hAnsi="Times New Roman"/>
          <w:b/>
          <w:lang w:val="en-GB" w:eastAsia="ja-JP"/>
        </w:rPr>
        <w:t>for the scheduled D2R transmission</w:t>
      </w:r>
      <w:r>
        <w:rPr>
          <w:rFonts w:ascii="Times New Roman" w:hAnsi="Times New Roman" w:eastAsia="宋体"/>
          <w:b/>
        </w:rPr>
        <w:t xml:space="preserve"> [1], [3], [10], [16], [20], [30], </w:t>
      </w:r>
      <w:r>
        <w:rPr>
          <w:rFonts w:ascii="Times New Roman" w:hAnsi="Times New Roman"/>
          <w:b/>
        </w:rPr>
        <w:t xml:space="preserve">[32], [33], </w:t>
      </w:r>
      <w:r>
        <w:rPr>
          <w:rFonts w:ascii="Times New Roman" w:hAnsi="Times New Roman" w:eastAsia="宋体"/>
          <w:b/>
        </w:rPr>
        <w:t>[36]</w:t>
      </w:r>
    </w:p>
    <w:p w14:paraId="2A8ADFED">
      <w:pPr>
        <w:pStyle w:val="24"/>
        <w:numPr>
          <w:ilvl w:val="0"/>
          <w:numId w:val="26"/>
        </w:numPr>
        <w:tabs>
          <w:tab w:val="clear" w:pos="420"/>
        </w:tabs>
        <w:adjustRightInd w:val="0"/>
        <w:snapToGrid w:val="0"/>
        <w:spacing w:afterLines="50" w:line="240" w:lineRule="auto"/>
        <w:rPr>
          <w:rFonts w:ascii="Times New Roman" w:hAnsi="Times New Roman"/>
          <w:bCs/>
        </w:rPr>
      </w:pPr>
      <w:r>
        <w:rPr>
          <w:rFonts w:ascii="Times New Roman" w:hAnsi="Times New Roman"/>
          <w:bCs/>
        </w:rPr>
        <w:t xml:space="preserve">[1], [3], [10], [30]: </w:t>
      </w:r>
      <m:oMath>
        <m:r>
          <m:rPr>
            <m:sty m:val="p"/>
          </m:rPr>
          <w:rPr>
            <w:rFonts w:ascii="Cambria Math" w:hAnsi="Cambria Math"/>
          </w:rPr>
          <m:t>max(a∙</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R</m:t>
            </m:r>
            <m:r>
              <m:rPr/>
              <w:rPr>
                <w:rFonts w:ascii="Cambria Math" w:hAnsi="Cambria Math" w:eastAsia="宋体"/>
              </w:rPr>
              <m:t>2D</m:t>
            </m:r>
            <m:ctrlPr>
              <w:rPr>
                <w:rFonts w:ascii="Cambria Math" w:hAnsi="Cambria Math"/>
                <w:bCs/>
                <w:lang w:val="en-GB"/>
              </w:rPr>
            </m:ctrlPr>
          </m:sup>
        </m:sSubSup>
        <m:r>
          <m:rPr>
            <m:sty m:val="p"/>
          </m:rPr>
          <w:rPr>
            <w:rFonts w:ascii="Cambria Math" w:hAnsi="Cambria Math"/>
          </w:rPr>
          <m:t>, b∙</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r>
          <m:rPr>
            <m:sty m:val="p"/>
          </m:rPr>
          <w:rPr>
            <w:rFonts w:ascii="Cambria Math" w:hAnsi="Cambria Math"/>
          </w:rPr>
          <m:t>)+t</m:t>
        </m:r>
      </m:oMath>
    </w:p>
    <w:p w14:paraId="2CBD5D57">
      <w:pPr>
        <w:pStyle w:val="24"/>
        <w:numPr>
          <w:ilvl w:val="0"/>
          <w:numId w:val="26"/>
        </w:numPr>
        <w:tabs>
          <w:tab w:val="clear" w:pos="420"/>
        </w:tabs>
        <w:adjustRightInd w:val="0"/>
        <w:snapToGrid w:val="0"/>
        <w:spacing w:afterLines="50" w:line="240" w:lineRule="auto"/>
        <w:rPr>
          <w:rFonts w:ascii="Times New Roman" w:hAnsi="Times New Roman"/>
          <w:bCs/>
        </w:rPr>
      </w:pPr>
      <w:r>
        <w:rPr>
          <w:rFonts w:ascii="Times New Roman" w:hAnsi="Times New Roman"/>
          <w:bCs/>
        </w:rPr>
        <w:t>[3], [10], [30]</w:t>
      </w:r>
      <w:r>
        <w:rPr>
          <w:rFonts w:hint="eastAsia" w:ascii="Times New Roman" w:hAnsi="Times New Roman"/>
          <w:bCs/>
        </w:rPr>
        <w:t xml:space="preserve"> proposed a=[4]</w:t>
      </w:r>
      <w:r>
        <w:rPr>
          <w:rFonts w:ascii="Times New Roman" w:hAnsi="Times New Roman"/>
          <w:bCs/>
        </w:rPr>
        <w:t xml:space="preserve">; </w:t>
      </w:r>
    </w:p>
    <w:p w14:paraId="77B2AF10">
      <w:pPr>
        <w:pStyle w:val="24"/>
        <w:numPr>
          <w:ilvl w:val="0"/>
          <w:numId w:val="26"/>
        </w:numPr>
        <w:tabs>
          <w:tab w:val="clear" w:pos="420"/>
        </w:tabs>
        <w:adjustRightInd w:val="0"/>
        <w:snapToGrid w:val="0"/>
        <w:spacing w:afterLines="50" w:line="240" w:lineRule="auto"/>
        <w:rPr>
          <w:rFonts w:ascii="Times New Roman" w:hAnsi="Times New Roman"/>
          <w:bCs/>
        </w:rPr>
      </w:pPr>
      <w:r>
        <w:rPr>
          <w:rFonts w:ascii="Times New Roman" w:hAnsi="Times New Roman"/>
          <w:bCs/>
        </w:rPr>
        <w:t>[3], [10], [20]</w:t>
      </w:r>
      <w:r>
        <w:rPr>
          <w:rFonts w:hint="eastAsia" w:ascii="Times New Roman" w:hAnsi="Times New Roman"/>
          <w:bCs/>
        </w:rPr>
        <w:t xml:space="preserve"> proposed </w:t>
      </w:r>
      <w:r>
        <w:rPr>
          <w:rFonts w:ascii="Times New Roman" w:hAnsi="Times New Roman"/>
          <w:bCs/>
        </w:rPr>
        <w:t>b=[20]</w:t>
      </w:r>
      <w:r>
        <w:rPr>
          <w:rFonts w:hint="eastAsia" w:ascii="Times New Roman" w:hAnsi="Times New Roman"/>
          <w:bCs/>
        </w:rPr>
        <w:t xml:space="preserve"> and [30]</w:t>
      </w:r>
      <w:r>
        <w:rPr>
          <w:rFonts w:ascii="Times New Roman" w:hAnsi="Times New Roman"/>
          <w:bCs/>
        </w:rPr>
        <w:t xml:space="preserve"> </w:t>
      </w:r>
      <w:r>
        <w:rPr>
          <w:rFonts w:hint="eastAsia" w:ascii="Times New Roman" w:hAnsi="Times New Roman"/>
          <w:bCs/>
        </w:rPr>
        <w:t xml:space="preserve">proposed </w:t>
      </w:r>
      <w:r>
        <w:rPr>
          <w:rFonts w:ascii="Times New Roman" w:hAnsi="Times New Roman"/>
          <w:bCs/>
        </w:rPr>
        <w:t xml:space="preserve">b=[10] </w:t>
      </w:r>
      <w:r>
        <w:rPr>
          <w:rFonts w:hint="eastAsia" w:ascii="Times New Roman" w:hAnsi="Times New Roman"/>
          <w:bCs/>
        </w:rPr>
        <w:t xml:space="preserve"> </w:t>
      </w:r>
    </w:p>
    <w:p w14:paraId="1CF2FE90">
      <w:pPr>
        <w:pStyle w:val="24"/>
        <w:numPr>
          <w:ilvl w:val="0"/>
          <w:numId w:val="27"/>
        </w:numPr>
        <w:tabs>
          <w:tab w:val="clear" w:pos="840"/>
        </w:tabs>
        <w:adjustRightInd w:val="0"/>
        <w:snapToGrid w:val="0"/>
        <w:spacing w:afterLines="50" w:line="240" w:lineRule="auto"/>
        <w:rPr>
          <w:rFonts w:ascii="Times New Roman" w:hAnsi="Times New Roman"/>
          <w:bCs/>
        </w:rPr>
      </w:pPr>
      <w:r>
        <w:rPr>
          <w:rFonts w:ascii="Times New Roman" w:hAnsi="Times New Roman"/>
          <w:bCs/>
        </w:rPr>
        <w:t>[3]: t equals to [4] us for FEC disabled and [12] us for FEC enabled.</w:t>
      </w:r>
    </w:p>
    <w:p w14:paraId="311C96A2">
      <w:pPr>
        <w:pStyle w:val="24"/>
        <w:numPr>
          <w:ilvl w:val="0"/>
          <w:numId w:val="27"/>
        </w:numPr>
        <w:tabs>
          <w:tab w:val="clear" w:pos="840"/>
        </w:tabs>
        <w:adjustRightInd w:val="0"/>
        <w:snapToGrid w:val="0"/>
        <w:spacing w:afterLines="50" w:line="240" w:lineRule="auto"/>
        <w:rPr>
          <w:rFonts w:ascii="Times New Roman" w:hAnsi="Times New Roman"/>
          <w:bCs/>
        </w:rPr>
      </w:pPr>
      <w:r>
        <w:rPr>
          <w:rFonts w:ascii="Times New Roman" w:hAnsi="Times New Roman"/>
          <w:bCs/>
        </w:rPr>
        <w:t>[10]: t equals to 0 for FEC disabled; [0.5]ms for FEC enabled</w:t>
      </w:r>
    </w:p>
    <w:p w14:paraId="30CB80CC">
      <w:pPr>
        <w:pStyle w:val="24"/>
        <w:numPr>
          <w:ilvl w:val="0"/>
          <w:numId w:val="27"/>
        </w:numPr>
        <w:tabs>
          <w:tab w:val="clear" w:pos="840"/>
        </w:tabs>
        <w:adjustRightInd w:val="0"/>
        <w:snapToGrid w:val="0"/>
        <w:spacing w:afterLines="50" w:line="240" w:lineRule="auto"/>
        <w:rPr>
          <w:rFonts w:ascii="Times New Roman" w:hAnsi="Times New Roman"/>
          <w:bCs/>
        </w:rPr>
      </w:pPr>
      <w:r>
        <w:rPr>
          <w:rFonts w:ascii="Times New Roman" w:hAnsi="Times New Roman"/>
          <w:bCs/>
        </w:rPr>
        <w:t xml:space="preserve">[30]: t equals to 0 </w:t>
      </w:r>
      <w:r>
        <w:rPr>
          <w:rFonts w:hint="eastAsia" w:ascii="Times New Roman" w:hAnsi="Times New Roman"/>
          <w:bCs/>
        </w:rPr>
        <w:t xml:space="preserve">if </w:t>
      </w:r>
      <w:r>
        <w:rPr>
          <w:rFonts w:ascii="Times New Roman" w:hAnsi="Times New Roman"/>
          <w:bCs/>
        </w:rPr>
        <w:t>CRC is not attached to at the end or CRC can be pre-c</w:t>
      </w:r>
      <w:r>
        <w:rPr>
          <w:rFonts w:hint="eastAsia" w:ascii="Times New Roman" w:hAnsi="Times New Roman" w:eastAsia="宋体"/>
          <w:bCs/>
        </w:rPr>
        <w:t>a</w:t>
      </w:r>
      <w:r>
        <w:rPr>
          <w:rFonts w:ascii="Times New Roman" w:hAnsi="Times New Roman"/>
          <w:bCs/>
        </w:rPr>
        <w:t>l</w:t>
      </w:r>
      <w:r>
        <w:rPr>
          <w:rFonts w:hint="eastAsia" w:ascii="Times New Roman" w:hAnsi="Times New Roman" w:eastAsia="宋体"/>
          <w:bCs/>
        </w:rPr>
        <w:t>c</w:t>
      </w:r>
      <w:r>
        <w:rPr>
          <w:rFonts w:ascii="Times New Roman" w:hAnsi="Times New Roman"/>
          <w:bCs/>
        </w:rPr>
        <w:t>u</w:t>
      </w:r>
      <w:r>
        <w:rPr>
          <w:rFonts w:hint="eastAsia" w:ascii="Times New Roman" w:hAnsi="Times New Roman" w:eastAsia="宋体"/>
          <w:bCs/>
        </w:rPr>
        <w:t>l</w:t>
      </w:r>
      <w:r>
        <w:rPr>
          <w:rFonts w:ascii="Times New Roman" w:hAnsi="Times New Roman"/>
          <w:bCs/>
        </w:rPr>
        <w:t xml:space="preserve">ated; Otherwise, </w:t>
      </w:r>
      <m:oMath>
        <m:d>
          <m:dPr>
            <m:ctrlPr>
              <w:rPr>
                <w:rFonts w:ascii="Cambria Math" w:hAnsi="Cambria Math"/>
                <w:bCs/>
              </w:rPr>
            </m:ctrlPr>
          </m:dPr>
          <m:e>
            <m:r>
              <m:rPr>
                <m:sty m:val="p"/>
              </m:rPr>
              <w:rPr>
                <w:rFonts w:ascii="Cambria Math" w:hAnsi="Cambria Math"/>
              </w:rPr>
              <m:t>TBS+6</m:t>
            </m:r>
            <m:ctrlPr>
              <w:rPr>
                <w:rFonts w:ascii="Cambria Math" w:hAnsi="Cambria Math"/>
                <w:bCs/>
              </w:rPr>
            </m:ctrlPr>
          </m:e>
        </m:d>
        <m:r>
          <m:rPr>
            <m:sty m:val="p"/>
          </m:rPr>
          <w:rPr>
            <w:rFonts w:ascii="Cambria Math" w:hAnsi="Cambria Math"/>
          </w:rPr>
          <m:t>/</m:t>
        </m:r>
        <m:sSub>
          <m:sSubPr>
            <m:ctrlPr>
              <w:rPr>
                <w:rFonts w:ascii="Cambria Math" w:hAnsi="Cambria Math"/>
                <w:bCs/>
                <w:lang w:val="en-GB" w:eastAsia="ja-JP"/>
              </w:rPr>
            </m:ctrlPr>
          </m:sSubPr>
          <m:e>
            <m:r>
              <m:rPr>
                <m:sty m:val="p"/>
              </m:rPr>
              <w:rPr>
                <w:rFonts w:ascii="Cambria Math" w:hAnsi="Cambria Math"/>
                <w:lang w:val="en-GB" w:eastAsia="ja-JP"/>
              </w:rPr>
              <m:t>R</m:t>
            </m:r>
            <m:ctrlPr>
              <w:rPr>
                <w:rFonts w:ascii="Cambria Math" w:hAnsi="Cambria Math"/>
                <w:bCs/>
                <w:lang w:val="en-GB" w:eastAsia="ja-JP"/>
              </w:rPr>
            </m:ctrlPr>
          </m:e>
          <m:sub>
            <m:r>
              <m:rPr>
                <m:sty m:val="p"/>
              </m:rPr>
              <w:rPr>
                <w:rFonts w:ascii="Cambria Math" w:hAnsi="Cambria Math"/>
                <w:lang w:val="en-GB" w:eastAsia="ja-JP"/>
              </w:rPr>
              <m:t>sampling</m:t>
            </m:r>
            <m:ctrlPr>
              <w:rPr>
                <w:rFonts w:ascii="Cambria Math" w:hAnsi="Cambria Math"/>
                <w:bCs/>
                <w:lang w:val="en-GB" w:eastAsia="ja-JP"/>
              </w:rPr>
            </m:ctrlPr>
          </m:sub>
        </m:sSub>
      </m:oMath>
      <w:r>
        <w:rPr>
          <w:rFonts w:ascii="Times New Roman" w:hAnsi="Times New Roman"/>
          <w:bCs/>
          <w:lang w:val="en-GB"/>
        </w:rPr>
        <w:t xml:space="preserve"> </w:t>
      </w:r>
      <w:r>
        <w:rPr>
          <w:rFonts w:ascii="Times New Roman" w:hAnsi="Times New Roman"/>
          <w:bCs/>
          <w:lang w:val="en-GB" w:eastAsia="ja-JP"/>
        </w:rPr>
        <w:t xml:space="preserve">with sampling rate </w:t>
      </w:r>
      <m:oMath>
        <m:sSub>
          <m:sSubPr>
            <m:ctrlPr>
              <w:rPr>
                <w:rFonts w:ascii="Cambria Math" w:hAnsi="Cambria Math"/>
                <w:bCs/>
                <w:lang w:val="en-GB" w:eastAsia="ja-JP"/>
              </w:rPr>
            </m:ctrlPr>
          </m:sSubPr>
          <m:e>
            <m:r>
              <m:rPr>
                <m:sty m:val="p"/>
              </m:rPr>
              <w:rPr>
                <w:rFonts w:ascii="Cambria Math" w:hAnsi="Cambria Math"/>
                <w:lang w:val="en-GB" w:eastAsia="ja-JP"/>
              </w:rPr>
              <m:t>R</m:t>
            </m:r>
            <m:ctrlPr>
              <w:rPr>
                <w:rFonts w:ascii="Cambria Math" w:hAnsi="Cambria Math"/>
                <w:bCs/>
                <w:lang w:val="en-GB" w:eastAsia="ja-JP"/>
              </w:rPr>
            </m:ctrlPr>
          </m:e>
          <m:sub>
            <m:r>
              <m:rPr>
                <m:sty m:val="p"/>
              </m:rPr>
              <w:rPr>
                <w:rFonts w:ascii="Cambria Math" w:hAnsi="Cambria Math"/>
                <w:lang w:val="en-GB" w:eastAsia="ja-JP"/>
              </w:rPr>
              <m:t>sampling</m:t>
            </m:r>
            <m:ctrlPr>
              <w:rPr>
                <w:rFonts w:ascii="Cambria Math" w:hAnsi="Cambria Math"/>
                <w:bCs/>
                <w:lang w:val="en-GB" w:eastAsia="ja-JP"/>
              </w:rPr>
            </m:ctrlPr>
          </m:sub>
        </m:sSub>
      </m:oMath>
    </w:p>
    <w:p w14:paraId="0A18D194">
      <w:pPr>
        <w:pStyle w:val="24"/>
        <w:numPr>
          <w:ilvl w:val="0"/>
          <w:numId w:val="26"/>
        </w:numPr>
        <w:tabs>
          <w:tab w:val="clear" w:pos="420"/>
        </w:tabs>
        <w:adjustRightInd w:val="0"/>
        <w:snapToGrid w:val="0"/>
        <w:spacing w:afterLines="50" w:line="240" w:lineRule="auto"/>
        <w:rPr>
          <w:rFonts w:ascii="Times New Roman" w:hAnsi="Times New Roman"/>
          <w:bCs/>
        </w:rPr>
      </w:pPr>
      <w:r>
        <w:rPr>
          <w:rFonts w:ascii="Times New Roman" w:hAnsi="Times New Roman"/>
          <w:bCs/>
        </w:rPr>
        <w:t>[20]: MAX(CAP duration, 20T</w:t>
      </w:r>
      <w:r>
        <w:rPr>
          <w:rFonts w:ascii="Times New Roman" w:hAnsi="Times New Roman"/>
          <w:bCs/>
          <w:vertAlign w:val="subscript"/>
        </w:rPr>
        <w:t>D2R,chip</w:t>
      </w:r>
      <w:r>
        <w:rPr>
          <w:rFonts w:ascii="Times New Roman" w:hAnsi="Times New Roman"/>
          <w:bCs/>
        </w:rPr>
        <w:t>)</w:t>
      </w:r>
    </w:p>
    <w:p w14:paraId="752CC878">
      <w:pPr>
        <w:pStyle w:val="24"/>
        <w:numPr>
          <w:ilvl w:val="0"/>
          <w:numId w:val="26"/>
        </w:numPr>
        <w:tabs>
          <w:tab w:val="clear" w:pos="420"/>
        </w:tabs>
        <w:adjustRightInd w:val="0"/>
        <w:snapToGrid w:val="0"/>
        <w:spacing w:afterLines="50" w:line="240" w:lineRule="auto"/>
        <w:rPr>
          <w:rFonts w:ascii="Times New Roman" w:hAnsi="Times New Roman"/>
          <w:bCs/>
        </w:rPr>
      </w:pPr>
      <w:r>
        <w:rPr>
          <w:rFonts w:ascii="Times New Roman" w:hAnsi="Times New Roman"/>
          <w:bCs/>
        </w:rPr>
        <w:t>[16], [36]: predefined in the spec in terms of a number of chips (i.e., based on the M value of the triggering R2D transmission)</w:t>
      </w:r>
    </w:p>
    <w:p w14:paraId="52139C27">
      <w:pPr>
        <w:pStyle w:val="24"/>
        <w:numPr>
          <w:ilvl w:val="0"/>
          <w:numId w:val="26"/>
        </w:numPr>
        <w:tabs>
          <w:tab w:val="clear" w:pos="420"/>
        </w:tabs>
        <w:adjustRightInd w:val="0"/>
        <w:snapToGrid w:val="0"/>
        <w:spacing w:afterLines="50" w:line="240" w:lineRule="auto"/>
        <w:rPr>
          <w:rFonts w:ascii="Times New Roman" w:hAnsi="Times New Roman"/>
          <w:bCs/>
        </w:rPr>
      </w:pPr>
      <w:r>
        <w:rPr>
          <w:rFonts w:ascii="Times New Roman" w:hAnsi="Times New Roman"/>
          <w:bCs/>
        </w:rPr>
        <w:t>In addition, [10], [30], [33] proposed to clarify for FDMA of Msg1 case, the D2R chip length should be “a reference D2R chip length” or “the D2R chip length corresponding to R=1” or “the D2R chip length corresponding to the smallest R among the FDMA of Msg1s” to align the starting time for Msg1 transmission</w:t>
      </w:r>
    </w:p>
    <w:p w14:paraId="555A680C">
      <w:pPr>
        <w:pStyle w:val="24"/>
        <w:numPr>
          <w:ilvl w:val="0"/>
          <w:numId w:val="25"/>
        </w:numPr>
        <w:adjustRightInd w:val="0"/>
        <w:snapToGrid w:val="0"/>
        <w:spacing w:afterLines="50" w:line="240" w:lineRule="auto"/>
        <w:rPr>
          <w:rFonts w:ascii="Times New Roman" w:hAnsi="Times New Roman"/>
          <w:b/>
        </w:rPr>
      </w:pPr>
      <w:r>
        <w:rPr>
          <w:rFonts w:ascii="Times New Roman" w:hAnsi="Times New Roman"/>
          <w:b/>
        </w:rPr>
        <w:t>Option 3: Indicated explicitly by the R2D transmission triggering random access [2], [7], [8], [12], [15], [21], [22], [24], [28], [34]</w:t>
      </w:r>
    </w:p>
    <w:p w14:paraId="08567313">
      <w:pPr>
        <w:pStyle w:val="24"/>
        <w:numPr>
          <w:ilvl w:val="0"/>
          <w:numId w:val="26"/>
        </w:numPr>
        <w:tabs>
          <w:tab w:val="clear" w:pos="420"/>
        </w:tabs>
        <w:adjustRightInd w:val="0"/>
        <w:snapToGrid w:val="0"/>
        <w:spacing w:afterLines="50" w:line="240" w:lineRule="auto"/>
        <w:rPr>
          <w:rFonts w:ascii="Times New Roman" w:hAnsi="Times New Roman"/>
          <w:bCs/>
        </w:rPr>
      </w:pPr>
      <w:r>
        <w:rPr>
          <w:rFonts w:ascii="Times New Roman" w:hAnsi="Times New Roman"/>
          <w:bCs/>
        </w:rPr>
        <w:t>P</w:t>
      </w:r>
      <w:r>
        <w:rPr>
          <w:rFonts w:ascii="Times New Roman" w:hAnsi="Times New Roman"/>
          <w:bCs/>
          <w:lang w:val="en-GB" w:eastAsia="ja-JP"/>
        </w:rPr>
        <w:t xml:space="preserve">redefine a list of candidate </w:t>
      </w:r>
      <w:r>
        <w:rPr>
          <w:rFonts w:ascii="Times New Roman" w:hAnsi="Times New Roman"/>
          <w:bCs/>
        </w:rPr>
        <w:t>values (absolute time or time unit level indication)</w:t>
      </w:r>
      <w:r>
        <w:rPr>
          <w:rFonts w:ascii="Times New Roman" w:hAnsi="Times New Roman"/>
          <w:bCs/>
          <w:lang w:val="en-GB" w:eastAsia="ja-JP"/>
        </w:rPr>
        <w:t xml:space="preserve"> and the reader explicitly indicates one of the value</w:t>
      </w:r>
    </w:p>
    <w:p w14:paraId="778943CA">
      <w:pPr>
        <w:pStyle w:val="24"/>
        <w:numPr>
          <w:ilvl w:val="0"/>
          <w:numId w:val="27"/>
        </w:numPr>
        <w:tabs>
          <w:tab w:val="clear" w:pos="840"/>
        </w:tabs>
        <w:adjustRightInd w:val="0"/>
        <w:snapToGrid w:val="0"/>
        <w:spacing w:afterLines="50" w:line="240" w:lineRule="auto"/>
        <w:rPr>
          <w:rFonts w:ascii="Times New Roman" w:hAnsi="Times New Roman"/>
          <w:bCs/>
        </w:rPr>
      </w:pPr>
      <w:r>
        <w:rPr>
          <w:rFonts w:ascii="Times New Roman" w:hAnsi="Times New Roman"/>
          <w:bCs/>
        </w:rPr>
        <w:t>[7]</w:t>
      </w:r>
      <w:r>
        <w:rPr>
          <w:rFonts w:hint="eastAsia" w:ascii="Times New Roman" w:hAnsi="Times New Roman"/>
          <w:bCs/>
        </w:rPr>
        <w:t>: Following options can be considered to determine the value of Toffset1</w:t>
      </w:r>
    </w:p>
    <w:p w14:paraId="67FA9CCF">
      <w:pPr>
        <w:pStyle w:val="24"/>
        <w:numPr>
          <w:ilvl w:val="1"/>
          <w:numId w:val="27"/>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1: Define T</w:t>
      </w:r>
      <w:r>
        <w:rPr>
          <w:rFonts w:ascii="Times New Roman" w:hAnsi="Times New Roman"/>
          <w:bCs/>
          <w:vertAlign w:val="subscript"/>
        </w:rPr>
        <w:t>offset1</w:t>
      </w:r>
      <w:r>
        <w:rPr>
          <w:rFonts w:hint="eastAsia" w:ascii="Times New Roman" w:hAnsi="Times New Roman"/>
          <w:bCs/>
          <w:vertAlign w:val="subscript"/>
        </w:rPr>
        <w:t xml:space="preserve"> </w:t>
      </w:r>
      <w:r>
        <w:rPr>
          <w:rFonts w:ascii="Times New Roman" w:hAnsi="Times New Roman"/>
          <w:bCs/>
        </w:rPr>
        <w:t>as a number of slots with the Candidate values: {1, 2, 3, 4}.</w:t>
      </w:r>
    </w:p>
    <w:p w14:paraId="145E97EE">
      <w:pPr>
        <w:pStyle w:val="24"/>
        <w:numPr>
          <w:ilvl w:val="1"/>
          <w:numId w:val="27"/>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2: Define T</w:t>
      </w:r>
      <w:r>
        <w:rPr>
          <w:rFonts w:ascii="Times New Roman" w:hAnsi="Times New Roman"/>
          <w:bCs/>
          <w:vertAlign w:val="subscript"/>
        </w:rPr>
        <w:t>offset1</w:t>
      </w:r>
      <w:r>
        <w:rPr>
          <w:rFonts w:ascii="Times New Roman" w:hAnsi="Times New Roman"/>
          <w:bCs/>
        </w:rPr>
        <w:t xml:space="preserve"> as an absolute time expressed in tenths of one millisecond with the  candidate values: {0.2ms, 0.4ms, 0.6ms, 0.8ms}.</w:t>
      </w:r>
    </w:p>
    <w:p w14:paraId="0BF73A10">
      <w:pPr>
        <w:pStyle w:val="24"/>
        <w:numPr>
          <w:ilvl w:val="1"/>
          <w:numId w:val="27"/>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3: Define</w:t>
      </w:r>
      <w:r>
        <w:rPr>
          <w:rFonts w:hint="eastAsia" w:ascii="Times New Roman" w:hAnsi="Times New Roman"/>
          <w:bCs/>
        </w:rPr>
        <w:t xml:space="preserve"> </w:t>
      </w:r>
      <w:r>
        <w:rPr>
          <w:rFonts w:ascii="Times New Roman" w:hAnsi="Times New Roman"/>
          <w:bCs/>
        </w:rPr>
        <w:t>T</w:t>
      </w:r>
      <w:r>
        <w:rPr>
          <w:rFonts w:ascii="Times New Roman" w:hAnsi="Times New Roman"/>
          <w:bCs/>
          <w:vertAlign w:val="subscript"/>
        </w:rPr>
        <w:t>offset1</w:t>
      </w:r>
      <w:r>
        <w:rPr>
          <w:rFonts w:ascii="Times New Roman" w:hAnsi="Times New Roman"/>
          <w:bCs/>
        </w:rPr>
        <w:t xml:space="preserve"> as a number of equivalent D2R symbols with the Candidate values: {3, 6, 9, 12}.</w:t>
      </w:r>
    </w:p>
    <w:p w14:paraId="267B3EEC">
      <w:pPr>
        <w:pStyle w:val="24"/>
        <w:adjustRightInd w:val="0"/>
        <w:snapToGrid w:val="0"/>
        <w:spacing w:afterLines="50" w:line="240" w:lineRule="auto"/>
        <w:rPr>
          <w:rFonts w:ascii="Times New Roman" w:hAnsi="Times New Roman" w:eastAsia="等线"/>
          <w:b/>
        </w:rPr>
      </w:pPr>
      <w:r>
        <w:rPr>
          <w:rFonts w:hint="eastAsia" w:ascii="Times New Roman" w:hAnsi="Times New Roman"/>
          <w:bCs/>
        </w:rPr>
        <w:t xml:space="preserve"> </w:t>
      </w:r>
      <w:r>
        <w:rPr>
          <w:rFonts w:hint="eastAsia" w:ascii="Times New Roman" w:hAnsi="Times New Roman" w:eastAsia="等线"/>
          <w:b/>
        </w:rPr>
        <w:t xml:space="preserve">About the impact of FEC impact for Msg1 transmission, </w:t>
      </w:r>
    </w:p>
    <w:p w14:paraId="6129A5AB">
      <w:pPr>
        <w:pStyle w:val="24"/>
        <w:numPr>
          <w:ilvl w:val="0"/>
          <w:numId w:val="25"/>
        </w:numPr>
        <w:adjustRightInd w:val="0"/>
        <w:snapToGrid w:val="0"/>
        <w:spacing w:afterLines="50" w:line="240" w:lineRule="auto"/>
        <w:rPr>
          <w:rFonts w:ascii="Times New Roman" w:hAnsi="Times New Roman" w:eastAsia="等线"/>
          <w:bCs/>
        </w:rPr>
      </w:pPr>
      <w:r>
        <w:rPr>
          <w:rFonts w:hint="eastAsia" w:ascii="Times New Roman" w:hAnsi="Times New Roman" w:eastAsia="等线"/>
          <w:bCs/>
        </w:rPr>
        <w:t>[3]: additional time margin t=[4]us for FEC disabled and [12]us for FEC enabled</w:t>
      </w:r>
    </w:p>
    <w:p w14:paraId="15C58B55">
      <w:pPr>
        <w:pStyle w:val="24"/>
        <w:numPr>
          <w:ilvl w:val="0"/>
          <w:numId w:val="25"/>
        </w:numPr>
        <w:adjustRightInd w:val="0"/>
        <w:snapToGrid w:val="0"/>
        <w:spacing w:afterLines="50" w:line="240" w:lineRule="auto"/>
        <w:rPr>
          <w:rFonts w:ascii="Times New Roman" w:hAnsi="Times New Roman" w:eastAsia="等线"/>
          <w:bCs/>
        </w:rPr>
      </w:pPr>
      <w:r>
        <w:rPr>
          <w:rFonts w:hint="eastAsia" w:ascii="Times New Roman" w:hAnsi="Times New Roman" w:eastAsia="等线"/>
          <w:bCs/>
        </w:rPr>
        <w:t>[5]: FEC has no impact here. Because before receiving paging, device can pre-generate the random ID and pre-calculate the CRC and performs coding. Thus, when FEC is used, the processing time can still be the same as no FEC case, i.e., 30us.</w:t>
      </w:r>
    </w:p>
    <w:p w14:paraId="567EF92B">
      <w:pPr>
        <w:pStyle w:val="24"/>
        <w:numPr>
          <w:ilvl w:val="0"/>
          <w:numId w:val="25"/>
        </w:numPr>
        <w:adjustRightInd w:val="0"/>
        <w:snapToGrid w:val="0"/>
        <w:spacing w:afterLines="50" w:line="240" w:lineRule="auto"/>
        <w:rPr>
          <w:rFonts w:ascii="Times New Roman" w:hAnsi="Times New Roman"/>
          <w:bCs/>
        </w:rPr>
      </w:pPr>
      <w:r>
        <w:rPr>
          <w:rFonts w:hint="eastAsia" w:ascii="Times New Roman" w:hAnsi="Times New Roman" w:eastAsia="等线"/>
          <w:bCs/>
        </w:rPr>
        <w:t xml:space="preserve">[30]: </w:t>
      </w:r>
      <w:r>
        <w:rPr>
          <w:rFonts w:ascii="Times New Roman" w:hAnsi="Times New Roman"/>
          <w:lang w:val="en-GB" w:eastAsia="ja-JP"/>
        </w:rPr>
        <w:t xml:space="preserve">For Msg1/Msg3/D2R feedback, apply TBS restriction of [up to 12bytes] or use precalculated CRC, </w:t>
      </w:r>
      <m:oMath>
        <m:sSub>
          <m:sSubPr>
            <m:ctrlPr>
              <w:rPr>
                <w:rFonts w:ascii="Cambria Math" w:hAnsi="Cambria Math"/>
                <w:i/>
                <w:lang w:val="en-GB" w:eastAsia="ja-JP"/>
              </w:rPr>
            </m:ctrlPr>
          </m:sSubPr>
          <m:e>
            <m:r>
              <m:rPr/>
              <w:rPr>
                <w:rFonts w:ascii="Cambria Math" w:hAnsi="Cambria Math"/>
                <w:lang w:val="en-GB" w:eastAsia="ja-JP"/>
              </w:rPr>
              <m:t>T</m:t>
            </m:r>
            <m:ctrlPr>
              <w:rPr>
                <w:rFonts w:ascii="Cambria Math" w:hAnsi="Cambria Math"/>
                <w:i/>
                <w:lang w:val="en-GB" w:eastAsia="ja-JP"/>
              </w:rPr>
            </m:ctrlPr>
          </m:e>
          <m:sub>
            <m:r>
              <m:rPr/>
              <w:rPr>
                <w:rFonts w:ascii="Cambria Math" w:hAnsi="Cambria Math"/>
                <w:lang w:val="en-GB" w:eastAsia="ja-JP"/>
              </w:rPr>
              <m:t>add_proc</m:t>
            </m:r>
            <m:ctrlPr>
              <w:rPr>
                <w:rFonts w:ascii="Cambria Math" w:hAnsi="Cambria Math"/>
                <w:i/>
                <w:lang w:val="en-GB" w:eastAsia="ja-JP"/>
              </w:rPr>
            </m:ctrlPr>
          </m:sub>
        </m:sSub>
        <m:r>
          <m:rPr/>
          <w:rPr>
            <w:rFonts w:ascii="Cambria Math" w:hAnsi="Cambria Math"/>
            <w:lang w:val="en-GB" w:eastAsia="ja-JP"/>
          </w:rPr>
          <m:t>=0</m:t>
        </m:r>
      </m:oMath>
      <w:r>
        <w:rPr>
          <w:rFonts w:hint="eastAsia" w:hAnsi="Cambria Math" w:eastAsia="宋体"/>
        </w:rPr>
        <w:t>.</w:t>
      </w:r>
    </w:p>
    <w:p w14:paraId="6029D6C9">
      <w:pPr>
        <w:pStyle w:val="24"/>
        <w:adjustRightInd w:val="0"/>
        <w:snapToGrid w:val="0"/>
        <w:spacing w:afterLines="50" w:line="240" w:lineRule="auto"/>
        <w:rPr>
          <w:rFonts w:ascii="Times New Roman" w:hAnsi="Times New Roman" w:eastAsia="等线"/>
          <w:b/>
        </w:rPr>
      </w:pPr>
      <w:r>
        <w:rPr>
          <w:rFonts w:hint="eastAsia" w:ascii="Times New Roman" w:hAnsi="Times New Roman" w:eastAsia="等线"/>
          <w:b/>
        </w:rPr>
        <w:t xml:space="preserve">About the impact of </w:t>
      </w:r>
      <w:r>
        <w:rPr>
          <w:rFonts w:ascii="Times New Roman" w:hAnsi="Times New Roman" w:eastAsia="等线"/>
          <w:b/>
        </w:rPr>
        <w:t>“</w:t>
      </w:r>
      <w:r>
        <w:rPr>
          <w:rFonts w:hint="eastAsia" w:ascii="Times New Roman" w:hAnsi="Times New Roman" w:eastAsia="等线"/>
          <w:b/>
        </w:rPr>
        <w:t xml:space="preserve">the end of R2D </w:t>
      </w:r>
      <w:r>
        <w:rPr>
          <w:rFonts w:ascii="Times New Roman" w:hAnsi="Times New Roman" w:eastAsia="等线"/>
          <w:b/>
        </w:rPr>
        <w:t>transmission triggering random access”</w:t>
      </w:r>
      <w:r>
        <w:rPr>
          <w:rFonts w:hint="eastAsia" w:ascii="Times New Roman" w:hAnsi="Times New Roman" w:eastAsia="等线"/>
          <w:b/>
        </w:rPr>
        <w:t xml:space="preserve"> ,</w:t>
      </w:r>
    </w:p>
    <w:p w14:paraId="4021DA00">
      <w:pPr>
        <w:pStyle w:val="24"/>
        <w:numPr>
          <w:ilvl w:val="0"/>
          <w:numId w:val="25"/>
        </w:numPr>
        <w:adjustRightInd w:val="0"/>
        <w:snapToGrid w:val="0"/>
        <w:spacing w:afterLines="50" w:line="240" w:lineRule="auto"/>
        <w:rPr>
          <w:rFonts w:ascii="Times New Roman" w:hAnsi="Times New Roman"/>
          <w:bCs/>
        </w:rPr>
      </w:pPr>
      <w:r>
        <w:rPr>
          <w:rFonts w:hint="eastAsia" w:ascii="Times New Roman" w:hAnsi="Times New Roman"/>
          <w:bCs/>
        </w:rPr>
        <w:t xml:space="preserve">[5], [10]: </w:t>
      </w:r>
      <w:r>
        <w:rPr>
          <w:rFonts w:ascii="Times New Roman" w:hAnsi="Times New Roman"/>
          <w:bCs/>
        </w:rPr>
        <w:t xml:space="preserve">If the </w:t>
      </w:r>
      <w:r>
        <w:rPr>
          <w:rFonts w:hint="eastAsia" w:ascii="Times New Roman" w:hAnsi="Times New Roman"/>
          <w:bCs/>
        </w:rPr>
        <w:t>end for timeline determination</w:t>
      </w:r>
      <w:r>
        <w:rPr>
          <w:rFonts w:ascii="Times New Roman" w:hAnsi="Times New Roman"/>
          <w:bCs/>
        </w:rPr>
        <w:t xml:space="preserve"> refers to the “start of padding”</w:t>
      </w:r>
      <w:r>
        <w:rPr>
          <w:rFonts w:hint="eastAsia" w:ascii="Times New Roman" w:hAnsi="Times New Roman"/>
          <w:bCs/>
        </w:rPr>
        <w:t xml:space="preserve">, additional time needs to be added; if </w:t>
      </w:r>
      <w:r>
        <w:rPr>
          <w:rFonts w:ascii="Times New Roman" w:hAnsi="Times New Roman"/>
          <w:bCs/>
        </w:rPr>
        <w:t xml:space="preserve">the </w:t>
      </w:r>
      <w:r>
        <w:rPr>
          <w:rFonts w:hint="eastAsia" w:ascii="Times New Roman" w:hAnsi="Times New Roman"/>
          <w:bCs/>
        </w:rPr>
        <w:t>end for timeline determination</w:t>
      </w:r>
      <w:r>
        <w:rPr>
          <w:rFonts w:ascii="Times New Roman" w:hAnsi="Times New Roman"/>
          <w:bCs/>
        </w:rPr>
        <w:t xml:space="preserve"> refers to the “</w:t>
      </w:r>
      <w:r>
        <w:rPr>
          <w:rFonts w:hint="eastAsia" w:ascii="Times New Roman" w:hAnsi="Times New Roman"/>
          <w:bCs/>
        </w:rPr>
        <w:t>end</w:t>
      </w:r>
      <w:r>
        <w:rPr>
          <w:rFonts w:ascii="Times New Roman" w:hAnsi="Times New Roman"/>
          <w:bCs/>
        </w:rPr>
        <w:t xml:space="preserve"> of padding”</w:t>
      </w:r>
      <w:r>
        <w:rPr>
          <w:rFonts w:hint="eastAsia" w:ascii="Times New Roman" w:hAnsi="Times New Roman"/>
          <w:bCs/>
        </w:rPr>
        <w:t>, no additional time needs to be added.</w:t>
      </w:r>
    </w:p>
    <w:p w14:paraId="6DB50AF0">
      <w:pPr>
        <w:pStyle w:val="24"/>
        <w:numPr>
          <w:ilvl w:val="0"/>
          <w:numId w:val="25"/>
        </w:numPr>
        <w:adjustRightInd w:val="0"/>
        <w:snapToGrid w:val="0"/>
        <w:spacing w:afterLines="50" w:line="240" w:lineRule="auto"/>
        <w:rPr>
          <w:rFonts w:ascii="Times New Roman" w:hAnsi="Times New Roman"/>
          <w:bCs/>
        </w:rPr>
      </w:pPr>
      <w:r>
        <w:rPr>
          <w:rFonts w:ascii="Times New Roman" w:hAnsi="Times New Roman"/>
          <w:bCs/>
        </w:rPr>
        <w:t xml:space="preserve">[30]: </w:t>
      </w:r>
      <m:oMath>
        <m:sSub>
          <m:sSubPr>
            <m:ctrlPr>
              <w:rPr>
                <w:rFonts w:ascii="Cambria Math" w:hAnsi="Cambria Math"/>
                <w:bCs/>
                <w:i/>
                <w:lang w:val="en-GB" w:eastAsia="ja-JP"/>
              </w:rPr>
            </m:ctrlPr>
          </m:sSubPr>
          <m:e>
            <m:r>
              <m:rPr/>
              <w:rPr>
                <w:rFonts w:ascii="Cambria Math" w:hAnsi="Cambria Math"/>
                <w:lang w:val="en-GB" w:eastAsia="ja-JP"/>
              </w:rPr>
              <m:t>T</m:t>
            </m:r>
            <m:ctrlPr>
              <w:rPr>
                <w:rFonts w:ascii="Cambria Math" w:hAnsi="Cambria Math"/>
                <w:bCs/>
                <w:i/>
                <w:lang w:val="en-GB" w:eastAsia="ja-JP"/>
              </w:rPr>
            </m:ctrlPr>
          </m:e>
          <m:sub>
            <m:r>
              <m:rPr/>
              <w:rPr>
                <w:rFonts w:ascii="Cambria Math" w:hAnsi="Cambria Math"/>
                <w:lang w:val="en-GB" w:eastAsia="ja-JP"/>
              </w:rPr>
              <m:t>R→D</m:t>
            </m:r>
            <m:ctrlPr>
              <w:rPr>
                <w:rFonts w:ascii="Cambria Math" w:hAnsi="Cambria Math"/>
                <w:bCs/>
                <w:i/>
                <w:lang w:val="en-GB" w:eastAsia="ja-JP"/>
              </w:rPr>
            </m:ctrlPr>
          </m:sub>
        </m:sSub>
      </m:oMath>
      <w:r>
        <w:rPr>
          <w:rFonts w:ascii="Times New Roman" w:hAnsi="Times New Roman"/>
          <w:bCs/>
          <w:lang w:val="en-GB" w:eastAsia="ja-JP"/>
        </w:rPr>
        <w:t xml:space="preserve"> is counted from the end of the last bit of PRDCH (before the start of the padding) till the start of D2R preamble of corresponding D2R transmissio</w:t>
      </w:r>
      <w:r>
        <w:rPr>
          <w:rFonts w:ascii="Times New Roman" w:hAnsi="Times New Roman" w:eastAsia="宋体"/>
          <w:bCs/>
        </w:rPr>
        <w:t>n.</w:t>
      </w:r>
      <w:r>
        <w:rPr>
          <w:rFonts w:ascii="Times New Roman" w:hAnsi="Times New Roman"/>
          <w:bCs/>
        </w:rPr>
        <w:t xml:space="preserve">  </w:t>
      </w:r>
    </w:p>
    <w:p w14:paraId="55718A54">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7FD49D24">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3.2.1-1</w:t>
      </w:r>
    </w:p>
    <w:p w14:paraId="1A9D6C1C">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244935BB">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279F0C52">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FFS whether/how additional time needs to be added when FEC is used</w:t>
      </w:r>
    </w:p>
    <w:p w14:paraId="1BA860E9">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offset1</w:t>
      </w:r>
      <w:r>
        <w:rPr>
          <w:rFonts w:hint="eastAsia" w:eastAsia="等线"/>
          <w:b/>
          <w:lang w:val="en-US" w:eastAsia="zh-CN"/>
        </w:rPr>
        <w:t xml:space="preserve">. </w:t>
      </w:r>
    </w:p>
    <w:p w14:paraId="259A8A30">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34B4081D">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79A80E9B">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1</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if the end of the R2D transmission is defined as before the start of padding</w:t>
      </w:r>
    </w:p>
    <w:p w14:paraId="3F455ADA">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62BB317D">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42666F83">
      <w:pPr>
        <w:adjustRightInd w:val="0"/>
        <w:snapToGrid w:val="0"/>
        <w:spacing w:after="60" w:line="240" w:lineRule="auto"/>
        <w:rPr>
          <w:rFonts w:eastAsia="等线"/>
          <w:b/>
          <w:lang w:val="en-US" w:eastAsia="zh-CN"/>
        </w:rPr>
      </w:pPr>
    </w:p>
    <w:p w14:paraId="6ED0CC07">
      <w:pPr>
        <w:adjustRightInd w:val="0"/>
        <w:snapToGrid w:val="0"/>
        <w:spacing w:after="120" w:afterLines="50" w:line="240" w:lineRule="auto"/>
        <w:rPr>
          <w:rFonts w:eastAsia="等线"/>
          <w:bCs/>
          <w:lang w:val="en-US" w:eastAsia="zh-CN"/>
        </w:rPr>
      </w:pPr>
      <w:r>
        <w:rPr>
          <w:rFonts w:hint="eastAsia" w:eastAsia="等线"/>
          <w:bCs/>
          <w:lang w:val="en-US" w:eastAsia="zh-CN"/>
        </w:rPr>
        <w:t xml:space="preserve">From FL: </w:t>
      </w:r>
    </w:p>
    <w:p w14:paraId="5B3027C5">
      <w:pPr>
        <w:numPr>
          <w:ilvl w:val="0"/>
          <w:numId w:val="28"/>
        </w:numPr>
        <w:adjustRightInd w:val="0"/>
        <w:snapToGrid w:val="0"/>
        <w:spacing w:after="120" w:afterLines="50" w:line="240" w:lineRule="auto"/>
        <w:rPr>
          <w:rFonts w:eastAsia="等线"/>
          <w:bCs/>
          <w:lang w:val="en-US" w:eastAsia="zh-CN"/>
        </w:rPr>
      </w:pPr>
      <w:r>
        <w:rPr>
          <w:rFonts w:hint="eastAsia" w:eastAsia="宋体"/>
          <w:bCs/>
          <w:kern w:val="2"/>
          <w:lang w:val="en-US" w:eastAsia="zh-CN"/>
        </w:rPr>
        <w:t xml:space="preserve">For option2, some companies </w:t>
      </w:r>
      <w:r>
        <w:rPr>
          <w:rFonts w:eastAsia="宋体"/>
          <w:bCs/>
          <w:lang w:val="en-US" w:eastAsia="zh-CN" w:bidi="ar"/>
        </w:rPr>
        <w:t xml:space="preserve">suggested clarifying the D2R chip duration for FDMA. </w:t>
      </w:r>
      <w:r>
        <w:rPr>
          <w:rFonts w:hint="eastAsia" w:hAnsi="Cambria Math" w:eastAsia="宋体"/>
          <w:bCs/>
          <w:kern w:val="2"/>
          <w:lang w:val="en-US" w:eastAsia="zh-CN"/>
        </w:rPr>
        <w:t xml:space="preserve">My thinking is we can </w:t>
      </w:r>
      <w:r>
        <w:rPr>
          <w:rFonts w:eastAsia="宋体"/>
          <w:bCs/>
          <w:lang w:val="en-US" w:eastAsia="zh-CN" w:bidi="ar"/>
        </w:rPr>
        <w:t>use the same interpretation as that for small frequency shifts in FDMA once agreed in AI 942.</w:t>
      </w:r>
    </w:p>
    <w:p w14:paraId="61729AE3">
      <w:pPr>
        <w:numPr>
          <w:ilvl w:val="0"/>
          <w:numId w:val="28"/>
        </w:numPr>
        <w:adjustRightInd w:val="0"/>
        <w:snapToGrid w:val="0"/>
        <w:spacing w:after="120" w:afterLines="50" w:line="240" w:lineRule="auto"/>
        <w:rPr>
          <w:rFonts w:eastAsia="等线"/>
          <w:bCs/>
          <w:lang w:val="en-US" w:eastAsia="zh-CN"/>
        </w:rPr>
      </w:pPr>
      <w:r>
        <w:rPr>
          <w:rFonts w:hint="eastAsia" w:eastAsia="宋体"/>
          <w:bCs/>
          <w:lang w:val="en-US" w:eastAsia="zh-CN" w:bidi="ar"/>
        </w:rPr>
        <w:t xml:space="preserve">About the FEC impact for Msg1, Msg3 and other D2R data transmissions, separate proposal is made in FL1 </w:t>
      </w:r>
      <w:r>
        <w:rPr>
          <w:rFonts w:hint="eastAsia"/>
          <w:b/>
          <w:bCs/>
        </w:rPr>
        <w:t>Proposal</w:t>
      </w:r>
      <w:r>
        <w:rPr>
          <w:rFonts w:hint="eastAsia" w:eastAsia="宋体"/>
          <w:b/>
          <w:bCs/>
          <w:lang w:val="en-US" w:eastAsia="zh-CN"/>
        </w:rPr>
        <w:t xml:space="preserve"> 3.2.3-3</w:t>
      </w:r>
      <w:r>
        <w:rPr>
          <w:rFonts w:hint="eastAsia" w:eastAsia="宋体"/>
          <w:bCs/>
          <w:lang w:val="en-US" w:eastAsia="zh-CN" w:bidi="ar"/>
        </w:rPr>
        <w:t xml:space="preserv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649B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4ACED01">
            <w:pPr>
              <w:adjustRightInd w:val="0"/>
              <w:snapToGrid w:val="0"/>
              <w:spacing w:after="50" w:line="240" w:lineRule="auto"/>
              <w:jc w:val="left"/>
              <w:rPr>
                <w:b/>
                <w:bCs/>
                <w:kern w:val="2"/>
                <w:lang w:val="en-US"/>
              </w:rPr>
            </w:pPr>
            <w:r>
              <w:rPr>
                <w:rFonts w:hint="eastAsia" w:eastAsia="宋体"/>
                <w:bCs/>
                <w:lang w:val="en-US" w:eastAsia="zh-CN" w:bidi="ar"/>
              </w:rPr>
              <w:t xml:space="preserve"> </w:t>
            </w:r>
            <w:r>
              <w:rPr>
                <w:rFonts w:hint="eastAsia"/>
                <w:b/>
                <w:bCs/>
                <w:kern w:val="2"/>
                <w:lang w:val="en-US"/>
              </w:rPr>
              <w:t>Company</w:t>
            </w:r>
          </w:p>
        </w:tc>
        <w:tc>
          <w:tcPr>
            <w:tcW w:w="1039" w:type="dxa"/>
            <w:shd w:val="clear" w:color="auto" w:fill="D8D8D8" w:themeFill="background1" w:themeFillShade="D9"/>
          </w:tcPr>
          <w:p w14:paraId="790D0079">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02D81C3E">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37C03AC9">
            <w:pPr>
              <w:adjustRightInd w:val="0"/>
              <w:snapToGrid w:val="0"/>
              <w:spacing w:after="50" w:line="240" w:lineRule="auto"/>
              <w:jc w:val="left"/>
              <w:rPr>
                <w:b/>
                <w:bCs/>
                <w:kern w:val="2"/>
                <w:lang w:val="en-US"/>
              </w:rPr>
            </w:pPr>
            <w:r>
              <w:rPr>
                <w:rFonts w:hint="eastAsia"/>
                <w:b/>
                <w:bCs/>
                <w:kern w:val="2"/>
                <w:lang w:val="en-US"/>
              </w:rPr>
              <w:t>Comments</w:t>
            </w:r>
          </w:p>
        </w:tc>
      </w:tr>
      <w:tr w14:paraId="3A03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E54456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1F6B352">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404A07C9">
            <w:pPr>
              <w:tabs>
                <w:tab w:val="left" w:pos="551"/>
              </w:tabs>
              <w:adjustRightInd w:val="0"/>
              <w:snapToGrid w:val="0"/>
              <w:spacing w:after="50" w:line="240" w:lineRule="auto"/>
              <w:jc w:val="center"/>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7319904B">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 xml:space="preserve">For Option1, the predefined one value should consider the worst case, including any impact of CRC/FEC and padding. The subbullets should be the factors to be considered, rather than leave it as FFS or Note. </w:t>
            </w:r>
          </w:p>
          <w:p w14:paraId="36C18B20">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For Option 3 using explicit indication, some restriction/rule is needed for the indicated value for a R2D, which should be sufficient for all devices to detect the R2D and transmit the corresponding D2R, rather than up to device capability, e.g., the device who cannot be ready within the indicated Toffset1 will not transmit Msg1 in the 1</w:t>
            </w:r>
            <w:r>
              <w:rPr>
                <w:rFonts w:eastAsia="宋体"/>
                <w:kern w:val="2"/>
                <w:sz w:val="21"/>
                <w:szCs w:val="22"/>
                <w:vertAlign w:val="superscript"/>
                <w:lang w:val="en-US" w:eastAsia="zh-CN"/>
              </w:rPr>
              <w:t>st</w:t>
            </w:r>
            <w:r>
              <w:rPr>
                <w:rFonts w:eastAsia="宋体"/>
                <w:kern w:val="2"/>
                <w:sz w:val="21"/>
                <w:szCs w:val="22"/>
                <w:lang w:val="en-US" w:eastAsia="zh-CN"/>
              </w:rPr>
              <w:t xml:space="preserve"> time domain resource but only transmit the Msg1 in the 2</w:t>
            </w:r>
            <w:r>
              <w:rPr>
                <w:rFonts w:eastAsia="宋体"/>
                <w:kern w:val="2"/>
                <w:sz w:val="21"/>
                <w:szCs w:val="22"/>
                <w:vertAlign w:val="superscript"/>
                <w:lang w:val="en-US" w:eastAsia="zh-CN"/>
              </w:rPr>
              <w:t>nd</w:t>
            </w:r>
            <w:r>
              <w:rPr>
                <w:rFonts w:eastAsia="宋体"/>
                <w:kern w:val="2"/>
                <w:sz w:val="21"/>
                <w:szCs w:val="22"/>
                <w:lang w:val="en-US" w:eastAsia="zh-CN"/>
              </w:rPr>
              <w:t xml:space="preserve"> time domain resource.</w:t>
            </w:r>
          </w:p>
        </w:tc>
      </w:tr>
      <w:tr w14:paraId="53D8E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680B08F">
            <w:pPr>
              <w:adjustRightInd w:val="0"/>
              <w:snapToGrid w:val="0"/>
              <w:spacing w:after="50" w:line="240" w:lineRule="auto"/>
              <w:jc w:val="left"/>
              <w:rPr>
                <w:rFonts w:eastAsia="等线"/>
                <w:kern w:val="2"/>
                <w:sz w:val="21"/>
                <w:szCs w:val="22"/>
                <w:lang w:val="en-US" w:eastAsia="zh-CN"/>
              </w:rPr>
            </w:pPr>
            <w:r>
              <w:rPr>
                <w:rFonts w:eastAsia="等线"/>
                <w:color w:val="000000" w:themeColor="text1"/>
                <w:kern w:val="2"/>
                <w:sz w:val="21"/>
                <w:szCs w:val="22"/>
                <w:lang w:val="en-US" w:eastAsia="zh-CN"/>
                <w14:textFill>
                  <w14:solidFill>
                    <w14:schemeClr w14:val="tx1"/>
                  </w14:solidFill>
                </w14:textFill>
              </w:rPr>
              <w:t>OPPO</w:t>
            </w:r>
          </w:p>
        </w:tc>
        <w:tc>
          <w:tcPr>
            <w:tcW w:w="1039" w:type="dxa"/>
          </w:tcPr>
          <w:p w14:paraId="3202209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Y</w:t>
            </w:r>
          </w:p>
        </w:tc>
        <w:tc>
          <w:tcPr>
            <w:tcW w:w="1574" w:type="dxa"/>
          </w:tcPr>
          <w:p w14:paraId="16A7FA2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Option 1, 3</w:t>
            </w:r>
          </w:p>
        </w:tc>
        <w:tc>
          <w:tcPr>
            <w:tcW w:w="5640" w:type="dxa"/>
          </w:tcPr>
          <w:p w14:paraId="4534425F">
            <w:pPr>
              <w:autoSpaceDE w:val="0"/>
              <w:autoSpaceDN w:val="0"/>
              <w:adjustRightInd w:val="0"/>
              <w:snapToGrid w:val="0"/>
              <w:spacing w:after="60"/>
              <w:rPr>
                <w:rFonts w:eastAsia="宋体"/>
                <w:color w:val="000000" w:themeColor="text1"/>
                <w:kern w:val="2"/>
                <w:sz w:val="21"/>
                <w:szCs w:val="22"/>
                <w:lang w:val="en-US" w:eastAsia="zh-CN"/>
                <w14:textFill>
                  <w14:solidFill>
                    <w14:schemeClr w14:val="tx1"/>
                  </w14:solidFill>
                </w14:textFill>
              </w:rPr>
            </w:pPr>
            <w:r>
              <w:rPr>
                <w:rFonts w:eastAsia="宋体"/>
                <w:color w:val="000000" w:themeColor="text1"/>
                <w:kern w:val="2"/>
                <w:sz w:val="21"/>
                <w:szCs w:val="22"/>
                <w:lang w:val="en-US" w:eastAsia="zh-CN"/>
                <w14:textFill>
                  <w14:solidFill>
                    <w14:schemeClr w14:val="tx1"/>
                  </w14:solidFill>
                </w14:textFill>
              </w:rPr>
              <w:t>We think Option 1 and Option 3 are similar to each other. In Option 1, only one fixed value is predefined whereas Option 3 predefines a set of values. In Option 1, perhaps the suggested value of 30us takes into account of the worst-case scenario where it is assumed the device needs to perform FEC and block repetition. In Option 3, a set of values could be predefined based on whether or not the device needs to perform FEC and/or block repetition. In either way, we are fine.</w:t>
            </w:r>
          </w:p>
          <w:p w14:paraId="00E303B1">
            <w:pPr>
              <w:autoSpaceDE w:val="0"/>
              <w:autoSpaceDN w:val="0"/>
              <w:adjustRightInd w:val="0"/>
              <w:snapToGrid w:val="0"/>
              <w:spacing w:after="60"/>
              <w:rPr>
                <w:rFonts w:eastAsia="宋体"/>
                <w:color w:val="000000" w:themeColor="text1"/>
                <w:kern w:val="2"/>
                <w:sz w:val="21"/>
                <w:szCs w:val="22"/>
                <w:lang w:val="en-US" w:eastAsia="zh-CN"/>
                <w14:textFill>
                  <w14:solidFill>
                    <w14:schemeClr w14:val="tx1"/>
                  </w14:solidFill>
                </w14:textFill>
              </w:rPr>
            </w:pPr>
            <w:r>
              <w:rPr>
                <w:rFonts w:eastAsia="宋体"/>
                <w:color w:val="000000" w:themeColor="text1"/>
                <w:kern w:val="2"/>
                <w:sz w:val="21"/>
                <w:szCs w:val="22"/>
                <w:lang w:val="en-US" w:eastAsia="zh-CN"/>
                <w14:textFill>
                  <w14:solidFill>
                    <w14:schemeClr w14:val="tx1"/>
                  </w14:solidFill>
                </w14:textFill>
              </w:rPr>
              <w:t>However, it should be noted that a device cannot prepare in advance a PDRCH for Msg.1 transmission as it needs to receive the entire PRDCH triggering message since the D2R scheduling control information is delivered via higher layer and encoded by the same CRC. Therefore, if Option 1 is selected, the exact value still needs to be further determined.</w:t>
            </w:r>
          </w:p>
          <w:p w14:paraId="2011543A">
            <w:pPr>
              <w:adjustRightInd w:val="0"/>
              <w:snapToGrid w:val="0"/>
              <w:spacing w:after="50" w:line="240" w:lineRule="auto"/>
              <w:jc w:val="left"/>
              <w:rPr>
                <w:rFonts w:eastAsia="Yu Mincho"/>
                <w:kern w:val="2"/>
                <w:sz w:val="21"/>
                <w:szCs w:val="22"/>
                <w:lang w:val="en-US" w:eastAsia="ja-JP"/>
              </w:rPr>
            </w:pPr>
            <w:r>
              <w:rPr>
                <w:rFonts w:eastAsia="宋体"/>
                <w:color w:val="000000" w:themeColor="text1"/>
                <w:kern w:val="2"/>
                <w:sz w:val="21"/>
                <w:szCs w:val="22"/>
                <w:lang w:val="en-US" w:eastAsia="zh-CN"/>
                <w14:textFill>
                  <w14:solidFill>
                    <w14:schemeClr w14:val="tx1"/>
                  </w14:solidFill>
                </w14:textFill>
              </w:rPr>
              <w:t>In the case of CFRA, device preparation time for PDRCH triggered by a paging message could be different to that of CBRA with only 16 bits. This should be also considered and discussed in both Option 1 and 3.</w:t>
            </w:r>
          </w:p>
        </w:tc>
      </w:tr>
      <w:tr w14:paraId="435D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2FF69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7F13ECFF">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3A77F34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w:t>
            </w:r>
          </w:p>
        </w:tc>
        <w:tc>
          <w:tcPr>
            <w:tcW w:w="5640" w:type="dxa"/>
          </w:tcPr>
          <w:p w14:paraId="26BD331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should use a similar design for any D2R transmission corresponding to a R2D transmission.</w:t>
            </w:r>
          </w:p>
        </w:tc>
      </w:tr>
      <w:tr w14:paraId="1E37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D823CE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38676DA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tcPr>
          <w:p w14:paraId="72E6130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Option 1 or 2 </w:t>
            </w:r>
          </w:p>
        </w:tc>
        <w:tc>
          <w:tcPr>
            <w:tcW w:w="5640" w:type="dxa"/>
          </w:tcPr>
          <w:p w14:paraId="7F73F2D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We think the indication mechanism is </w:t>
            </w:r>
            <w:r>
              <w:rPr>
                <w:rFonts w:eastAsia="等线"/>
                <w:kern w:val="2"/>
                <w:sz w:val="21"/>
                <w:szCs w:val="22"/>
                <w:lang w:val="en-US" w:eastAsia="zh-CN"/>
              </w:rPr>
              <w:t>meaningless</w:t>
            </w:r>
            <w:r>
              <w:rPr>
                <w:rFonts w:hint="eastAsia" w:eastAsia="等线"/>
                <w:kern w:val="2"/>
                <w:sz w:val="21"/>
                <w:szCs w:val="22"/>
                <w:lang w:val="en-US" w:eastAsia="zh-CN"/>
              </w:rPr>
              <w:t xml:space="preserve"> because device cannot perform sleep-wake up in Rel-19, so no power saving gain can be obtained, besides, we do not find the </w:t>
            </w:r>
            <w:r>
              <w:rPr>
                <w:rFonts w:eastAsia="等线"/>
                <w:kern w:val="2"/>
                <w:sz w:val="21"/>
                <w:szCs w:val="22"/>
                <w:lang w:val="en-US" w:eastAsia="zh-CN"/>
              </w:rPr>
              <w:t>motivation</w:t>
            </w:r>
            <w:r>
              <w:rPr>
                <w:rFonts w:hint="eastAsia" w:eastAsia="等线"/>
                <w:kern w:val="2"/>
                <w:sz w:val="21"/>
                <w:szCs w:val="22"/>
                <w:lang w:val="en-US" w:eastAsia="zh-CN"/>
              </w:rPr>
              <w:t xml:space="preserve"> to support a more flexible scheme for A-IOT device.</w:t>
            </w:r>
          </w:p>
        </w:tc>
      </w:tr>
      <w:tr w14:paraId="133B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1FA559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3BB1A2B2">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28BB6CA5">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tcPr>
          <w:p w14:paraId="3943B196">
            <w:pPr>
              <w:autoSpaceDE w:val="0"/>
              <w:autoSpaceDN w:val="0"/>
              <w:adjustRightInd w:val="0"/>
              <w:snapToGrid w:val="0"/>
              <w:spacing w:after="120"/>
              <w:rPr>
                <w:rFonts w:eastAsia="宋体"/>
                <w:kern w:val="2"/>
                <w:sz w:val="21"/>
                <w:szCs w:val="21"/>
                <w:lang w:val="en-US" w:eastAsia="zh-CN"/>
              </w:rPr>
            </w:pPr>
            <w:r>
              <w:rPr>
                <w:rFonts w:eastAsia="宋体"/>
                <w:kern w:val="2"/>
                <w:sz w:val="21"/>
                <w:szCs w:val="21"/>
                <w:lang w:val="en-US" w:eastAsia="zh-CN"/>
              </w:rPr>
              <w:t>Option 3 seems to have the most supporting companies.</w:t>
            </w:r>
          </w:p>
          <w:p w14:paraId="75009172">
            <w:pPr>
              <w:spacing w:before="240" w:line="288" w:lineRule="auto"/>
              <w:rPr>
                <w:rFonts w:eastAsia="Malgun Gothic" w:cs="Arial"/>
                <w:sz w:val="21"/>
                <w:szCs w:val="21"/>
                <w:lang w:eastAsia="ko-KR"/>
              </w:rPr>
            </w:pPr>
            <w:r>
              <w:rPr>
                <w:rFonts w:eastAsia="Malgun Gothic" w:cs="Arial"/>
                <w:sz w:val="21"/>
                <w:szCs w:val="21"/>
                <w:lang w:eastAsia="ko-KR"/>
              </w:rPr>
              <w:t xml:space="preserve">Indicating </w:t>
            </w:r>
            <w:r>
              <w:rPr>
                <w:rFonts w:hint="eastAsia" w:eastAsia="Malgun Gothic" w:cs="Arial"/>
                <w:bCs/>
                <w:sz w:val="21"/>
                <w:szCs w:val="21"/>
              </w:rPr>
              <w:t>T</w:t>
            </w:r>
            <w:r>
              <w:rPr>
                <w:rFonts w:hint="eastAsia" w:eastAsia="Malgun Gothic" w:cs="Arial"/>
                <w:bCs/>
                <w:sz w:val="21"/>
                <w:szCs w:val="21"/>
                <w:vertAlign w:val="subscript"/>
              </w:rPr>
              <w:t>offset1</w:t>
            </w:r>
            <w:r>
              <w:rPr>
                <w:rFonts w:eastAsia="Malgun Gothic" w:cs="Arial"/>
                <w:bCs/>
                <w:sz w:val="21"/>
                <w:szCs w:val="21"/>
                <w:vertAlign w:val="subscript"/>
              </w:rPr>
              <w:t xml:space="preserve"> </w:t>
            </w:r>
            <w:r>
              <w:rPr>
                <w:rFonts w:eastAsia="Malgun Gothic" w:cs="Arial"/>
                <w:sz w:val="21"/>
                <w:szCs w:val="21"/>
                <w:lang w:eastAsia="ko-KR"/>
              </w:rPr>
              <w:t>is more reasonable with the following reasons:</w:t>
            </w:r>
          </w:p>
          <w:p w14:paraId="31D8A6F8">
            <w:pPr>
              <w:numPr>
                <w:ilvl w:val="0"/>
                <w:numId w:val="29"/>
              </w:numPr>
              <w:spacing w:before="120" w:after="0" w:line="288" w:lineRule="auto"/>
              <w:rPr>
                <w:rFonts w:eastAsia="Malgun Gothic" w:cs="Arial"/>
                <w:sz w:val="21"/>
                <w:szCs w:val="21"/>
                <w:lang w:eastAsia="ko-KR"/>
              </w:rPr>
            </w:pPr>
            <w:r>
              <w:rPr>
                <w:rFonts w:eastAsia="Malgun Gothic" w:cs="Arial"/>
                <w:bCs/>
                <w:sz w:val="21"/>
                <w:szCs w:val="21"/>
              </w:rPr>
              <w:t xml:space="preserve">It is more flexible to indicate </w:t>
            </w:r>
            <w:r>
              <w:rPr>
                <w:rFonts w:hint="eastAsia" w:eastAsia="Malgun Gothic" w:cs="Arial"/>
                <w:bCs/>
                <w:sz w:val="21"/>
                <w:szCs w:val="21"/>
              </w:rPr>
              <w:t>T</w:t>
            </w:r>
            <w:r>
              <w:rPr>
                <w:rFonts w:hint="eastAsia" w:eastAsia="Malgun Gothic" w:cs="Arial"/>
                <w:bCs/>
                <w:sz w:val="21"/>
                <w:szCs w:val="21"/>
                <w:vertAlign w:val="subscript"/>
              </w:rPr>
              <w:t>offset1</w:t>
            </w:r>
            <w:r>
              <w:rPr>
                <w:rFonts w:eastAsia="Malgun Gothic" w:cs="Arial"/>
                <w:bCs/>
                <w:sz w:val="21"/>
                <w:szCs w:val="21"/>
              </w:rPr>
              <w:t xml:space="preserve"> in the R2D message rather than predefining the interval to a single fixed value given that processing time for the following Msg1 D2R transmission can vary depending on the use of FEC, use of repetition, or different chip lengths. </w:t>
            </w:r>
          </w:p>
          <w:p w14:paraId="5F8A48F1">
            <w:pPr>
              <w:numPr>
                <w:ilvl w:val="0"/>
                <w:numId w:val="29"/>
              </w:numPr>
              <w:spacing w:before="120" w:after="0" w:line="288" w:lineRule="auto"/>
              <w:rPr>
                <w:rFonts w:eastAsia="Malgun Gothic" w:cs="Arial"/>
                <w:sz w:val="21"/>
                <w:szCs w:val="21"/>
                <w:lang w:eastAsia="ko-KR"/>
              </w:rPr>
            </w:pPr>
            <w:r>
              <w:rPr>
                <w:rFonts w:eastAsia="Malgun Gothic" w:cs="Arial"/>
                <w:sz w:val="21"/>
                <w:szCs w:val="21"/>
                <w:lang w:eastAsia="ko-KR"/>
              </w:rPr>
              <w:t xml:space="preserve">Also, RAN1 will not define </w:t>
            </w:r>
            <w:r>
              <w:rPr>
                <w:rFonts w:eastAsia="Malgun Gothic" w:cs="Arial"/>
                <w:iCs/>
                <w:sz w:val="21"/>
                <w:szCs w:val="21"/>
                <w:lang w:eastAsia="ko-KR"/>
              </w:rPr>
              <w:t>T</w:t>
            </w:r>
            <w:r>
              <w:rPr>
                <w:rFonts w:eastAsia="Malgun Gothic" w:cs="Arial"/>
                <w:sz w:val="21"/>
                <w:szCs w:val="21"/>
                <w:vertAlign w:val="subscript"/>
                <w:lang w:eastAsia="ko-KR"/>
              </w:rPr>
              <w:t>R2D_min</w:t>
            </w:r>
            <w:r>
              <w:rPr>
                <w:rFonts w:eastAsia="Malgun Gothic" w:cs="Arial"/>
                <w:sz w:val="21"/>
                <w:szCs w:val="21"/>
                <w:lang w:eastAsia="ko-KR"/>
              </w:rPr>
              <w:t xml:space="preserve"> </w:t>
            </w:r>
            <w:r>
              <w:rPr>
                <w:rFonts w:eastAsia="Malgun Gothic" w:cs="Arial"/>
                <w:bCs/>
                <w:sz w:val="21"/>
                <w:szCs w:val="21"/>
                <w:lang w:eastAsia="ko-KR"/>
              </w:rPr>
              <w:t xml:space="preserve">and </w:t>
            </w:r>
            <w:r>
              <w:rPr>
                <w:rFonts w:eastAsia="Malgun Gothic" w:cs="Arial"/>
                <w:iCs/>
                <w:sz w:val="21"/>
                <w:szCs w:val="21"/>
                <w:lang w:eastAsia="ko-KR"/>
              </w:rPr>
              <w:t>T</w:t>
            </w:r>
            <w:r>
              <w:rPr>
                <w:rFonts w:eastAsia="Malgun Gothic" w:cs="Arial"/>
                <w:sz w:val="21"/>
                <w:szCs w:val="21"/>
                <w:vertAlign w:val="subscript"/>
                <w:lang w:eastAsia="ko-KR"/>
              </w:rPr>
              <w:t>R2D_max</w:t>
            </w:r>
            <w:r>
              <w:rPr>
                <w:rFonts w:eastAsia="Malgun Gothic" w:cs="Arial"/>
                <w:sz w:val="21"/>
                <w:szCs w:val="21"/>
                <w:lang w:eastAsia="ko-KR"/>
              </w:rPr>
              <w:t xml:space="preserve">. The discussion on defining </w:t>
            </w:r>
            <w:r>
              <w:rPr>
                <w:rFonts w:hint="eastAsia" w:eastAsia="Malgun Gothic" w:cs="Arial"/>
                <w:bCs/>
                <w:sz w:val="21"/>
                <w:szCs w:val="21"/>
              </w:rPr>
              <w:t>T</w:t>
            </w:r>
            <w:r>
              <w:rPr>
                <w:rFonts w:hint="eastAsia" w:eastAsia="Malgun Gothic" w:cs="Arial"/>
                <w:bCs/>
                <w:sz w:val="21"/>
                <w:szCs w:val="21"/>
                <w:vertAlign w:val="subscript"/>
              </w:rPr>
              <w:t>offset1</w:t>
            </w:r>
            <w:r>
              <w:rPr>
                <w:sz w:val="21"/>
                <w:szCs w:val="21"/>
              </w:rPr>
              <w:t xml:space="preserve"> without based </w:t>
            </w:r>
            <w:r>
              <w:rPr>
                <w:rFonts w:eastAsia="Malgun Gothic" w:cs="Arial"/>
                <w:iCs/>
                <w:sz w:val="21"/>
                <w:szCs w:val="21"/>
                <w:lang w:eastAsia="ko-KR"/>
              </w:rPr>
              <w:t>T</w:t>
            </w:r>
            <w:r>
              <w:rPr>
                <w:rFonts w:eastAsia="Malgun Gothic" w:cs="Arial"/>
                <w:sz w:val="21"/>
                <w:szCs w:val="21"/>
                <w:vertAlign w:val="subscript"/>
                <w:lang w:eastAsia="ko-KR"/>
              </w:rPr>
              <w:t>R2D_min</w:t>
            </w:r>
            <w:r>
              <w:rPr>
                <w:rFonts w:eastAsia="Malgun Gothic" w:cs="Arial"/>
                <w:sz w:val="21"/>
                <w:szCs w:val="21"/>
                <w:lang w:eastAsia="ko-KR"/>
              </w:rPr>
              <w:t xml:space="preserve"> </w:t>
            </w:r>
            <w:r>
              <w:rPr>
                <w:rFonts w:eastAsia="Malgun Gothic" w:cs="Arial"/>
                <w:bCs/>
                <w:sz w:val="21"/>
                <w:szCs w:val="21"/>
                <w:lang w:eastAsia="ko-KR"/>
              </w:rPr>
              <w:t xml:space="preserve">and </w:t>
            </w:r>
            <w:r>
              <w:rPr>
                <w:rFonts w:eastAsia="Malgun Gothic" w:cs="Arial"/>
                <w:iCs/>
                <w:sz w:val="21"/>
                <w:szCs w:val="21"/>
                <w:lang w:eastAsia="ko-KR"/>
              </w:rPr>
              <w:t>T</w:t>
            </w:r>
            <w:r>
              <w:rPr>
                <w:rFonts w:eastAsia="Malgun Gothic" w:cs="Arial"/>
                <w:sz w:val="21"/>
                <w:szCs w:val="21"/>
                <w:vertAlign w:val="subscript"/>
                <w:lang w:eastAsia="ko-KR"/>
              </w:rPr>
              <w:t>R2D_max</w:t>
            </w:r>
            <w:r>
              <w:rPr>
                <w:sz w:val="21"/>
                <w:szCs w:val="21"/>
              </w:rPr>
              <w:t xml:space="preserve"> would require more specification effort given that this is the last meeting. </w:t>
            </w:r>
          </w:p>
          <w:p w14:paraId="571D1F04">
            <w:pPr>
              <w:adjustRightInd w:val="0"/>
              <w:snapToGrid w:val="0"/>
              <w:spacing w:after="50" w:line="240" w:lineRule="auto"/>
              <w:jc w:val="left"/>
              <w:rPr>
                <w:rFonts w:eastAsia="等线"/>
                <w:kern w:val="2"/>
                <w:sz w:val="21"/>
                <w:szCs w:val="22"/>
                <w:lang w:val="en-US" w:eastAsia="zh-CN"/>
              </w:rPr>
            </w:pPr>
            <w:r>
              <w:rPr>
                <w:rFonts w:eastAsia="Malgun Gothic" w:cs="Arial"/>
                <w:sz w:val="21"/>
                <w:szCs w:val="21"/>
                <w:lang w:eastAsia="ko-KR"/>
              </w:rPr>
              <w:t xml:space="preserve">On the other hand, it is understood from RAN2 discussion that the triggering message is intended to be compact and minimal. Also, if </w:t>
            </w:r>
            <w:r>
              <w:rPr>
                <w:rFonts w:hint="eastAsia" w:eastAsia="Malgun Gothic" w:cs="Arial"/>
                <w:bCs/>
                <w:sz w:val="21"/>
                <w:szCs w:val="21"/>
              </w:rPr>
              <w:t>T</w:t>
            </w:r>
            <w:r>
              <w:rPr>
                <w:rFonts w:hint="eastAsia" w:eastAsia="Malgun Gothic" w:cs="Arial"/>
                <w:bCs/>
                <w:sz w:val="21"/>
                <w:szCs w:val="21"/>
                <w:vertAlign w:val="subscript"/>
              </w:rPr>
              <w:t>offset1</w:t>
            </w:r>
            <w:r>
              <w:rPr>
                <w:rFonts w:eastAsia="Malgun Gothic" w:cs="Arial"/>
                <w:bCs/>
                <w:sz w:val="21"/>
                <w:szCs w:val="21"/>
              </w:rPr>
              <w:t xml:space="preserve"> is indicated, it can be applied to all the random access rounds triggered by one or more triggering messages in a given paging session, i.e., it doesn’t need to be repeatedly indicated in each triggering message. </w:t>
            </w:r>
          </w:p>
        </w:tc>
      </w:tr>
      <w:tr w14:paraId="3F61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41AF4E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4933678A">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5417F69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365B05EC">
            <w:pPr>
              <w:autoSpaceDE w:val="0"/>
              <w:autoSpaceDN w:val="0"/>
              <w:adjustRightInd w:val="0"/>
              <w:snapToGrid w:val="0"/>
              <w:spacing w:after="120"/>
              <w:rPr>
                <w:rFonts w:eastAsia="等线"/>
                <w:bCs/>
                <w:lang w:val="en-US" w:eastAsia="zh-CN"/>
              </w:rPr>
            </w:pPr>
            <w:r>
              <w:rPr>
                <w:rFonts w:hint="eastAsia" w:eastAsia="等线"/>
                <w:bCs/>
                <w:lang w:val="en-US" w:eastAsia="zh-CN"/>
              </w:rPr>
              <w:t>For the definition of Toffset1, we think the T1 defined in RF ID can be considered as reference, which depends on the factors such as R2D and D2R chip length.</w:t>
            </w:r>
          </w:p>
          <w:p w14:paraId="5CFF0221">
            <w:pPr>
              <w:autoSpaceDE w:val="0"/>
              <w:autoSpaceDN w:val="0"/>
              <w:adjustRightInd w:val="0"/>
              <w:snapToGrid w:val="0"/>
              <w:spacing w:after="120"/>
              <w:rPr>
                <w:rFonts w:eastAsia="等线"/>
                <w:bCs/>
                <w:lang w:val="en-US" w:eastAsia="zh-CN"/>
              </w:rPr>
            </w:pPr>
            <w:r>
              <w:rPr>
                <w:rFonts w:hint="eastAsia" w:eastAsia="等线"/>
                <w:bCs/>
                <w:lang w:val="en-US" w:eastAsia="zh-CN"/>
              </w:rPr>
              <w:t>In option 1, the Toffset1 value is fixed. Therefore, it needs to considered the worst case, i.e., defined as the largest value in different settings of R2D and D2R chip rate, FEC related parameters, etc., which might be hundreds of microsecond. Meanwhile, the SFO is up to 10%, the larger offset value also implies more reserved time domain resource, which would lead to latency/resource waste.</w:t>
            </w:r>
          </w:p>
          <w:p w14:paraId="3E018C32">
            <w:pPr>
              <w:autoSpaceDE w:val="0"/>
              <w:autoSpaceDN w:val="0"/>
              <w:adjustRightInd w:val="0"/>
              <w:snapToGrid w:val="0"/>
              <w:spacing w:after="120"/>
              <w:rPr>
                <w:rFonts w:eastAsia="等线"/>
                <w:bCs/>
                <w:lang w:val="en-US" w:eastAsia="zh-CN"/>
              </w:rPr>
            </w:pPr>
            <w:r>
              <w:rPr>
                <w:rFonts w:hint="eastAsia" w:eastAsia="等线"/>
                <w:bCs/>
                <w:lang w:val="en-US" w:eastAsia="zh-CN"/>
              </w:rPr>
              <w:t>The issue is similar for option 3. With a limited indication set, an mismatched indication setting would result into additional latency waste, signaling overhead and implementation burden at device side. Since there is device capability reporting, even multiple values are defined in option 3, it also means devices need to always support the minimum value/highest processing capability. In this case, the motivation to define multiple values is unclear.</w:t>
            </w:r>
          </w:p>
          <w:p w14:paraId="5C6C3CB1">
            <w:pPr>
              <w:autoSpaceDE w:val="0"/>
              <w:autoSpaceDN w:val="0"/>
              <w:adjustRightInd w:val="0"/>
              <w:snapToGrid w:val="0"/>
              <w:spacing w:after="120"/>
              <w:rPr>
                <w:rFonts w:eastAsia="Yu Mincho"/>
                <w:kern w:val="2"/>
                <w:sz w:val="21"/>
                <w:szCs w:val="22"/>
                <w:lang w:val="en-US" w:eastAsia="ko-KR"/>
              </w:rPr>
            </w:pPr>
            <w:r>
              <w:rPr>
                <w:rFonts w:hint="eastAsia" w:eastAsia="等线"/>
                <w:bCs/>
                <w:lang w:val="en-US" w:eastAsia="zh-CN"/>
              </w:rPr>
              <w:t xml:space="preserve">In contrast, option 2 is an efficient way to make sure that device processing capability is linked with different settings, which would provide better resource usage.  </w:t>
            </w:r>
          </w:p>
        </w:tc>
      </w:tr>
      <w:tr w14:paraId="7F77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2D519F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14525F25">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3718C15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5640" w:type="dxa"/>
          </w:tcPr>
          <w:p w14:paraId="4BBD271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We support Option 1 to predefine a specific value for </w:t>
            </w:r>
            <w:r>
              <w:rPr>
                <w:rFonts w:hint="eastAsia" w:eastAsia="等线"/>
                <w:kern w:val="2"/>
                <w:sz w:val="21"/>
                <w:szCs w:val="22"/>
                <w:lang w:val="en-US" w:eastAsia="zh-CN"/>
              </w:rPr>
              <w:t>T</w:t>
            </w:r>
            <w:r>
              <w:rPr>
                <w:rFonts w:hint="eastAsia" w:eastAsia="等线"/>
                <w:kern w:val="2"/>
                <w:sz w:val="21"/>
                <w:szCs w:val="22"/>
                <w:vertAlign w:val="subscript"/>
                <w:lang w:val="en-US" w:eastAsia="zh-CN"/>
              </w:rPr>
              <w:t>offset1</w:t>
            </w:r>
            <w:r>
              <w:rPr>
                <w:rFonts w:eastAsia="等线"/>
                <w:kern w:val="2"/>
                <w:sz w:val="21"/>
                <w:szCs w:val="22"/>
                <w:lang w:val="en-US" w:eastAsia="zh-CN"/>
              </w:rPr>
              <w:t xml:space="preserve">. [30]us is OK for us. </w:t>
            </w:r>
          </w:p>
          <w:p w14:paraId="3290FE4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In addition, for the FFS, we think additional time is not needed whether FEC is used or not. To decrease the device implementation complexity, a common value considering FEC is enough for </w:t>
            </w:r>
            <w:r>
              <w:rPr>
                <w:rFonts w:hint="eastAsia" w:eastAsia="等线"/>
                <w:kern w:val="2"/>
                <w:sz w:val="21"/>
                <w:szCs w:val="22"/>
                <w:lang w:val="en-US" w:eastAsia="zh-CN"/>
              </w:rPr>
              <w:t>T</w:t>
            </w:r>
            <w:r>
              <w:rPr>
                <w:rFonts w:hint="eastAsia" w:eastAsia="等线"/>
                <w:kern w:val="2"/>
                <w:sz w:val="21"/>
                <w:szCs w:val="22"/>
                <w:vertAlign w:val="subscript"/>
                <w:lang w:val="en-US" w:eastAsia="zh-CN"/>
              </w:rPr>
              <w:t>offset1</w:t>
            </w:r>
            <w:r>
              <w:rPr>
                <w:rFonts w:eastAsia="等线"/>
                <w:kern w:val="2"/>
                <w:sz w:val="21"/>
                <w:szCs w:val="22"/>
                <w:lang w:val="en-US" w:eastAsia="zh-CN"/>
              </w:rPr>
              <w:t>.</w:t>
            </w:r>
          </w:p>
        </w:tc>
      </w:tr>
      <w:tr w14:paraId="1853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69719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337F86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5540C6D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Option2, Option 1.</w:t>
            </w:r>
          </w:p>
        </w:tc>
        <w:tc>
          <w:tcPr>
            <w:tcW w:w="5640" w:type="dxa"/>
            <w:shd w:val="clear" w:color="auto" w:fill="auto"/>
          </w:tcPr>
          <w:p w14:paraId="31189D31">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Our preference is that </w:t>
            </w:r>
            <w:r>
              <w:rPr>
                <w:rFonts w:hint="eastAsia"/>
                <w:lang w:val="en-US" w:eastAsia="zh-CN"/>
              </w:rPr>
              <w:t>T</w:t>
            </w:r>
            <w:r>
              <w:rPr>
                <w:rFonts w:hint="eastAsia"/>
                <w:vertAlign w:val="subscript"/>
                <w:lang w:val="en-US" w:eastAsia="zh-CN"/>
              </w:rPr>
              <w:t xml:space="preserve">offset1 </w:t>
            </w:r>
            <w:r>
              <w:rPr>
                <w:rFonts w:hint="eastAsia"/>
                <w:lang w:val="en-US" w:eastAsia="zh-CN"/>
              </w:rPr>
              <w:t>is predefined without signalling. Since Msg1 is short, either Option2 or a predefined value is ok. The predefined value should consider FEC impacts.</w:t>
            </w:r>
          </w:p>
        </w:tc>
      </w:tr>
      <w:tr w14:paraId="6044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873FFF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25306015">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BE2D0E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 with modification</w:t>
            </w:r>
          </w:p>
        </w:tc>
        <w:tc>
          <w:tcPr>
            <w:tcW w:w="5640" w:type="dxa"/>
            <w:shd w:val="clear" w:color="auto" w:fill="auto"/>
          </w:tcPr>
          <w:p w14:paraId="5776295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eastAsia="zh-CN"/>
              </w:rPr>
              <w:t>We believe that Option 1 is relatively simple. However, FFS is not suitable for the final meeting of Ambient IoT</w:t>
            </w:r>
            <w:r>
              <w:rPr>
                <w:rFonts w:hint="eastAsia" w:eastAsia="等线"/>
                <w:kern w:val="2"/>
                <w:sz w:val="21"/>
                <w:szCs w:val="22"/>
                <w:lang w:val="en-US" w:eastAsia="zh-CN"/>
              </w:rPr>
              <w:t xml:space="preserve">. </w:t>
            </w: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prefer</w:t>
            </w:r>
            <w:r>
              <w:rPr>
                <w:rFonts w:hint="eastAsia" w:eastAsia="等线"/>
                <w:kern w:val="2"/>
                <w:sz w:val="21"/>
                <w:szCs w:val="22"/>
                <w:lang w:val="en-US" w:eastAsia="zh-CN"/>
              </w:rPr>
              <w:t xml:space="preserve"> to update option 1 </w:t>
            </w:r>
            <w:r>
              <w:rPr>
                <w:rFonts w:eastAsia="等线"/>
                <w:kern w:val="2"/>
                <w:sz w:val="21"/>
                <w:szCs w:val="22"/>
                <w:lang w:eastAsia="zh-CN"/>
              </w:rPr>
              <w:t>as follows</w:t>
            </w:r>
            <w:r>
              <w:rPr>
                <w:rFonts w:hint="eastAsia" w:eastAsia="等线"/>
                <w:kern w:val="2"/>
                <w:sz w:val="21"/>
                <w:szCs w:val="22"/>
                <w:lang w:val="en-US" w:eastAsia="zh-CN"/>
              </w:rPr>
              <w:t>:</w:t>
            </w:r>
          </w:p>
          <w:p w14:paraId="6B1D5B4D">
            <w:pPr>
              <w:adjustRightInd w:val="0"/>
              <w:snapToGrid w:val="0"/>
              <w:spacing w:after="50" w:line="240" w:lineRule="auto"/>
              <w:jc w:val="left"/>
              <w:rPr>
                <w:rFonts w:eastAsia="宋体"/>
                <w:kern w:val="2"/>
                <w:sz w:val="21"/>
                <w:szCs w:val="22"/>
                <w:lang w:val="en-US" w:eastAsia="zh-CN"/>
              </w:rPr>
            </w:pPr>
            <w:r>
              <w:rPr>
                <w:rFonts w:hint="eastAsia" w:eastAsia="等线"/>
                <w:b/>
                <w:lang w:val="en-US" w:eastAsia="zh-CN"/>
              </w:rPr>
              <w:t>T</w:t>
            </w:r>
            <w:r>
              <w:rPr>
                <w:rFonts w:hint="eastAsia" w:eastAsia="等线"/>
                <w:b/>
                <w:vertAlign w:val="subscript"/>
                <w:lang w:val="en-US" w:eastAsia="zh-CN"/>
              </w:rPr>
              <w:t>offset1</w:t>
            </w:r>
            <w:r>
              <w:rPr>
                <w:rFonts w:hint="eastAsia" w:eastAsia="等线"/>
                <w:b/>
                <w:lang w:val="en-US" w:eastAsia="zh-CN"/>
              </w:rPr>
              <w:t xml:space="preserve"> is predefined with two</w:t>
            </w:r>
            <w:r>
              <w:rPr>
                <w:b/>
              </w:rPr>
              <w:t xml:space="preserve"> values for the Msg.1 </w:t>
            </w:r>
            <w:r>
              <w:rPr>
                <w:rFonts w:hint="eastAsia" w:eastAsia="等线"/>
                <w:b/>
                <w:lang w:eastAsia="zh-CN"/>
              </w:rPr>
              <w:t xml:space="preserve">, one with </w:t>
            </w:r>
            <w:r>
              <w:rPr>
                <w:b/>
              </w:rPr>
              <w:t xml:space="preserve">FEC and </w:t>
            </w:r>
            <w:r>
              <w:rPr>
                <w:rFonts w:hint="eastAsia" w:eastAsia="等线"/>
                <w:b/>
                <w:lang w:eastAsia="zh-CN"/>
              </w:rPr>
              <w:t xml:space="preserve">one </w:t>
            </w:r>
            <w:r>
              <w:rPr>
                <w:b/>
              </w:rPr>
              <w:t>without FEC</w:t>
            </w:r>
            <w:r>
              <w:rPr>
                <w:rFonts w:hint="eastAsia" w:eastAsia="等线"/>
                <w:b/>
                <w:lang w:eastAsia="zh-CN"/>
              </w:rPr>
              <w:t>.</w:t>
            </w:r>
          </w:p>
        </w:tc>
      </w:tr>
      <w:tr w14:paraId="40F84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192D23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389802FE">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AB790C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1"/>
                <w:lang w:val="en-US" w:eastAsia="zh-CN"/>
              </w:rPr>
              <w:t>Op</w:t>
            </w:r>
            <w:r>
              <w:rPr>
                <w:rFonts w:hint="eastAsia" w:eastAsia="等线"/>
                <w:kern w:val="2"/>
                <w:sz w:val="21"/>
                <w:szCs w:val="21"/>
                <w:lang w:val="en-US" w:eastAsia="zh-CN"/>
              </w:rPr>
              <w:t>tion</w:t>
            </w:r>
            <w:r>
              <w:rPr>
                <w:rFonts w:eastAsia="等线"/>
                <w:kern w:val="2"/>
                <w:sz w:val="21"/>
                <w:szCs w:val="21"/>
                <w:lang w:val="en-US" w:eastAsia="zh-CN"/>
              </w:rPr>
              <w:t xml:space="preserve"> 2</w:t>
            </w:r>
          </w:p>
        </w:tc>
        <w:tc>
          <w:tcPr>
            <w:tcW w:w="5640" w:type="dxa"/>
            <w:shd w:val="clear" w:color="auto" w:fill="auto"/>
          </w:tcPr>
          <w:p w14:paraId="2F3A1F93">
            <w:pPr>
              <w:adjustRightInd w:val="0"/>
              <w:snapToGrid w:val="0"/>
              <w:spacing w:after="50" w:line="240" w:lineRule="auto"/>
              <w:jc w:val="left"/>
              <w:rPr>
                <w:rFonts w:eastAsia="Microsoft YaHei UI"/>
                <w:bCs/>
                <w:sz w:val="21"/>
                <w:szCs w:val="21"/>
                <w:lang w:val="en-US" w:eastAsia="zh-CN"/>
              </w:rPr>
            </w:pPr>
            <w:r>
              <w:rPr>
                <w:rFonts w:eastAsia="等线"/>
                <w:kern w:val="2"/>
                <w:sz w:val="21"/>
                <w:szCs w:val="21"/>
                <w:lang w:val="en-US" w:eastAsia="zh-CN"/>
              </w:rPr>
              <w:t xml:space="preserve">For option 1, </w:t>
            </w:r>
            <w:r>
              <w:rPr>
                <w:rFonts w:eastAsia="Microsoft YaHei UI"/>
                <w:bCs/>
                <w:sz w:val="21"/>
                <w:szCs w:val="21"/>
                <w:lang w:val="en-US" w:eastAsia="zh-CN"/>
              </w:rPr>
              <w:t xml:space="preserve">if </w:t>
            </w:r>
            <m:oMath>
              <m:sSub>
                <m:sSubPr>
                  <m:ctrlPr>
                    <w:rPr>
                      <w:rFonts w:ascii="Cambria Math" w:hAnsi="Cambria Math" w:eastAsia="Microsoft YaHei UI"/>
                      <w:bCs/>
                      <w:sz w:val="21"/>
                      <w:szCs w:val="21"/>
                      <w:lang w:val="en-US" w:eastAsia="zh-CN"/>
                    </w:rPr>
                  </m:ctrlPr>
                </m:sSubPr>
                <m:e>
                  <m:r>
                    <m:rPr>
                      <m:sty m:val="p"/>
                    </m:rPr>
                    <w:rPr>
                      <w:rFonts w:ascii="Cambria Math" w:hAnsi="Cambria Math" w:eastAsia="Microsoft YaHei UI"/>
                      <w:sz w:val="21"/>
                      <w:szCs w:val="21"/>
                      <w:lang w:val="en-US" w:eastAsia="zh-CN"/>
                    </w:rPr>
                    <m:t>T</m:t>
                  </m:r>
                  <m:ctrlPr>
                    <w:rPr>
                      <w:rFonts w:ascii="Cambria Math" w:hAnsi="Cambria Math" w:eastAsia="Microsoft YaHei UI"/>
                      <w:bCs/>
                      <w:sz w:val="21"/>
                      <w:szCs w:val="21"/>
                      <w:lang w:val="en-US" w:eastAsia="zh-CN"/>
                    </w:rPr>
                  </m:ctrlPr>
                </m:e>
                <m:sub>
                  <m:r>
                    <m:rPr>
                      <m:sty m:val="p"/>
                    </m:rPr>
                    <w:rPr>
                      <w:rFonts w:ascii="Cambria Math" w:hAnsi="Cambria Math" w:eastAsia="Microsoft YaHei UI"/>
                      <w:sz w:val="21"/>
                      <w:szCs w:val="21"/>
                      <w:lang w:val="en-US" w:eastAsia="zh-CN"/>
                    </w:rPr>
                    <m:t>offset1</m:t>
                  </m:r>
                  <m:ctrlPr>
                    <w:rPr>
                      <w:rFonts w:ascii="Cambria Math" w:hAnsi="Cambria Math" w:eastAsia="Microsoft YaHei UI"/>
                      <w:bCs/>
                      <w:sz w:val="21"/>
                      <w:szCs w:val="21"/>
                      <w:lang w:val="en-US" w:eastAsia="zh-CN"/>
                    </w:rPr>
                  </m:ctrlPr>
                </m:sub>
              </m:sSub>
            </m:oMath>
            <w:r>
              <w:rPr>
                <w:rFonts w:hint="eastAsia" w:eastAsia="Microsoft YaHei UI"/>
                <w:bCs/>
                <w:sz w:val="21"/>
                <w:szCs w:val="21"/>
                <w:lang w:val="en-US" w:eastAsia="zh-CN"/>
              </w:rPr>
              <w:t xml:space="preserve"> </w:t>
            </w:r>
            <w:r>
              <w:rPr>
                <w:rFonts w:eastAsia="Microsoft YaHei UI"/>
                <w:bCs/>
                <w:sz w:val="21"/>
                <w:szCs w:val="21"/>
                <w:lang w:val="en-US" w:eastAsia="zh-CN"/>
              </w:rPr>
              <w:t xml:space="preserve">is too small, it will increase the processing complexity/capability of the device, if </w:t>
            </w:r>
            <m:oMath>
              <m:sSub>
                <m:sSubPr>
                  <m:ctrlPr>
                    <w:rPr>
                      <w:rFonts w:ascii="Cambria Math" w:hAnsi="Cambria Math" w:eastAsia="Microsoft YaHei UI"/>
                      <w:bCs/>
                      <w:sz w:val="21"/>
                      <w:szCs w:val="21"/>
                      <w:lang w:val="en-US" w:eastAsia="zh-CN"/>
                    </w:rPr>
                  </m:ctrlPr>
                </m:sSubPr>
                <m:e>
                  <m:r>
                    <m:rPr>
                      <m:sty m:val="p"/>
                    </m:rPr>
                    <w:rPr>
                      <w:rFonts w:ascii="Cambria Math" w:hAnsi="Cambria Math" w:eastAsia="Microsoft YaHei UI"/>
                      <w:sz w:val="21"/>
                      <w:szCs w:val="21"/>
                      <w:lang w:val="en-US" w:eastAsia="zh-CN"/>
                    </w:rPr>
                    <m:t>T</m:t>
                  </m:r>
                  <m:ctrlPr>
                    <w:rPr>
                      <w:rFonts w:ascii="Cambria Math" w:hAnsi="Cambria Math" w:eastAsia="Microsoft YaHei UI"/>
                      <w:bCs/>
                      <w:sz w:val="21"/>
                      <w:szCs w:val="21"/>
                      <w:lang w:val="en-US" w:eastAsia="zh-CN"/>
                    </w:rPr>
                  </m:ctrlPr>
                </m:e>
                <m:sub>
                  <m:r>
                    <m:rPr>
                      <m:sty m:val="p"/>
                    </m:rPr>
                    <w:rPr>
                      <w:rFonts w:ascii="Cambria Math" w:hAnsi="Cambria Math" w:eastAsia="Microsoft YaHei UI"/>
                      <w:sz w:val="21"/>
                      <w:szCs w:val="21"/>
                      <w:lang w:val="en-US" w:eastAsia="zh-CN"/>
                    </w:rPr>
                    <m:t>offset1</m:t>
                  </m:r>
                  <m:ctrlPr>
                    <w:rPr>
                      <w:rFonts w:ascii="Cambria Math" w:hAnsi="Cambria Math" w:eastAsia="Microsoft YaHei UI"/>
                      <w:bCs/>
                      <w:sz w:val="21"/>
                      <w:szCs w:val="21"/>
                      <w:lang w:val="en-US" w:eastAsia="zh-CN"/>
                    </w:rPr>
                  </m:ctrlPr>
                </m:sub>
              </m:sSub>
            </m:oMath>
            <w:r>
              <w:rPr>
                <w:rFonts w:eastAsia="Microsoft YaHei UI"/>
                <w:bCs/>
                <w:sz w:val="21"/>
                <w:szCs w:val="21"/>
                <w:lang w:val="en-US" w:eastAsia="zh-CN"/>
              </w:rPr>
              <w:t xml:space="preserve"> is too large, it may enlarge the transmission delay. </w:t>
            </w:r>
          </w:p>
          <w:p w14:paraId="63DA18DA">
            <w:pPr>
              <w:adjustRightInd w:val="0"/>
              <w:snapToGrid w:val="0"/>
              <w:spacing w:after="50" w:line="240" w:lineRule="auto"/>
              <w:jc w:val="left"/>
              <w:rPr>
                <w:rFonts w:eastAsia="等线"/>
                <w:kern w:val="2"/>
                <w:sz w:val="21"/>
                <w:szCs w:val="22"/>
                <w:lang w:eastAsia="zh-CN"/>
              </w:rPr>
            </w:pPr>
            <w:r>
              <w:rPr>
                <w:rFonts w:eastAsia="Microsoft YaHei UI"/>
                <w:bCs/>
                <w:sz w:val="21"/>
                <w:szCs w:val="21"/>
                <w:lang w:val="en-US" w:eastAsia="zh-CN"/>
              </w:rPr>
              <w:t xml:space="preserve">For option 3, we understand that the motivation is to increase scheduling flexibility, e.g., allowing devices to send data earlier or late. However, option 2 can also achieve such flexibility without introducing additional signaling overhead that option 3 brings. </w:t>
            </w:r>
          </w:p>
        </w:tc>
      </w:tr>
      <w:tr w14:paraId="5176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F4FE82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078AC1F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7140F73A">
            <w:pPr>
              <w:tabs>
                <w:tab w:val="left" w:pos="551"/>
              </w:tabs>
              <w:adjustRightInd w:val="0"/>
              <w:snapToGrid w:val="0"/>
              <w:spacing w:after="50" w:line="240" w:lineRule="auto"/>
              <w:jc w:val="left"/>
              <w:rPr>
                <w:rFonts w:eastAsia="等线"/>
                <w:kern w:val="2"/>
                <w:sz w:val="21"/>
                <w:szCs w:val="21"/>
                <w:lang w:val="en-US" w:eastAsia="zh-CN"/>
              </w:rPr>
            </w:pPr>
            <w:r>
              <w:rPr>
                <w:rFonts w:hint="eastAsia" w:eastAsia="等线"/>
                <w:color w:val="000000" w:themeColor="text1"/>
                <w:kern w:val="2"/>
                <w:sz w:val="21"/>
                <w:szCs w:val="22"/>
                <w:lang w:val="en-US" w:eastAsia="zh-CN"/>
                <w14:textFill>
                  <w14:solidFill>
                    <w14:schemeClr w14:val="tx1"/>
                  </w14:solidFill>
                </w14:textFill>
              </w:rPr>
              <w:t xml:space="preserve">Option </w:t>
            </w:r>
            <w:r>
              <w:rPr>
                <w:rFonts w:eastAsiaTheme="minorEastAsia"/>
                <w:color w:val="000000" w:themeColor="text1"/>
                <w:kern w:val="2"/>
                <w:sz w:val="21"/>
                <w:szCs w:val="22"/>
                <w:lang w:val="en-US" w:eastAsia="zh-CN"/>
                <w14:textFill>
                  <w14:solidFill>
                    <w14:schemeClr w14:val="tx1"/>
                  </w14:solidFill>
                </w14:textFill>
              </w:rPr>
              <w:t>3</w:t>
            </w:r>
          </w:p>
        </w:tc>
        <w:tc>
          <w:tcPr>
            <w:tcW w:w="5640" w:type="dxa"/>
            <w:shd w:val="clear" w:color="auto" w:fill="auto"/>
          </w:tcPr>
          <w:p w14:paraId="6459509F">
            <w:pPr>
              <w:adjustRightInd w:val="0"/>
              <w:snapToGrid w:val="0"/>
              <w:spacing w:after="50" w:line="240" w:lineRule="auto"/>
              <w:jc w:val="left"/>
              <w:rPr>
                <w:rFonts w:eastAsia="等线"/>
                <w:kern w:val="2"/>
                <w:sz w:val="21"/>
                <w:szCs w:val="21"/>
                <w:lang w:val="en-US" w:eastAsia="zh-CN"/>
              </w:rPr>
            </w:pPr>
            <w:r>
              <w:rPr>
                <w:rFonts w:hint="eastAsia" w:eastAsia="等线"/>
                <w:kern w:val="2"/>
                <w:sz w:val="21"/>
                <w:szCs w:val="22"/>
                <w:lang w:val="en-US" w:eastAsia="zh-CN"/>
              </w:rPr>
              <w:t>the same design can be considered for CBRA and CFRA.</w:t>
            </w:r>
          </w:p>
        </w:tc>
      </w:tr>
      <w:tr w14:paraId="7C1C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7BB5BE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49C241ED">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C680F18">
            <w:pPr>
              <w:tabs>
                <w:tab w:val="left" w:pos="551"/>
              </w:tabs>
              <w:adjustRightInd w:val="0"/>
              <w:snapToGrid w:val="0"/>
              <w:spacing w:after="50" w:line="240" w:lineRule="auto"/>
              <w:jc w:val="left"/>
              <w:rPr>
                <w:rFonts w:eastAsia="等线"/>
                <w:color w:val="000000" w:themeColor="text1"/>
                <w:kern w:val="2"/>
                <w:sz w:val="21"/>
                <w:szCs w:val="22"/>
                <w:lang w:val="en-US" w:eastAsia="zh-CN"/>
                <w14:textFill>
                  <w14:solidFill>
                    <w14:schemeClr w14:val="tx1"/>
                  </w14:solidFill>
                </w14:textFill>
              </w:rPr>
            </w:pPr>
            <w:r>
              <w:rPr>
                <w:rFonts w:eastAsia="等线"/>
                <w:kern w:val="2"/>
                <w:sz w:val="21"/>
                <w:szCs w:val="22"/>
                <w:lang w:val="en-US" w:eastAsia="zh-CN"/>
              </w:rPr>
              <w:t>Option 1, 3</w:t>
            </w:r>
          </w:p>
        </w:tc>
        <w:tc>
          <w:tcPr>
            <w:tcW w:w="5640" w:type="dxa"/>
            <w:shd w:val="clear" w:color="auto" w:fill="auto"/>
          </w:tcPr>
          <w:p w14:paraId="7F17D81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is last RAN1 meeting for R19 WI, there should not be any FFS, bracket, etc. Every candidate needs to be complete.</w:t>
            </w:r>
          </w:p>
          <w:p w14:paraId="50C907E6">
            <w:pPr>
              <w:adjustRightInd w:val="0"/>
              <w:snapToGrid w:val="0"/>
              <w:spacing w:after="50" w:line="240" w:lineRule="auto"/>
              <w:jc w:val="left"/>
              <w:rPr>
                <w:rFonts w:eastAsia="Yu Mincho"/>
                <w:kern w:val="2"/>
                <w:sz w:val="21"/>
                <w:szCs w:val="22"/>
                <w:lang w:val="en-US" w:eastAsia="ja-JP"/>
              </w:rPr>
            </w:pPr>
          </w:p>
          <w:p w14:paraId="4B40E8F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support Option 1. Based on our investigations, 30us is needed. FEC has no impact here. Because before receiving paging, device can pre-generate the random ID and pre-calculate the CRC and performs coding. Thus, when FEC is used, the processing time can still be the same as no FEC case, i.e., 30us.</w:t>
            </w:r>
          </w:p>
          <w:p w14:paraId="1436CAA4">
            <w:pPr>
              <w:adjustRightInd w:val="0"/>
              <w:snapToGrid w:val="0"/>
              <w:spacing w:after="50" w:line="240" w:lineRule="auto"/>
              <w:jc w:val="left"/>
              <w:rPr>
                <w:rFonts w:eastAsia="Yu Mincho"/>
                <w:kern w:val="2"/>
                <w:sz w:val="21"/>
                <w:szCs w:val="22"/>
                <w:lang w:val="en-US" w:eastAsia="ja-JP"/>
              </w:rPr>
            </w:pPr>
          </w:p>
          <w:p w14:paraId="1508A6C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can be ok with Option 3. But it needs to be complete. We can not FFS the value set in the last meeting. To make Option 3 complete, we propose the value set is {30,40,50,60}us.</w:t>
            </w:r>
          </w:p>
          <w:p w14:paraId="07F413A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companies have concerns on the values, they should give their preferred values. Leave things open and keep FFS is not ok in the last meeting of WI.</w:t>
            </w:r>
          </w:p>
          <w:p w14:paraId="39A23626">
            <w:pPr>
              <w:adjustRightInd w:val="0"/>
              <w:snapToGrid w:val="0"/>
              <w:spacing w:after="50" w:line="240" w:lineRule="auto"/>
              <w:jc w:val="left"/>
              <w:rPr>
                <w:rFonts w:eastAsia="Yu Mincho"/>
                <w:kern w:val="2"/>
                <w:sz w:val="21"/>
                <w:szCs w:val="22"/>
                <w:lang w:val="en-US" w:eastAsia="ja-JP"/>
              </w:rPr>
            </w:pPr>
          </w:p>
          <w:p w14:paraId="1F0412C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the timeline refers to the “start of padding”, then the length of padding shall be added additionally, e.g., 30us needs to be changed to “30us+padding length”. Because following RAN4 agreement means that RAN1’s scheduling and timing relationships need to ensure that D2R transmission cannot begin before the end of R2D transmission. This applies to all Options.</w:t>
            </w:r>
          </w:p>
          <w:p w14:paraId="7A51B80E">
            <w:pPr>
              <w:widowControl w:val="0"/>
              <w:numPr>
                <w:ilvl w:val="0"/>
                <w:numId w:val="30"/>
              </w:numPr>
              <w:autoSpaceDE w:val="0"/>
              <w:autoSpaceDN w:val="0"/>
              <w:adjustRightInd w:val="0"/>
              <w:snapToGrid w:val="0"/>
              <w:spacing w:after="120" w:line="240" w:lineRule="auto"/>
              <w:jc w:val="left"/>
              <w:rPr>
                <w:rFonts w:eastAsia="宋体"/>
                <w:i/>
                <w:iCs/>
                <w:lang w:val="en-US" w:eastAsia="zh-CN"/>
              </w:rPr>
            </w:pPr>
            <w:r>
              <w:rPr>
                <w:i/>
                <w:iCs/>
                <w:u w:val="single"/>
                <w:lang w:eastAsia="zh-CN"/>
              </w:rPr>
              <w:t>Agreement in RAN4#114bis:</w:t>
            </w:r>
          </w:p>
          <w:p w14:paraId="2C0EE7C6">
            <w:pPr>
              <w:widowControl w:val="0"/>
              <w:numPr>
                <w:ilvl w:val="1"/>
                <w:numId w:val="30"/>
              </w:numPr>
              <w:autoSpaceDE w:val="0"/>
              <w:autoSpaceDN w:val="0"/>
              <w:adjustRightInd w:val="0"/>
              <w:snapToGrid w:val="0"/>
              <w:spacing w:after="120" w:line="240" w:lineRule="auto"/>
              <w:jc w:val="left"/>
              <w:rPr>
                <w:i/>
                <w:iCs/>
                <w:lang w:eastAsia="zh-CN"/>
              </w:rPr>
            </w:pPr>
            <w:r>
              <w:rPr>
                <w:i/>
                <w:iCs/>
                <w:lang w:eastAsia="zh-CN"/>
              </w:rPr>
              <w:t xml:space="preserve">CW transmission and A-IoT BS downlink data transmission are non-concurrent. </w:t>
            </w:r>
          </w:p>
          <w:p w14:paraId="52DE65FA">
            <w:pPr>
              <w:widowControl w:val="0"/>
              <w:numPr>
                <w:ilvl w:val="2"/>
                <w:numId w:val="30"/>
              </w:numPr>
              <w:autoSpaceDE w:val="0"/>
              <w:autoSpaceDN w:val="0"/>
              <w:adjustRightInd w:val="0"/>
              <w:snapToGrid w:val="0"/>
              <w:spacing w:after="120" w:line="240" w:lineRule="auto"/>
              <w:jc w:val="left"/>
              <w:rPr>
                <w:i/>
                <w:iCs/>
                <w:lang w:eastAsia="zh-CN"/>
              </w:rPr>
            </w:pPr>
            <w:r>
              <w:rPr>
                <w:i/>
                <w:iCs/>
                <w:lang w:eastAsia="zh-CN"/>
              </w:rPr>
              <w:t>FFS whether or not introduce the synchronization requirement of 3 us between CW node and A-IoT BS</w:t>
            </w:r>
          </w:p>
          <w:p w14:paraId="38FB19DD">
            <w:pPr>
              <w:adjustRightInd w:val="0"/>
              <w:snapToGrid w:val="0"/>
              <w:spacing w:after="50" w:line="240" w:lineRule="auto"/>
              <w:jc w:val="left"/>
              <w:rPr>
                <w:rFonts w:eastAsia="Yu Mincho"/>
                <w:kern w:val="2"/>
                <w:sz w:val="21"/>
                <w:szCs w:val="22"/>
                <w:lang w:eastAsia="ja-JP"/>
              </w:rPr>
            </w:pPr>
          </w:p>
          <w:p w14:paraId="141BF84C">
            <w:pPr>
              <w:adjustRightInd w:val="0"/>
              <w:snapToGrid w:val="0"/>
              <w:spacing w:after="50" w:line="240" w:lineRule="auto"/>
              <w:jc w:val="left"/>
              <w:rPr>
                <w:rFonts w:eastAsia="Yu Mincho"/>
                <w:kern w:val="2"/>
                <w:sz w:val="21"/>
                <w:szCs w:val="22"/>
                <w:lang w:eastAsia="ja-JP"/>
              </w:rPr>
            </w:pPr>
            <w:r>
              <w:rPr>
                <w:rFonts w:eastAsia="Yu Mincho"/>
                <w:kern w:val="2"/>
                <w:sz w:val="21"/>
                <w:szCs w:val="22"/>
                <w:lang w:eastAsia="ja-JP"/>
              </w:rPr>
              <w:t xml:space="preserve">Option 2 should not be considered. Proponents of Option 2 mainly </w:t>
            </w:r>
            <w:r>
              <w:rPr>
                <w:bCs/>
                <w:iCs/>
                <w:sz w:val="22"/>
                <w:szCs w:val="22"/>
                <w:lang w:eastAsia="zh-CN"/>
              </w:rPr>
              <w:t>use RFID T1 as reference and invent a similar formula. But due to following reasons, 3GPP cannot simply copy RFID way.</w:t>
            </w:r>
          </w:p>
          <w:p w14:paraId="10113A41">
            <w:pPr>
              <w:numPr>
                <w:ilvl w:val="0"/>
                <w:numId w:val="31"/>
              </w:numPr>
              <w:spacing w:after="0" w:line="240" w:lineRule="auto"/>
              <w:jc w:val="left"/>
              <w:rPr>
                <w:sz w:val="22"/>
                <w:szCs w:val="22"/>
                <w:lang w:val="en-US" w:eastAsia="zh-CN"/>
              </w:rPr>
            </w:pPr>
            <w:r>
              <w:rPr>
                <w:bCs/>
                <w:iCs/>
                <w:sz w:val="22"/>
                <w:szCs w:val="22"/>
                <w:lang w:eastAsia="zh-CN"/>
              </w:rPr>
              <w:t>#1: why RFID uses such way is unclear, e.g., why it’s MAX(A,B), not A+B, or else, etc.</w:t>
            </w:r>
          </w:p>
          <w:p w14:paraId="7FF47D64">
            <w:pPr>
              <w:numPr>
                <w:ilvl w:val="0"/>
                <w:numId w:val="31"/>
              </w:numPr>
              <w:spacing w:after="0" w:line="240" w:lineRule="auto"/>
              <w:jc w:val="left"/>
              <w:rPr>
                <w:sz w:val="22"/>
                <w:szCs w:val="22"/>
                <w:lang w:val="en-US" w:eastAsia="zh-CN"/>
              </w:rPr>
            </w:pPr>
            <w:r>
              <w:rPr>
                <w:sz w:val="22"/>
                <w:szCs w:val="22"/>
                <w:lang w:val="en-US" w:eastAsia="zh-CN"/>
              </w:rPr>
              <w:t>#2: what does RTcal, Tpri refers to in Ambient IoT is unclear, e.g., chip length, information bit length, or else?</w:t>
            </w:r>
          </w:p>
          <w:p w14:paraId="617B64DB">
            <w:pPr>
              <w:numPr>
                <w:ilvl w:val="0"/>
                <w:numId w:val="31"/>
              </w:numPr>
              <w:spacing w:after="0" w:line="240" w:lineRule="auto"/>
              <w:jc w:val="left"/>
              <w:rPr>
                <w:sz w:val="22"/>
                <w:szCs w:val="22"/>
                <w:lang w:val="en-US" w:eastAsia="zh-CN"/>
              </w:rPr>
            </w:pPr>
            <w:r>
              <w:rPr>
                <w:sz w:val="22"/>
                <w:szCs w:val="22"/>
                <w:lang w:val="en-US" w:eastAsia="zh-CN"/>
              </w:rPr>
              <w:t>#3: the details of the formula are unclear</w:t>
            </w:r>
          </w:p>
          <w:p w14:paraId="55D90564">
            <w:pPr>
              <w:numPr>
                <w:ilvl w:val="1"/>
                <w:numId w:val="31"/>
              </w:numPr>
              <w:spacing w:after="0" w:line="240" w:lineRule="auto"/>
              <w:jc w:val="left"/>
              <w:rPr>
                <w:sz w:val="22"/>
                <w:szCs w:val="22"/>
                <w:lang w:val="en-US" w:eastAsia="zh-CN"/>
              </w:rPr>
            </w:pPr>
            <w:r>
              <w:rPr>
                <w:sz w:val="22"/>
                <w:szCs w:val="22"/>
                <w:lang w:val="en-US" w:eastAsia="zh-CN"/>
              </w:rPr>
              <w:t xml:space="preserve">e.g., what’s the value of a, b, t1, why a and b are different, what’s the physical meaning of them, etc. </w:t>
            </w:r>
          </w:p>
          <w:p w14:paraId="01B0B362">
            <w:pPr>
              <w:numPr>
                <w:ilvl w:val="1"/>
                <w:numId w:val="31"/>
              </w:numPr>
              <w:spacing w:after="0" w:line="240" w:lineRule="auto"/>
              <w:jc w:val="left"/>
              <w:rPr>
                <w:sz w:val="22"/>
                <w:szCs w:val="22"/>
                <w:lang w:val="en-US" w:eastAsia="zh-CN"/>
              </w:rPr>
            </w:pPr>
            <w:r>
              <w:rPr>
                <w:sz w:val="22"/>
                <w:szCs w:val="22"/>
                <w:lang w:val="en-US" w:eastAsia="zh-CN"/>
              </w:rPr>
              <w:t xml:space="preserve">Some companies also provided different designs on the meaning of </w:t>
            </w:r>
            <m:oMath>
              <m:sSubSup>
                <m:sSubSupPr>
                  <m:ctrlPr>
                    <w:rPr>
                      <w:rFonts w:ascii="Cambria Math" w:hAnsi="Cambria Math"/>
                      <w:sz w:val="22"/>
                      <w:szCs w:val="22"/>
                    </w:rPr>
                  </m:ctrlPr>
                </m:sSubSupPr>
                <m:e>
                  <m:r>
                    <m:rPr/>
                    <w:rPr>
                      <w:rFonts w:ascii="Cambria Math" w:hAnsi="Cambria Math"/>
                      <w:sz w:val="22"/>
                      <w:szCs w:val="22"/>
                    </w:rPr>
                    <m:t>T</m:t>
                  </m:r>
                  <m:ctrlPr>
                    <w:rPr>
                      <w:rFonts w:ascii="Cambria Math" w:hAnsi="Cambria Math"/>
                      <w:sz w:val="22"/>
                      <w:szCs w:val="22"/>
                    </w:rPr>
                  </m:ctrlPr>
                </m:e>
                <m:sub>
                  <m:r>
                    <m:rPr>
                      <m:nor/>
                      <m:sty m:val="p"/>
                    </m:rPr>
                    <w:rPr>
                      <w:rFonts w:ascii="Cambria Math" w:hAnsi="Cambria Math"/>
                      <w:sz w:val="22"/>
                      <w:szCs w:val="22"/>
                    </w:rPr>
                    <m:t>chip</m:t>
                  </m:r>
                  <m:ctrlPr>
                    <w:rPr>
                      <w:rFonts w:ascii="Cambria Math" w:hAnsi="Cambria Math"/>
                      <w:sz w:val="22"/>
                      <w:szCs w:val="22"/>
                    </w:rPr>
                  </m:ctrlPr>
                </m:sub>
                <m:sup>
                  <m:r>
                    <m:rPr>
                      <m:nor/>
                      <m:sty m:val="p"/>
                    </m:rPr>
                    <w:rPr>
                      <w:rFonts w:ascii="Cambria Math" w:hAnsi="Cambria Math"/>
                      <w:sz w:val="22"/>
                      <w:szCs w:val="22"/>
                    </w:rPr>
                    <m:t>D2R</m:t>
                  </m:r>
                  <m:ctrlPr>
                    <w:rPr>
                      <w:rFonts w:ascii="Cambria Math" w:hAnsi="Cambria Math"/>
                      <w:sz w:val="22"/>
                      <w:szCs w:val="22"/>
                    </w:rPr>
                  </m:ctrlPr>
                </m:sup>
              </m:sSubSup>
            </m:oMath>
            <w:r>
              <w:rPr>
                <w:sz w:val="22"/>
                <w:szCs w:val="22"/>
              </w:rPr>
              <w:t xml:space="preserve"> to align the time resource of FDMed Msg1, e.g., </w:t>
            </w:r>
            <m:oMath>
              <m:sSubSup>
                <m:sSubSupPr>
                  <m:ctrlPr>
                    <w:rPr>
                      <w:rFonts w:ascii="Cambria Math" w:hAnsi="Cambria Math"/>
                      <w:sz w:val="22"/>
                      <w:szCs w:val="22"/>
                    </w:rPr>
                  </m:ctrlPr>
                </m:sSubSupPr>
                <m:e>
                  <m:r>
                    <m:rPr/>
                    <w:rPr>
                      <w:rFonts w:ascii="Cambria Math" w:hAnsi="Cambria Math"/>
                      <w:sz w:val="22"/>
                      <w:szCs w:val="22"/>
                    </w:rPr>
                    <m:t>T</m:t>
                  </m:r>
                  <m:ctrlPr>
                    <w:rPr>
                      <w:rFonts w:ascii="Cambria Math" w:hAnsi="Cambria Math"/>
                      <w:sz w:val="22"/>
                      <w:szCs w:val="22"/>
                    </w:rPr>
                  </m:ctrlPr>
                </m:e>
                <m:sub>
                  <m:r>
                    <m:rPr>
                      <m:nor/>
                      <m:sty m:val="p"/>
                    </m:rPr>
                    <w:rPr>
                      <w:rFonts w:ascii="Cambria Math" w:hAnsi="Cambria Math"/>
                      <w:sz w:val="22"/>
                      <w:szCs w:val="22"/>
                    </w:rPr>
                    <m:t>chip</m:t>
                  </m:r>
                  <m:ctrlPr>
                    <w:rPr>
                      <w:rFonts w:ascii="Cambria Math" w:hAnsi="Cambria Math"/>
                      <w:sz w:val="22"/>
                      <w:szCs w:val="22"/>
                    </w:rPr>
                  </m:ctrlPr>
                </m:sub>
                <m:sup>
                  <m:r>
                    <m:rPr>
                      <m:nor/>
                      <m:sty m:val="p"/>
                    </m:rPr>
                    <w:rPr>
                      <w:rFonts w:ascii="Cambria Math" w:hAnsi="Cambria Math"/>
                      <w:sz w:val="22"/>
                      <w:szCs w:val="22"/>
                    </w:rPr>
                    <m:t>D2R</m:t>
                  </m:r>
                  <m:ctrlPr>
                    <w:rPr>
                      <w:rFonts w:ascii="Cambria Math" w:hAnsi="Cambria Math"/>
                      <w:sz w:val="22"/>
                      <w:szCs w:val="22"/>
                    </w:rPr>
                  </m:ctrlPr>
                </m:sup>
              </m:sSubSup>
            </m:oMath>
            <w:r>
              <w:rPr>
                <w:sz w:val="22"/>
                <w:szCs w:val="22"/>
              </w:rPr>
              <w:t xml:space="preserve"> is the smallest one among FDMed Msg1, or </w:t>
            </w:r>
            <m:oMath>
              <m:sSubSup>
                <m:sSubSupPr>
                  <m:ctrlPr>
                    <w:rPr>
                      <w:rFonts w:ascii="Cambria Math" w:hAnsi="Cambria Math"/>
                      <w:sz w:val="22"/>
                      <w:szCs w:val="22"/>
                    </w:rPr>
                  </m:ctrlPr>
                </m:sSubSupPr>
                <m:e>
                  <m:r>
                    <m:rPr/>
                    <w:rPr>
                      <w:rFonts w:ascii="Cambria Math" w:hAnsi="Cambria Math"/>
                      <w:sz w:val="22"/>
                      <w:szCs w:val="22"/>
                    </w:rPr>
                    <m:t>T</m:t>
                  </m:r>
                  <m:ctrlPr>
                    <w:rPr>
                      <w:rFonts w:ascii="Cambria Math" w:hAnsi="Cambria Math"/>
                      <w:sz w:val="22"/>
                      <w:szCs w:val="22"/>
                    </w:rPr>
                  </m:ctrlPr>
                </m:e>
                <m:sub>
                  <m:r>
                    <m:rPr>
                      <m:nor/>
                      <m:sty m:val="p"/>
                    </m:rPr>
                    <w:rPr>
                      <w:rFonts w:ascii="Cambria Math" w:hAnsi="Cambria Math"/>
                      <w:sz w:val="22"/>
                      <w:szCs w:val="22"/>
                    </w:rPr>
                    <m:t>chip</m:t>
                  </m:r>
                  <m:ctrlPr>
                    <w:rPr>
                      <w:rFonts w:ascii="Cambria Math" w:hAnsi="Cambria Math"/>
                      <w:sz w:val="22"/>
                      <w:szCs w:val="22"/>
                    </w:rPr>
                  </m:ctrlPr>
                </m:sub>
                <m:sup>
                  <m:r>
                    <m:rPr>
                      <m:nor/>
                      <m:sty m:val="p"/>
                    </m:rPr>
                    <w:rPr>
                      <w:rFonts w:ascii="Cambria Math" w:hAnsi="Cambria Math"/>
                      <w:sz w:val="22"/>
                      <w:szCs w:val="22"/>
                    </w:rPr>
                    <m:t>D2R</m:t>
                  </m:r>
                  <m:ctrlPr>
                    <w:rPr>
                      <w:rFonts w:ascii="Cambria Math" w:hAnsi="Cambria Math"/>
                      <w:sz w:val="22"/>
                      <w:szCs w:val="22"/>
                    </w:rPr>
                  </m:ctrlPr>
                </m:sup>
              </m:sSubSup>
            </m:oMath>
            <w:r>
              <w:rPr>
                <w:sz w:val="22"/>
                <w:szCs w:val="22"/>
              </w:rPr>
              <w:t xml:space="preserve"> is a separately indicated one and not the actually used one, etc.</w:t>
            </w:r>
          </w:p>
          <w:p w14:paraId="72DE7936">
            <w:pPr>
              <w:spacing w:after="0" w:line="240" w:lineRule="auto"/>
              <w:jc w:val="left"/>
              <w:rPr>
                <w:sz w:val="22"/>
                <w:szCs w:val="22"/>
                <w:lang w:val="en-US" w:eastAsia="zh-CN"/>
              </w:rPr>
            </w:pPr>
            <w:r>
              <w:rPr>
                <w:sz w:val="22"/>
                <w:szCs w:val="22"/>
                <w:lang w:val="en-US" w:eastAsia="zh-CN"/>
              </w:rPr>
              <w:t>Since so many things are unclear in Option 2, it’s unreasonable and risky for 3GPP to have a similar formula without knowing “why 3GPP needs to have it”.</w:t>
            </w:r>
          </w:p>
          <w:p w14:paraId="5BDCF8D1">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3444240" cy="719455"/>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3444240" cy="719455"/>
                          </a:xfrm>
                          <a:prstGeom prst="rect">
                            <a:avLst/>
                          </a:prstGeom>
                        </pic:spPr>
                      </pic:pic>
                    </a:graphicData>
                  </a:graphic>
                </wp:inline>
              </w:drawing>
            </w:r>
          </w:p>
          <w:p w14:paraId="47423F92">
            <w:pPr>
              <w:adjustRightInd w:val="0"/>
              <w:snapToGrid w:val="0"/>
              <w:spacing w:after="50" w:line="240" w:lineRule="auto"/>
              <w:jc w:val="left"/>
              <w:rPr>
                <w:rFonts w:eastAsia="Yu Mincho"/>
                <w:kern w:val="2"/>
                <w:sz w:val="21"/>
                <w:szCs w:val="22"/>
                <w:lang w:val="en-US" w:eastAsia="ja-JP"/>
              </w:rPr>
            </w:pPr>
          </w:p>
          <w:p w14:paraId="538D8F1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summary, Option 1 and 3 follow the way of traditional 3GPP timing value handling, and we support following red changes.</w:t>
            </w:r>
          </w:p>
          <w:p w14:paraId="78B84BE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51442313">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3E02610D">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w:t>
            </w:r>
            <w:r>
              <w:rPr>
                <w:rFonts w:eastAsia="等线"/>
                <w:b/>
                <w:strike/>
                <w:color w:val="FF0000"/>
                <w:lang w:val="en-US" w:eastAsia="zh-CN"/>
              </w:rPr>
              <w:t>[</w:t>
            </w:r>
            <w:r>
              <w:rPr>
                <w:rFonts w:hint="eastAsia" w:eastAsia="等线"/>
                <w:b/>
                <w:lang w:val="en-US" w:eastAsia="zh-CN"/>
              </w:rPr>
              <w:t>30</w:t>
            </w:r>
            <w:r>
              <w:rPr>
                <w:rFonts w:eastAsia="等线"/>
                <w:b/>
                <w:strike/>
                <w:color w:val="FF0000"/>
                <w:lang w:val="en-US" w:eastAsia="zh-CN"/>
              </w:rPr>
              <w:t>]</w:t>
            </w:r>
            <w:r>
              <w:rPr>
                <w:rFonts w:hint="eastAsia" w:eastAsia="等线"/>
                <w:b/>
                <w:lang w:val="en-US" w:eastAsia="zh-CN"/>
              </w:rPr>
              <w:t xml:space="preserve">us  </w:t>
            </w:r>
          </w:p>
          <w:p w14:paraId="7C51FEB2">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FFS whether/how additional time needs to be added when FEC is used</w:t>
            </w:r>
          </w:p>
          <w:p w14:paraId="70A4DDBC">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Note: If the end of the R2D transmission is defined as before the start of padding, additional time needs to be added to T</w:t>
            </w:r>
            <w:r>
              <w:rPr>
                <w:rFonts w:eastAsia="等线"/>
                <w:b/>
                <w:strike/>
                <w:color w:val="FF0000"/>
                <w:vertAlign w:val="subscript"/>
                <w:lang w:val="en-US" w:eastAsia="zh-CN"/>
              </w:rPr>
              <w:t>offset1</w:t>
            </w:r>
            <w:r>
              <w:rPr>
                <w:rFonts w:eastAsia="等线"/>
                <w:b/>
                <w:strike/>
                <w:color w:val="FF0000"/>
                <w:lang w:val="en-US" w:eastAsia="zh-CN"/>
              </w:rPr>
              <w:t xml:space="preserve">. </w:t>
            </w:r>
          </w:p>
          <w:p w14:paraId="7FDB64DD">
            <w:pPr>
              <w:numPr>
                <w:ilvl w:val="0"/>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Option 2: T</w:t>
            </w:r>
            <w:r>
              <w:rPr>
                <w:rFonts w:eastAsia="等线"/>
                <w:b/>
                <w:strike/>
                <w:color w:val="FF0000"/>
                <w:vertAlign w:val="subscript"/>
                <w:lang w:val="en-US" w:eastAsia="zh-CN"/>
              </w:rPr>
              <w:t>offset1</w:t>
            </w:r>
            <w:r>
              <w:rPr>
                <w:rFonts w:eastAsia="等线"/>
                <w:b/>
                <w:strike/>
                <w:color w:val="FF0000"/>
                <w:lang w:val="en-US" w:eastAsia="zh-CN"/>
              </w:rPr>
              <w:t xml:space="preserve"> is derived based on</w:t>
            </w:r>
            <w:r>
              <w:rPr>
                <w:b/>
                <w:strike/>
                <w:color w:val="FF0000"/>
                <w:lang w:eastAsia="ja-JP"/>
              </w:rPr>
              <w:t xml:space="preserve"> the R2D chip duration</w:t>
            </w:r>
            <w:r>
              <w:rPr>
                <w:rFonts w:eastAsia="宋体"/>
                <w:b/>
                <w:strike/>
                <w:color w:val="FF0000"/>
                <w:lang w:val="en-US" w:eastAsia="zh-CN"/>
              </w:rPr>
              <w:t xml:space="preserve">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oMath>
            <w:r>
              <w:rPr>
                <w:rFonts w:eastAsia="宋体"/>
                <w:b/>
                <w:strike/>
                <w:color w:val="FF0000"/>
                <w:lang w:val="en-US" w:eastAsia="zh-CN"/>
              </w:rPr>
              <w:t xml:space="preserve"> and </w:t>
            </w:r>
            <w:r>
              <w:rPr>
                <w:b/>
                <w:strike/>
                <w:color w:val="FF0000"/>
              </w:rPr>
              <w:t xml:space="preserve">D2R chip duration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oMath>
            <w:r>
              <w:rPr>
                <w:rFonts w:hAnsi="Cambria Math" w:eastAsia="宋体"/>
                <w:b/>
                <w:strike/>
                <w:color w:val="FF0000"/>
                <w:lang w:val="en-US" w:eastAsia="zh-CN"/>
              </w:rPr>
              <w:t xml:space="preserve"> indicated in the </w:t>
            </w:r>
            <w:r>
              <w:rPr>
                <w:rFonts w:eastAsia="等线"/>
                <w:b/>
                <w:strike/>
                <w:color w:val="FF0000"/>
                <w:lang w:val="en-US" w:eastAsia="zh-CN"/>
              </w:rPr>
              <w:t xml:space="preserve">R2D transmission triggering random access </w:t>
            </w:r>
            <w:r>
              <w:rPr>
                <w:rFonts w:hAnsi="Cambria Math" w:eastAsia="宋体"/>
                <w:b/>
                <w:strike/>
                <w:color w:val="FF0000"/>
                <w:lang w:val="en-US" w:eastAsia="zh-CN"/>
              </w:rPr>
              <w:t xml:space="preserve"> </w:t>
            </w:r>
          </w:p>
          <w:p w14:paraId="1EB95DF6">
            <w:pPr>
              <w:numPr>
                <w:ilvl w:val="1"/>
                <w:numId w:val="16"/>
              </w:numPr>
              <w:adjustRightInd w:val="0"/>
              <w:snapToGrid w:val="0"/>
              <w:spacing w:after="60" w:line="240" w:lineRule="auto"/>
              <w:rPr>
                <w:rFonts w:eastAsia="等线"/>
                <w:b/>
                <w:strike/>
                <w:color w:val="FF0000"/>
                <w:lang w:val="en-US" w:eastAsia="zh-CN"/>
              </w:rPr>
            </w:pPr>
            <m:oMath>
              <m:sSub>
                <m:sSubPr>
                  <m:ctrlPr>
                    <w:rPr>
                      <w:rFonts w:ascii="Cambria Math" w:hAnsi="Cambria Math"/>
                      <w:b/>
                      <w:i/>
                      <w:strike/>
                      <w:color w:val="FF0000"/>
                      <w:lang w:eastAsia="ja-JP"/>
                    </w:rPr>
                  </m:ctrlPr>
                </m:sSubPr>
                <m:e>
                  <m:r>
                    <m:rPr>
                      <m:sty m:val="bi"/>
                    </m:rPr>
                    <w:rPr>
                      <w:rFonts w:ascii="Cambria Math" w:hAnsi="Cambria Math"/>
                      <w:strike/>
                      <w:color w:val="FF0000"/>
                      <w:lang w:eastAsia="ja-JP"/>
                    </w:rPr>
                    <m:t>T</m:t>
                  </m:r>
                  <m:ctrlPr>
                    <w:rPr>
                      <w:rFonts w:ascii="Cambria Math" w:hAnsi="Cambria Math"/>
                      <w:b/>
                      <w:i/>
                      <w:strike/>
                      <w:color w:val="FF0000"/>
                      <w:lang w:eastAsia="ja-JP"/>
                    </w:rPr>
                  </m:ctrlPr>
                </m:e>
                <m:sub>
                  <m:r>
                    <m:rPr>
                      <m:sty m:val="b"/>
                    </m:rPr>
                    <w:rPr>
                      <w:rFonts w:ascii="Cambria Math" w:hAnsi="Cambria Math"/>
                      <w:strike/>
                      <w:color w:val="FF0000"/>
                      <w:lang w:eastAsia="ja-JP"/>
                    </w:rPr>
                    <m:t>offset1</m:t>
                  </m:r>
                  <m:ctrlPr>
                    <w:rPr>
                      <w:rFonts w:ascii="Cambria Math" w:hAnsi="Cambria Math"/>
                      <w:b/>
                      <w:i/>
                      <w:strike/>
                      <w:color w:val="FF0000"/>
                      <w:lang w:eastAsia="ja-JP"/>
                    </w:rPr>
                  </m:ctrlPr>
                </m:sub>
              </m:sSub>
              <m:r>
                <m:rPr>
                  <m:sty m:val="bi"/>
                </m:rPr>
                <w:rPr>
                  <w:rFonts w:ascii="Cambria Math" w:hAnsi="Cambria Math"/>
                  <w:strike/>
                  <w:color w:val="FF0000"/>
                  <w:lang w:eastAsia="ja-JP"/>
                </w:rPr>
                <m:t>=</m:t>
              </m:r>
              <m:func>
                <m:funcPr>
                  <m:ctrlPr>
                    <w:rPr>
                      <w:rFonts w:ascii="Cambria Math" w:hAnsi="Cambria Math"/>
                      <w:b/>
                      <w:strike/>
                      <w:color w:val="FF0000"/>
                      <w:lang w:eastAsia="ja-JP"/>
                    </w:rPr>
                  </m:ctrlPr>
                </m:funcPr>
                <m:fName>
                  <m:r>
                    <m:rPr>
                      <m:sty m:val="b"/>
                    </m:rPr>
                    <w:rPr>
                      <w:rFonts w:ascii="Cambria Math" w:hAnsi="Cambria Math"/>
                      <w:strike/>
                      <w:color w:val="FF0000"/>
                      <w:lang w:eastAsia="ja-JP"/>
                    </w:rPr>
                    <m:t>max</m:t>
                  </m:r>
                  <m:ctrlPr>
                    <w:rPr>
                      <w:rFonts w:ascii="Cambria Math" w:hAnsi="Cambria Math"/>
                      <w:b/>
                      <w:strike/>
                      <w:color w:val="FF0000"/>
                      <w:lang w:eastAsia="ja-JP"/>
                    </w:rPr>
                  </m:ctrlPr>
                </m:fName>
                <m:e>
                  <m:d>
                    <m:dPr>
                      <m:begChr m:val="{"/>
                      <m:endChr m:val="}"/>
                      <m:ctrlPr>
                        <w:rPr>
                          <w:rFonts w:ascii="Cambria Math" w:hAnsi="Cambria Math"/>
                          <w:b/>
                          <w:i/>
                          <w:strike/>
                          <w:color w:val="FF0000"/>
                          <w:lang w:eastAsia="ja-JP"/>
                        </w:rPr>
                      </m:ctrlPr>
                    </m:dPr>
                    <m:e>
                      <m:sSubSup>
                        <m:sSubSupPr>
                          <m:ctrlPr>
                            <w:rPr>
                              <w:rFonts w:ascii="Cambria Math" w:hAnsi="Cambria Math"/>
                              <w:b/>
                              <w:strike/>
                              <w:color w:val="FF0000"/>
                            </w:rPr>
                          </m:ctrlPr>
                        </m:sSubSupPr>
                        <m:e>
                          <m:r>
                            <m:rPr>
                              <m:sty m:val="bi"/>
                            </m:rPr>
                            <w:rPr>
                              <w:rFonts w:ascii="Cambria Math" w:hAnsi="Cambria Math" w:eastAsia="宋体"/>
                              <w:strike/>
                              <w:color w:val="FF0000"/>
                              <w:lang w:val="en-US" w:eastAsia="zh-CN"/>
                            </w:rPr>
                            <m:t>a</m:t>
                          </m:r>
                          <m:r>
                            <m:rPr>
                              <m:sty m:val="bi"/>
                            </m:rPr>
                            <w:rPr>
                              <w:rFonts w:ascii="Cambria Math" w:hAnsi="Cambria Math"/>
                              <w:strike/>
                              <w:color w:val="FF0000"/>
                              <w:lang w:val="en-US"/>
                            </w:rPr>
                            <m:t>×</m:t>
                          </m:r>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r>
                        <m:rPr>
                          <m:sty m:val="bi"/>
                        </m:rPr>
                        <w:rPr>
                          <w:rFonts w:ascii="Cambria Math" w:hAnsi="Cambria Math"/>
                          <w:strike/>
                          <w:color w:val="FF0000"/>
                        </w:rPr>
                        <m:t xml:space="preserve">, </m:t>
                      </m:r>
                      <m:r>
                        <m:rPr>
                          <m:sty m:val="bi"/>
                        </m:rPr>
                        <w:rPr>
                          <w:rFonts w:ascii="Cambria Math" w:hAnsi="Cambria Math" w:eastAsia="宋体"/>
                          <w:strike/>
                          <w:color w:val="FF0000"/>
                          <w:lang w:val="en-US" w:eastAsia="zh-CN"/>
                        </w:rPr>
                        <m:t>b</m:t>
                      </m:r>
                      <m:r>
                        <m:rPr>
                          <m:sty m:val="bi"/>
                        </m:rPr>
                        <w:rPr>
                          <w:rFonts w:ascii="Cambria Math" w:hAnsi="Cambria Math"/>
                          <w:strike/>
                          <w:color w:val="FF0000"/>
                          <w:lang w:val="en-US"/>
                        </w:rPr>
                        <m:t>×</m:t>
                      </m:r>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ctrlPr>
                        <w:rPr>
                          <w:rFonts w:ascii="Cambria Math" w:hAnsi="Cambria Math"/>
                          <w:b/>
                          <w:i/>
                          <w:strike/>
                          <w:color w:val="FF0000"/>
                        </w:rPr>
                      </m:ctrlPr>
                    </m:e>
                  </m:d>
                  <m:ctrlPr>
                    <w:rPr>
                      <w:rFonts w:ascii="Cambria Math" w:hAnsi="Cambria Math"/>
                      <w:b/>
                      <w:strike/>
                      <w:color w:val="FF0000"/>
                      <w:lang w:eastAsia="ja-JP"/>
                    </w:rPr>
                  </m:ctrlPr>
                </m:e>
              </m:func>
            </m:oMath>
            <w:r>
              <w:rPr>
                <w:rFonts w:hAnsi="Cambria Math" w:eastAsia="宋体"/>
                <w:b/>
                <w:strike/>
                <w:color w:val="FF0000"/>
                <w:lang w:val="en-US" w:eastAsia="zh-CN"/>
              </w:rPr>
              <w:t>+t</w:t>
            </w:r>
            <w:r>
              <w:rPr>
                <w:rFonts w:hAnsi="Cambria Math" w:eastAsia="宋体"/>
                <w:b/>
                <w:strike/>
                <w:color w:val="FF0000"/>
                <w:vertAlign w:val="subscript"/>
                <w:lang w:val="en-US" w:eastAsia="zh-CN"/>
              </w:rPr>
              <w:t>1</w:t>
            </w:r>
            <w:r>
              <w:rPr>
                <w:rFonts w:hAnsi="Cambria Math" w:eastAsia="宋体"/>
                <w:b/>
                <w:strike/>
                <w:color w:val="FF0000"/>
                <w:lang w:val="en-US" w:eastAsia="zh-CN"/>
              </w:rPr>
              <w:t>, where a=[4], b=[20] and t</w:t>
            </w:r>
            <w:r>
              <w:rPr>
                <w:rFonts w:hAnsi="Cambria Math" w:eastAsia="宋体"/>
                <w:b/>
                <w:strike/>
                <w:color w:val="FF0000"/>
                <w:vertAlign w:val="subscript"/>
                <w:lang w:val="en-US" w:eastAsia="zh-CN"/>
              </w:rPr>
              <w:t>1</w:t>
            </w:r>
            <w:r>
              <w:rPr>
                <w:rFonts w:hint="eastAsia" w:eastAsia="宋体"/>
                <w:b/>
                <w:strike/>
                <w:color w:val="FF0000"/>
                <w:lang w:val="en-US" w:eastAsia="zh-CN"/>
              </w:rPr>
              <w:t>≥</w:t>
            </w:r>
            <w:r>
              <w:rPr>
                <w:rFonts w:hAnsi="Cambria Math" w:eastAsia="宋体"/>
                <w:b/>
                <w:strike/>
                <w:color w:val="FF0000"/>
                <w:lang w:val="en-US" w:eastAsia="zh-CN"/>
              </w:rPr>
              <w:t xml:space="preserve">0 </w:t>
            </w:r>
            <w:r>
              <w:rPr>
                <w:rFonts w:eastAsia="等线"/>
                <w:b/>
                <w:strike/>
                <w:color w:val="FF0000"/>
                <w:lang w:val="en-US" w:eastAsia="zh-CN"/>
              </w:rPr>
              <w:t xml:space="preserve">  </w:t>
            </w:r>
          </w:p>
          <w:p w14:paraId="48565A98">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FFS t</w:t>
            </w:r>
            <w:r>
              <w:rPr>
                <w:rFonts w:eastAsia="等线"/>
                <w:b/>
                <w:strike/>
                <w:color w:val="FF0000"/>
                <w:vertAlign w:val="subscript"/>
                <w:lang w:val="en-US" w:eastAsia="zh-CN"/>
              </w:rPr>
              <w:t>1</w:t>
            </w:r>
            <w:r>
              <w:rPr>
                <w:rFonts w:eastAsia="等线"/>
                <w:b/>
                <w:strike/>
                <w:color w:val="FF0000"/>
                <w:lang w:val="en-US" w:eastAsia="zh-CN"/>
              </w:rPr>
              <w:t xml:space="preserve"> considering at least the FEC impact, if applicable, and/or R2D </w:t>
            </w:r>
            <w:r>
              <w:rPr>
                <w:rFonts w:eastAsia="等线"/>
                <w:b/>
                <w:strike/>
                <w:color w:val="FF0000"/>
                <w:lang w:eastAsia="zh-CN"/>
              </w:rPr>
              <w:t>padding</w:t>
            </w:r>
            <w:r>
              <w:rPr>
                <w:rFonts w:eastAsia="等线"/>
                <w:b/>
                <w:strike/>
                <w:color w:val="FF0000"/>
                <w:lang w:val="en-US" w:eastAsia="zh-CN"/>
              </w:rPr>
              <w:t xml:space="preserve"> impact</w:t>
            </w:r>
            <w:r>
              <w:rPr>
                <w:rFonts w:eastAsia="等线"/>
                <w:b/>
                <w:strike/>
                <w:color w:val="FF0000"/>
                <w:lang w:eastAsia="zh-CN"/>
              </w:rPr>
              <w:t xml:space="preserve"> </w:t>
            </w:r>
            <w:r>
              <w:rPr>
                <w:rFonts w:eastAsia="等线"/>
                <w:b/>
                <w:strike/>
                <w:color w:val="FF0000"/>
                <w:lang w:val="en-US" w:eastAsia="zh-CN"/>
              </w:rPr>
              <w:t>if the end of the R2D transmission is defined as before the start of padding</w:t>
            </w:r>
          </w:p>
          <w:p w14:paraId="33DE43D9">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r>
              <w:rPr>
                <w:rFonts w:eastAsia="等线"/>
                <w:b/>
                <w:color w:val="FF0000"/>
                <w:lang w:val="en-US" w:eastAsia="zh-CN"/>
              </w:rPr>
              <w:t>{30, 40, 50, 60}us</w:t>
            </w:r>
          </w:p>
          <w:p w14:paraId="70DDB25F">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 xml:space="preserve">FFS the set of predefined values </w:t>
            </w:r>
          </w:p>
          <w:p w14:paraId="0410DEDA">
            <w:pPr>
              <w:numPr>
                <w:ilvl w:val="0"/>
                <w:numId w:val="16"/>
              </w:numPr>
              <w:adjustRightInd w:val="0"/>
              <w:snapToGrid w:val="0"/>
              <w:spacing w:after="60" w:line="240" w:lineRule="auto"/>
              <w:rPr>
                <w:rFonts w:eastAsia="等线"/>
                <w:b/>
                <w:color w:val="FF0000"/>
                <w:lang w:val="en-US" w:eastAsia="zh-CN"/>
              </w:rPr>
            </w:pPr>
            <w:r>
              <w:rPr>
                <w:rFonts w:eastAsia="等线"/>
                <w:b/>
                <w:color w:val="FF0000"/>
                <w:lang w:val="en-US" w:eastAsia="zh-CN"/>
              </w:rPr>
              <w:t xml:space="preserve">If the end of the R2D transmission is defined as before the start of padding, </w:t>
            </w:r>
            <w:r>
              <w:rPr>
                <w:rFonts w:hint="eastAsia" w:eastAsia="等线"/>
                <w:b/>
                <w:color w:val="FF0000"/>
                <w:lang w:val="en-US" w:eastAsia="zh-CN"/>
              </w:rPr>
              <w:t>the</w:t>
            </w:r>
            <w:r>
              <w:rPr>
                <w:rFonts w:eastAsia="等线"/>
                <w:b/>
                <w:color w:val="FF0000"/>
                <w:lang w:val="en-US" w:eastAsia="zh-CN"/>
              </w:rPr>
              <w:t xml:space="preserve"> length of padding is additionally added to T</w:t>
            </w:r>
            <w:r>
              <w:rPr>
                <w:rFonts w:eastAsia="等线"/>
                <w:b/>
                <w:color w:val="FF0000"/>
                <w:vertAlign w:val="subscript"/>
                <w:lang w:val="en-US" w:eastAsia="zh-CN"/>
              </w:rPr>
              <w:t>offset1</w:t>
            </w:r>
            <w:r>
              <w:rPr>
                <w:rFonts w:eastAsia="等线"/>
                <w:b/>
                <w:color w:val="FF0000"/>
                <w:lang w:val="en-US" w:eastAsia="zh-CN"/>
              </w:rPr>
              <w:t xml:space="preserve">.   </w:t>
            </w:r>
          </w:p>
          <w:p w14:paraId="1641F9E2">
            <w:pPr>
              <w:adjustRightInd w:val="0"/>
              <w:snapToGrid w:val="0"/>
              <w:spacing w:after="50" w:line="240" w:lineRule="auto"/>
              <w:jc w:val="left"/>
              <w:rPr>
                <w:rFonts w:eastAsia="等线"/>
                <w:kern w:val="2"/>
                <w:sz w:val="21"/>
                <w:szCs w:val="22"/>
                <w:lang w:val="en-US" w:eastAsia="zh-CN"/>
              </w:rPr>
            </w:pPr>
          </w:p>
        </w:tc>
      </w:tr>
      <w:tr w14:paraId="410D7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D5A3AA">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shd w:val="clear" w:color="auto" w:fill="auto"/>
          </w:tcPr>
          <w:p w14:paraId="67F495D5">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Y</w:t>
            </w:r>
          </w:p>
        </w:tc>
        <w:tc>
          <w:tcPr>
            <w:tcW w:w="1574" w:type="dxa"/>
            <w:shd w:val="clear" w:color="auto" w:fill="auto"/>
          </w:tcPr>
          <w:p w14:paraId="2D250DDB">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w:t>
            </w:r>
            <w:r>
              <w:rPr>
                <w:rFonts w:eastAsiaTheme="minorEastAsia"/>
                <w:kern w:val="2"/>
                <w:sz w:val="21"/>
                <w:szCs w:val="22"/>
                <w:lang w:val="en-US" w:eastAsia="ko-KR"/>
              </w:rPr>
              <w:t>ption 1</w:t>
            </w:r>
          </w:p>
        </w:tc>
        <w:tc>
          <w:tcPr>
            <w:tcW w:w="5640" w:type="dxa"/>
            <w:shd w:val="clear" w:color="auto" w:fill="auto"/>
          </w:tcPr>
          <w:p w14:paraId="01915F9B">
            <w:pPr>
              <w:adjustRightInd w:val="0"/>
              <w:snapToGrid w:val="0"/>
              <w:spacing w:after="50" w:line="240" w:lineRule="auto"/>
              <w:jc w:val="left"/>
              <w:rPr>
                <w:rFonts w:eastAsia="Yu Mincho"/>
                <w:kern w:val="2"/>
                <w:sz w:val="21"/>
                <w:szCs w:val="22"/>
                <w:lang w:val="en-US" w:eastAsia="ja-JP"/>
              </w:rPr>
            </w:pPr>
            <w:r>
              <w:rPr>
                <w:rFonts w:hint="eastAsia" w:eastAsiaTheme="minorEastAsia"/>
                <w:bCs/>
                <w:lang w:val="en-US" w:eastAsia="ko-KR"/>
              </w:rPr>
              <w:t>O</w:t>
            </w:r>
            <w:r>
              <w:rPr>
                <w:rFonts w:eastAsiaTheme="minorEastAsia"/>
                <w:bCs/>
                <w:lang w:val="en-US" w:eastAsia="ko-KR"/>
              </w:rPr>
              <w:t>ption 1 may not be a best solution but it is simple and it works.</w:t>
            </w:r>
          </w:p>
        </w:tc>
      </w:tr>
      <w:tr w14:paraId="1902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9B35F6">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2971E015">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10AE4492">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O</w:t>
            </w:r>
            <w:r>
              <w:rPr>
                <w:rFonts w:hint="eastAsia" w:eastAsia="等线"/>
                <w:kern w:val="2"/>
                <w:sz w:val="21"/>
                <w:szCs w:val="22"/>
                <w:lang w:val="en-US" w:eastAsia="zh-CN"/>
              </w:rPr>
              <w:t>ption 1 or 2</w:t>
            </w:r>
          </w:p>
        </w:tc>
        <w:tc>
          <w:tcPr>
            <w:tcW w:w="5640" w:type="dxa"/>
            <w:shd w:val="clear" w:color="auto" w:fill="auto"/>
          </w:tcPr>
          <w:p w14:paraId="08895EB3">
            <w:pPr>
              <w:adjustRightInd w:val="0"/>
              <w:snapToGrid w:val="0"/>
              <w:spacing w:after="50" w:line="240" w:lineRule="auto"/>
              <w:jc w:val="left"/>
              <w:rPr>
                <w:rFonts w:eastAsiaTheme="minorEastAsia"/>
                <w:bCs/>
                <w:lang w:val="en-US" w:eastAsia="ko-KR"/>
              </w:rPr>
            </w:pPr>
            <w:r>
              <w:rPr>
                <w:rFonts w:hint="eastAsia" w:eastAsia="等线"/>
                <w:kern w:val="2"/>
                <w:sz w:val="21"/>
                <w:szCs w:val="22"/>
                <w:lang w:val="en-US" w:eastAsia="zh-CN"/>
              </w:rPr>
              <w:t xml:space="preserve">We think predefined value should be sufficient. </w:t>
            </w:r>
            <w:r>
              <w:rPr>
                <w:rFonts w:eastAsia="等线"/>
                <w:kern w:val="2"/>
                <w:sz w:val="21"/>
                <w:szCs w:val="22"/>
                <w:lang w:val="en-US" w:eastAsia="zh-CN"/>
              </w:rPr>
              <w:t>W</w:t>
            </w:r>
            <w:r>
              <w:rPr>
                <w:rFonts w:hint="eastAsia" w:eastAsia="等线"/>
                <w:kern w:val="2"/>
                <w:sz w:val="21"/>
                <w:szCs w:val="22"/>
                <w:lang w:val="en-US" w:eastAsia="zh-CN"/>
              </w:rPr>
              <w:t>e don</w:t>
            </w:r>
            <w:r>
              <w:rPr>
                <w:rFonts w:eastAsia="等线"/>
                <w:kern w:val="2"/>
                <w:sz w:val="21"/>
                <w:szCs w:val="22"/>
                <w:lang w:val="en-US" w:eastAsia="zh-CN"/>
              </w:rPr>
              <w:t>’</w:t>
            </w:r>
            <w:r>
              <w:rPr>
                <w:rFonts w:hint="eastAsia" w:eastAsia="等线"/>
                <w:kern w:val="2"/>
                <w:sz w:val="21"/>
                <w:szCs w:val="22"/>
                <w:lang w:val="en-US" w:eastAsia="zh-CN"/>
              </w:rPr>
              <w:t xml:space="preserve">t see the need of flexible indication. </w:t>
            </w:r>
          </w:p>
        </w:tc>
      </w:tr>
      <w:tr w14:paraId="38B8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40E602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068B8233">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1574" w:type="dxa"/>
            <w:shd w:val="clear" w:color="auto" w:fill="auto"/>
          </w:tcPr>
          <w:p w14:paraId="310EA3B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Option3</w:t>
            </w:r>
          </w:p>
        </w:tc>
        <w:tc>
          <w:tcPr>
            <w:tcW w:w="5640" w:type="dxa"/>
            <w:shd w:val="clear" w:color="auto" w:fill="auto"/>
          </w:tcPr>
          <w:p w14:paraId="19AA6384">
            <w:pPr>
              <w:adjustRightInd w:val="0"/>
              <w:snapToGrid w:val="0"/>
              <w:spacing w:after="50" w:line="240" w:lineRule="auto"/>
              <w:jc w:val="left"/>
              <w:rPr>
                <w:rFonts w:eastAsia="等线"/>
                <w:kern w:val="2"/>
                <w:sz w:val="21"/>
                <w:szCs w:val="22"/>
                <w:lang w:val="en-US" w:eastAsia="zh-CN"/>
              </w:rPr>
            </w:pPr>
            <w:r>
              <w:rPr>
                <w:rFonts w:eastAsia="宋体"/>
                <w:kern w:val="2"/>
                <w:sz w:val="21"/>
                <w:szCs w:val="21"/>
                <w:lang w:val="en-US" w:eastAsia="zh-CN"/>
              </w:rPr>
              <w:t>In our view option 3 is the most flexible and forward compatible.</w:t>
            </w:r>
          </w:p>
        </w:tc>
      </w:tr>
      <w:tr w14:paraId="6863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AB3CD7A">
            <w:pPr>
              <w:tabs>
                <w:tab w:val="left" w:pos="551"/>
              </w:tabs>
              <w:adjustRightInd w:val="0"/>
              <w:snapToGrid w:val="0"/>
              <w:spacing w:after="50" w:line="240" w:lineRule="auto"/>
              <w:jc w:val="left"/>
              <w:rPr>
                <w:rFonts w:eastAsia="等线"/>
                <w:kern w:val="2"/>
                <w:sz w:val="21"/>
                <w:szCs w:val="22"/>
                <w:lang w:val="en-US" w:eastAsia="zh-CN"/>
              </w:rPr>
            </w:pPr>
            <w:r>
              <w:rPr>
                <w:rFonts w:hint="eastAsia" w:eastAsia="Yu Mincho"/>
                <w:kern w:val="2"/>
                <w:sz w:val="21"/>
                <w:szCs w:val="22"/>
                <w:lang w:val="en-US" w:eastAsia="ja-JP"/>
              </w:rPr>
              <w:t>Panasonic</w:t>
            </w:r>
          </w:p>
        </w:tc>
        <w:tc>
          <w:tcPr>
            <w:tcW w:w="1039" w:type="dxa"/>
            <w:shd w:val="clear" w:color="auto" w:fill="auto"/>
          </w:tcPr>
          <w:p w14:paraId="7EDE7398">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shd w:val="clear" w:color="auto" w:fill="auto"/>
          </w:tcPr>
          <w:p w14:paraId="370589DA">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shd w:val="clear" w:color="auto" w:fill="auto"/>
          </w:tcPr>
          <w:p w14:paraId="6A863EF1">
            <w:pPr>
              <w:adjustRightInd w:val="0"/>
              <w:snapToGrid w:val="0"/>
              <w:spacing w:after="50" w:line="240" w:lineRule="auto"/>
              <w:jc w:val="left"/>
              <w:rPr>
                <w:rFonts w:eastAsia="Yu Mincho"/>
                <w:kern w:val="2"/>
                <w:sz w:val="21"/>
                <w:szCs w:val="22"/>
                <w:lang w:val="en-US" w:eastAsia="ja-JP"/>
              </w:rPr>
            </w:pPr>
            <w:r>
              <w:rPr>
                <w:rFonts w:hint="eastAsia" w:eastAsia="Yu Mincho"/>
                <w:kern w:val="2"/>
                <w:sz w:val="21"/>
                <w:szCs w:val="22"/>
                <w:lang w:val="en-US" w:eastAsia="ja-JP"/>
              </w:rPr>
              <w:t>Before the decision of the options, we would like to obtain the common understanding of the following points.</w:t>
            </w:r>
          </w:p>
          <w:p w14:paraId="3B29A015">
            <w:pPr>
              <w:adjustRightInd w:val="0"/>
              <w:snapToGrid w:val="0"/>
              <w:spacing w:after="50" w:line="240" w:lineRule="auto"/>
              <w:jc w:val="left"/>
              <w:rPr>
                <w:rFonts w:eastAsia="Yu Mincho"/>
                <w:kern w:val="2"/>
                <w:sz w:val="21"/>
                <w:szCs w:val="22"/>
                <w:lang w:val="en-US" w:eastAsia="ja-JP"/>
              </w:rPr>
            </w:pPr>
            <w:r>
              <w:rPr>
                <w:rFonts w:hint="eastAsia" w:eastAsia="Yu Mincho"/>
                <w:kern w:val="2"/>
                <w:sz w:val="21"/>
                <w:szCs w:val="22"/>
                <w:lang w:val="en-US" w:eastAsia="ja-JP"/>
              </w:rPr>
              <w:t>- Whether Msg1 contents can be generated in advance before knowing CBRA or CFRA? In order to reduce the device buffering complexity, the preparation after knowing CBRA or CFRA is desirable. If both CBRA and CFRA message needs to be prepared, the device complexity is increased to keep the encoded information needs to be stored.</w:t>
            </w:r>
          </w:p>
          <w:p w14:paraId="46EF1B1F">
            <w:pPr>
              <w:adjustRightInd w:val="0"/>
              <w:snapToGrid w:val="0"/>
              <w:spacing w:after="50" w:line="240" w:lineRule="auto"/>
              <w:jc w:val="left"/>
              <w:rPr>
                <w:rFonts w:eastAsia="Yu Mincho"/>
                <w:i/>
                <w:kern w:val="2"/>
                <w:sz w:val="21"/>
                <w:szCs w:val="22"/>
                <w:lang w:val="en-US" w:eastAsia="ja-JP"/>
              </w:rPr>
            </w:pPr>
            <w:r>
              <w:rPr>
                <w:rFonts w:hint="eastAsia" w:eastAsia="Yu Mincho"/>
                <w:kern w:val="2"/>
                <w:sz w:val="21"/>
                <w:szCs w:val="22"/>
                <w:lang w:val="en-US" w:eastAsia="ja-JP"/>
              </w:rPr>
              <w:t>- Possible re-discussion related of</w:t>
            </w:r>
            <w:r>
              <w:rPr>
                <w:rFonts w:eastAsia="Yu Mincho"/>
                <w:kern w:val="2"/>
                <w:sz w:val="21"/>
                <w:szCs w:val="22"/>
                <w:lang w:val="en-US" w:eastAsia="ja-JP"/>
              </w:rPr>
              <w:t xml:space="preserve"> initializ</w:t>
            </w:r>
            <w:r>
              <w:rPr>
                <w:rFonts w:hint="eastAsia" w:eastAsia="Yu Mincho"/>
                <w:kern w:val="2"/>
                <w:sz w:val="21"/>
                <w:szCs w:val="22"/>
                <w:lang w:val="en-US" w:eastAsia="ja-JP"/>
              </w:rPr>
              <w:t>ing</w:t>
            </w:r>
            <w:r>
              <w:rPr>
                <w:rFonts w:eastAsia="Yu Mincho"/>
                <w:kern w:val="2"/>
                <w:sz w:val="21"/>
                <w:szCs w:val="22"/>
                <w:lang w:val="en-US" w:eastAsia="ja-JP"/>
              </w:rPr>
              <w:t xml:space="preserve"> the shift register of the CC encoder</w:t>
            </w:r>
            <w:r>
              <w:rPr>
                <w:rFonts w:hint="eastAsia" w:eastAsia="Yu Mincho"/>
                <w:kern w:val="2"/>
                <w:sz w:val="21"/>
                <w:szCs w:val="22"/>
                <w:lang w:val="en-US" w:eastAsia="ja-JP"/>
              </w:rPr>
              <w:t xml:space="preserve"> with CRC. If CRC is separated from CC encoder, in order to avoid the buffering of encoding data, "on-the-fly" encoding is preference. It means, before the transmission of each bit, the encoding is carried out. If such design is possible, option 1 is sufficient as the time for the first bit is only required. If current agreement of CRC is used, the CRC operation at least needs to be finalized before CC encoder. Then depending on enabling/disabling the FEC, the processing time is different. In this case, our thinking is the device has the sufficient buffer and "on-the-fly" encoding is not possible. The device encode with its internal clock and it is not required to related to </w:t>
            </w:r>
            <m:oMath>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r>
                <m:rPr>
                  <m:sty m:val="bi"/>
                </m:rPr>
                <w:rPr>
                  <w:rFonts w:ascii="Cambria Math" w:hAnsi="Cambria Math"/>
                  <w:lang w:eastAsia="ja-JP"/>
                </w:rPr>
                <m:t xml:space="preserve"> </m:t>
              </m:r>
            </m:oMath>
            <w:r>
              <w:rPr>
                <w:rFonts w:hint="eastAsia" w:eastAsia="Yu Mincho"/>
                <w:b/>
                <w:lang w:eastAsia="ja-JP"/>
              </w:rPr>
              <w:t>.</w:t>
            </w:r>
          </w:p>
          <w:p w14:paraId="5DF057C4">
            <w:pPr>
              <w:adjustRightInd w:val="0"/>
              <w:snapToGrid w:val="0"/>
              <w:spacing w:after="50" w:line="240" w:lineRule="auto"/>
              <w:jc w:val="left"/>
              <w:rPr>
                <w:rFonts w:eastAsia="宋体"/>
                <w:kern w:val="2"/>
                <w:sz w:val="21"/>
                <w:szCs w:val="21"/>
                <w:lang w:val="en-US" w:eastAsia="zh-CN"/>
              </w:rPr>
            </w:pPr>
          </w:p>
        </w:tc>
      </w:tr>
      <w:tr w14:paraId="57F1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A0C6D2F">
            <w:pPr>
              <w:tabs>
                <w:tab w:val="left" w:pos="551"/>
              </w:tabs>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29C57C44">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183D0E8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2 or 3</w:t>
            </w:r>
          </w:p>
        </w:tc>
        <w:tc>
          <w:tcPr>
            <w:tcW w:w="5640" w:type="dxa"/>
            <w:shd w:val="clear" w:color="auto" w:fill="auto"/>
          </w:tcPr>
          <w:p w14:paraId="7963120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 is simple with less spec impact, only one constant value is needed and the work load for option 1 will be much lower. However, how to define such a constant value for T</w:t>
            </w:r>
            <w:r>
              <w:rPr>
                <w:rFonts w:eastAsia="等线"/>
                <w:kern w:val="2"/>
                <w:sz w:val="21"/>
                <w:szCs w:val="22"/>
                <w:vertAlign w:val="subscript"/>
                <w:lang w:val="en-US" w:eastAsia="zh-CN"/>
              </w:rPr>
              <w:t>offset1</w:t>
            </w:r>
            <w:r>
              <w:rPr>
                <w:rFonts w:eastAsia="等线"/>
                <w:kern w:val="2"/>
                <w:sz w:val="21"/>
                <w:szCs w:val="22"/>
                <w:lang w:val="en-US" w:eastAsia="zh-CN"/>
              </w:rPr>
              <w:t>? The scenario will be various, a worse channel condition, a longer transmission distance or a higher capability device will require different T</w:t>
            </w:r>
            <w:r>
              <w:rPr>
                <w:rFonts w:eastAsia="等线"/>
                <w:kern w:val="2"/>
                <w:sz w:val="21"/>
                <w:szCs w:val="22"/>
                <w:vertAlign w:val="subscript"/>
                <w:lang w:val="en-US" w:eastAsia="zh-CN"/>
              </w:rPr>
              <w:t>offset1</w:t>
            </w:r>
            <w:r>
              <w:rPr>
                <w:rFonts w:eastAsia="等线"/>
                <w:kern w:val="2"/>
                <w:sz w:val="21"/>
                <w:szCs w:val="22"/>
                <w:lang w:val="en-US" w:eastAsia="zh-CN"/>
              </w:rPr>
              <w:t xml:space="preserve"> value. If only one value is defined, some scenarios may be scarified, and the inventory performance will be affected.</w:t>
            </w:r>
          </w:p>
          <w:p w14:paraId="68B69CB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For option 2, it seems really complex. The core problem is different devices will have different transmission occasion for MSG1 if their chip duration is different, and reader needs to define a time domain for their reception. Anyway, compared with option 1, option 2 will have more options for T</w:t>
            </w:r>
            <w:r>
              <w:rPr>
                <w:rFonts w:eastAsia="等线"/>
                <w:kern w:val="2"/>
                <w:sz w:val="21"/>
                <w:szCs w:val="22"/>
                <w:vertAlign w:val="subscript"/>
                <w:lang w:val="en-US" w:eastAsia="zh-CN"/>
              </w:rPr>
              <w:t>offset1</w:t>
            </w:r>
            <w:r>
              <w:rPr>
                <w:rFonts w:eastAsia="等线"/>
                <w:kern w:val="2"/>
                <w:sz w:val="21"/>
                <w:szCs w:val="22"/>
                <w:lang w:val="en-US" w:eastAsia="zh-CN"/>
              </w:rPr>
              <w:t>, bring some flexibility for the total transmission.</w:t>
            </w:r>
          </w:p>
          <w:p w14:paraId="40A6BEC5">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We will more prefer option 3, which will introduce more configuration flexibility for reader side, and the specific indication value will be fully controlled by reader to guarantee the inventory performance. Moreover, the transmission occasion for device side and the reception occasion of reader side will be similar, the complex determination methods can be avoided.</w:t>
            </w:r>
          </w:p>
        </w:tc>
      </w:tr>
      <w:tr w14:paraId="15D8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1C0C47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3B3E7BB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671C53C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44C6B34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The data rate and small frequency shift for the transmissions of various types of D2R information are different. </w:t>
            </w:r>
            <w:r>
              <w:rPr>
                <w:rFonts w:eastAsia="等线"/>
                <w:kern w:val="2"/>
                <w:sz w:val="21"/>
                <w:szCs w:val="22"/>
                <w:lang w:val="en-US" w:eastAsia="zh-CN"/>
              </w:rPr>
              <w:t>I</w:t>
            </w:r>
            <w:r>
              <w:rPr>
                <w:rFonts w:hint="eastAsia" w:eastAsia="等线"/>
                <w:kern w:val="2"/>
                <w:sz w:val="21"/>
                <w:szCs w:val="22"/>
                <w:lang w:val="en-US" w:eastAsia="zh-CN"/>
              </w:rPr>
              <w:t xml:space="preserve">f option 1 is used, </w:t>
            </w:r>
            <w:r>
              <w:rPr>
                <w:rFonts w:eastAsia="等线"/>
                <w:kern w:val="2"/>
                <w:sz w:val="21"/>
                <w:szCs w:val="22"/>
                <w:lang w:val="en-US" w:eastAsia="zh-CN"/>
              </w:rPr>
              <w:t xml:space="preserve">the value </w:t>
            </w:r>
            <w:r>
              <w:rPr>
                <w:rFonts w:hint="eastAsia" w:eastAsia="等线"/>
                <w:kern w:val="2"/>
                <w:sz w:val="21"/>
                <w:szCs w:val="22"/>
                <w:lang w:val="en-US" w:eastAsia="zh-CN"/>
              </w:rPr>
              <w:t xml:space="preserve">of </w:t>
            </w:r>
            <w:r>
              <w:rPr>
                <w:rFonts w:eastAsia="等线"/>
                <w:kern w:val="2"/>
                <w:sz w:val="21"/>
                <w:szCs w:val="22"/>
                <w:lang w:val="en-US" w:eastAsia="zh-CN"/>
              </w:rPr>
              <w:t>T</w:t>
            </w:r>
            <w:r>
              <w:rPr>
                <w:rFonts w:eastAsia="等线"/>
                <w:kern w:val="2"/>
                <w:sz w:val="21"/>
                <w:szCs w:val="22"/>
                <w:vertAlign w:val="subscript"/>
                <w:lang w:val="en-US" w:eastAsia="zh-CN"/>
              </w:rPr>
              <w:t>offset1</w:t>
            </w:r>
            <w:r>
              <w:rPr>
                <w:rFonts w:hint="eastAsia" w:eastAsia="等线"/>
                <w:kern w:val="2"/>
                <w:sz w:val="21"/>
                <w:szCs w:val="22"/>
                <w:lang w:val="en-US" w:eastAsia="zh-CN"/>
              </w:rPr>
              <w:t xml:space="preserve"> </w:t>
            </w:r>
            <w:r>
              <w:rPr>
                <w:rFonts w:eastAsia="等线"/>
                <w:kern w:val="2"/>
                <w:sz w:val="21"/>
                <w:szCs w:val="22"/>
                <w:lang w:val="en-US" w:eastAsia="zh-CN"/>
              </w:rPr>
              <w:t>needs to be determined based on the wors</w:t>
            </w:r>
            <w:r>
              <w:rPr>
                <w:rFonts w:hint="eastAsia" w:eastAsia="等线"/>
                <w:kern w:val="2"/>
                <w:sz w:val="21"/>
                <w:szCs w:val="22"/>
                <w:lang w:val="en-US" w:eastAsia="zh-CN"/>
              </w:rPr>
              <w:t>t</w:t>
            </w:r>
            <w:r>
              <w:rPr>
                <w:rFonts w:eastAsia="等线"/>
                <w:kern w:val="2"/>
                <w:sz w:val="21"/>
                <w:szCs w:val="22"/>
                <w:lang w:val="en-US" w:eastAsia="zh-CN"/>
              </w:rPr>
              <w:t xml:space="preserve"> scenario</w:t>
            </w:r>
            <w:r>
              <w:rPr>
                <w:rFonts w:hint="eastAsia" w:eastAsia="等线"/>
                <w:kern w:val="2"/>
                <w:sz w:val="21"/>
                <w:szCs w:val="22"/>
                <w:lang w:val="en-US" w:eastAsia="zh-CN"/>
              </w:rPr>
              <w:t xml:space="preserve">, which leads to unnecessary latency when the actually needed time interval is smaller. For option2, the alignment between D2R transmission and NR frame structure </w:t>
            </w:r>
            <w:r>
              <w:rPr>
                <w:rFonts w:eastAsia="等线"/>
                <w:kern w:val="2"/>
                <w:sz w:val="21"/>
                <w:szCs w:val="22"/>
                <w:lang w:val="en-US" w:eastAsia="zh-CN"/>
              </w:rPr>
              <w:t>can’</w:t>
            </w:r>
            <w:r>
              <w:rPr>
                <w:rFonts w:hint="eastAsia" w:eastAsia="等线"/>
                <w:kern w:val="2"/>
                <w:sz w:val="21"/>
                <w:szCs w:val="22"/>
                <w:lang w:val="en-US" w:eastAsia="zh-CN"/>
              </w:rPr>
              <w:t xml:space="preserve">t be </w:t>
            </w:r>
            <w:r>
              <w:rPr>
                <w:rFonts w:eastAsia="等线"/>
                <w:kern w:val="2"/>
                <w:sz w:val="21"/>
                <w:szCs w:val="22"/>
                <w:lang w:val="en-US" w:eastAsia="zh-CN"/>
              </w:rPr>
              <w:t>guaranteed</w:t>
            </w:r>
            <w:r>
              <w:rPr>
                <w:rFonts w:hint="eastAsia" w:eastAsia="等线"/>
                <w:kern w:val="2"/>
                <w:sz w:val="21"/>
                <w:szCs w:val="22"/>
                <w:lang w:val="en-US" w:eastAsia="zh-CN"/>
              </w:rPr>
              <w:t>. So option 3 should be used.</w:t>
            </w:r>
          </w:p>
        </w:tc>
      </w:tr>
      <w:tr w14:paraId="6200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D48A10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039" w:type="dxa"/>
            <w:shd w:val="clear" w:color="auto" w:fill="auto"/>
          </w:tcPr>
          <w:p w14:paraId="2656C517">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9D3CFA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3</w:t>
            </w:r>
          </w:p>
        </w:tc>
        <w:tc>
          <w:tcPr>
            <w:tcW w:w="5640" w:type="dxa"/>
            <w:shd w:val="clear" w:color="auto" w:fill="auto"/>
          </w:tcPr>
          <w:p w14:paraId="7DD1503E">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Option 1 is too restrictive, Option 2 is relatively complicated, and obtaining t1 is another issue. Considering the last meeting progress, Option 3 is more suitable.</w:t>
            </w:r>
          </w:p>
        </w:tc>
      </w:tr>
      <w:tr w14:paraId="727E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F60E8E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03D2BCB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469F263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3</w:t>
            </w:r>
          </w:p>
        </w:tc>
        <w:tc>
          <w:tcPr>
            <w:tcW w:w="5640" w:type="dxa"/>
            <w:shd w:val="clear" w:color="auto" w:fill="auto"/>
          </w:tcPr>
          <w:p w14:paraId="628A662B">
            <w:pPr>
              <w:adjustRightInd w:val="0"/>
              <w:snapToGrid w:val="0"/>
              <w:spacing w:after="50" w:line="240" w:lineRule="auto"/>
              <w:jc w:val="left"/>
              <w:rPr>
                <w:rFonts w:eastAsia="Yu Mincho"/>
                <w:kern w:val="2"/>
                <w:sz w:val="21"/>
                <w:szCs w:val="22"/>
                <w:lang w:val="en-US" w:eastAsia="ja-JP"/>
              </w:rPr>
            </w:pPr>
            <w:r>
              <w:rPr>
                <w:rFonts w:eastAsia="Malgun Gothic" w:cs="Arial"/>
                <w:sz w:val="21"/>
                <w:szCs w:val="21"/>
                <w:lang w:eastAsia="ko-KR"/>
              </w:rPr>
              <w:t xml:space="preserve">Indicating </w:t>
            </w:r>
            <w:r>
              <w:rPr>
                <w:rFonts w:hint="eastAsia" w:eastAsia="Malgun Gothic" w:cs="Arial"/>
                <w:bCs/>
                <w:sz w:val="21"/>
                <w:szCs w:val="21"/>
              </w:rPr>
              <w:t>T</w:t>
            </w:r>
            <w:r>
              <w:rPr>
                <w:rFonts w:hint="eastAsia" w:eastAsia="Malgun Gothic" w:cs="Arial"/>
                <w:bCs/>
                <w:sz w:val="21"/>
                <w:szCs w:val="21"/>
                <w:vertAlign w:val="subscript"/>
              </w:rPr>
              <w:t>offset1</w:t>
            </w:r>
            <w:r>
              <w:rPr>
                <w:rFonts w:eastAsia="Malgun Gothic" w:cs="Arial"/>
                <w:bCs/>
                <w:sz w:val="21"/>
                <w:szCs w:val="21"/>
                <w:vertAlign w:val="subscript"/>
              </w:rPr>
              <w:t xml:space="preserve"> </w:t>
            </w:r>
            <w:r>
              <w:rPr>
                <w:rFonts w:eastAsia="Malgun Gothic" w:cs="Arial"/>
                <w:sz w:val="21"/>
                <w:szCs w:val="21"/>
                <w:lang w:eastAsia="ko-KR"/>
              </w:rPr>
              <w:t>is simpler, and it provides the flexibility for the device to send the data early or late depending on whether FEC is used or not.</w:t>
            </w:r>
          </w:p>
        </w:tc>
      </w:tr>
      <w:tr w14:paraId="1ED7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99E977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5425743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3BE74C0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 3</w:t>
            </w:r>
          </w:p>
        </w:tc>
        <w:tc>
          <w:tcPr>
            <w:tcW w:w="5640" w:type="dxa"/>
            <w:shd w:val="clear" w:color="auto" w:fill="auto"/>
          </w:tcPr>
          <w:p w14:paraId="335D56CE">
            <w:pPr>
              <w:adjustRightInd w:val="0"/>
              <w:snapToGrid w:val="0"/>
              <w:spacing w:after="50" w:line="240" w:lineRule="auto"/>
              <w:jc w:val="left"/>
              <w:rPr>
                <w:rFonts w:eastAsia="Malgun Gothic" w:cs="Arial"/>
                <w:sz w:val="21"/>
                <w:szCs w:val="21"/>
                <w:lang w:eastAsia="ko-KR"/>
              </w:rPr>
            </w:pPr>
            <w:r>
              <w:rPr>
                <w:rFonts w:eastAsia="等线"/>
                <w:bCs/>
                <w:lang w:val="en-US" w:eastAsia="zh-CN"/>
              </w:rPr>
              <w:t>T</w:t>
            </w:r>
            <w:r>
              <w:rPr>
                <w:rFonts w:eastAsia="等线"/>
                <w:bCs/>
                <w:vertAlign w:val="subscript"/>
                <w:lang w:val="en-US" w:eastAsia="zh-CN"/>
              </w:rPr>
              <w:t>offset1</w:t>
            </w:r>
            <w:r>
              <w:rPr>
                <w:rFonts w:eastAsia="等线"/>
                <w:bCs/>
                <w:lang w:val="en-US" w:eastAsia="zh-CN"/>
              </w:rPr>
              <w:t xml:space="preserve"> depends on the device processing time to decide R2D message and generate Msg1, length of R2D and D2R message. It can be predefined if the variation in length of R2D and D2R message is small, otherwise it can be indicated by the R2D transmission triggering random access.      </w:t>
            </w:r>
          </w:p>
        </w:tc>
      </w:tr>
      <w:tr w14:paraId="35815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C9DEDD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31BA865C">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5BC139CF">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3</w:t>
            </w:r>
          </w:p>
        </w:tc>
        <w:tc>
          <w:tcPr>
            <w:tcW w:w="5640" w:type="dxa"/>
          </w:tcPr>
          <w:p w14:paraId="1ED3917E">
            <w:pPr>
              <w:adjustRightInd w:val="0"/>
              <w:snapToGrid w:val="0"/>
              <w:spacing w:after="50" w:line="240" w:lineRule="auto"/>
              <w:jc w:val="left"/>
              <w:rPr>
                <w:rFonts w:eastAsia="等线"/>
                <w:kern w:val="2"/>
                <w:sz w:val="21"/>
                <w:szCs w:val="22"/>
                <w:lang w:val="en-US" w:eastAsia="ko-KR"/>
              </w:rPr>
            </w:pPr>
            <w:r>
              <w:rPr>
                <w:rFonts w:hint="eastAsia" w:eastAsia="Malgun Gothic" w:cs="Arial"/>
                <w:bCs/>
                <w:sz w:val="21"/>
                <w:szCs w:val="21"/>
                <w:lang w:eastAsia="ko-KR"/>
              </w:rPr>
              <w:t xml:space="preserve">We need </w:t>
            </w:r>
            <w:r>
              <w:rPr>
                <w:rFonts w:eastAsia="Malgun Gothic" w:cs="Arial"/>
                <w:bCs/>
                <w:sz w:val="21"/>
                <w:szCs w:val="21"/>
              </w:rPr>
              <w:t>flexib</w:t>
            </w:r>
            <w:r>
              <w:rPr>
                <w:rFonts w:hint="eastAsia" w:eastAsia="Malgun Gothic" w:cs="Arial"/>
                <w:bCs/>
                <w:sz w:val="21"/>
                <w:szCs w:val="21"/>
                <w:lang w:eastAsia="ko-KR"/>
              </w:rPr>
              <w:t>ility</w:t>
            </w:r>
            <w:r>
              <w:rPr>
                <w:rFonts w:eastAsia="Malgun Gothic" w:cs="Arial"/>
                <w:bCs/>
                <w:sz w:val="21"/>
                <w:szCs w:val="21"/>
              </w:rPr>
              <w:t xml:space="preserve"> to indicate </w:t>
            </w:r>
            <w:r>
              <w:rPr>
                <w:rFonts w:hint="eastAsia" w:eastAsia="Malgun Gothic" w:cs="Arial"/>
                <w:bCs/>
                <w:sz w:val="21"/>
                <w:szCs w:val="21"/>
              </w:rPr>
              <w:t>T</w:t>
            </w:r>
            <w:r>
              <w:rPr>
                <w:rFonts w:hint="eastAsia" w:eastAsia="Malgun Gothic" w:cs="Arial"/>
                <w:bCs/>
                <w:sz w:val="21"/>
                <w:szCs w:val="21"/>
                <w:vertAlign w:val="subscript"/>
              </w:rPr>
              <w:t>offset1</w:t>
            </w:r>
            <w:r>
              <w:rPr>
                <w:rFonts w:eastAsia="Malgun Gothic" w:cs="Arial"/>
                <w:bCs/>
                <w:sz w:val="21"/>
                <w:szCs w:val="21"/>
              </w:rPr>
              <w:t xml:space="preserve"> in the R2D message</w:t>
            </w:r>
            <w:r>
              <w:rPr>
                <w:rFonts w:hint="eastAsia" w:eastAsia="Malgun Gothic" w:cs="Arial"/>
                <w:bCs/>
                <w:sz w:val="21"/>
                <w:szCs w:val="21"/>
                <w:lang w:eastAsia="ko-KR"/>
              </w:rPr>
              <w:t xml:space="preserve">. We can also consider future scenarios/devices which may not cover Option 1 and 2. </w:t>
            </w:r>
          </w:p>
        </w:tc>
      </w:tr>
      <w:tr w14:paraId="1F351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E5B1A71">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39" w:type="dxa"/>
          </w:tcPr>
          <w:p w14:paraId="481248E7">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00839652">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w:t>
            </w:r>
          </w:p>
        </w:tc>
        <w:tc>
          <w:tcPr>
            <w:tcW w:w="5640" w:type="dxa"/>
          </w:tcPr>
          <w:p w14:paraId="532A7771">
            <w:pPr>
              <w:adjustRightInd w:val="0"/>
              <w:snapToGrid w:val="0"/>
              <w:spacing w:after="50" w:line="240" w:lineRule="auto"/>
              <w:jc w:val="left"/>
              <w:rPr>
                <w:rFonts w:eastAsia="Malgun Gothic" w:cs="Arial"/>
                <w:bCs/>
                <w:sz w:val="21"/>
                <w:szCs w:val="21"/>
                <w:lang w:eastAsia="ko-KR"/>
              </w:rPr>
            </w:pPr>
            <w:r>
              <w:rPr>
                <w:rFonts w:eastAsia="Malgun Gothic" w:cs="Arial"/>
                <w:bCs/>
                <w:sz w:val="21"/>
                <w:szCs w:val="21"/>
                <w:lang w:eastAsia="ko-KR"/>
              </w:rPr>
              <w:t xml:space="preserve">We agree with the comments from QC about the drawbacks of option 1. </w:t>
            </w:r>
          </w:p>
        </w:tc>
      </w:tr>
      <w:tr w14:paraId="1D934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E57C4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48DE95C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with comments</w:t>
            </w:r>
          </w:p>
        </w:tc>
        <w:tc>
          <w:tcPr>
            <w:tcW w:w="1574" w:type="dxa"/>
          </w:tcPr>
          <w:p w14:paraId="1E25AEA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26AA9DC1">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Depending on the scheduling information in the paging message, FEC may or may not be used for Msg1 transmission. So, we think a single value considering the worst case (i.e., the case with FEC) or two separate values (i.e., with and without FEC) may be considered. We prefer the former.</w:t>
            </w:r>
          </w:p>
          <w:p w14:paraId="7A72C176">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Therefore, although we prefer Option 1, the value in square brackets in Option 1 needs further discussion.</w:t>
            </w:r>
          </w:p>
          <w:p w14:paraId="1F74CF98">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With regards to the “end of the R2D transmission” in the note for  Option 1, we think it should be the end of last chip of the postamble.</w:t>
            </w:r>
          </w:p>
          <w:p w14:paraId="5F4CBA48">
            <w:pPr>
              <w:autoSpaceDE w:val="0"/>
              <w:autoSpaceDN w:val="0"/>
              <w:adjustRightInd w:val="0"/>
              <w:snapToGrid w:val="0"/>
              <w:spacing w:after="120"/>
              <w:rPr>
                <w:rFonts w:eastAsia="宋体"/>
                <w:kern w:val="2"/>
                <w:sz w:val="21"/>
                <w:szCs w:val="22"/>
                <w:lang w:val="en-US" w:eastAsia="zh-CN"/>
              </w:rPr>
            </w:pPr>
          </w:p>
        </w:tc>
      </w:tr>
    </w:tbl>
    <w:p w14:paraId="3548D544">
      <w:pPr>
        <w:adjustRightInd w:val="0"/>
        <w:snapToGrid w:val="0"/>
        <w:spacing w:after="0" w:line="240" w:lineRule="auto"/>
        <w:rPr>
          <w:rFonts w:eastAsia="等线"/>
          <w:bCs/>
          <w:lang w:val="en-US" w:eastAsia="zh-CN"/>
        </w:rPr>
      </w:pPr>
    </w:p>
    <w:p w14:paraId="462A5224">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609E1102">
      <w:pPr>
        <w:rPr>
          <w:rFonts w:eastAsia="宋体"/>
          <w:lang w:val="en-US" w:eastAsia="zh-CN"/>
        </w:rPr>
      </w:pPr>
      <w:r>
        <w:rPr>
          <w:rFonts w:hint="eastAsia" w:eastAsia="宋体"/>
          <w:lang w:val="en-US" w:eastAsia="zh-CN"/>
        </w:rPr>
        <w:t>Following is agreed on Monday online</w:t>
      </w:r>
    </w:p>
    <w:p w14:paraId="2AFF6314">
      <w:pPr>
        <w:adjustRightInd w:val="0"/>
        <w:snapToGrid w:val="0"/>
        <w:spacing w:after="0" w:line="240" w:lineRule="auto"/>
        <w:rPr>
          <w:b/>
          <w:lang w:val="en-US" w:eastAsia="zh-CN"/>
        </w:rPr>
      </w:pPr>
      <w:r>
        <w:rPr>
          <w:b/>
          <w:highlight w:val="green"/>
          <w:lang w:val="en-US" w:eastAsia="zh-CN"/>
        </w:rPr>
        <w:t>Agreement</w:t>
      </w:r>
    </w:p>
    <w:p w14:paraId="2288B894">
      <w:pPr>
        <w:adjustRightInd w:val="0"/>
        <w:snapToGrid w:val="0"/>
        <w:spacing w:after="0" w:line="240" w:lineRule="auto"/>
        <w:rPr>
          <w:rFonts w:eastAsia="等线"/>
          <w:lang w:val="en-US" w:eastAsia="zh-CN"/>
        </w:rPr>
      </w:pPr>
      <w:r>
        <w:rPr>
          <w:rFonts w:eastAsia="等线"/>
          <w:lang w:val="en-US" w:eastAsia="zh-CN"/>
        </w:rPr>
        <w:t>F</w:t>
      </w:r>
      <w:r>
        <w:rPr>
          <w:rFonts w:hint="eastAsia" w:eastAsia="等线"/>
          <w:lang w:val="en-US" w:eastAsia="zh-CN"/>
        </w:rPr>
        <w:t>or</w:t>
      </w:r>
      <w:r>
        <w:rPr>
          <w:lang w:val="en-US" w:eastAsia="zh-CN"/>
        </w:rPr>
        <w:t xml:space="preserve"> T</w:t>
      </w:r>
      <w:r>
        <w:rPr>
          <w:vertAlign w:val="subscript"/>
          <w:lang w:val="en-US" w:eastAsia="zh-CN"/>
        </w:rPr>
        <w:t>offset1</w:t>
      </w:r>
      <w:r>
        <w:rPr>
          <w:rFonts w:hint="eastAsia"/>
          <w:lang w:val="en-US" w:eastAsia="zh-CN"/>
        </w:rPr>
        <w:t>,</w:t>
      </w:r>
      <w:r>
        <w:rPr>
          <w:rFonts w:hint="eastAsia" w:eastAsia="等线"/>
          <w:lang w:val="en-US" w:eastAsia="zh-CN"/>
        </w:rPr>
        <w:t xml:space="preserve"> where T</w:t>
      </w:r>
      <w:r>
        <w:rPr>
          <w:vertAlign w:val="subscript"/>
          <w:lang w:val="en-US" w:eastAsia="zh-CN"/>
        </w:rPr>
        <w:t>offset1</w:t>
      </w:r>
      <w:r>
        <w:rPr>
          <w:rFonts w:hint="eastAsia" w:eastAsia="等线"/>
          <w:lang w:val="en-US" w:eastAsia="zh-CN"/>
        </w:rPr>
        <w:t xml:space="preserve"> is the time interval from the end of the R2D transmission triggering random access to the starting time of the first Msg1 time domain resource for X=1 or X=2,</w:t>
      </w:r>
    </w:p>
    <w:p w14:paraId="721DD616">
      <w:pPr>
        <w:numPr>
          <w:ilvl w:val="0"/>
          <w:numId w:val="16"/>
        </w:numPr>
        <w:adjustRightInd w:val="0"/>
        <w:snapToGrid w:val="0"/>
        <w:spacing w:after="0" w:line="240" w:lineRule="auto"/>
        <w:rPr>
          <w:lang w:val="en-US" w:eastAsia="zh-CN"/>
        </w:rPr>
      </w:pPr>
      <w:r>
        <w:rPr>
          <w:rFonts w:hint="eastAsia" w:eastAsia="等线"/>
          <w:lang w:val="en-US" w:eastAsia="zh-CN"/>
        </w:rPr>
        <w:t>T</w:t>
      </w:r>
      <w:r>
        <w:rPr>
          <w:vertAlign w:val="subscript"/>
          <w:lang w:val="en-US" w:eastAsia="zh-CN"/>
        </w:rPr>
        <w:t>offset1</w:t>
      </w:r>
      <w:r>
        <w:rPr>
          <w:rFonts w:hint="eastAsia" w:eastAsia="等线"/>
          <w:lang w:val="en-US" w:eastAsia="zh-CN"/>
        </w:rPr>
        <w:t xml:space="preserve"> is</w:t>
      </w:r>
      <w:r>
        <w:rPr>
          <w:rFonts w:eastAsia="等线"/>
          <w:lang w:val="en-US" w:eastAsia="zh-CN"/>
        </w:rPr>
        <w:t xml:space="preserve"> not smaller than 30 us for CBRA.</w:t>
      </w:r>
    </w:p>
    <w:p w14:paraId="7DAAFF67"/>
    <w:p w14:paraId="24150489">
      <w:pPr>
        <w:rPr>
          <w:rFonts w:eastAsia="宋体"/>
          <w:lang w:val="en-US" w:eastAsia="zh-CN"/>
        </w:rPr>
      </w:pPr>
      <w:r>
        <w:rPr>
          <w:rFonts w:hint="eastAsia" w:eastAsia="宋体"/>
          <w:lang w:val="en-US" w:eastAsia="zh-CN"/>
        </w:rPr>
        <w:t>Based on the online discussions, following questions are asked.</w:t>
      </w:r>
    </w:p>
    <w:p w14:paraId="555BC7D2">
      <w:pPr>
        <w:pStyle w:val="5"/>
        <w:spacing w:before="0" w:after="120"/>
        <w:ind w:left="609"/>
        <w:rPr>
          <w:rFonts w:eastAsia="宋体"/>
          <w:b/>
          <w:bCs/>
          <w:lang w:eastAsia="zh-CN"/>
        </w:rPr>
      </w:pPr>
      <w:r>
        <w:rPr>
          <w:rFonts w:hint="eastAsia"/>
          <w:b/>
          <w:bCs/>
        </w:rPr>
        <w:t>FL</w:t>
      </w:r>
      <w:r>
        <w:rPr>
          <w:rFonts w:hint="eastAsia" w:eastAsia="宋体"/>
          <w:b/>
          <w:bCs/>
          <w:lang w:eastAsia="zh-CN"/>
        </w:rPr>
        <w:t>2 Question 3.2.1-1a</w:t>
      </w:r>
    </w:p>
    <w:p w14:paraId="3D0DAB24">
      <w:pPr>
        <w:adjustRightInd w:val="0"/>
        <w:snapToGrid w:val="0"/>
        <w:spacing w:after="0" w:line="240" w:lineRule="auto"/>
        <w:rPr>
          <w:rFonts w:eastAsia="宋体"/>
          <w:b/>
          <w:bCs/>
          <w:lang w:val="en-US" w:eastAsia="zh-CN"/>
        </w:rPr>
      </w:pPr>
      <w:r>
        <w:rPr>
          <w:rFonts w:hint="eastAsia" w:eastAsia="宋体"/>
          <w:b/>
          <w:bCs/>
          <w:lang w:val="en-US" w:eastAsia="zh-CN"/>
        </w:rPr>
        <w:t>For CBRA, what is your preferred way on determination of the smallest value for T</w:t>
      </w:r>
      <w:r>
        <w:rPr>
          <w:rFonts w:hint="eastAsia" w:eastAsia="宋体"/>
          <w:b/>
          <w:bCs/>
          <w:vertAlign w:val="subscript"/>
          <w:lang w:val="en-US" w:eastAsia="zh-CN"/>
        </w:rPr>
        <w:t>offset1</w:t>
      </w:r>
      <w:r>
        <w:rPr>
          <w:rFonts w:hint="eastAsia" w:eastAsia="宋体"/>
          <w:b/>
          <w:bCs/>
          <w:lang w:val="en-US" w:eastAsia="zh-CN"/>
        </w:rPr>
        <w:t>?</w:t>
      </w:r>
    </w:p>
    <w:p w14:paraId="506B547A">
      <w:pPr>
        <w:numPr>
          <w:ilvl w:val="0"/>
          <w:numId w:val="32"/>
        </w:numPr>
        <w:adjustRightInd w:val="0"/>
        <w:snapToGrid w:val="0"/>
        <w:spacing w:after="0" w:line="240" w:lineRule="auto"/>
        <w:rPr>
          <w:rFonts w:eastAsia="宋体"/>
          <w:b/>
          <w:bCs/>
          <w:lang w:val="en-US" w:eastAsia="zh-CN"/>
        </w:rPr>
      </w:pPr>
      <w:r>
        <w:rPr>
          <w:rFonts w:hint="eastAsia" w:eastAsia="宋体"/>
          <w:b/>
          <w:bCs/>
          <w:lang w:val="en-US" w:eastAsia="zh-CN"/>
        </w:rPr>
        <w:t>Option 1: RAN1 defines the smallest value is 30us for T</w:t>
      </w:r>
      <w:r>
        <w:rPr>
          <w:rFonts w:hint="eastAsia" w:eastAsia="宋体"/>
          <w:b/>
          <w:bCs/>
          <w:vertAlign w:val="subscript"/>
          <w:lang w:val="en-US" w:eastAsia="zh-CN"/>
        </w:rPr>
        <w:t xml:space="preserve">offset1 </w:t>
      </w:r>
      <w:r>
        <w:rPr>
          <w:rFonts w:hint="eastAsia" w:eastAsia="宋体"/>
          <w:b/>
          <w:bCs/>
          <w:lang w:val="en-US" w:eastAsia="zh-CN"/>
        </w:rPr>
        <w:t>and RAN4 can revisit it if they have concern.</w:t>
      </w:r>
    </w:p>
    <w:p w14:paraId="4094A257">
      <w:pPr>
        <w:numPr>
          <w:ilvl w:val="0"/>
          <w:numId w:val="32"/>
        </w:numPr>
        <w:adjustRightInd w:val="0"/>
        <w:snapToGrid w:val="0"/>
        <w:spacing w:after="0" w:line="240" w:lineRule="auto"/>
        <w:rPr>
          <w:rFonts w:eastAsia="宋体"/>
          <w:b/>
          <w:bCs/>
          <w:lang w:val="en-US" w:eastAsia="zh-CN"/>
        </w:rPr>
      </w:pPr>
      <w:r>
        <w:rPr>
          <w:rFonts w:hint="eastAsia" w:eastAsia="宋体"/>
          <w:b/>
          <w:bCs/>
          <w:lang w:val="en-US" w:eastAsia="zh-CN"/>
        </w:rPr>
        <w:t>Option 2: Up to RAN4 to decide the smallest value for T</w:t>
      </w:r>
      <w:r>
        <w:rPr>
          <w:rFonts w:hint="eastAsia" w:eastAsia="宋体"/>
          <w:b/>
          <w:bCs/>
          <w:vertAlign w:val="subscript"/>
          <w:lang w:val="en-US" w:eastAsia="zh-CN"/>
        </w:rPr>
        <w:t>offset1</w:t>
      </w:r>
      <w:r>
        <w:rPr>
          <w:rFonts w:hint="eastAsia" w:eastAsia="宋体"/>
          <w:b/>
          <w:bCs/>
          <w:lang w:val="en-US" w:eastAsia="zh-CN"/>
        </w:rPr>
        <w:t xml:space="preserve">. </w:t>
      </w:r>
    </w:p>
    <w:tbl>
      <w:tblPr>
        <w:tblStyle w:val="38"/>
        <w:tblW w:w="9314"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403"/>
      </w:tblGrid>
      <w:tr w14:paraId="081F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124AB2A">
            <w:pPr>
              <w:adjustRightInd w:val="0"/>
              <w:snapToGrid w:val="0"/>
              <w:spacing w:after="50" w:line="240" w:lineRule="auto"/>
              <w:jc w:val="left"/>
              <w:rPr>
                <w:b/>
                <w:bCs/>
                <w:kern w:val="2"/>
                <w:lang w:val="en-US"/>
              </w:rPr>
            </w:pPr>
            <w:r>
              <w:rPr>
                <w:rFonts w:hint="eastAsia" w:eastAsia="宋体"/>
                <w:bCs/>
                <w:lang w:val="en-US" w:eastAsia="zh-CN" w:bidi="ar"/>
              </w:rPr>
              <w:t xml:space="preserve"> </w:t>
            </w:r>
            <w:r>
              <w:rPr>
                <w:rFonts w:hint="eastAsia"/>
                <w:b/>
                <w:bCs/>
                <w:kern w:val="2"/>
                <w:lang w:val="en-US"/>
              </w:rPr>
              <w:t>Company</w:t>
            </w:r>
          </w:p>
        </w:tc>
        <w:tc>
          <w:tcPr>
            <w:tcW w:w="1574" w:type="dxa"/>
            <w:shd w:val="clear" w:color="auto" w:fill="D8D8D8" w:themeFill="background1" w:themeFillShade="D9"/>
          </w:tcPr>
          <w:p w14:paraId="16C72FA5">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6403" w:type="dxa"/>
            <w:shd w:val="clear" w:color="auto" w:fill="D8D8D8" w:themeFill="background1" w:themeFillShade="D9"/>
          </w:tcPr>
          <w:p w14:paraId="727B880F">
            <w:pPr>
              <w:adjustRightInd w:val="0"/>
              <w:snapToGrid w:val="0"/>
              <w:spacing w:after="50" w:line="240" w:lineRule="auto"/>
              <w:jc w:val="left"/>
              <w:rPr>
                <w:b/>
                <w:bCs/>
                <w:kern w:val="2"/>
                <w:lang w:val="en-US"/>
              </w:rPr>
            </w:pPr>
            <w:r>
              <w:rPr>
                <w:rFonts w:hint="eastAsia"/>
                <w:b/>
                <w:bCs/>
                <w:kern w:val="2"/>
                <w:lang w:val="en-US"/>
              </w:rPr>
              <w:t>Comments</w:t>
            </w:r>
          </w:p>
        </w:tc>
      </w:tr>
      <w:tr w14:paraId="5879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D7E90B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574" w:type="dxa"/>
          </w:tcPr>
          <w:p w14:paraId="3B834A5F">
            <w:pPr>
              <w:tabs>
                <w:tab w:val="left" w:pos="551"/>
              </w:tabs>
              <w:adjustRightInd w:val="0"/>
              <w:snapToGrid w:val="0"/>
              <w:spacing w:after="50" w:line="240" w:lineRule="auto"/>
              <w:jc w:val="center"/>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6403" w:type="dxa"/>
          </w:tcPr>
          <w:p w14:paraId="36C902B1">
            <w:pPr>
              <w:autoSpaceDE w:val="0"/>
              <w:autoSpaceDN w:val="0"/>
              <w:adjustRightInd w:val="0"/>
              <w:snapToGrid w:val="0"/>
              <w:spacing w:after="120"/>
              <w:rPr>
                <w:rFonts w:eastAsia="宋体"/>
                <w:kern w:val="2"/>
                <w:sz w:val="21"/>
                <w:szCs w:val="22"/>
                <w:lang w:val="en-US" w:eastAsia="zh-CN"/>
              </w:rPr>
            </w:pPr>
            <w:r>
              <w:rPr>
                <w:rFonts w:hint="eastAsia" w:eastAsia="宋体"/>
                <w:kern w:val="2"/>
                <w:sz w:val="21"/>
                <w:szCs w:val="22"/>
                <w:lang w:val="en-US" w:eastAsia="zh-CN"/>
              </w:rPr>
              <w:t>S</w:t>
            </w:r>
            <w:r>
              <w:rPr>
                <w:rFonts w:eastAsia="宋体"/>
                <w:kern w:val="2"/>
                <w:sz w:val="21"/>
                <w:szCs w:val="22"/>
                <w:lang w:val="en-US" w:eastAsia="zh-CN"/>
              </w:rPr>
              <w:t>ince RAN1 has an agreement for the smallest value, I think option 1 is more reasonable, otherwise it is meaningless for the achieved agreement.</w:t>
            </w:r>
          </w:p>
        </w:tc>
      </w:tr>
      <w:tr w14:paraId="568B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62E45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574" w:type="dxa"/>
          </w:tcPr>
          <w:p w14:paraId="20DDF023">
            <w:pPr>
              <w:tabs>
                <w:tab w:val="left" w:pos="551"/>
              </w:tabs>
              <w:adjustRightInd w:val="0"/>
              <w:snapToGrid w:val="0"/>
              <w:spacing w:after="50" w:line="240" w:lineRule="auto"/>
              <w:jc w:val="center"/>
              <w:rPr>
                <w:rFonts w:eastAsia="等线"/>
                <w:kern w:val="2"/>
                <w:sz w:val="21"/>
                <w:szCs w:val="22"/>
                <w:lang w:val="en-US" w:eastAsia="zh-CN"/>
              </w:rPr>
            </w:pPr>
            <w:r>
              <w:rPr>
                <w:rFonts w:hint="eastAsia" w:eastAsia="等线"/>
                <w:kern w:val="2"/>
                <w:sz w:val="21"/>
                <w:szCs w:val="22"/>
                <w:lang w:val="en-US" w:eastAsia="zh-CN"/>
              </w:rPr>
              <w:t>Option 1</w:t>
            </w:r>
          </w:p>
        </w:tc>
        <w:tc>
          <w:tcPr>
            <w:tcW w:w="6403" w:type="dxa"/>
          </w:tcPr>
          <w:p w14:paraId="7D523A17">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I</w:t>
            </w:r>
            <w:r>
              <w:rPr>
                <w:rFonts w:hint="eastAsia" w:eastAsia="宋体"/>
                <w:kern w:val="2"/>
                <w:sz w:val="21"/>
                <w:szCs w:val="22"/>
                <w:lang w:val="en-US" w:eastAsia="zh-CN"/>
              </w:rPr>
              <w:t>t has already been agreed that the 30us is the minimum value.</w:t>
            </w:r>
          </w:p>
        </w:tc>
      </w:tr>
      <w:tr w14:paraId="1BAC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67B1E5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574" w:type="dxa"/>
          </w:tcPr>
          <w:p w14:paraId="7C48581B">
            <w:pPr>
              <w:tabs>
                <w:tab w:val="left" w:pos="551"/>
              </w:tabs>
              <w:adjustRightInd w:val="0"/>
              <w:snapToGrid w:val="0"/>
              <w:spacing w:after="50" w:line="240" w:lineRule="auto"/>
              <w:jc w:val="center"/>
              <w:rPr>
                <w:rFonts w:eastAsia="等线"/>
                <w:kern w:val="2"/>
                <w:sz w:val="21"/>
                <w:szCs w:val="22"/>
                <w:lang w:val="en-US" w:eastAsia="zh-CN"/>
              </w:rPr>
            </w:pPr>
            <w:r>
              <w:rPr>
                <w:rFonts w:eastAsiaTheme="minorEastAsia"/>
                <w:kern w:val="2"/>
                <w:sz w:val="21"/>
                <w:szCs w:val="22"/>
                <w:lang w:val="en-US" w:eastAsia="zh-CN"/>
              </w:rPr>
              <w:t>Option 1</w:t>
            </w:r>
          </w:p>
        </w:tc>
        <w:tc>
          <w:tcPr>
            <w:tcW w:w="6403" w:type="dxa"/>
          </w:tcPr>
          <w:p w14:paraId="7E68F5D9">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 xml:space="preserve">The UE/device processing time is usually decided in RAN1 by ourselves as in the past. Especially this is already the last meeting for this WI, there is no time to spend LS back-and-forth. </w:t>
            </w:r>
          </w:p>
        </w:tc>
      </w:tr>
      <w:tr w14:paraId="6538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6A2E47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574" w:type="dxa"/>
          </w:tcPr>
          <w:p w14:paraId="4224AF15">
            <w:pPr>
              <w:tabs>
                <w:tab w:val="left" w:pos="551"/>
              </w:tabs>
              <w:adjustRightInd w:val="0"/>
              <w:snapToGrid w:val="0"/>
              <w:spacing w:after="50" w:line="240" w:lineRule="auto"/>
              <w:jc w:val="center"/>
              <w:rPr>
                <w:rFonts w:eastAsia="等线"/>
                <w:kern w:val="2"/>
                <w:sz w:val="21"/>
                <w:szCs w:val="22"/>
                <w:lang w:val="en-US" w:eastAsia="zh-CN"/>
              </w:rPr>
            </w:pPr>
          </w:p>
        </w:tc>
        <w:tc>
          <w:tcPr>
            <w:tcW w:w="6403" w:type="dxa"/>
          </w:tcPr>
          <w:p w14:paraId="145D9565">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It is a little confused for us with this question. According to the agreement, RAN1 has already defined the smallest value with 30us for T</w:t>
            </w:r>
            <w:r>
              <w:rPr>
                <w:rFonts w:eastAsia="宋体"/>
                <w:kern w:val="2"/>
                <w:sz w:val="21"/>
                <w:szCs w:val="22"/>
                <w:vertAlign w:val="subscript"/>
                <w:lang w:val="en-US" w:eastAsia="zh-CN"/>
              </w:rPr>
              <w:t>offset1</w:t>
            </w:r>
            <w:r>
              <w:rPr>
                <w:rFonts w:eastAsia="宋体"/>
                <w:kern w:val="2"/>
                <w:sz w:val="21"/>
                <w:szCs w:val="22"/>
                <w:lang w:val="en-US" w:eastAsia="zh-CN"/>
              </w:rPr>
              <w:t>. RAN4 can define other values if they want. RAN1 is no need to make further discussion.</w:t>
            </w:r>
          </w:p>
        </w:tc>
      </w:tr>
    </w:tbl>
    <w:p w14:paraId="38151273">
      <w:pPr>
        <w:adjustRightInd w:val="0"/>
        <w:snapToGrid w:val="0"/>
        <w:spacing w:after="0" w:line="240" w:lineRule="auto"/>
        <w:rPr>
          <w:rFonts w:eastAsia="等线"/>
          <w:bCs/>
          <w:lang w:val="en-US" w:eastAsia="zh-CN"/>
        </w:rPr>
      </w:pPr>
    </w:p>
    <w:p w14:paraId="1B71A158">
      <w:pPr>
        <w:pStyle w:val="24"/>
        <w:rPr>
          <w:rFonts w:ascii="Times New Roman" w:hAnsi="Times New Roman" w:eastAsia="等线"/>
        </w:rPr>
      </w:pPr>
    </w:p>
    <w:p w14:paraId="71475F18">
      <w:pPr>
        <w:pStyle w:val="5"/>
        <w:spacing w:before="0" w:after="120"/>
        <w:ind w:left="609"/>
        <w:rPr>
          <w:rFonts w:eastAsia="宋体"/>
          <w:b/>
          <w:bCs/>
          <w:lang w:eastAsia="zh-CN"/>
        </w:rPr>
      </w:pPr>
      <w:r>
        <w:rPr>
          <w:rFonts w:hint="eastAsia"/>
          <w:b/>
          <w:bCs/>
        </w:rPr>
        <w:t>FL</w:t>
      </w:r>
      <w:r>
        <w:rPr>
          <w:rFonts w:hint="eastAsia" w:eastAsia="宋体"/>
          <w:b/>
          <w:bCs/>
          <w:lang w:eastAsia="zh-CN"/>
        </w:rPr>
        <w:t>2 Question 3.2.1-1b</w:t>
      </w:r>
    </w:p>
    <w:p w14:paraId="5A18096A">
      <w:pPr>
        <w:adjustRightInd w:val="0"/>
        <w:snapToGrid w:val="0"/>
        <w:spacing w:after="0" w:line="240" w:lineRule="auto"/>
        <w:rPr>
          <w:rFonts w:eastAsia="宋体"/>
          <w:b/>
          <w:bCs/>
          <w:lang w:val="en-US" w:eastAsia="zh-CN"/>
        </w:rPr>
      </w:pPr>
      <w:r>
        <w:rPr>
          <w:rFonts w:hint="eastAsia" w:eastAsia="宋体"/>
          <w:b/>
          <w:bCs/>
          <w:lang w:val="en-US" w:eastAsia="zh-CN"/>
        </w:rPr>
        <w:t>For CBRA, in addition to the smallest value of T</w:t>
      </w:r>
      <w:r>
        <w:rPr>
          <w:rFonts w:hint="eastAsia" w:eastAsia="宋体"/>
          <w:b/>
          <w:bCs/>
          <w:vertAlign w:val="subscript"/>
          <w:lang w:val="en-US" w:eastAsia="zh-CN"/>
        </w:rPr>
        <w:t>offset1</w:t>
      </w:r>
      <w:r>
        <w:rPr>
          <w:rFonts w:hint="eastAsia" w:eastAsia="宋体"/>
          <w:b/>
          <w:bCs/>
          <w:lang w:val="en-US" w:eastAsia="zh-CN"/>
        </w:rPr>
        <w:t>, are there any additional value(s) needed?</w:t>
      </w:r>
    </w:p>
    <w:p w14:paraId="672DFE59">
      <w:pPr>
        <w:numPr>
          <w:ilvl w:val="0"/>
          <w:numId w:val="32"/>
        </w:numPr>
        <w:adjustRightInd w:val="0"/>
        <w:snapToGrid w:val="0"/>
        <w:spacing w:after="0" w:line="240" w:lineRule="auto"/>
        <w:rPr>
          <w:rFonts w:eastAsia="宋体"/>
          <w:b/>
          <w:bCs/>
          <w:lang w:val="en-US" w:eastAsia="zh-CN"/>
        </w:rPr>
      </w:pPr>
      <w:r>
        <w:rPr>
          <w:rFonts w:hint="eastAsia" w:eastAsia="宋体"/>
          <w:b/>
          <w:bCs/>
          <w:lang w:val="en-US" w:eastAsia="zh-CN"/>
        </w:rPr>
        <w:t>If Yes, what is/are the additional value(s) and how to use it?</w:t>
      </w:r>
    </w:p>
    <w:tbl>
      <w:tblPr>
        <w:tblStyle w:val="38"/>
        <w:tblW w:w="9314"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403"/>
      </w:tblGrid>
      <w:tr w14:paraId="0468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6A838A2D">
            <w:pPr>
              <w:adjustRightInd w:val="0"/>
              <w:snapToGrid w:val="0"/>
              <w:spacing w:after="50" w:line="240" w:lineRule="auto"/>
              <w:jc w:val="left"/>
              <w:rPr>
                <w:b/>
                <w:bCs/>
                <w:kern w:val="2"/>
                <w:lang w:val="en-US"/>
              </w:rPr>
            </w:pPr>
            <w:r>
              <w:rPr>
                <w:rFonts w:hint="eastAsia" w:eastAsia="宋体"/>
                <w:bCs/>
                <w:lang w:val="en-US" w:eastAsia="zh-CN" w:bidi="ar"/>
              </w:rPr>
              <w:t xml:space="preserve"> </w:t>
            </w:r>
            <w:r>
              <w:rPr>
                <w:rFonts w:hint="eastAsia"/>
                <w:b/>
                <w:bCs/>
                <w:kern w:val="2"/>
                <w:lang w:val="en-US"/>
              </w:rPr>
              <w:t>Company</w:t>
            </w:r>
          </w:p>
        </w:tc>
        <w:tc>
          <w:tcPr>
            <w:tcW w:w="1574" w:type="dxa"/>
            <w:shd w:val="clear" w:color="auto" w:fill="D8D8D8" w:themeFill="background1" w:themeFillShade="D9"/>
          </w:tcPr>
          <w:p w14:paraId="5358C520">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Y/N</w:t>
            </w:r>
          </w:p>
        </w:tc>
        <w:tc>
          <w:tcPr>
            <w:tcW w:w="6403" w:type="dxa"/>
            <w:shd w:val="clear" w:color="auto" w:fill="D8D8D8" w:themeFill="background1" w:themeFillShade="D9"/>
          </w:tcPr>
          <w:p w14:paraId="0F8F423B">
            <w:pPr>
              <w:adjustRightInd w:val="0"/>
              <w:snapToGrid w:val="0"/>
              <w:spacing w:after="50" w:line="240" w:lineRule="auto"/>
              <w:jc w:val="left"/>
              <w:rPr>
                <w:b/>
                <w:bCs/>
                <w:kern w:val="2"/>
                <w:lang w:val="en-US"/>
              </w:rPr>
            </w:pPr>
            <w:r>
              <w:rPr>
                <w:rFonts w:hint="eastAsia" w:eastAsia="宋体"/>
                <w:b/>
                <w:bCs/>
                <w:kern w:val="2"/>
                <w:lang w:val="en-US" w:eastAsia="zh-CN"/>
              </w:rPr>
              <w:t>If Yes,</w:t>
            </w:r>
          </w:p>
          <w:p w14:paraId="05EC909A">
            <w:pPr>
              <w:numPr>
                <w:ilvl w:val="0"/>
                <w:numId w:val="32"/>
              </w:numPr>
              <w:adjustRightInd w:val="0"/>
              <w:snapToGrid w:val="0"/>
              <w:spacing w:after="50" w:line="240" w:lineRule="auto"/>
              <w:jc w:val="left"/>
              <w:rPr>
                <w:b/>
                <w:bCs/>
                <w:kern w:val="2"/>
                <w:lang w:val="en-US"/>
              </w:rPr>
            </w:pPr>
            <w:r>
              <w:rPr>
                <w:rFonts w:hint="eastAsia" w:eastAsia="宋体"/>
                <w:b/>
                <w:bCs/>
                <w:lang w:val="en-US" w:eastAsia="zh-CN"/>
              </w:rPr>
              <w:t xml:space="preserve">What is/are the additional value(s) (Please also provide the justifications/motivations)  </w:t>
            </w:r>
          </w:p>
          <w:p w14:paraId="5F741C24">
            <w:pPr>
              <w:numPr>
                <w:ilvl w:val="0"/>
                <w:numId w:val="32"/>
              </w:numPr>
              <w:adjustRightInd w:val="0"/>
              <w:snapToGrid w:val="0"/>
              <w:spacing w:after="50" w:line="240" w:lineRule="auto"/>
              <w:jc w:val="left"/>
              <w:rPr>
                <w:b/>
                <w:bCs/>
                <w:kern w:val="2"/>
                <w:lang w:val="en-US"/>
              </w:rPr>
            </w:pPr>
            <w:r>
              <w:rPr>
                <w:rFonts w:hint="eastAsia" w:eastAsia="宋体"/>
                <w:b/>
                <w:bCs/>
                <w:lang w:val="en-US" w:eastAsia="zh-CN"/>
              </w:rPr>
              <w:t>How to use it (e.g., how device determines which one to use)</w:t>
            </w:r>
          </w:p>
        </w:tc>
      </w:tr>
      <w:tr w14:paraId="259B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62DBBC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CTC</w:t>
            </w:r>
          </w:p>
        </w:tc>
        <w:tc>
          <w:tcPr>
            <w:tcW w:w="1574" w:type="dxa"/>
          </w:tcPr>
          <w:p w14:paraId="1389CD7D">
            <w:pPr>
              <w:tabs>
                <w:tab w:val="left" w:pos="551"/>
              </w:tabs>
              <w:adjustRightInd w:val="0"/>
              <w:snapToGrid w:val="0"/>
              <w:spacing w:after="50" w:line="240" w:lineRule="auto"/>
              <w:jc w:val="center"/>
              <w:rPr>
                <w:rFonts w:eastAsiaTheme="minorEastAsia"/>
                <w:kern w:val="2"/>
                <w:sz w:val="21"/>
                <w:szCs w:val="22"/>
                <w:lang w:val="en-US" w:eastAsia="zh-CN"/>
              </w:rPr>
            </w:pPr>
            <w:r>
              <w:rPr>
                <w:rFonts w:ascii="等线" w:hAnsi="等线" w:eastAsia="等线"/>
                <w:kern w:val="2"/>
                <w:sz w:val="21"/>
                <w:szCs w:val="22"/>
                <w:lang w:val="en-US" w:eastAsia="zh-CN"/>
              </w:rPr>
              <w:t>Y</w:t>
            </w:r>
          </w:p>
        </w:tc>
        <w:tc>
          <w:tcPr>
            <w:tcW w:w="6403" w:type="dxa"/>
          </w:tcPr>
          <w:p w14:paraId="289CE21E">
            <w:pPr>
              <w:autoSpaceDE w:val="0"/>
              <w:autoSpaceDN w:val="0"/>
              <w:adjustRightInd w:val="0"/>
              <w:snapToGrid w:val="0"/>
              <w:spacing w:after="120"/>
              <w:rPr>
                <w:rFonts w:eastAsia="宋体"/>
                <w:kern w:val="2"/>
                <w:sz w:val="21"/>
                <w:szCs w:val="22"/>
                <w:lang w:val="en-US" w:eastAsia="zh-CN"/>
              </w:rPr>
            </w:pPr>
            <w:r>
              <w:rPr>
                <w:rFonts w:hint="eastAsia" w:eastAsia="宋体"/>
                <w:kern w:val="2"/>
                <w:sz w:val="21"/>
                <w:szCs w:val="22"/>
                <w:lang w:val="en-US" w:eastAsia="zh-CN"/>
              </w:rPr>
              <w:t>I</w:t>
            </w:r>
            <w:r>
              <w:rPr>
                <w:rFonts w:eastAsia="宋体"/>
                <w:kern w:val="2"/>
                <w:sz w:val="21"/>
                <w:szCs w:val="22"/>
                <w:lang w:val="en-US" w:eastAsia="zh-CN"/>
              </w:rPr>
              <w:t xml:space="preserve"> think we need several values for the reader side to control and schedule the devices based on the current channel condition, device capability/complexity or other factors. For the value, the {30,40,50,60}us can be accepted.</w:t>
            </w:r>
          </w:p>
        </w:tc>
      </w:tr>
      <w:tr w14:paraId="20DB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595FD1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574" w:type="dxa"/>
          </w:tcPr>
          <w:p w14:paraId="361C3CA5">
            <w:pPr>
              <w:tabs>
                <w:tab w:val="left" w:pos="551"/>
              </w:tabs>
              <w:adjustRightInd w:val="0"/>
              <w:snapToGrid w:val="0"/>
              <w:spacing w:after="50" w:line="240" w:lineRule="auto"/>
              <w:jc w:val="center"/>
              <w:rPr>
                <w:rFonts w:eastAsia="等线"/>
                <w:kern w:val="2"/>
                <w:sz w:val="21"/>
                <w:szCs w:val="22"/>
                <w:lang w:val="en-US" w:eastAsia="zh-CN"/>
              </w:rPr>
            </w:pPr>
            <w:r>
              <w:rPr>
                <w:rFonts w:hint="eastAsia" w:eastAsia="等线"/>
                <w:kern w:val="2"/>
                <w:sz w:val="21"/>
                <w:szCs w:val="22"/>
                <w:lang w:val="en-US" w:eastAsia="zh-CN"/>
              </w:rPr>
              <w:t>Y</w:t>
            </w:r>
          </w:p>
        </w:tc>
        <w:tc>
          <w:tcPr>
            <w:tcW w:w="6403" w:type="dxa"/>
          </w:tcPr>
          <w:p w14:paraId="744F4A20">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M</w:t>
            </w:r>
            <w:r>
              <w:rPr>
                <w:rFonts w:hint="eastAsia" w:eastAsia="宋体"/>
                <w:kern w:val="2"/>
                <w:sz w:val="21"/>
                <w:szCs w:val="22"/>
                <w:lang w:val="en-US" w:eastAsia="zh-CN"/>
              </w:rPr>
              <w:t>ax {(</w:t>
            </w:r>
            <m:oMath>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0</w:t>
            </w:r>
            <w:r>
              <w:rPr>
                <w:rFonts w:hint="eastAsia" w:eastAsia="宋体"/>
                <w:kern w:val="2"/>
                <w:sz w:val="21"/>
                <w:szCs w:val="22"/>
                <w:lang w:val="en-US" w:eastAsia="zh-CN"/>
              </w:rPr>
              <w:t xml:space="preserve">), 30μs} can be an </w:t>
            </w:r>
            <w:r>
              <w:rPr>
                <w:rFonts w:eastAsia="宋体"/>
                <w:kern w:val="2"/>
                <w:sz w:val="21"/>
                <w:szCs w:val="22"/>
                <w:lang w:val="en-US" w:eastAsia="zh-CN"/>
              </w:rPr>
              <w:t>implicit</w:t>
            </w:r>
            <w:r>
              <w:rPr>
                <w:rFonts w:hint="eastAsia" w:eastAsia="宋体"/>
                <w:kern w:val="2"/>
                <w:sz w:val="21"/>
                <w:szCs w:val="22"/>
                <w:lang w:val="en-US" w:eastAsia="zh-CN"/>
              </w:rPr>
              <w:t xml:space="preserve"> rule for T</w:t>
            </w:r>
            <w:r>
              <w:rPr>
                <w:rFonts w:hint="eastAsia" w:eastAsia="宋体"/>
                <w:kern w:val="2"/>
                <w:sz w:val="21"/>
                <w:szCs w:val="22"/>
                <w:vertAlign w:val="subscript"/>
                <w:lang w:val="en-US" w:eastAsia="zh-CN"/>
              </w:rPr>
              <w:t>offse1</w:t>
            </w:r>
            <w:r>
              <w:rPr>
                <w:rFonts w:hint="eastAsia" w:eastAsia="宋体"/>
                <w:kern w:val="2"/>
                <w:sz w:val="21"/>
                <w:szCs w:val="22"/>
                <w:lang w:val="en-US" w:eastAsia="zh-CN"/>
              </w:rPr>
              <w:t xml:space="preserve"> determination which can both provide a competing value as RFID and reduce the overhead of signaling.</w:t>
            </w:r>
          </w:p>
        </w:tc>
      </w:tr>
      <w:tr w14:paraId="5D99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1A508E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574" w:type="dxa"/>
          </w:tcPr>
          <w:p w14:paraId="03539EED">
            <w:pPr>
              <w:tabs>
                <w:tab w:val="left" w:pos="551"/>
              </w:tabs>
              <w:adjustRightInd w:val="0"/>
              <w:snapToGrid w:val="0"/>
              <w:spacing w:after="50" w:line="240" w:lineRule="auto"/>
              <w:jc w:val="center"/>
              <w:rPr>
                <w:rFonts w:eastAsia="等线"/>
                <w:kern w:val="2"/>
                <w:sz w:val="21"/>
                <w:szCs w:val="22"/>
                <w:lang w:val="en-US" w:eastAsia="zh-CN"/>
              </w:rPr>
            </w:pPr>
            <w:r>
              <w:rPr>
                <w:rFonts w:eastAsiaTheme="minorEastAsia"/>
                <w:kern w:val="2"/>
                <w:sz w:val="21"/>
                <w:szCs w:val="22"/>
                <w:lang w:val="en-US" w:eastAsia="zh-CN"/>
              </w:rPr>
              <w:t>Y</w:t>
            </w:r>
          </w:p>
        </w:tc>
        <w:tc>
          <w:tcPr>
            <w:tcW w:w="6403" w:type="dxa"/>
          </w:tcPr>
          <w:p w14:paraId="3A049A21">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Multiple predefined values in the spec can be beneficial taking into account potential device processing capabilities by different vendors. Based on real deployment / control, different values should be indicated in the paging message. We see 3 to 4 values can be predefined as {30, 45, 60, 75}µs. Some of these values can even cover the case of CFRA with larger Msg.1 payload size than that of CBRA.</w:t>
            </w:r>
          </w:p>
        </w:tc>
      </w:tr>
    </w:tbl>
    <w:p w14:paraId="56685B86">
      <w:pPr>
        <w:pStyle w:val="24"/>
        <w:rPr>
          <w:rFonts w:ascii="Times New Roman" w:hAnsi="Times New Roman" w:eastAsia="等线"/>
        </w:rPr>
      </w:pPr>
    </w:p>
    <w:p w14:paraId="7C8BFB6B">
      <w:pPr>
        <w:pStyle w:val="24"/>
        <w:rPr>
          <w:rFonts w:ascii="Times New Roman" w:hAnsi="Times New Roman" w:eastAsia="等线"/>
        </w:rPr>
      </w:pPr>
    </w:p>
    <w:p w14:paraId="21392C9D">
      <w:pPr>
        <w:pStyle w:val="24"/>
        <w:rPr>
          <w:rFonts w:ascii="Times New Roman" w:hAnsi="Times New Roman" w:eastAsia="等线"/>
          <w:b/>
          <w:bCs/>
          <w:color w:val="000000" w:themeColor="text1"/>
          <w14:textFill>
            <w14:solidFill>
              <w14:schemeClr w14:val="tx1"/>
            </w14:solidFill>
          </w14:textFill>
        </w:rPr>
      </w:pPr>
      <w:r>
        <w:rPr>
          <w:rFonts w:hint="eastAsia" w:ascii="Times New Roman" w:hAnsi="Times New Roman" w:eastAsia="等线"/>
          <w:b/>
          <w:bCs/>
        </w:rPr>
        <w:t xml:space="preserve">For X=2, </w:t>
      </w:r>
      <w:r>
        <w:rPr>
          <w:rFonts w:ascii="Times New Roman" w:hAnsi="Times New Roman" w:eastAsia="等线"/>
          <w:b/>
          <w:bCs/>
          <w:color w:val="000000" w:themeColor="text1"/>
          <w14:textFill>
            <w14:solidFill>
              <w14:schemeClr w14:val="tx1"/>
            </w14:solidFill>
          </w14:textFill>
        </w:rPr>
        <w:t xml:space="preserve">the starting time for </w:t>
      </w:r>
      <w:r>
        <w:rPr>
          <w:rFonts w:ascii="Times New Roman" w:hAnsi="Times New Roman" w:eastAsia="等线"/>
          <w:b/>
          <w:bCs/>
          <w:color w:val="000000" w:themeColor="text1"/>
          <w:u w:val="single"/>
          <w14:textFill>
            <w14:solidFill>
              <w14:schemeClr w14:val="tx1"/>
            </w14:solidFill>
          </w14:textFill>
        </w:rPr>
        <w:t>the second Msg1 time domain resource</w:t>
      </w:r>
      <w:bookmarkStart w:id="4" w:name="_Toc194074224"/>
      <w:r>
        <w:rPr>
          <w:rFonts w:hint="eastAsia" w:ascii="Times New Roman" w:hAnsi="Times New Roman" w:eastAsia="等线"/>
          <w:b/>
          <w:bCs/>
          <w:color w:val="000000" w:themeColor="text1"/>
          <w:u w:val="single"/>
          <w14:textFill>
            <w14:solidFill>
              <w14:schemeClr w14:val="tx1"/>
            </w14:solidFill>
          </w14:textFill>
        </w:rPr>
        <w:t xml:space="preserve"> </w:t>
      </w:r>
      <w:r>
        <w:rPr>
          <w:rFonts w:ascii="Times New Roman" w:hAnsi="Times New Roman" w:eastAsia="等线"/>
          <w:b/>
          <w:u w:val="single"/>
        </w:rPr>
        <w:t>from the device perspective</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5C93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3" w:type="dxa"/>
          </w:tcPr>
          <w:p w14:paraId="29713683">
            <w:pPr>
              <w:pStyle w:val="373"/>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darkYellow"/>
                <w:lang w:val="en-US" w:eastAsia="zh-CN"/>
              </w:rPr>
              <w:t>Working assumption</w:t>
            </w:r>
          </w:p>
          <w:p w14:paraId="77451142">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For X=2, </w:t>
            </w:r>
            <w:r>
              <w:rPr>
                <w:rFonts w:hint="eastAsia"/>
                <w:bCs/>
                <w:lang w:val="en-US" w:eastAsia="zh-CN"/>
              </w:rPr>
              <w:t>from device perspective,</w:t>
            </w:r>
            <w:r>
              <w:rPr>
                <w:rFonts w:hint="eastAsia" w:eastAsia="等线"/>
                <w:bCs/>
                <w:color w:val="000000" w:themeColor="text1"/>
                <w:lang w:val="en-US" w:eastAsia="zh-CN"/>
                <w14:textFill>
                  <w14:solidFill>
                    <w14:schemeClr w14:val="tx1"/>
                  </w14:solidFill>
                </w14:textFill>
              </w:rPr>
              <w:t xml:space="preserve"> for determination of the starting time for the second Msg1 time domain resource: </w:t>
            </w:r>
          </w:p>
          <w:p w14:paraId="2FB410BB">
            <w:pPr>
              <w:numPr>
                <w:ilvl w:val="1"/>
                <w:numId w:val="33"/>
              </w:num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vertAlign w:val="subscript"/>
                <w:lang w:val="en-US" w:eastAsia="zh-CN"/>
                <w14:textFill>
                  <w14:solidFill>
                    <w14:schemeClr w14:val="tx1"/>
                  </w14:solidFill>
                </w14:textFill>
              </w:rPr>
              <w:t>offset2</w:t>
            </w:r>
          </w:p>
          <w:p w14:paraId="29F2A43C">
            <w:pPr>
              <w:numPr>
                <w:ilvl w:val="1"/>
                <w:numId w:val="33"/>
              </w:numPr>
              <w:adjustRightInd w:val="0"/>
              <w:snapToGrid w:val="0"/>
              <w:spacing w:after="0" w:line="240" w:lineRule="auto"/>
            </w:pPr>
            <w:r>
              <w:rPr>
                <w:rFonts w:hint="eastAsia"/>
                <w:bCs/>
                <w:lang w:val="en-US" w:eastAsia="zh-CN"/>
              </w:rPr>
              <w:t>FFS T</w:t>
            </w:r>
            <w:r>
              <w:rPr>
                <w:rFonts w:hint="eastAsia"/>
                <w:bCs/>
                <w:vertAlign w:val="subscript"/>
                <w:lang w:val="en-US" w:eastAsia="zh-CN"/>
              </w:rPr>
              <w:t>offset2</w:t>
            </w:r>
            <w:r>
              <w:rPr>
                <w:rFonts w:hint="eastAsia"/>
                <w:bCs/>
                <w:lang w:val="en-US" w:eastAsia="zh-CN"/>
              </w:rPr>
              <w:t xml:space="preserve"> is predefined in the spec or derived by a rule or indicated implicitly or explicitly by the R2D transmission triggering random access.</w:t>
            </w:r>
          </w:p>
        </w:tc>
      </w:tr>
    </w:tbl>
    <w:p w14:paraId="1D840A2D">
      <w:pPr>
        <w:pStyle w:val="24"/>
        <w:spacing w:before="120" w:beforeLines="50" w:line="260" w:lineRule="auto"/>
        <w:rPr>
          <w:rFonts w:ascii="Times New Roman" w:hAnsi="Times New Roman" w:eastAsia="等线"/>
          <w:bCs/>
        </w:rPr>
      </w:pPr>
      <w:r>
        <w:rPr>
          <w:rFonts w:hint="eastAsia" w:ascii="Times New Roman" w:hAnsi="Times New Roman" w:eastAsia="等线"/>
          <w:bCs/>
        </w:rPr>
        <w:t>Most companies proposed to confirm the working assumption. In addition, c</w:t>
      </w:r>
      <w:r>
        <w:rPr>
          <w:rFonts w:ascii="Times New Roman" w:hAnsi="Times New Roman" w:eastAsia="等线"/>
          <w:bCs/>
        </w:rPr>
        <w:t>ompanies’ views on the “</w:t>
      </w:r>
      <w:r>
        <w:rPr>
          <w:rFonts w:ascii="Times New Roman" w:hAnsi="Times New Roman"/>
          <w:bCs/>
        </w:rPr>
        <w:t>FFS T</w:t>
      </w:r>
      <w:r>
        <w:rPr>
          <w:rFonts w:ascii="Times New Roman" w:hAnsi="Times New Roman"/>
          <w:bCs/>
          <w:vertAlign w:val="subscript"/>
        </w:rPr>
        <w:t>offset2</w:t>
      </w:r>
      <w:r>
        <w:rPr>
          <w:rFonts w:ascii="Times New Roman" w:hAnsi="Times New Roman"/>
          <w:bCs/>
        </w:rPr>
        <w:t xml:space="preserve"> is predefined in the spec or derived by a rule or indicated implicitly or explicitly by the R2D transmission triggering random access</w:t>
      </w:r>
      <w:r>
        <w:rPr>
          <w:rFonts w:ascii="Times New Roman" w:hAnsi="Times New Roman" w:eastAsia="等线"/>
          <w:bCs/>
        </w:rPr>
        <w:t>” are summarized as below:</w:t>
      </w:r>
    </w:p>
    <w:p w14:paraId="6D871B3D">
      <w:pPr>
        <w:pStyle w:val="24"/>
        <w:numPr>
          <w:ilvl w:val="0"/>
          <w:numId w:val="34"/>
        </w:numPr>
        <w:rPr>
          <w:rFonts w:ascii="Times New Roman" w:hAnsi="Times New Roman" w:eastAsia="等线"/>
          <w:b/>
        </w:rPr>
      </w:pPr>
      <w:r>
        <w:rPr>
          <w:rFonts w:ascii="Times New Roman" w:hAnsi="Times New Roman"/>
          <w:b/>
        </w:rPr>
        <w:t>T</w:t>
      </w:r>
      <w:r>
        <w:rPr>
          <w:rFonts w:ascii="Times New Roman" w:hAnsi="Times New Roman"/>
          <w:b/>
          <w:vertAlign w:val="subscript"/>
        </w:rPr>
        <w:t>offset2</w:t>
      </w:r>
      <w:r>
        <w:rPr>
          <w:rFonts w:ascii="Times New Roman" w:hAnsi="Times New Roman"/>
          <w:b/>
        </w:rPr>
        <w:t xml:space="preserve"> is predefined in the spec</w:t>
      </w:r>
      <w:r>
        <w:rPr>
          <w:rFonts w:hint="eastAsia" w:ascii="Times New Roman" w:hAnsi="Times New Roman"/>
          <w:b/>
        </w:rPr>
        <w:t>: [14], [34?]</w:t>
      </w:r>
    </w:p>
    <w:p w14:paraId="732CEA85">
      <w:pPr>
        <w:pStyle w:val="68"/>
        <w:numPr>
          <w:ilvl w:val="0"/>
          <w:numId w:val="35"/>
        </w:numPr>
        <w:rPr>
          <w:rFonts w:ascii="Times New Roman" w:hAnsi="Times New Roman" w:eastAsia="等线" w:cs="Times New Roman"/>
          <w:bCs/>
          <w:sz w:val="20"/>
          <w:szCs w:val="20"/>
          <w:lang w:eastAsia="zh-CN"/>
        </w:rPr>
      </w:pPr>
      <w:r>
        <w:rPr>
          <w:rFonts w:ascii="Times New Roman" w:hAnsi="Times New Roman" w:cs="Times New Roman"/>
          <w:bCs/>
          <w:sz w:val="20"/>
          <w:szCs w:val="20"/>
          <w:lang w:eastAsia="zh-CN"/>
        </w:rPr>
        <w:t>[14]: A set of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values corresponds to the data rate are specified for the device. The appropriate value is selected for the second Msg1 transmission according to the indicated</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Msg1 data rate.</w:t>
      </w:r>
    </w:p>
    <w:p w14:paraId="1D2DD7CB">
      <w:pPr>
        <w:pStyle w:val="24"/>
        <w:numPr>
          <w:ilvl w:val="0"/>
          <w:numId w:val="34"/>
        </w:numPr>
        <w:rPr>
          <w:rFonts w:ascii="Times New Roman" w:hAnsi="Times New Roman" w:eastAsia="等线"/>
          <w:bCs/>
        </w:rPr>
      </w:pPr>
      <w:r>
        <w:rPr>
          <w:rFonts w:ascii="Times New Roman" w:hAnsi="Times New Roman"/>
          <w:b/>
        </w:rPr>
        <w:t>T</w:t>
      </w:r>
      <w:r>
        <w:rPr>
          <w:rFonts w:ascii="Times New Roman" w:hAnsi="Times New Roman"/>
          <w:b/>
          <w:vertAlign w:val="subscript"/>
        </w:rPr>
        <w:t>offset2</w:t>
      </w:r>
      <w:r>
        <w:rPr>
          <w:rFonts w:ascii="Times New Roman" w:hAnsi="Times New Roman"/>
          <w:b/>
        </w:rPr>
        <w:t xml:space="preserve"> is derived by a rule based on the</w:t>
      </w:r>
      <w:r>
        <w:rPr>
          <w:rFonts w:hint="eastAsia" w:ascii="Times New Roman" w:hAnsi="Times New Roman"/>
          <w:b/>
        </w:rPr>
        <w:t xml:space="preserve"> duration of</w:t>
      </w:r>
      <w:r>
        <w:rPr>
          <w:rFonts w:ascii="Times New Roman" w:hAnsi="Times New Roman"/>
          <w:b/>
        </w:rPr>
        <w:t xml:space="preserve"> the 1</w:t>
      </w:r>
      <w:r>
        <w:rPr>
          <w:rFonts w:ascii="Times New Roman" w:hAnsi="Times New Roman"/>
          <w:b/>
          <w:vertAlign w:val="superscript"/>
        </w:rPr>
        <w:t>st</w:t>
      </w:r>
      <w:r>
        <w:rPr>
          <w:rFonts w:ascii="Times New Roman" w:hAnsi="Times New Roman"/>
          <w:b/>
        </w:rPr>
        <w:t xml:space="preserve"> Msg1 </w:t>
      </w:r>
      <w:r>
        <w:rPr>
          <w:rFonts w:hint="eastAsia" w:ascii="Times New Roman" w:hAnsi="Times New Roman"/>
          <w:b/>
        </w:rPr>
        <w:t>time domain resource</w:t>
      </w:r>
      <w:r>
        <w:rPr>
          <w:rFonts w:ascii="Times New Roman" w:hAnsi="Times New Roman"/>
          <w:b/>
        </w:rPr>
        <w:t xml:space="preserve"> and the gap between the two time domain resource</w:t>
      </w:r>
      <w:r>
        <w:rPr>
          <w:rFonts w:hint="eastAsia" w:ascii="Times New Roman" w:hAnsi="Times New Roman"/>
          <w:b/>
        </w:rPr>
        <w:t xml:space="preserve"> considering the SFO impact</w:t>
      </w:r>
      <w:r>
        <w:rPr>
          <w:rFonts w:ascii="Times New Roman" w:hAnsi="Times New Roman"/>
          <w:b/>
        </w:rPr>
        <w:t xml:space="preserve">: [1], [3], </w:t>
      </w:r>
      <w:r>
        <w:rPr>
          <w:rFonts w:ascii="Times New Roman" w:hAnsi="Times New Roman" w:eastAsia="等线"/>
          <w:b/>
        </w:rPr>
        <w:t>[6], [7], [10], [12], [13], [16?], [18], [23], [30], [31], [36]</w:t>
      </w:r>
      <w:r>
        <w:rPr>
          <w:rFonts w:ascii="Times New Roman" w:hAnsi="Times New Roman"/>
          <w:bCs/>
        </w:rPr>
        <w:t xml:space="preserve"> </w:t>
      </w:r>
    </w:p>
    <w:p w14:paraId="02BC5ABF">
      <w:pPr>
        <w:pStyle w:val="68"/>
        <w:numPr>
          <w:ilvl w:val="0"/>
          <w:numId w:val="35"/>
        </w:numPr>
        <w:rPr>
          <w:rFonts w:ascii="Times New Roman" w:hAnsi="Times New Roman" w:cs="Times New Roman"/>
          <w:bCs/>
          <w:sz w:val="20"/>
          <w:szCs w:val="20"/>
          <w:lang w:eastAsia="zh-CN"/>
        </w:rPr>
      </w:pPr>
      <w:r>
        <w:rPr>
          <w:rFonts w:ascii="Times New Roman" w:hAnsi="Times New Roman" w:eastAsia="等线" w:cs="Times New Roman"/>
          <w:bCs/>
          <w:sz w:val="20"/>
          <w:szCs w:val="20"/>
          <w:lang w:eastAsia="zh-CN"/>
        </w:rPr>
        <w:t xml:space="preserve">[6], [7], [12], [13], [16?], [20], [28], [30], [31], [36]: </w:t>
      </w:r>
      <w:r>
        <w:rPr>
          <w:rFonts w:ascii="Times New Roman" w:hAnsi="Times New Roman" w:cs="Times New Roman"/>
          <w:bCs/>
          <w:sz w:val="20"/>
          <w:szCs w:val="20"/>
          <w:lang w:eastAsia="zh-CN"/>
        </w:rPr>
        <w:t>The value of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can be implicitly derived as</w:t>
      </w:r>
      <m:oMath>
        <m:sSub>
          <m:sSubPr>
            <m:ctrlPr>
              <w:rPr>
                <w:rFonts w:ascii="Cambria Math" w:hAnsi="Cambria Math" w:cs="Times New Roman"/>
                <w:bCs/>
                <w:i/>
                <w:sz w:val="20"/>
                <w:szCs w:val="20"/>
                <w:lang w:eastAsia="zh-CN"/>
              </w:rPr>
            </m:ctrlPr>
          </m:sSubPr>
          <m:e>
            <m:r>
              <m:rPr/>
              <w:rPr>
                <w:rFonts w:ascii="Cambria Math" w:hAnsi="Cambria Math" w:cs="Times New Roman"/>
                <w:sz w:val="20"/>
                <w:szCs w:val="20"/>
                <w:lang w:eastAsia="zh-CN"/>
              </w:rPr>
              <m:t xml:space="preserve"> T</m:t>
            </m:r>
            <m:ctrlPr>
              <w:rPr>
                <w:rFonts w:ascii="Cambria Math" w:hAnsi="Cambria Math" w:cs="Times New Roman"/>
                <w:bCs/>
                <w:i/>
                <w:sz w:val="20"/>
                <w:szCs w:val="20"/>
                <w:lang w:eastAsia="zh-CN"/>
              </w:rPr>
            </m:ctrlPr>
          </m:e>
          <m:sub>
            <m:r>
              <m:rPr>
                <m:nor/>
                <m:sty m:val="p"/>
              </m:rPr>
              <w:rPr>
                <w:rFonts w:ascii="Cambria Math" w:hAnsi="Cambria Math" w:cs="Times New Roman"/>
                <w:bCs/>
                <w:sz w:val="20"/>
                <w:szCs w:val="20"/>
                <w:lang w:eastAsia="zh-CN"/>
              </w:rPr>
              <m:t>msg1</m:t>
            </m:r>
            <m:ctrlPr>
              <w:rPr>
                <w:rFonts w:ascii="Cambria Math" w:hAnsi="Cambria Math" w:cs="Times New Roman"/>
                <w:bCs/>
                <w:i/>
                <w:sz w:val="20"/>
                <w:szCs w:val="20"/>
                <w:lang w:eastAsia="zh-CN"/>
              </w:rPr>
            </m:ctrlPr>
          </m:sub>
        </m:sSub>
      </m:oMath>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gap</w:t>
      </w:r>
      <w:r>
        <w:rPr>
          <w:rFonts w:ascii="Times New Roman" w:hAnsi="Times New Roman" w:cs="Times New Roman"/>
          <w:bCs/>
          <w:sz w:val="20"/>
          <w:szCs w:val="20"/>
          <w:lang w:eastAsia="zh-CN"/>
        </w:rPr>
        <w:t>, where T</w:t>
      </w:r>
      <w:r>
        <w:rPr>
          <w:rFonts w:ascii="Times New Roman" w:hAnsi="Times New Roman" w:cs="Times New Roman"/>
          <w:bCs/>
          <w:sz w:val="20"/>
          <w:szCs w:val="20"/>
          <w:vertAlign w:val="subscript"/>
          <w:lang w:eastAsia="zh-CN"/>
        </w:rPr>
        <w:t>gap</w:t>
      </w:r>
      <w:r>
        <w:rPr>
          <w:rFonts w:ascii="Times New Roman" w:hAnsi="Times New Roman" w:cs="Times New Roman"/>
          <w:bCs/>
          <w:sz w:val="20"/>
          <w:szCs w:val="20"/>
          <w:lang w:eastAsia="zh-CN"/>
        </w:rPr>
        <w:t xml:space="preserve"> = (T</w:t>
      </w:r>
      <w:r>
        <w:rPr>
          <w:rFonts w:ascii="Times New Roman" w:hAnsi="Times New Roman" w:cs="Times New Roman"/>
          <w:bCs/>
          <w:sz w:val="20"/>
          <w:szCs w:val="20"/>
          <w:vertAlign w:val="subscript"/>
          <w:lang w:eastAsia="zh-CN"/>
        </w:rPr>
        <w:t>offset1</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Msg1</w:t>
      </w:r>
      <w:r>
        <w:rPr>
          <w:rFonts w:ascii="Times New Roman" w:hAnsi="Times New Roman" w:cs="Times New Roman"/>
          <w:bCs/>
          <w:sz w:val="20"/>
          <w:szCs w:val="20"/>
          <w:lang w:eastAsia="zh-CN"/>
        </w:rPr>
        <w:t>)</w:t>
      </w:r>
      <w:r>
        <w:rPr>
          <w:rFonts w:ascii="Times New Roman" w:hAnsi="Times New Roman" w:cs="Times New Roman" w:eastAsiaTheme="minorEastAsia"/>
          <w:bCs/>
          <w:i/>
          <w:iCs/>
          <w:sz w:val="20"/>
          <w:szCs w:val="20"/>
        </w:rPr>
        <w:t>×</w:t>
      </w:r>
      <w:r>
        <w:rPr>
          <w:rFonts w:ascii="Times New Roman" w:hAnsi="Times New Roman" w:cs="Times New Roman" w:eastAsiaTheme="minorEastAsia"/>
          <w:bCs/>
          <w:sz w:val="20"/>
          <w:szCs w:val="20"/>
        </w:rPr>
        <w:t>SFO×2</w:t>
      </w:r>
      <w:r>
        <w:rPr>
          <w:rFonts w:ascii="Times New Roman" w:hAnsi="Times New Roman" w:cs="Times New Roman"/>
          <w:bCs/>
          <w:sz w:val="20"/>
          <w:szCs w:val="20"/>
          <w:lang w:eastAsia="zh-CN"/>
        </w:rPr>
        <w:t>,</w:t>
      </w:r>
      <w:r>
        <w:rPr>
          <w:rFonts w:ascii="Times New Roman" w:hAnsi="Times New Roman" w:cs="Times New Roman"/>
          <w:bCs/>
          <w:i/>
          <w:iCs/>
          <w:sz w:val="20"/>
          <w:szCs w:val="20"/>
          <w:lang w:eastAsia="zh-CN"/>
        </w:rPr>
        <w:t xml:space="preserve">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msg1</w:t>
      </w:r>
      <w:r>
        <w:rPr>
          <w:rFonts w:ascii="Times New Roman" w:hAnsi="Times New Roman" w:cs="Times New Roman"/>
          <w:bCs/>
          <w:sz w:val="20"/>
          <w:szCs w:val="20"/>
          <w:lang w:eastAsia="zh-CN"/>
        </w:rPr>
        <w:t xml:space="preserve"> is the duration of Msg.1 transmission length determined by 16-bit payload, 6-bit CRC, D2R chip length, FEC, repetition if applied and amble related parameter(s).</w:t>
      </w:r>
    </w:p>
    <w:p w14:paraId="0EF1F641">
      <w:pPr>
        <w:pStyle w:val="68"/>
        <w:numPr>
          <w:ilvl w:val="1"/>
          <w:numId w:val="35"/>
        </w:numPr>
        <w:rPr>
          <w:bCs/>
          <w:sz w:val="20"/>
          <w:szCs w:val="15"/>
          <w:lang w:eastAsia="zh-CN"/>
        </w:rPr>
      </w:pPr>
      <w:r>
        <w:rPr>
          <w:rFonts w:hint="eastAsia" w:ascii="Times New Roman" w:hAnsi="Times New Roman" w:cs="Times New Roman"/>
          <w:bCs/>
          <w:sz w:val="20"/>
          <w:szCs w:val="20"/>
          <w:lang w:eastAsia="zh-CN"/>
        </w:rPr>
        <w:t xml:space="preserve">From FL: from above, assuming SFO=10%, </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 xml:space="preserve">offset2 </w:t>
      </w:r>
      <w:r>
        <w:rPr>
          <w:rFonts w:ascii="Times New Roman" w:hAnsi="Times New Roman" w:cs="Times New Roman"/>
          <w:bCs/>
          <w:sz w:val="20"/>
          <w:szCs w:val="15"/>
          <w:lang w:eastAsia="zh-CN" w:bidi="ar"/>
        </w:rPr>
        <w:t>= T</w:t>
      </w:r>
      <w:r>
        <w:rPr>
          <w:rFonts w:ascii="Times New Roman" w:hAnsi="Times New Roman" w:cs="Times New Roman"/>
          <w:bCs/>
          <w:sz w:val="20"/>
          <w:szCs w:val="15"/>
          <w:vertAlign w:val="subscript"/>
          <w:lang w:eastAsia="zh-CN" w:bidi="ar"/>
        </w:rPr>
        <w:t>msg1</w:t>
      </w:r>
      <w:r>
        <w:rPr>
          <w:rFonts w:ascii="Times New Roman" w:hAnsi="Times New Roman" w:cs="Times New Roman"/>
          <w:bCs/>
          <w:sz w:val="20"/>
          <w:szCs w:val="15"/>
          <w:lang w:eastAsia="zh-CN" w:bidi="ar"/>
        </w:rPr>
        <w:t xml:space="preserve"> + 2 </w:t>
      </w:r>
      <w:r>
        <w:rPr>
          <w:rFonts w:ascii="Times New Roman" w:hAnsi="Times New Roman" w:cs="Times New Roman" w:eastAsiaTheme="minorEastAsia"/>
          <w:bCs/>
          <w:i/>
          <w:iCs/>
          <w:sz w:val="20"/>
          <w:szCs w:val="20"/>
        </w:rPr>
        <w:t>×</w:t>
      </w:r>
      <w:r>
        <w:rPr>
          <w:rFonts w:ascii="Times New Roman" w:hAnsi="Times New Roman" w:cs="Times New Roman"/>
          <w:bCs/>
          <w:sz w:val="20"/>
          <w:szCs w:val="15"/>
          <w:lang w:eastAsia="zh-CN" w:bidi="ar"/>
        </w:rPr>
        <w:t xml:space="preserve"> (T</w:t>
      </w:r>
      <w:r>
        <w:rPr>
          <w:rFonts w:ascii="Times New Roman" w:hAnsi="Times New Roman" w:cs="Times New Roman"/>
          <w:bCs/>
          <w:sz w:val="20"/>
          <w:szCs w:val="15"/>
          <w:vertAlign w:val="subscript"/>
          <w:lang w:eastAsia="zh-CN" w:bidi="ar"/>
        </w:rPr>
        <w:t>offset1</w:t>
      </w:r>
      <w:r>
        <w:rPr>
          <w:rFonts w:ascii="Times New Roman" w:hAnsi="Times New Roman" w:cs="Times New Roman"/>
          <w:bCs/>
          <w:sz w:val="20"/>
          <w:szCs w:val="15"/>
          <w:lang w:eastAsia="zh-CN" w:bidi="ar"/>
        </w:rPr>
        <w:t xml:space="preserve"> + T</w:t>
      </w:r>
      <w:r>
        <w:rPr>
          <w:rFonts w:ascii="Times New Roman" w:hAnsi="Times New Roman" w:cs="Times New Roman"/>
          <w:bCs/>
          <w:sz w:val="20"/>
          <w:szCs w:val="15"/>
          <w:vertAlign w:val="subscript"/>
          <w:lang w:eastAsia="zh-CN" w:bidi="ar"/>
        </w:rPr>
        <w:t>msg1</w:t>
      </w:r>
      <w:r>
        <w:rPr>
          <w:rFonts w:ascii="Times New Roman" w:hAnsi="Times New Roman" w:cs="Times New Roman"/>
          <w:bCs/>
          <w:sz w:val="20"/>
          <w:szCs w:val="15"/>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bCs/>
          <w:sz w:val="20"/>
          <w:szCs w:val="15"/>
          <w:lang w:eastAsia="zh-CN" w:bidi="ar"/>
        </w:rPr>
        <w:t xml:space="preserve"> SFO</w:t>
      </w:r>
      <w:r>
        <w:rPr>
          <w:rFonts w:hint="eastAsia" w:ascii="Times New Roman" w:hAnsi="Times New Roman" w:cs="Times New Roman"/>
          <w:bCs/>
          <w:sz w:val="20"/>
          <w:szCs w:val="15"/>
          <w:lang w:eastAsia="zh-CN" w:bidi="ar"/>
        </w:rPr>
        <w:t xml:space="preserve">  (equation 1), the </w:t>
      </w:r>
      <w:r>
        <w:rPr>
          <w:rFonts w:hint="eastAsia" w:ascii="Times New Roman" w:hAnsi="Times New Roman" w:cs="Times New Roman"/>
          <w:szCs w:val="22"/>
          <w:lang w:eastAsia="zh-CN" w:bidi="ar"/>
        </w:rPr>
        <w:t>s</w:t>
      </w:r>
      <w:r>
        <w:rPr>
          <w:rFonts w:ascii="Times New Roman" w:hAnsi="Times New Roman" w:cs="Times New Roman"/>
          <w:szCs w:val="22"/>
          <w:lang w:eastAsia="zh-CN" w:bidi="ar"/>
        </w:rPr>
        <w:t xml:space="preserve">tart of </w:t>
      </w:r>
      <w:r>
        <w:rPr>
          <w:rFonts w:hint="eastAsia" w:ascii="Times New Roman" w:hAnsi="Times New Roman" w:cs="Times New Roman"/>
          <w:szCs w:val="22"/>
          <w:lang w:eastAsia="zh-CN" w:bidi="ar"/>
        </w:rPr>
        <w:t xml:space="preserve">the </w:t>
      </w:r>
      <w:r>
        <w:rPr>
          <w:rFonts w:ascii="Times New Roman" w:hAnsi="Times New Roman" w:cs="Times New Roman"/>
          <w:szCs w:val="22"/>
          <w:lang w:eastAsia="zh-CN" w:bidi="ar"/>
        </w:rPr>
        <w:t>second time domain resource with fast clock</w:t>
      </w:r>
      <w:r>
        <w:rPr>
          <w:rFonts w:hint="eastAsia" w:ascii="Times New Roman" w:hAnsi="Times New Roman" w:cs="Times New Roman"/>
          <w:szCs w:val="22"/>
          <w:lang w:eastAsia="zh-CN" w:bidi="ar"/>
        </w:rPr>
        <w:t xml:space="preserve"> is </w:t>
      </w:r>
      <w:r>
        <w:rPr>
          <w:rFonts w:ascii="Times New Roman" w:hAnsi="Times New Roman" w:cs="Times New Roman"/>
          <w:sz w:val="20"/>
          <w:szCs w:val="20"/>
          <w:lang w:eastAsia="zh-CN" w:bidi="ar"/>
        </w:rPr>
        <w:t>(</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 xml:space="preserve">offset1 </w:t>
      </w:r>
      <w:r>
        <w:rPr>
          <w:rFonts w:ascii="Times New Roman" w:hAnsi="Times New Roman" w:cs="Times New Roman"/>
          <w:sz w:val="20"/>
          <w:szCs w:val="20"/>
          <w:lang w:eastAsia="zh-CN" w:bidi="ar"/>
        </w:rPr>
        <w:t xml:space="preserve">+ </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offset2</w:t>
      </w:r>
      <w:r>
        <w:rPr>
          <w:rFonts w:ascii="Times New Roman" w:hAnsi="Times New Roman" w:cs="Times New Roman"/>
          <w:sz w:val="20"/>
          <w:szCs w:val="20"/>
          <w:lang w:eastAsia="zh-CN" w:bidi="ar"/>
        </w:rPr>
        <w:t>) * (1-SFO)</w:t>
      </w:r>
      <w:r>
        <w:rPr>
          <w:rFonts w:hint="eastAsia" w:ascii="Times New Roman" w:hAnsi="Times New Roman" w:cs="Times New Roman"/>
          <w:szCs w:val="22"/>
          <w:lang w:eastAsia="zh-CN" w:bidi="ar"/>
        </w:rPr>
        <w:t xml:space="preserve"> (equation 2), combine equation 1 and equation 2, </w:t>
      </w:r>
      <w:r>
        <w:rPr>
          <w:rFonts w:hint="eastAsia" w:ascii="Times New Roman" w:hAnsi="Times New Roman" w:cs="Times New Roman"/>
          <w:bCs/>
          <w:sz w:val="20"/>
          <w:szCs w:val="15"/>
          <w:lang w:eastAsia="zh-CN" w:bidi="ar"/>
        </w:rPr>
        <w:t>the s</w:t>
      </w:r>
      <w:r>
        <w:rPr>
          <w:rFonts w:ascii="Times New Roman" w:hAnsi="Times New Roman" w:cs="Times New Roman"/>
          <w:szCs w:val="22"/>
          <w:lang w:eastAsia="zh-CN" w:bidi="ar"/>
        </w:rPr>
        <w:t xml:space="preserve">tart of </w:t>
      </w:r>
      <w:r>
        <w:rPr>
          <w:rFonts w:hint="eastAsia" w:ascii="Times New Roman" w:hAnsi="Times New Roman" w:cs="Times New Roman"/>
          <w:szCs w:val="22"/>
          <w:lang w:eastAsia="zh-CN" w:bidi="ar"/>
        </w:rPr>
        <w:t xml:space="preserve">the </w:t>
      </w:r>
      <w:r>
        <w:rPr>
          <w:rFonts w:ascii="Times New Roman" w:hAnsi="Times New Roman" w:cs="Times New Roman"/>
          <w:szCs w:val="22"/>
          <w:lang w:eastAsia="zh-CN" w:bidi="ar"/>
        </w:rPr>
        <w:t>second time domain resource</w:t>
      </w:r>
      <w:r>
        <w:rPr>
          <w:rFonts w:hint="eastAsia" w:ascii="Times New Roman" w:hAnsi="Times New Roman" w:cs="Times New Roman"/>
          <w:szCs w:val="22"/>
          <w:lang w:eastAsia="zh-CN" w:bidi="ar"/>
        </w:rPr>
        <w:t xml:space="preserve"> with fast clock is </w:t>
      </w:r>
      <w:r>
        <w:rPr>
          <w:rFonts w:ascii="Times New Roman" w:hAnsi="Times New Roman" w:cs="Times New Roman"/>
          <w:kern w:val="0"/>
          <w:sz w:val="20"/>
          <w:szCs w:val="20"/>
          <w:lang w:eastAsia="zh-CN" w:bidi="ar"/>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 xml:space="preserve">offset1 </w:t>
      </w:r>
      <w:r>
        <w:rPr>
          <w:rFonts w:ascii="Times New Roman" w:hAnsi="Times New Roman" w:cs="Times New Roman"/>
          <w:kern w:val="0"/>
          <w:sz w:val="20"/>
          <w:szCs w:val="20"/>
          <w:lang w:eastAsia="zh-CN" w:bidi="ar"/>
        </w:rPr>
        <w:t xml:space="preserve">+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offset2</w:t>
      </w:r>
      <w:r>
        <w:rPr>
          <w:rFonts w:ascii="Times New Roman" w:hAnsi="Times New Roman" w:cs="Times New Roman"/>
          <w:kern w:val="0"/>
          <w:sz w:val="20"/>
          <w:szCs w:val="20"/>
          <w:lang w:eastAsia="zh-CN" w:bidi="ar"/>
        </w:rPr>
        <w:t>) * (1-SFO) =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 xml:space="preserve">offset1 </w:t>
      </w:r>
      <w:r>
        <w:rPr>
          <w:rFonts w:ascii="Times New Roman" w:hAnsi="Times New Roman" w:cs="Times New Roman"/>
          <w:kern w:val="0"/>
          <w:sz w:val="20"/>
          <w:szCs w:val="20"/>
          <w:lang w:eastAsia="zh-CN" w:bidi="ar"/>
        </w:rPr>
        <w:t xml:space="preserve">+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 xml:space="preserve"> + 2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 xml:space="preserve"> (T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 xml:space="preserve"> SFO)</w:t>
      </w:r>
      <w:r>
        <w:rPr>
          <w:rFonts w:ascii="Times New Roman" w:hAnsi="Times New Roman" w:cs="Times New Roman"/>
          <w:kern w:val="0"/>
          <w:sz w:val="20"/>
          <w:szCs w:val="20"/>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kern w:val="0"/>
          <w:sz w:val="20"/>
          <w:szCs w:val="20"/>
          <w:lang w:eastAsia="zh-CN" w:bidi="ar"/>
        </w:rPr>
        <w:t xml:space="preserve">(1-SFO) </w:t>
      </w:r>
      <w:r>
        <w:rPr>
          <w:rFonts w:ascii="Times New Roman" w:hAnsi="Times New Roman" w:cs="Times New Roman"/>
          <w:bCs/>
          <w:kern w:val="0"/>
          <w:sz w:val="20"/>
          <w:szCs w:val="15"/>
          <w:lang w:eastAsia="zh-CN" w:bidi="ar"/>
        </w:rPr>
        <w:t xml:space="preserve"> = 1.08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r>
        <w:rPr>
          <w:rFonts w:hint="eastAsia" w:ascii="Times New Roman" w:hAnsi="Times New Roman" w:cs="Times New Roman"/>
          <w:bCs/>
          <w:kern w:val="0"/>
          <w:sz w:val="20"/>
          <w:szCs w:val="15"/>
          <w:lang w:eastAsia="zh-CN" w:bidi="ar"/>
        </w:rPr>
        <w:t xml:space="preserve">, which overlaps with the end of the first time </w:t>
      </w:r>
      <w:r>
        <w:rPr>
          <w:rFonts w:ascii="Times New Roman" w:hAnsi="Times New Roman" w:cs="Times New Roman"/>
          <w:bCs/>
          <w:kern w:val="0"/>
          <w:sz w:val="20"/>
          <w:szCs w:val="15"/>
          <w:lang w:eastAsia="zh-CN" w:bidi="ar"/>
        </w:rPr>
        <w:t>domain resource with a slow clock</w:t>
      </w:r>
      <w:r>
        <w:rPr>
          <w:rFonts w:hint="eastAsia" w:ascii="Times New Roman" w:hAnsi="Times New Roman" w:cs="Times New Roman"/>
          <w:bCs/>
          <w:kern w:val="0"/>
          <w:sz w:val="20"/>
          <w:szCs w:val="15"/>
          <w:lang w:eastAsia="zh-CN" w:bidi="ar"/>
        </w:rPr>
        <w:t xml:space="preserve"> given by (1+SFO)</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r>
        <w:rPr>
          <w:rFonts w:hint="eastAsia" w:ascii="Times New Roman" w:hAnsi="Times New Roman" w:cs="Times New Roman"/>
          <w:bCs/>
          <w:kern w:val="0"/>
          <w:sz w:val="20"/>
          <w:szCs w:val="15"/>
          <w:lang w:eastAsia="zh-CN" w:bidi="ar"/>
        </w:rPr>
        <w:t xml:space="preserve"> = 1.1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p>
    <w:p w14:paraId="7380DD2D">
      <w:pPr>
        <w:pStyle w:val="68"/>
        <w:ind w:left="1080"/>
        <w:rPr>
          <w:rFonts w:ascii="Times New Roman" w:hAnsi="Times New Roman" w:cs="Times New Roman"/>
          <w:bCs/>
          <w:sz w:val="20"/>
          <w:szCs w:val="20"/>
          <w:lang w:eastAsia="zh-CN"/>
        </w:rPr>
      </w:pPr>
      <w:r>
        <w:rPr>
          <w:rFonts w:hint="eastAsia" w:ascii="Times New Roman" w:hAnsi="Times New Roman" w:cs="Times New Roman"/>
          <w:szCs w:val="22"/>
          <w:lang w:eastAsia="zh-CN" w:bidi="ar"/>
        </w:rPr>
        <w:t xml:space="preserve"> </w:t>
      </w:r>
    </w:p>
    <w:p w14:paraId="31B1F5B8">
      <w:pPr>
        <w:pStyle w:val="68"/>
        <w:numPr>
          <w:ilvl w:val="0"/>
          <w:numId w:val="35"/>
        </w:numPr>
        <w:rPr>
          <w:rFonts w:ascii="Times New Roman" w:hAnsi="Times New Roman" w:cs="Times New Roman"/>
          <w:sz w:val="20"/>
          <w:szCs w:val="20"/>
        </w:rPr>
      </w:pPr>
      <w:r>
        <w:rPr>
          <w:rFonts w:hint="eastAsia" w:ascii="Times New Roman" w:hAnsi="Times New Roman" w:cs="Times New Roman"/>
          <w:bCs/>
          <w:sz w:val="20"/>
          <w:szCs w:val="20"/>
          <w:lang w:eastAsia="zh-CN"/>
        </w:rPr>
        <w:t xml:space="preserve">[2], </w:t>
      </w:r>
      <w:r>
        <w:rPr>
          <w:rFonts w:ascii="Times New Roman" w:hAnsi="Times New Roman" w:cs="Times New Roman"/>
          <w:bCs/>
          <w:sz w:val="20"/>
          <w:szCs w:val="20"/>
          <w:lang w:eastAsia="zh-CN"/>
        </w:rPr>
        <w:t>[3], [10], [18]: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should be set to prevent </w:t>
      </w:r>
      <w:r>
        <w:rPr>
          <w:rFonts w:hint="eastAsia" w:ascii="Times New Roman" w:hAnsi="Times New Roman" w:cs="Times New Roman"/>
          <w:bCs/>
          <w:sz w:val="20"/>
          <w:szCs w:val="20"/>
          <w:lang w:eastAsia="zh-CN"/>
        </w:rPr>
        <w:t xml:space="preserve">the second </w:t>
      </w:r>
      <w:r>
        <w:rPr>
          <w:rFonts w:ascii="Times New Roman" w:hAnsi="Times New Roman" w:cs="Times New Roman"/>
          <w:bCs/>
          <w:sz w:val="20"/>
          <w:szCs w:val="20"/>
          <w:lang w:eastAsia="zh-CN"/>
        </w:rPr>
        <w:t>time domain resource</w:t>
      </w:r>
      <w:r>
        <w:rPr>
          <w:rFonts w:hint="eastAsia" w:ascii="Times New Roman" w:hAnsi="Times New Roman" w:cs="Times New Roman"/>
          <w:bCs/>
          <w:sz w:val="20"/>
          <w:szCs w:val="20"/>
          <w:lang w:eastAsia="zh-CN"/>
        </w:rPr>
        <w:t xml:space="preserve"> for </w:t>
      </w:r>
      <w:r>
        <w:rPr>
          <w:rFonts w:ascii="Times New Roman" w:hAnsi="Times New Roman" w:cs="Times New Roman"/>
          <w:bCs/>
          <w:sz w:val="20"/>
          <w:szCs w:val="20"/>
          <w:lang w:eastAsia="zh-CN"/>
        </w:rPr>
        <w:t>Msg1 transmission from 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with fast clock from colliding with</w:t>
      </w:r>
      <w:r>
        <w:rPr>
          <w:rFonts w:hint="eastAsia" w:ascii="Times New Roman" w:hAnsi="Times New Roman" w:cs="Times New Roman"/>
          <w:bCs/>
          <w:sz w:val="20"/>
          <w:szCs w:val="20"/>
          <w:lang w:eastAsia="zh-CN"/>
        </w:rPr>
        <w:t xml:space="preserve"> the first </w:t>
      </w:r>
      <w:r>
        <w:rPr>
          <w:rFonts w:ascii="Times New Roman" w:hAnsi="Times New Roman" w:cs="Times New Roman"/>
          <w:bCs/>
          <w:sz w:val="20"/>
          <w:szCs w:val="20"/>
          <w:lang w:eastAsia="zh-CN"/>
        </w:rPr>
        <w:t>time domain resource</w:t>
      </w:r>
      <w:r>
        <w:rPr>
          <w:rFonts w:hint="eastAsia" w:ascii="Times New Roman" w:hAnsi="Times New Roman" w:cs="Times New Roman"/>
          <w:bCs/>
          <w:sz w:val="20"/>
          <w:szCs w:val="20"/>
          <w:lang w:eastAsia="zh-CN"/>
        </w:rPr>
        <w:t xml:space="preserve"> for </w:t>
      </w:r>
      <w:r>
        <w:rPr>
          <w:rFonts w:ascii="Times New Roman" w:hAnsi="Times New Roman" w:cs="Times New Roman"/>
          <w:bCs/>
          <w:sz w:val="20"/>
          <w:szCs w:val="20"/>
          <w:lang w:eastAsia="zh-CN"/>
        </w:rPr>
        <w:t>Msg1 transmission from device with slow clock at the reader</w:t>
      </w:r>
      <w:r>
        <w:rPr>
          <w:rFonts w:hint="eastAsia" w:ascii="Times New Roman" w:hAnsi="Times New Roman" w:cs="Times New Roman"/>
          <w:bCs/>
          <w:sz w:val="20"/>
          <w:szCs w:val="20"/>
          <w:lang w:eastAsia="zh-CN"/>
        </w:rPr>
        <w:t xml:space="preserve"> side</w:t>
      </w:r>
      <w:r>
        <w:rPr>
          <w:rFonts w:ascii="Times New Roman" w:hAnsi="Times New Roman" w:cs="Times New Roman"/>
          <w:bCs/>
          <w:sz w:val="20"/>
          <w:szCs w:val="20"/>
          <w:lang w:eastAsia="zh-CN"/>
        </w:rPr>
        <w:t>.</w:t>
      </w:r>
      <w:r>
        <w:rPr>
          <w:rFonts w:hint="eastAsia" w:ascii="Times New Roman" w:hAnsi="Times New Roman" w:cs="Times New Roman"/>
          <w:bCs/>
          <w:sz w:val="20"/>
          <w:szCs w:val="20"/>
          <w:lang w:eastAsia="zh-CN"/>
        </w:rPr>
        <w:t xml:space="preserve"> Hence, </w:t>
      </w:r>
      <m:oMath>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sz w:val="20"/>
                    <w:szCs w:val="20"/>
                    <w:lang w:eastAsia="zh-CN"/>
                  </w:rPr>
                  <m:t>offset2</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r>
          <m:rPr/>
          <w:rPr>
            <w:rFonts w:ascii="Cambria Math" w:hAnsi="Cambria Math" w:cs="Times New Roman"/>
            <w:sz w:val="20"/>
            <w:szCs w:val="20"/>
          </w:rPr>
          <m:t>≥</m:t>
        </m:r>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sz w:val="20"/>
                    <w:szCs w:val="20"/>
                    <w:lang w:eastAsia="zh-CN"/>
                  </w:rPr>
                  <m:t>msg1</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oMath>
      <w:r>
        <w:rPr>
          <w:rFonts w:hint="eastAsia" w:hAnsi="Cambria Math" w:cs="Times New Roman"/>
          <w:sz w:val="20"/>
          <w:szCs w:val="20"/>
          <w:lang w:eastAsia="zh-CN"/>
        </w:rPr>
        <w:t xml:space="preserve"> and by simplify it,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lang w:eastAsia="zh-CN"/>
              </w:rPr>
              <m:t>offset2</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2</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lang w:eastAsia="zh-CN"/>
              </w:rPr>
              <m:t>offset1</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lang w:eastAsia="zh-CN"/>
              </w:rPr>
              <m:t>msg1</m:t>
            </m:r>
            <m:ctrlPr>
              <w:rPr>
                <w:rFonts w:ascii="Cambria Math" w:hAnsi="Cambria Math"/>
                <w:i/>
                <w:lang w:eastAsia="zh-CN"/>
              </w:rPr>
            </m:ctrlPr>
          </m:sub>
        </m:sSub>
      </m:oMath>
      <w:r>
        <w:rPr>
          <w:rFonts w:hint="eastAsia" w:hAnsi="Cambria Math"/>
          <w:lang w:eastAsia="zh-CN"/>
        </w:rPr>
        <w:t>, where t</w:t>
      </w:r>
      <w:r>
        <w:rPr>
          <w:rFonts w:hint="eastAsia" w:hAnsi="Cambria Math"/>
          <w:vertAlign w:val="subscript"/>
          <w:lang w:eastAsia="zh-CN"/>
        </w:rPr>
        <w:t>e</w:t>
      </w:r>
      <w:r>
        <w:rPr>
          <w:rFonts w:hint="eastAsia" w:hAnsi="Cambria Math"/>
          <w:lang w:eastAsia="zh-CN"/>
        </w:rPr>
        <w:t xml:space="preserve"> is 10% device clock error as defined in RAN4 </w:t>
      </w:r>
    </w:p>
    <w:p w14:paraId="132C5CC1">
      <w:pPr>
        <w:pStyle w:val="24"/>
        <w:numPr>
          <w:ilvl w:val="0"/>
          <w:numId w:val="34"/>
        </w:numPr>
        <w:rPr>
          <w:rFonts w:ascii="Times New Roman" w:hAnsi="Times New Roman"/>
          <w:b/>
          <w:bCs/>
          <w:iCs/>
        </w:rPr>
      </w:pPr>
      <w:r>
        <w:rPr>
          <w:rFonts w:ascii="Times New Roman" w:hAnsi="Times New Roman"/>
          <w:b/>
          <w:bCs/>
        </w:rPr>
        <w:t>T</w:t>
      </w:r>
      <w:r>
        <w:rPr>
          <w:rFonts w:ascii="Times New Roman" w:hAnsi="Times New Roman"/>
          <w:b/>
          <w:bCs/>
          <w:vertAlign w:val="subscript"/>
        </w:rPr>
        <w:t>offset2</w:t>
      </w:r>
      <w:r>
        <w:rPr>
          <w:rFonts w:ascii="Times New Roman" w:hAnsi="Times New Roman"/>
          <w:b/>
          <w:bCs/>
        </w:rPr>
        <w:t xml:space="preserve"> is indicated explicitly by the R2D transmission triggering random access</w:t>
      </w:r>
      <w:r>
        <w:rPr>
          <w:rFonts w:hint="eastAsia" w:ascii="Times New Roman" w:hAnsi="Times New Roman"/>
          <w:b/>
          <w:bCs/>
        </w:rPr>
        <w:t xml:space="preserve">: </w:t>
      </w:r>
      <w:r>
        <w:rPr>
          <w:rFonts w:ascii="Times New Roman" w:hAnsi="Times New Roman"/>
          <w:b/>
          <w:iCs/>
        </w:rPr>
        <w:t>[2], [4], [5], [8], [9], [15], [22], [24], [32], [34]</w:t>
      </w:r>
    </w:p>
    <w:p w14:paraId="27EF017A">
      <w:pPr>
        <w:pStyle w:val="68"/>
        <w:numPr>
          <w:ilvl w:val="0"/>
          <w:numId w:val="35"/>
        </w:numPr>
        <w:rPr>
          <w:rFonts w:ascii="Times New Roman" w:hAnsi="Times New Roman" w:eastAsia="Batang" w:cs="Times New Roman"/>
          <w:iCs/>
          <w:kern w:val="0"/>
          <w:sz w:val="20"/>
          <w:szCs w:val="20"/>
          <w:lang w:eastAsia="zh-CN"/>
        </w:rPr>
      </w:pPr>
      <w:r>
        <w:rPr>
          <w:rFonts w:ascii="Times New Roman" w:hAnsi="Times New Roman" w:eastAsia="Batang" w:cs="Times New Roman"/>
          <w:iCs/>
          <w:kern w:val="0"/>
          <w:sz w:val="20"/>
          <w:szCs w:val="20"/>
          <w:lang w:eastAsia="zh-CN"/>
        </w:rPr>
        <w:t>[5]: T</w:t>
      </w:r>
      <w:r>
        <w:rPr>
          <w:rFonts w:ascii="Times New Roman" w:hAnsi="Times New Roman" w:eastAsia="Batang" w:cs="Times New Roman"/>
          <w:iCs/>
          <w:kern w:val="0"/>
          <w:sz w:val="20"/>
          <w:szCs w:val="20"/>
          <w:vertAlign w:val="subscript"/>
          <w:lang w:eastAsia="zh-CN"/>
        </w:rPr>
        <w:t>offset2</w:t>
      </w:r>
      <w:r>
        <w:rPr>
          <w:rFonts w:ascii="Times New Roman" w:hAnsi="Times New Roman" w:eastAsia="Batang" w:cs="Times New Roman"/>
          <w:iCs/>
          <w:kern w:val="0"/>
          <w:sz w:val="20"/>
          <w:szCs w:val="20"/>
          <w:lang w:eastAsia="zh-CN"/>
        </w:rPr>
        <w:t xml:space="preserve"> is indicated explicitly, and the value set is {60, 90, 120, 180, 240, 300, 360, 420}us</w:t>
      </w:r>
    </w:p>
    <w:p w14:paraId="171862FD">
      <w:pPr>
        <w:pStyle w:val="68"/>
        <w:numPr>
          <w:ilvl w:val="0"/>
          <w:numId w:val="35"/>
        </w:numPr>
        <w:rPr>
          <w:rFonts w:hAnsi="Cambria Math"/>
          <w:i/>
          <w:lang w:eastAsia="zh-CN"/>
        </w:rPr>
      </w:pPr>
      <w:r>
        <w:rPr>
          <w:rFonts w:ascii="Times New Roman" w:hAnsi="Times New Roman" w:cs="Times New Roman"/>
          <w:iCs/>
          <w:sz w:val="20"/>
          <w:szCs w:val="20"/>
          <w:lang w:eastAsia="zh-CN"/>
        </w:rPr>
        <w:t xml:space="preserve">[9]: </w:t>
      </w:r>
      <w:r>
        <w:rPr>
          <w:rFonts w:ascii="Times New Roman" w:hAnsi="Times New Roman" w:eastAsia="等线" w:cs="Times New Roman"/>
          <w:sz w:val="20"/>
          <w:szCs w:val="20"/>
          <w:lang w:eastAsia="zh-CN"/>
        </w:rPr>
        <w:t>9 or 10 bits based on number of bits after FEC (if FEC is applied) and repetition (if repetition is applied) can be used for T</w:t>
      </w:r>
      <w:r>
        <w:rPr>
          <w:rFonts w:ascii="Times New Roman" w:hAnsi="Times New Roman" w:eastAsia="等线" w:cs="Times New Roman"/>
          <w:sz w:val="20"/>
          <w:szCs w:val="20"/>
          <w:vertAlign w:val="subscript"/>
          <w:lang w:eastAsia="zh-CN"/>
        </w:rPr>
        <w:t>offset2</w:t>
      </w:r>
      <w:r>
        <w:rPr>
          <w:rFonts w:ascii="Times New Roman" w:hAnsi="Times New Roman" w:eastAsia="等线" w:cs="Times New Roman"/>
          <w:sz w:val="20"/>
          <w:szCs w:val="20"/>
          <w:lang w:eastAsia="zh-CN"/>
        </w:rPr>
        <w:t xml:space="preserve"> indication since t</w:t>
      </w:r>
      <w:r>
        <w:rPr>
          <w:rFonts w:ascii="Times New Roman" w:hAnsi="Times New Roman" w:cs="Times New Roman"/>
          <w:sz w:val="20"/>
          <w:szCs w:val="20"/>
          <w:lang w:eastAsia="zh-CN"/>
        </w:rPr>
        <w:t>he time duration of T</w:t>
      </w:r>
      <w:r>
        <w:rPr>
          <w:rFonts w:ascii="Times New Roman" w:hAnsi="Times New Roman" w:cs="Times New Roman"/>
          <w:sz w:val="20"/>
          <w:szCs w:val="20"/>
          <w:vertAlign w:val="subscript"/>
          <w:lang w:eastAsia="zh-CN"/>
        </w:rPr>
        <w:t>offset2</w:t>
      </w:r>
      <w:r>
        <w:rPr>
          <w:rFonts w:ascii="Times New Roman" w:hAnsi="Times New Roman" w:cs="Times New Roman"/>
          <w:sz w:val="20"/>
          <w:szCs w:val="20"/>
          <w:lang w:eastAsia="zh-CN"/>
        </w:rPr>
        <w:t xml:space="preserve"> is likely to be less than 100ms. </w:t>
      </w:r>
      <w:r>
        <w:rPr>
          <w:rFonts w:ascii="Times New Roman" w:hAnsi="Times New Roman" w:eastAsia="等线" w:cs="Times New Roman"/>
          <w:bCs/>
          <w:sz w:val="20"/>
          <w:szCs w:val="20"/>
          <w:lang w:eastAsia="zh-CN"/>
        </w:rPr>
        <w:t xml:space="preserve"> </w:t>
      </w:r>
    </w:p>
    <w:p w14:paraId="1D9A4A3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Ansi="Cambria Math"/>
          <w:i/>
          <w:lang w:eastAsia="zh-CN"/>
        </w:rPr>
      </w:pPr>
      <w:r>
        <w:rPr>
          <w:rFonts w:hint="eastAsia" w:eastAsia="宋体"/>
          <w:b/>
          <w:bCs/>
          <w:sz w:val="20"/>
          <w:szCs w:val="26"/>
          <w:lang w:eastAsia="zh-CN"/>
        </w:rPr>
        <w:t>Round 1</w:t>
      </w:r>
    </w:p>
    <w:p w14:paraId="431D222D">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3.2.1-2 </w:t>
      </w:r>
    </w:p>
    <w:p w14:paraId="4FB4F329">
      <w:pPr>
        <w:numPr>
          <w:ilvl w:val="0"/>
          <w:numId w:val="17"/>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6BE14B6D">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w:t>
      </w:r>
      <w:r>
        <w:rPr>
          <w:rFonts w:hint="eastAsia"/>
          <w:b/>
          <w:vertAlign w:val="subscript"/>
          <w:lang w:val="en-US" w:eastAsia="zh-CN"/>
        </w:rPr>
        <w:t>2</w:t>
      </w:r>
      <w:r>
        <w:rPr>
          <w:rFonts w:hint="eastAsia" w:eastAsia="等线"/>
          <w:b/>
          <w:lang w:val="en-US" w:eastAsia="zh-CN"/>
        </w:rPr>
        <w:t>:</w:t>
      </w:r>
    </w:p>
    <w:p w14:paraId="3D178524">
      <w:pPr>
        <w:numPr>
          <w:ilvl w:val="1"/>
          <w:numId w:val="17"/>
        </w:numPr>
        <w:adjustRightInd w:val="0"/>
        <w:snapToGrid w:val="0"/>
        <w:spacing w:after="60" w:line="240" w:lineRule="auto"/>
        <w:rPr>
          <w:b/>
          <w:lang w:val="en-US" w:eastAsia="zh-CN"/>
        </w:rPr>
      </w:pPr>
      <w:r>
        <w:rPr>
          <w:rFonts w:hint="eastAsia" w:eastAsia="等线"/>
          <w:b/>
          <w:lang w:val="en-US" w:eastAsia="zh-CN"/>
        </w:rPr>
        <w:t xml:space="preserve">Option 1: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offset2</m:t>
            </m:r>
            <m:ctrlPr>
              <w:rPr>
                <w:rFonts w:ascii="Cambria Math" w:hAnsi="Cambria Math"/>
                <w:b/>
                <w:iCs/>
                <w:lang w:eastAsia="zh-CN"/>
              </w:rPr>
            </m:ctrlPr>
          </m:sub>
        </m:sSub>
        <m:r>
          <m:rPr>
            <m:sty m:val="b"/>
          </m:rPr>
          <w:rPr>
            <w:rFonts w:ascii="Cambria Math" w:hAnsi="Cambria Math"/>
            <w:lang w:eastAsia="zh-CN"/>
          </w:rPr>
          <m:t>=</m:t>
        </m:r>
        <m:f>
          <m:fPr>
            <m:ctrlPr>
              <w:rPr>
                <w:rFonts w:ascii="Cambria Math" w:hAnsi="Cambria Math"/>
                <w:b/>
                <w:iCs/>
                <w:lang w:eastAsia="zh-CN"/>
              </w:rPr>
            </m:ctrlPr>
          </m:fPr>
          <m:num>
            <m:r>
              <m:rPr>
                <m:sty m:val="b"/>
              </m:rPr>
              <w:rPr>
                <w:rFonts w:ascii="Cambria Math" w:hAnsi="Cambria Math"/>
                <w:lang w:eastAsia="zh-CN"/>
              </w:rPr>
              <m:t>2</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num>
          <m:den>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den>
        </m:f>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offset1</m:t>
            </m:r>
            <m:ctrlPr>
              <w:rPr>
                <w:rFonts w:ascii="Cambria Math" w:hAnsi="Cambria Math"/>
                <w:b/>
                <w:iCs/>
                <w:lang w:eastAsia="zh-CN"/>
              </w:rPr>
            </m:ctrlPr>
          </m:sub>
        </m:sSub>
        <m:r>
          <m:rPr>
            <m:sty m:val="b"/>
          </m:rPr>
          <w:rPr>
            <w:rFonts w:ascii="Cambria Math" w:hAnsi="Cambria Math"/>
            <w:lang w:eastAsia="zh-CN"/>
          </w:rPr>
          <m:t>+</m:t>
        </m:r>
        <m:f>
          <m:fPr>
            <m:ctrlPr>
              <w:rPr>
                <w:rFonts w:ascii="Cambria Math" w:hAnsi="Cambria Math"/>
                <w:b/>
                <w:iCs/>
                <w:lang w:eastAsia="zh-CN"/>
              </w:rPr>
            </m:ctrlPr>
          </m:fPr>
          <m:num>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num>
          <m:den>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den>
        </m:f>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where</w:t>
      </w:r>
    </w:p>
    <w:p w14:paraId="4A5B8953">
      <w:pPr>
        <w:numPr>
          <w:ilvl w:val="2"/>
          <w:numId w:val="17"/>
        </w:numPr>
        <w:adjustRightInd w:val="0"/>
        <w:snapToGrid w:val="0"/>
        <w:spacing w:after="60" w:line="240" w:lineRule="auto"/>
        <w:rPr>
          <w:b/>
          <w:lang w:val="en-US" w:eastAsia="zh-CN"/>
        </w:rPr>
      </w:pP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xml:space="preserve"> is the</w:t>
      </w:r>
      <w:r>
        <w:rPr>
          <w:rFonts w:hint="eastAsia"/>
          <w:b/>
          <w:lang w:val="en-US" w:eastAsia="zh-CN"/>
        </w:rPr>
        <w:t xml:space="preserve"> duration of</w:t>
      </w:r>
      <w:r>
        <w:rPr>
          <w:b/>
          <w:lang w:val="en-US" w:eastAsia="zh-CN"/>
        </w:rPr>
        <w:t xml:space="preserve"> the 1</w:t>
      </w:r>
      <w:r>
        <w:rPr>
          <w:b/>
          <w:vertAlign w:val="superscript"/>
          <w:lang w:val="en-US" w:eastAsia="zh-CN"/>
        </w:rPr>
        <w:t>st</w:t>
      </w:r>
      <w:r>
        <w:rPr>
          <w:b/>
          <w:lang w:val="en-US" w:eastAsia="zh-CN"/>
        </w:rPr>
        <w:t xml:space="preserve"> Msg1 </w:t>
      </w:r>
      <w:r>
        <w:rPr>
          <w:rFonts w:hint="eastAsia"/>
          <w:b/>
          <w:lang w:val="en-US" w:eastAsia="zh-CN"/>
        </w:rPr>
        <w:t xml:space="preserve">time domain resource and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r>
          <m:rPr>
            <m:sty m:val="b"/>
          </m:rPr>
          <w:rPr>
            <w:rFonts w:ascii="Cambria Math" w:hAnsi="Cambria Math"/>
            <w:lang w:val="en-US" w:eastAsia="zh-CN"/>
          </w:rPr>
          <m:t>=2</m:t>
        </m:r>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r>
          <m:rPr>
            <m:sty m:val="bi"/>
          </m:rPr>
          <w:rPr>
            <w:rFonts w:ascii="Cambria Math" w:hAnsi="Cambria Math" w:cs="Cambria Math"/>
          </w:rPr>
          <m:t>×</m:t>
        </m:r>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r>
          <m:rPr>
            <m:sty m:val="bi"/>
          </m:rPr>
          <w:rPr>
            <w:rFonts w:ascii="Cambria Math" w:hAnsi="Cambria Math"/>
            <w:lang w:val="en-US" w:eastAsia="zh-CN"/>
          </w:rPr>
          <m:t>)</m:t>
        </m:r>
        <m:r>
          <m:rPr>
            <m:sty m:val="bi"/>
          </m:rPr>
          <w:rPr>
            <w:rFonts w:ascii="Cambria Math" w:hAnsi="Cambria Math" w:cs="Cambria Math"/>
          </w:rPr>
          <m:t>×</m:t>
        </m:r>
        <m:sSub>
          <m:sSubPr>
            <m:ctrlPr>
              <w:rPr>
                <w:rFonts w:ascii="Cambria Math" w:hAnsi="Cambria Math"/>
                <w:b/>
                <w:i/>
                <w:lang w:val="en-US" w:eastAsia="zh-CN"/>
              </w:rPr>
            </m:ctrlPr>
          </m:sSubPr>
          <m:e>
            <m:r>
              <m:rPr>
                <m:sty m:val="bi"/>
              </m:rPr>
              <w:rPr>
                <w:rFonts w:ascii="Cambria Math" w:hAnsi="Cambria Math"/>
                <w:lang w:val="en-US" w:eastAsia="zh-CN"/>
              </w:rPr>
              <m:t>R</m:t>
            </m:r>
            <m:ctrlPr>
              <w:rPr>
                <w:rFonts w:ascii="Cambria Math" w:hAnsi="Cambria Math"/>
                <w:b/>
                <w:i/>
                <w:lang w:val="en-US" w:eastAsia="zh-CN"/>
              </w:rPr>
            </m:ctrlPr>
          </m:e>
          <m:sub>
            <m:r>
              <m:rPr>
                <m:sty m:val="bi"/>
              </m:rPr>
              <w:rPr>
                <w:rFonts w:ascii="Cambria Math" w:hAnsi="Cambria Math"/>
                <w:lang w:val="en-US" w:eastAsia="zh-CN"/>
              </w:rPr>
              <m:t>block</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code</m:t>
            </m:r>
            <m:ctrlPr>
              <w:rPr>
                <w:rFonts w:ascii="Cambria Math" w:hAnsi="Cambria Math"/>
                <w:b/>
                <w:i/>
              </w:rPr>
            </m:ctrlPr>
          </m:sub>
        </m:sSub>
        <m:r>
          <m:rPr>
            <m:sty m:val="bi"/>
          </m:rPr>
          <w:rPr>
            <w:rFonts w:ascii="Cambria Math" w:hAnsi="Cambria Math"/>
            <w:lang w:val="en-US" w:eastAsia="zh-CN"/>
          </w:rPr>
          <m:t>+</m:t>
        </m:r>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sSub>
          <m:sSubPr>
            <m:ctrlPr>
              <w:rPr>
                <w:rFonts w:ascii="Cambria Math" w:hAnsi="Cambria Math"/>
                <w:b/>
                <w:i/>
              </w:rPr>
            </m:ctrlPr>
          </m:sSubPr>
          <m:e>
            <m:r>
              <m:rPr>
                <m:sty m:val="b"/>
              </m:rPr>
              <w:rPr>
                <w:rFonts w:ascii="Cambria Math" w:hAnsi="Cambria Math"/>
                <w:lang w:val="en-US"/>
              </w:rPr>
              <m:t>×</m:t>
            </m:r>
            <m:r>
              <m:rPr>
                <m:sty m:val="bi"/>
              </m:rPr>
              <w:rPr>
                <w:rFonts w:ascii="Cambria Math" w:hAnsi="Cambria Math"/>
              </w:rPr>
              <m:t>L</m:t>
            </m:r>
            <m:ctrlPr>
              <w:rPr>
                <w:rFonts w:ascii="Cambria Math" w:hAnsi="Cambria Math"/>
                <w:b/>
                <w:i/>
              </w:rPr>
            </m:ctrlPr>
          </m:e>
          <m:sub>
            <m:r>
              <m:rPr>
                <m:nor/>
                <m:sty m:val="b"/>
              </m:rPr>
              <w:rPr>
                <w:rFonts w:ascii="Cambria Math" w:hAnsi="Cambria Math"/>
                <w:b/>
              </w:rPr>
              <m:t>amble</m:t>
            </m:r>
            <m:ctrlPr>
              <w:rPr>
                <w:rFonts w:ascii="Cambria Math" w:hAnsi="Cambria Math"/>
                <w:b/>
                <w:i/>
              </w:rPr>
            </m:ctrlPr>
          </m:sub>
        </m:sSub>
        <m:r>
          <m:rPr>
            <m:sty m:val="bi"/>
          </m:rPr>
          <w:rPr>
            <w:rFonts w:ascii="Cambria Math" w:hAnsi="Cambria Math"/>
            <w:lang w:val="en-US" w:eastAsia="zh-CN"/>
          </w:rPr>
          <m:t>),</m:t>
        </m:r>
      </m:oMath>
      <w:r>
        <w:rPr>
          <w:rFonts w:hint="eastAsia" w:hAnsi="Cambria Math"/>
          <w:b/>
          <w:lang w:val="en-US" w:eastAsia="zh-CN"/>
        </w:rPr>
        <w:t xml:space="preserve"> </w:t>
      </w:r>
      <w:r>
        <w:rPr>
          <w:b/>
        </w:rPr>
        <w:t xml:space="preserve">where </w:t>
      </w:r>
      <m:oMath>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oMath>
      <w:r>
        <w:rPr>
          <w:b/>
        </w:rPr>
        <w:t xml:space="preserve"> is the payload size </w:t>
      </w:r>
      <w:r>
        <w:rPr>
          <w:rFonts w:hint="eastAsia" w:eastAsia="宋体"/>
          <w:b/>
          <w:lang w:val="en-US" w:eastAsia="zh-CN"/>
        </w:rPr>
        <w:t xml:space="preserve">of Msg1 </w:t>
      </w:r>
      <w:r>
        <w:rPr>
          <w:b/>
        </w:rPr>
        <w:t xml:space="preserve">and </w:t>
      </w:r>
      <m:oMath>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oMath>
      <w:r>
        <w:rPr>
          <w:b/>
        </w:rPr>
        <w:t xml:space="preserve"> is the number of </w:t>
      </w:r>
      <w:r>
        <w:rPr>
          <w:rFonts w:hint="eastAsia" w:eastAsia="宋体"/>
          <w:b/>
          <w:lang w:val="en-US" w:eastAsia="zh-CN"/>
        </w:rPr>
        <w:t>CRC</w:t>
      </w:r>
      <w:r>
        <w:rPr>
          <w:b/>
        </w:rPr>
        <w:t xml:space="preserve"> bits</w:t>
      </w:r>
      <w:r>
        <w:rPr>
          <w:rFonts w:hint="eastAsia" w:eastAsia="宋体"/>
          <w:b/>
          <w:lang w:val="en-US" w:eastAsia="zh-CN"/>
        </w:rPr>
        <w:t>,</w:t>
      </w:r>
      <w:r>
        <w:rPr>
          <w:rFonts w:hint="eastAsia" w:hAnsi="Cambria Math" w:eastAsia="宋体"/>
          <w:b/>
          <w:lang w:val="en-US" w:eastAsia="zh-CN"/>
        </w:rPr>
        <w:t xml:space="preserve"> </w:t>
      </w:r>
      <m:oMath>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hAnsi="Cambria Math"/>
          <w:b/>
          <w:iCs/>
          <w:lang w:val="en-US" w:eastAsia="zh-CN"/>
        </w:rPr>
        <w:t xml:space="preserve">is the number of ambles and </w:t>
      </w:r>
      <m:oMath>
        <m:sSub>
          <m:sSubPr>
            <m:ctrlPr>
              <w:rPr>
                <w:rFonts w:ascii="Cambria Math" w:hAnsi="Cambria Math"/>
                <w:b/>
                <w:iCs/>
                <w:lang w:val="en-US" w:eastAsia="zh-CN"/>
              </w:rPr>
            </m:ctrlPr>
          </m:sSubPr>
          <m:e>
            <m:r>
              <m:rPr>
                <m:sty m:val="bi"/>
              </m:rPr>
              <w:rPr>
                <w:rFonts w:ascii="Cambria Math" w:hAnsi="Cambria Math"/>
                <w:lang w:val="en-US" w:eastAsia="zh-CN"/>
              </w:rPr>
              <m:t>L</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b/>
          <w:lang w:val="en-US" w:eastAsia="zh-CN"/>
        </w:rPr>
        <w:t xml:space="preserve"> </w:t>
      </w:r>
      <w:r>
        <w:rPr>
          <w:rFonts w:hint="eastAsia" w:hAnsi="Cambria Math"/>
          <w:b/>
          <w:iCs/>
          <w:lang w:val="en-US" w:eastAsia="zh-CN"/>
        </w:rPr>
        <w:t xml:space="preserve">is the length of the D2R amble sequence </w:t>
      </w:r>
    </w:p>
    <w:p w14:paraId="34B0076D">
      <w:pPr>
        <w:numPr>
          <w:ilvl w:val="2"/>
          <w:numId w:val="17"/>
        </w:numPr>
        <w:adjustRightInd w:val="0"/>
        <w:snapToGrid w:val="0"/>
        <w:spacing w:after="60" w:line="240" w:lineRule="auto"/>
        <w:rPr>
          <w:b/>
          <w:lang w:val="en-US" w:eastAsia="zh-CN"/>
        </w:rPr>
      </w:pPr>
      <w:r>
        <w:rPr>
          <w:rFonts w:hint="eastAsia" w:hAnsi="Cambria Math"/>
          <w:b/>
          <w:iCs/>
          <w:lang w:val="en-US" w:eastAsia="zh-CN"/>
        </w:rPr>
        <w:t>t</w:t>
      </w:r>
      <w:r>
        <w:rPr>
          <w:rFonts w:hint="eastAsia" w:hAnsi="Cambria Math"/>
          <w:b/>
          <w:iCs/>
          <w:vertAlign w:val="subscript"/>
          <w:lang w:val="en-US" w:eastAsia="zh-CN"/>
        </w:rPr>
        <w:t>e</w:t>
      </w:r>
      <w:r>
        <w:rPr>
          <w:rFonts w:hint="eastAsia" w:hAnsi="Cambria Math"/>
          <w:b/>
          <w:iCs/>
          <w:lang w:val="en-US" w:eastAsia="zh-CN"/>
        </w:rPr>
        <w:t xml:space="preserve"> is the clock error defined in RAN4  </w:t>
      </w:r>
    </w:p>
    <w:p w14:paraId="6019A501">
      <w:pPr>
        <w:numPr>
          <w:ilvl w:val="1"/>
          <w:numId w:val="17"/>
        </w:numPr>
        <w:adjustRightInd w:val="0"/>
        <w:snapToGrid w:val="0"/>
        <w:spacing w:after="60" w:line="240" w:lineRule="auto"/>
        <w:rPr>
          <w:rFonts w:eastAsia="等线"/>
          <w:b/>
          <w:lang w:val="en-US" w:eastAsia="zh-CN"/>
        </w:rPr>
      </w:pPr>
      <w:r>
        <w:rPr>
          <w:rFonts w:hint="eastAsia"/>
          <w:b/>
          <w:lang w:val="en-US" w:eastAsia="zh-CN"/>
        </w:rPr>
        <w:t xml:space="preserve">Option 2: </w:t>
      </w:r>
      <w:r>
        <w:rPr>
          <w:b/>
          <w:lang w:val="en-US" w:eastAsia="zh-CN"/>
        </w:rPr>
        <w:t>T</w:t>
      </w:r>
      <w:r>
        <w:rPr>
          <w:b/>
          <w:vertAlign w:val="subscript"/>
          <w:lang w:val="en-US" w:eastAsia="zh-CN"/>
        </w:rPr>
        <w:t>offset2</w:t>
      </w:r>
      <w:r>
        <w:rPr>
          <w:b/>
          <w:lang w:val="en-US" w:eastAsia="zh-CN"/>
        </w:rPr>
        <w:t xml:space="preserve"> is</w:t>
      </w:r>
      <w:r>
        <w:rPr>
          <w:rFonts w:hint="eastAsia"/>
          <w:b/>
          <w:lang w:val="en-US" w:eastAsia="zh-CN"/>
        </w:rPr>
        <w:t xml:space="preserve"> </w:t>
      </w:r>
      <w:r>
        <w:rPr>
          <w:rFonts w:hint="eastAsia" w:eastAsia="等线"/>
          <w:b/>
          <w:lang w:val="en-US" w:eastAsia="zh-CN"/>
        </w:rPr>
        <w:t xml:space="preserve">indicated explicitly in the R2D transmission triggering random access from a set of predefined values </w:t>
      </w:r>
    </w:p>
    <w:p w14:paraId="52DC1159">
      <w:pPr>
        <w:numPr>
          <w:ilvl w:val="2"/>
          <w:numId w:val="17"/>
        </w:numPr>
        <w:adjustRightInd w:val="0"/>
        <w:snapToGrid w:val="0"/>
        <w:spacing w:after="60" w:line="240" w:lineRule="auto"/>
        <w:rPr>
          <w:b/>
          <w:bCs/>
        </w:rPr>
      </w:pPr>
      <w:r>
        <w:rPr>
          <w:rFonts w:hint="eastAsia" w:eastAsia="等线"/>
          <w:b/>
          <w:lang w:val="en-US" w:eastAsia="zh-CN"/>
        </w:rPr>
        <w:t>FFS the set of predefined values</w:t>
      </w:r>
      <w:r>
        <w:rPr>
          <w:rFonts w:hint="eastAsia" w:eastAsia="等线"/>
          <w:bCs/>
          <w:color w:val="000000" w:themeColor="text1"/>
          <w:lang w:val="en-US" w:eastAsia="zh-CN"/>
          <w14:textFill>
            <w14:solidFill>
              <w14:schemeClr w14:val="tx1"/>
            </w14:solidFill>
          </w14:textFill>
        </w:rPr>
        <w:t xml:space="preserve"> </w:t>
      </w:r>
    </w:p>
    <w:p w14:paraId="5F925214">
      <w:pPr>
        <w:adjustRightInd w:val="0"/>
        <w:snapToGrid w:val="0"/>
        <w:spacing w:after="0" w:line="240" w:lineRule="auto"/>
        <w:rPr>
          <w:rFonts w:eastAsia="等线"/>
          <w:b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7911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B63C5CD">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0DA7F89B">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7FF90F72">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10D29103">
            <w:pPr>
              <w:adjustRightInd w:val="0"/>
              <w:snapToGrid w:val="0"/>
              <w:spacing w:after="50" w:line="240" w:lineRule="auto"/>
              <w:jc w:val="left"/>
              <w:rPr>
                <w:b/>
                <w:bCs/>
                <w:kern w:val="2"/>
                <w:lang w:val="en-US"/>
              </w:rPr>
            </w:pPr>
            <w:r>
              <w:rPr>
                <w:rFonts w:hint="eastAsia"/>
                <w:b/>
                <w:bCs/>
                <w:kern w:val="2"/>
                <w:lang w:val="en-US"/>
              </w:rPr>
              <w:t>Comments</w:t>
            </w:r>
          </w:p>
        </w:tc>
      </w:tr>
      <w:tr w14:paraId="4B26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CB1AA8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6E8D771">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2D9DB2F7">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15E767F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to follow the implicit way, the starting time of 2</w:t>
            </w:r>
            <w:r>
              <w:rPr>
                <w:rFonts w:eastAsia="Yu Mincho"/>
                <w:kern w:val="2"/>
                <w:sz w:val="21"/>
                <w:szCs w:val="22"/>
                <w:vertAlign w:val="superscript"/>
                <w:lang w:val="en-US" w:eastAsia="ja-JP"/>
              </w:rPr>
              <w:t>nd</w:t>
            </w:r>
            <w:r>
              <w:rPr>
                <w:rFonts w:eastAsia="Yu Mincho"/>
                <w:kern w:val="2"/>
                <w:sz w:val="21"/>
                <w:szCs w:val="22"/>
                <w:lang w:val="en-US" w:eastAsia="ja-JP"/>
              </w:rPr>
              <w:t xml:space="preserve"> time domain resource can be directly defined as </w:t>
            </w:r>
            <m:oMath>
              <m:r>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ctrlPr>
                    <w:rPr>
                      <w:rFonts w:ascii="Cambria Math" w:hAnsi="Cambria Math"/>
                      <w:iCs/>
                      <w:lang w:eastAsia="zh-CN"/>
                    </w:rPr>
                  </m:ctrlPr>
                </m:e>
                <m:sub>
                  <m:r>
                    <m:rPr>
                      <m:nor/>
                      <m:sty m:val="p"/>
                    </m:rPr>
                    <w:rPr>
                      <w:rFonts w:ascii="Cambria Math" w:hAnsi="Cambria Math"/>
                      <w:iCs/>
                      <w:lang w:eastAsia="zh-CN"/>
                    </w:rPr>
                    <m:t>offset1</m:t>
                  </m:r>
                  <m:ctrlPr>
                    <w:rPr>
                      <w:rFonts w:ascii="Cambria Math" w:hAnsi="Cambria Math"/>
                      <w:iCs/>
                      <w:lang w:eastAsia="zh-CN"/>
                    </w:rPr>
                  </m:ctrlPr>
                </m:sub>
              </m:sSub>
              <m:r>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ctrlPr>
                    <w:rPr>
                      <w:rFonts w:ascii="Cambria Math" w:hAnsi="Cambria Math"/>
                      <w:iCs/>
                      <w:lang w:eastAsia="zh-CN"/>
                    </w:rPr>
                  </m:ctrlPr>
                </m:e>
                <m:sub>
                  <m:r>
                    <m:rPr>
                      <m:nor/>
                      <m:sty m:val="p"/>
                    </m:rPr>
                    <w:rPr>
                      <w:rFonts w:ascii="Cambria Math" w:hAnsi="Cambria Math"/>
                      <w:iCs/>
                      <w:lang w:eastAsia="zh-CN"/>
                    </w:rPr>
                    <m:t>msg1</m:t>
                  </m:r>
                  <m:ctrlPr>
                    <w:rPr>
                      <w:rFonts w:ascii="Cambria Math" w:hAnsi="Cambria Math"/>
                      <w:iCs/>
                      <w:lang w:eastAsia="zh-CN"/>
                    </w:rPr>
                  </m:ctrlPr>
                </m:sub>
              </m:sSub>
              <m:r>
                <m:rPr/>
                <w:rPr>
                  <w:rFonts w:ascii="Cambria Math" w:hAnsi="Cambria Math"/>
                  <w:lang w:eastAsia="zh-CN"/>
                </w:rPr>
                <m:t>)β</m:t>
              </m:r>
            </m:oMath>
            <w:r>
              <w:rPr>
                <w:rFonts w:eastAsia="Yu Mincho"/>
                <w:iCs/>
                <w:lang w:eastAsia="zh-CN"/>
              </w:rPr>
              <w:t xml:space="preserve"> with </w:t>
            </w:r>
            <m:oMath>
              <m:r>
                <m:rPr/>
                <w:rPr>
                  <w:rFonts w:ascii="Cambria Math" w:hAnsi="Cambria Math"/>
                  <w:lang w:eastAsia="zh-CN"/>
                </w:rPr>
                <m:t>β</m:t>
              </m:r>
            </m:oMath>
            <w:r>
              <w:rPr>
                <w:rFonts w:eastAsia="Yu Mincho"/>
                <w:iCs/>
                <w:lang w:eastAsia="zh-CN"/>
              </w:rPr>
              <w:t xml:space="preserve"> as a predefined value in the spec</w:t>
            </w:r>
            <w:r>
              <w:rPr>
                <w:rFonts w:eastAsia="Yu Mincho"/>
                <w:kern w:val="2"/>
                <w:sz w:val="21"/>
                <w:szCs w:val="22"/>
                <w:lang w:val="en-US" w:eastAsia="ja-JP"/>
              </w:rPr>
              <w:t xml:space="preserve">. It seems no need to define Toffset2 (in WA) in the spec any more.  </w:t>
            </w:r>
          </w:p>
          <w:p w14:paraId="698BB449">
            <w:pPr>
              <w:adjustRightInd w:val="0"/>
              <w:snapToGrid w:val="0"/>
              <w:spacing w:after="50" w:line="240" w:lineRule="auto"/>
              <w:jc w:val="left"/>
              <w:rPr>
                <w:rFonts w:eastAsia="Yu Mincho"/>
                <w:iCs/>
                <w:lang w:eastAsia="zh-CN"/>
              </w:rPr>
            </w:pPr>
            <w:r>
              <w:rPr>
                <w:rFonts w:eastAsia="Yu Mincho"/>
                <w:kern w:val="2"/>
                <w:sz w:val="21"/>
                <w:szCs w:val="22"/>
                <w:lang w:val="en-US" w:eastAsia="ja-JP"/>
              </w:rPr>
              <w:t>If to follow the explicit way, Toffset2 (in WA) needs to be defined and indicated. Similar concern as explicit indication (Opt3) for Toffset1, some restriction for reader to indicate Toffset2 is needed to make sure Toffset2 is sufficient to cover the time for Msg1 and guard time</w:t>
            </w:r>
            <w:r>
              <w:rPr>
                <w:rFonts w:eastAsia="Yu Mincho"/>
                <w:iCs/>
                <w:lang w:eastAsia="zh-CN"/>
              </w:rPr>
              <w:t>.</w:t>
            </w:r>
          </w:p>
          <w:p w14:paraId="2F903AA6">
            <w:pPr>
              <w:adjustRightInd w:val="0"/>
              <w:snapToGrid w:val="0"/>
              <w:spacing w:after="50" w:line="240" w:lineRule="auto"/>
              <w:jc w:val="left"/>
              <w:rPr>
                <w:rFonts w:eastAsia="Yu Mincho"/>
                <w:kern w:val="2"/>
                <w:sz w:val="21"/>
                <w:szCs w:val="22"/>
                <w:lang w:val="en-US" w:eastAsia="ja-JP"/>
              </w:rPr>
            </w:pPr>
            <w:r>
              <w:rPr>
                <w:rFonts w:eastAsia="Yu Mincho"/>
                <w:iCs/>
                <w:lang w:eastAsia="zh-CN"/>
              </w:rPr>
              <w:t>Note that Tmsg1 is the Msg1 transmission time in the 1</w:t>
            </w:r>
            <w:r>
              <w:rPr>
                <w:rFonts w:eastAsia="Yu Mincho"/>
                <w:iCs/>
                <w:vertAlign w:val="superscript"/>
                <w:lang w:eastAsia="zh-CN"/>
              </w:rPr>
              <w:t>st</w:t>
            </w:r>
            <w:r>
              <w:rPr>
                <w:rFonts w:eastAsia="Yu Mincho"/>
                <w:iCs/>
                <w:lang w:eastAsia="zh-CN"/>
              </w:rPr>
              <w:t xml:space="preserve"> time domain resource.</w:t>
            </w:r>
          </w:p>
        </w:tc>
      </w:tr>
      <w:tr w14:paraId="5C54C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802B52E">
            <w:pPr>
              <w:adjustRightInd w:val="0"/>
              <w:snapToGrid w:val="0"/>
              <w:spacing w:after="50" w:line="240" w:lineRule="auto"/>
              <w:jc w:val="left"/>
              <w:rPr>
                <w:rFonts w:eastAsia="等线"/>
                <w:kern w:val="2"/>
                <w:sz w:val="21"/>
                <w:szCs w:val="22"/>
                <w:lang w:val="en-US" w:eastAsia="zh-CN"/>
              </w:rPr>
            </w:pPr>
            <w:r>
              <w:rPr>
                <w:rFonts w:eastAsia="等线"/>
                <w:color w:val="00B050"/>
                <w:kern w:val="2"/>
                <w:sz w:val="21"/>
                <w:szCs w:val="22"/>
                <w:lang w:val="en-US" w:eastAsia="zh-CN"/>
              </w:rPr>
              <w:t>OPPO (modified)</w:t>
            </w:r>
          </w:p>
        </w:tc>
        <w:tc>
          <w:tcPr>
            <w:tcW w:w="1039" w:type="dxa"/>
          </w:tcPr>
          <w:p w14:paraId="0AED64A7">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503B245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Option 1 with comment</w:t>
            </w:r>
          </w:p>
        </w:tc>
        <w:tc>
          <w:tcPr>
            <w:tcW w:w="5640" w:type="dxa"/>
          </w:tcPr>
          <w:p w14:paraId="07ED4CD6">
            <w:pPr>
              <w:adjustRightInd w:val="0"/>
              <w:snapToGrid w:val="0"/>
              <w:spacing w:after="60" w:line="240" w:lineRule="auto"/>
              <w:jc w:val="left"/>
              <w:rPr>
                <w:rFonts w:eastAsia="Yu Mincho"/>
                <w:color w:val="00B050"/>
                <w:kern w:val="2"/>
                <w:sz w:val="21"/>
                <w:szCs w:val="22"/>
                <w:lang w:val="en-US" w:eastAsia="ja-JP"/>
              </w:rPr>
            </w:pPr>
            <w:r>
              <w:rPr>
                <w:rFonts w:eastAsia="Yu Mincho"/>
                <w:color w:val="00B050"/>
                <w:kern w:val="2"/>
                <w:sz w:val="21"/>
                <w:szCs w:val="21"/>
                <w:lang w:val="en-US" w:eastAsia="ja-JP"/>
              </w:rPr>
              <w:t>If not confirming the WA from the last meeting of using a T</w:t>
            </w:r>
            <w:r>
              <w:rPr>
                <w:rFonts w:eastAsia="Yu Mincho"/>
                <w:color w:val="00B050"/>
                <w:kern w:val="2"/>
                <w:sz w:val="21"/>
                <w:szCs w:val="21"/>
                <w:vertAlign w:val="subscript"/>
                <w:lang w:val="en-US" w:eastAsia="ja-JP"/>
              </w:rPr>
              <w:t>offset2</w:t>
            </w:r>
            <w:r>
              <w:rPr>
                <w:rFonts w:eastAsia="Yu Mincho"/>
                <w:color w:val="00B050"/>
                <w:kern w:val="2"/>
                <w:sz w:val="21"/>
                <w:szCs w:val="21"/>
                <w:lang w:val="en-US" w:eastAsia="ja-JP"/>
              </w:rPr>
              <w:t>, then we have a similar/same view as QC that the starting time of 2</w:t>
            </w:r>
            <w:r>
              <w:rPr>
                <w:rFonts w:eastAsia="Yu Mincho"/>
                <w:color w:val="00B050"/>
                <w:kern w:val="2"/>
                <w:sz w:val="21"/>
                <w:szCs w:val="21"/>
                <w:vertAlign w:val="superscript"/>
                <w:lang w:val="en-US" w:eastAsia="ja-JP"/>
              </w:rPr>
              <w:t>nd</w:t>
            </w:r>
            <w:r>
              <w:rPr>
                <w:rFonts w:eastAsia="Yu Mincho"/>
                <w:color w:val="00B050"/>
                <w:kern w:val="2"/>
                <w:sz w:val="21"/>
                <w:szCs w:val="21"/>
                <w:lang w:val="en-US" w:eastAsia="ja-JP"/>
              </w:rPr>
              <w:t xml:space="preserve"> time domain resource can be derived as</w:t>
            </w:r>
            <w:r>
              <w:rPr>
                <w:rFonts w:eastAsia="Yu Mincho"/>
                <w:color w:val="00B050"/>
                <w:kern w:val="2"/>
                <w:sz w:val="21"/>
                <w:szCs w:val="22"/>
                <w:lang w:val="en-US" w:eastAsia="ja-JP"/>
              </w:rPr>
              <w:t xml:space="preserve"> </w:t>
            </w:r>
            <m:oMath>
              <m:r>
                <m:rPr/>
                <w:rPr>
                  <w:rFonts w:ascii="Cambria Math" w:hAnsi="Cambria Math"/>
                  <w:color w:val="00B050"/>
                  <w:lang w:eastAsia="zh-CN"/>
                </w:rPr>
                <m:t>(</m:t>
              </m:r>
              <m:sSub>
                <m:sSubPr>
                  <m:ctrlPr>
                    <w:rPr>
                      <w:rFonts w:ascii="Cambria Math" w:hAnsi="Cambria Math"/>
                      <w:iCs/>
                      <w:color w:val="00B050"/>
                      <w:lang w:eastAsia="zh-CN"/>
                    </w:rPr>
                  </m:ctrlPr>
                </m:sSubPr>
                <m:e>
                  <m:r>
                    <m:rPr>
                      <m:sty m:val="p"/>
                    </m:rPr>
                    <w:rPr>
                      <w:rFonts w:ascii="Cambria Math" w:hAnsi="Cambria Math"/>
                      <w:color w:val="00B050"/>
                      <w:lang w:eastAsia="zh-CN"/>
                    </w:rPr>
                    <m:t>T</m:t>
                  </m:r>
                  <m:ctrlPr>
                    <w:rPr>
                      <w:rFonts w:ascii="Cambria Math" w:hAnsi="Cambria Math"/>
                      <w:iCs/>
                      <w:color w:val="00B050"/>
                      <w:lang w:eastAsia="zh-CN"/>
                    </w:rPr>
                  </m:ctrlPr>
                </m:e>
                <m:sub>
                  <m:r>
                    <m:rPr>
                      <m:nor/>
                      <m:sty m:val="p"/>
                    </m:rPr>
                    <w:rPr>
                      <w:rFonts w:ascii="Cambria Math" w:hAnsi="Cambria Math"/>
                      <w:iCs/>
                      <w:color w:val="00B050"/>
                      <w:lang w:eastAsia="zh-CN"/>
                    </w:rPr>
                    <m:t>offset1</m:t>
                  </m:r>
                  <m:ctrlPr>
                    <w:rPr>
                      <w:rFonts w:ascii="Cambria Math" w:hAnsi="Cambria Math"/>
                      <w:iCs/>
                      <w:color w:val="00B050"/>
                      <w:lang w:eastAsia="zh-CN"/>
                    </w:rPr>
                  </m:ctrlPr>
                </m:sub>
              </m:sSub>
              <m:r>
                <m:rPr/>
                <w:rPr>
                  <w:rFonts w:ascii="Cambria Math" w:hAnsi="Cambria Math"/>
                  <w:color w:val="00B050"/>
                  <w:lang w:eastAsia="zh-CN"/>
                </w:rPr>
                <m:t>+</m:t>
              </m:r>
              <m:sSub>
                <m:sSubPr>
                  <m:ctrlPr>
                    <w:rPr>
                      <w:rFonts w:ascii="Cambria Math" w:hAnsi="Cambria Math"/>
                      <w:iCs/>
                      <w:color w:val="00B050"/>
                      <w:lang w:eastAsia="zh-CN"/>
                    </w:rPr>
                  </m:ctrlPr>
                </m:sSubPr>
                <m:e>
                  <m:r>
                    <m:rPr>
                      <m:sty m:val="p"/>
                    </m:rPr>
                    <w:rPr>
                      <w:rFonts w:ascii="Cambria Math" w:hAnsi="Cambria Math"/>
                      <w:color w:val="00B050"/>
                      <w:lang w:eastAsia="zh-CN"/>
                    </w:rPr>
                    <m:t>T</m:t>
                  </m:r>
                  <m:ctrlPr>
                    <w:rPr>
                      <w:rFonts w:ascii="Cambria Math" w:hAnsi="Cambria Math"/>
                      <w:iCs/>
                      <w:color w:val="00B050"/>
                      <w:lang w:eastAsia="zh-CN"/>
                    </w:rPr>
                  </m:ctrlPr>
                </m:e>
                <m:sub>
                  <m:r>
                    <m:rPr>
                      <m:nor/>
                      <m:sty m:val="p"/>
                    </m:rPr>
                    <w:rPr>
                      <w:rFonts w:ascii="Cambria Math" w:hAnsi="Cambria Math"/>
                      <w:iCs/>
                      <w:color w:val="00B050"/>
                      <w:lang w:eastAsia="zh-CN"/>
                    </w:rPr>
                    <m:t>msg1</m:t>
                  </m:r>
                  <m:ctrlPr>
                    <w:rPr>
                      <w:rFonts w:ascii="Cambria Math" w:hAnsi="Cambria Math"/>
                      <w:iCs/>
                      <w:color w:val="00B050"/>
                      <w:lang w:eastAsia="zh-CN"/>
                    </w:rPr>
                  </m:ctrlPr>
                </m:sub>
              </m:sSub>
              <m:r>
                <m:rPr/>
                <w:rPr>
                  <w:rFonts w:ascii="Cambria Math" w:hAnsi="Cambria Math"/>
                  <w:color w:val="00B050"/>
                  <w:lang w:eastAsia="zh-CN"/>
                </w:rPr>
                <m:t>)β</m:t>
              </m:r>
            </m:oMath>
            <w:r>
              <w:rPr>
                <w:rFonts w:eastAsia="Yu Mincho"/>
                <w:iCs/>
                <w:color w:val="00B050"/>
                <w:lang w:eastAsia="zh-CN"/>
              </w:rPr>
              <w:t xml:space="preserve"> with </w:t>
            </w:r>
            <m:oMath>
              <m:r>
                <m:rPr/>
                <w:rPr>
                  <w:rFonts w:ascii="Cambria Math" w:hAnsi="Cambria Math"/>
                  <w:color w:val="00B050"/>
                  <w:lang w:eastAsia="zh-CN"/>
                </w:rPr>
                <m:t>β</m:t>
              </m:r>
            </m:oMath>
            <w:r>
              <w:rPr>
                <w:rFonts w:eastAsia="Yu Mincho"/>
                <w:iCs/>
                <w:color w:val="00B050"/>
                <w:lang w:eastAsia="zh-CN"/>
              </w:rPr>
              <w:t xml:space="preserve"> as a predefined value in the spec either as 1.2 (assuming device SFO=10%) or higher (e.g., 1.3)</w:t>
            </w:r>
            <w:r>
              <w:rPr>
                <w:rFonts w:eastAsia="Yu Mincho"/>
                <w:color w:val="00B050"/>
                <w:kern w:val="2"/>
                <w:sz w:val="21"/>
                <w:szCs w:val="22"/>
                <w:lang w:val="en-US" w:eastAsia="ja-JP"/>
              </w:rPr>
              <w:t>. This approach could be simpler.</w:t>
            </w:r>
          </w:p>
          <w:p w14:paraId="35A96890">
            <w:pPr>
              <w:adjustRightInd w:val="0"/>
              <w:snapToGrid w:val="0"/>
              <w:spacing w:after="60" w:line="240" w:lineRule="auto"/>
              <w:jc w:val="left"/>
              <w:rPr>
                <w:rFonts w:eastAsia="Yu Mincho"/>
                <w:color w:val="00B050"/>
                <w:kern w:val="2"/>
                <w:sz w:val="21"/>
                <w:szCs w:val="22"/>
                <w:lang w:val="en-US" w:eastAsia="ja-JP"/>
              </w:rPr>
            </w:pPr>
            <w:r>
              <w:rPr>
                <w:rFonts w:eastAsia="Yu Mincho"/>
                <w:color w:val="00B050"/>
                <w:kern w:val="2"/>
                <w:sz w:val="21"/>
                <w:szCs w:val="22"/>
                <w:lang w:val="en-US" w:eastAsia="ja-JP"/>
              </w:rPr>
              <w:t>If we confirm the WA to use a T</w:t>
            </w:r>
            <w:r>
              <w:rPr>
                <w:rFonts w:eastAsia="Yu Mincho"/>
                <w:color w:val="00B050"/>
                <w:kern w:val="2"/>
                <w:sz w:val="21"/>
                <w:szCs w:val="22"/>
                <w:vertAlign w:val="subscript"/>
                <w:lang w:val="en-US" w:eastAsia="ja-JP"/>
              </w:rPr>
              <w:t>offset2</w:t>
            </w:r>
            <w:r>
              <w:rPr>
                <w:rFonts w:eastAsia="Yu Mincho"/>
                <w:color w:val="00B050"/>
                <w:kern w:val="2"/>
                <w:sz w:val="21"/>
                <w:szCs w:val="22"/>
                <w:lang w:val="en-US" w:eastAsia="ja-JP"/>
              </w:rPr>
              <w:t xml:space="preserve">, then it can be </w:t>
            </w:r>
            <m:oMath>
              <m:sSub>
                <m:sSubPr>
                  <m:ctrlPr>
                    <w:rPr>
                      <w:rFonts w:ascii="Cambria Math" w:hAnsi="Cambria Math"/>
                      <w:iCs/>
                      <w:color w:val="00B050"/>
                      <w:lang w:eastAsia="zh-CN"/>
                    </w:rPr>
                  </m:ctrlPr>
                </m:sSubPr>
                <m:e>
                  <m:r>
                    <m:rPr>
                      <m:sty m:val="p"/>
                    </m:rPr>
                    <w:rPr>
                      <w:rFonts w:ascii="Cambria Math" w:hAnsi="Cambria Math"/>
                      <w:color w:val="00B050"/>
                      <w:lang w:eastAsia="zh-CN"/>
                    </w:rPr>
                    <m:t>T</m:t>
                  </m:r>
                  <m:ctrlPr>
                    <w:rPr>
                      <w:rFonts w:ascii="Cambria Math" w:hAnsi="Cambria Math"/>
                      <w:iCs/>
                      <w:color w:val="00B050"/>
                      <w:lang w:eastAsia="zh-CN"/>
                    </w:rPr>
                  </m:ctrlPr>
                </m:e>
                <m:sub>
                  <m:r>
                    <m:rPr>
                      <m:nor/>
                      <m:sty m:val="p"/>
                    </m:rPr>
                    <w:rPr>
                      <w:rFonts w:ascii="Cambria Math" w:hAnsi="Cambria Math"/>
                      <w:iCs/>
                      <w:color w:val="00B050"/>
                      <w:lang w:eastAsia="zh-CN"/>
                    </w:rPr>
                    <m:t>offset2</m:t>
                  </m:r>
                  <m:ctrlPr>
                    <w:rPr>
                      <w:rFonts w:ascii="Cambria Math" w:hAnsi="Cambria Math"/>
                      <w:iCs/>
                      <w:color w:val="00B050"/>
                      <w:lang w:eastAsia="zh-CN"/>
                    </w:rPr>
                  </m:ctrlPr>
                </m:sub>
              </m:sSub>
              <m:r>
                <m:rPr/>
                <w:rPr>
                  <w:rFonts w:ascii="Cambria Math" w:hAnsi="Cambria Math"/>
                  <w:color w:val="00B050"/>
                  <w:lang w:eastAsia="zh-CN"/>
                </w:rPr>
                <m:t>=α·</m:t>
              </m:r>
              <m:sSub>
                <m:sSubPr>
                  <m:ctrlPr>
                    <w:rPr>
                      <w:rFonts w:ascii="Cambria Math" w:hAnsi="Cambria Math"/>
                      <w:iCs/>
                      <w:color w:val="00B050"/>
                      <w:lang w:eastAsia="zh-CN"/>
                    </w:rPr>
                  </m:ctrlPr>
                </m:sSubPr>
                <m:e>
                  <m:r>
                    <m:rPr>
                      <m:sty m:val="p"/>
                    </m:rPr>
                    <w:rPr>
                      <w:rFonts w:ascii="Cambria Math" w:hAnsi="Cambria Math"/>
                      <w:color w:val="00B050"/>
                      <w:lang w:eastAsia="zh-CN"/>
                    </w:rPr>
                    <m:t>T</m:t>
                  </m:r>
                  <m:ctrlPr>
                    <w:rPr>
                      <w:rFonts w:ascii="Cambria Math" w:hAnsi="Cambria Math"/>
                      <w:iCs/>
                      <w:color w:val="00B050"/>
                      <w:lang w:eastAsia="zh-CN"/>
                    </w:rPr>
                  </m:ctrlPr>
                </m:e>
                <m:sub>
                  <m:r>
                    <m:rPr>
                      <m:nor/>
                      <m:sty m:val="p"/>
                    </m:rPr>
                    <w:rPr>
                      <w:rFonts w:ascii="Cambria Math" w:hAnsi="Cambria Math"/>
                      <w:iCs/>
                      <w:color w:val="00B050"/>
                      <w:lang w:eastAsia="zh-CN"/>
                    </w:rPr>
                    <m:t>offset1</m:t>
                  </m:r>
                  <m:ctrlPr>
                    <w:rPr>
                      <w:rFonts w:ascii="Cambria Math" w:hAnsi="Cambria Math"/>
                      <w:iCs/>
                      <w:color w:val="00B050"/>
                      <w:lang w:eastAsia="zh-CN"/>
                    </w:rPr>
                  </m:ctrlPr>
                </m:sub>
              </m:sSub>
              <m:r>
                <m:rPr/>
                <w:rPr>
                  <w:rFonts w:ascii="Cambria Math" w:hAnsi="Cambria Math"/>
                  <w:color w:val="00B050"/>
                  <w:lang w:eastAsia="zh-CN"/>
                </w:rPr>
                <m:t>+(1+α)</m:t>
              </m:r>
              <m:sSub>
                <m:sSubPr>
                  <m:ctrlPr>
                    <w:rPr>
                      <w:rFonts w:ascii="Cambria Math" w:hAnsi="Cambria Math"/>
                      <w:iCs/>
                      <w:color w:val="00B050"/>
                      <w:lang w:eastAsia="zh-CN"/>
                    </w:rPr>
                  </m:ctrlPr>
                </m:sSubPr>
                <m:e>
                  <m:r>
                    <m:rPr>
                      <m:sty m:val="p"/>
                    </m:rPr>
                    <w:rPr>
                      <w:rFonts w:ascii="Cambria Math" w:hAnsi="Cambria Math"/>
                      <w:color w:val="00B050"/>
                      <w:lang w:eastAsia="zh-CN"/>
                    </w:rPr>
                    <m:t>T</m:t>
                  </m:r>
                  <m:ctrlPr>
                    <w:rPr>
                      <w:rFonts w:ascii="Cambria Math" w:hAnsi="Cambria Math"/>
                      <w:iCs/>
                      <w:color w:val="00B050"/>
                      <w:lang w:eastAsia="zh-CN"/>
                    </w:rPr>
                  </m:ctrlPr>
                </m:e>
                <m:sub>
                  <m:r>
                    <m:rPr>
                      <m:nor/>
                      <m:sty m:val="p"/>
                    </m:rPr>
                    <w:rPr>
                      <w:rFonts w:ascii="Cambria Math" w:hAnsi="Cambria Math"/>
                      <w:iCs/>
                      <w:color w:val="00B050"/>
                      <w:lang w:eastAsia="zh-CN"/>
                    </w:rPr>
                    <m:t>msg1</m:t>
                  </m:r>
                  <m:ctrlPr>
                    <w:rPr>
                      <w:rFonts w:ascii="Cambria Math" w:hAnsi="Cambria Math"/>
                      <w:iCs/>
                      <w:color w:val="00B050"/>
                      <w:lang w:eastAsia="zh-CN"/>
                    </w:rPr>
                  </m:ctrlPr>
                </m:sub>
              </m:sSub>
            </m:oMath>
            <w:r>
              <w:rPr>
                <w:rFonts w:eastAsia="Yu Mincho"/>
                <w:iCs/>
                <w:color w:val="00B050"/>
                <w:lang w:eastAsia="zh-CN"/>
              </w:rPr>
              <w:t xml:space="preserve"> with </w:t>
            </w:r>
            <m:oMath>
              <m:r>
                <m:rPr/>
                <w:rPr>
                  <w:rFonts w:ascii="Cambria Math" w:hAnsi="Cambria Math"/>
                  <w:color w:val="00B050"/>
                  <w:lang w:eastAsia="zh-CN"/>
                </w:rPr>
                <m:t>α</m:t>
              </m:r>
            </m:oMath>
            <w:r>
              <w:rPr>
                <w:rFonts w:eastAsia="Yu Mincho"/>
                <w:iCs/>
                <w:color w:val="00B050"/>
                <w:lang w:eastAsia="zh-CN"/>
              </w:rPr>
              <w:t xml:space="preserve"> as a predefined value in the spec either as 0.2 (assuming device SFO=10%) or higher (e.g., 0.3)</w:t>
            </w:r>
            <w:r>
              <w:rPr>
                <w:rFonts w:eastAsia="Yu Mincho"/>
                <w:color w:val="00B050"/>
                <w:kern w:val="2"/>
                <w:sz w:val="21"/>
                <w:szCs w:val="22"/>
                <w:lang w:val="en-US" w:eastAsia="ja-JP"/>
              </w:rPr>
              <w:t>.</w:t>
            </w:r>
          </w:p>
          <w:p w14:paraId="3F1D2658">
            <w:pPr>
              <w:adjustRightInd w:val="0"/>
              <w:snapToGrid w:val="0"/>
              <w:spacing w:after="50" w:line="240" w:lineRule="auto"/>
              <w:jc w:val="left"/>
              <w:rPr>
                <w:rFonts w:eastAsia="Yu Mincho"/>
                <w:kern w:val="2"/>
                <w:sz w:val="21"/>
                <w:szCs w:val="22"/>
                <w:lang w:val="en-US" w:eastAsia="ja-JP"/>
              </w:rPr>
            </w:pPr>
            <w:r>
              <w:rPr>
                <w:rFonts w:eastAsia="Yu Mincho"/>
                <w:color w:val="00B050"/>
                <w:kern w:val="2"/>
                <w:sz w:val="21"/>
                <w:szCs w:val="21"/>
                <w:lang w:val="en-US" w:eastAsia="ja-JP"/>
              </w:rPr>
              <w:t xml:space="preserve">Regarding Option 1, if we assume device SFO=10%, then </w:t>
            </w:r>
            <m:oMath>
              <m:sSub>
                <m:sSubPr>
                  <m:ctrlPr>
                    <w:rPr>
                      <w:rFonts w:ascii="Cambria Math" w:hAnsi="Cambria Math"/>
                      <w:bCs/>
                      <w:iCs/>
                      <w:color w:val="00B050"/>
                      <w:lang w:eastAsia="zh-CN"/>
                    </w:rPr>
                  </m:ctrlPr>
                </m:sSubPr>
                <m:e>
                  <m:r>
                    <m:rPr>
                      <m:sty m:val="p"/>
                    </m:rPr>
                    <w:rPr>
                      <w:rFonts w:ascii="Cambria Math" w:hAnsi="Cambria Math"/>
                      <w:color w:val="00B050"/>
                      <w:lang w:eastAsia="zh-CN"/>
                    </w:rPr>
                    <m:t>T</m:t>
                  </m:r>
                  <m:ctrlPr>
                    <w:rPr>
                      <w:rFonts w:ascii="Cambria Math" w:hAnsi="Cambria Math"/>
                      <w:bCs/>
                      <w:iCs/>
                      <w:color w:val="00B050"/>
                      <w:lang w:eastAsia="zh-CN"/>
                    </w:rPr>
                  </m:ctrlPr>
                </m:e>
                <m:sub>
                  <m:r>
                    <m:rPr>
                      <m:nor/>
                      <m:sty m:val="p"/>
                    </m:rPr>
                    <w:rPr>
                      <w:rFonts w:ascii="Cambria Math" w:hAnsi="Cambria Math"/>
                      <w:bCs/>
                      <w:iCs/>
                      <w:color w:val="00B050"/>
                      <w:lang w:eastAsia="zh-CN"/>
                    </w:rPr>
                    <m:t>offset2</m:t>
                  </m:r>
                  <m:ctrlPr>
                    <w:rPr>
                      <w:rFonts w:ascii="Cambria Math" w:hAnsi="Cambria Math"/>
                      <w:bCs/>
                      <w:iCs/>
                      <w:color w:val="00B050"/>
                      <w:lang w:eastAsia="zh-CN"/>
                    </w:rPr>
                  </m:ctrlPr>
                </m:sub>
              </m:sSub>
              <m:r>
                <m:rPr>
                  <m:sty m:val="p"/>
                </m:rPr>
                <w:rPr>
                  <w:rFonts w:ascii="Cambria Math" w:hAnsi="Cambria Math"/>
                  <w:color w:val="00B050"/>
                  <w:lang w:eastAsia="zh-CN"/>
                </w:rPr>
                <m:t>=</m:t>
              </m:r>
              <m:r>
                <m:rPr/>
                <w:rPr>
                  <w:rFonts w:ascii="Cambria Math" w:hAnsi="Cambria Math"/>
                  <w:color w:val="00B050"/>
                  <w:lang w:eastAsia="zh-CN"/>
                </w:rPr>
                <m:t>0.2222</m:t>
              </m:r>
              <m:sSub>
                <m:sSubPr>
                  <m:ctrlPr>
                    <w:rPr>
                      <w:rFonts w:ascii="Cambria Math" w:hAnsi="Cambria Math"/>
                      <w:bCs/>
                      <w:iCs/>
                      <w:color w:val="00B050"/>
                      <w:lang w:eastAsia="zh-CN"/>
                    </w:rPr>
                  </m:ctrlPr>
                </m:sSubPr>
                <m:e>
                  <m:r>
                    <m:rPr>
                      <m:sty m:val="p"/>
                    </m:rPr>
                    <w:rPr>
                      <w:rFonts w:ascii="Cambria Math" w:hAnsi="Cambria Math"/>
                      <w:color w:val="00B050"/>
                      <w:lang w:eastAsia="zh-CN"/>
                    </w:rPr>
                    <m:t>T</m:t>
                  </m:r>
                  <m:ctrlPr>
                    <w:rPr>
                      <w:rFonts w:ascii="Cambria Math" w:hAnsi="Cambria Math"/>
                      <w:bCs/>
                      <w:iCs/>
                      <w:color w:val="00B050"/>
                      <w:lang w:eastAsia="zh-CN"/>
                    </w:rPr>
                  </m:ctrlPr>
                </m:e>
                <m:sub>
                  <m:r>
                    <m:rPr>
                      <m:nor/>
                      <m:sty m:val="p"/>
                    </m:rPr>
                    <w:rPr>
                      <w:rFonts w:ascii="Cambria Math" w:hAnsi="Cambria Math"/>
                      <w:bCs/>
                      <w:iCs/>
                      <w:color w:val="00B050"/>
                      <w:lang w:eastAsia="zh-CN"/>
                    </w:rPr>
                    <m:t>offset1</m:t>
                  </m:r>
                  <m:ctrlPr>
                    <w:rPr>
                      <w:rFonts w:ascii="Cambria Math" w:hAnsi="Cambria Math"/>
                      <w:bCs/>
                      <w:iCs/>
                      <w:color w:val="00B050"/>
                      <w:lang w:eastAsia="zh-CN"/>
                    </w:rPr>
                  </m:ctrlPr>
                </m:sub>
              </m:sSub>
              <m:r>
                <m:rPr>
                  <m:sty m:val="p"/>
                </m:rPr>
                <w:rPr>
                  <w:rFonts w:ascii="Cambria Math" w:hAnsi="Cambria Math"/>
                  <w:color w:val="00B050"/>
                  <w:lang w:eastAsia="zh-CN"/>
                </w:rPr>
                <m:t>+1.2222</m:t>
              </m:r>
              <m:sSub>
                <m:sSubPr>
                  <m:ctrlPr>
                    <w:rPr>
                      <w:rFonts w:ascii="Cambria Math" w:hAnsi="Cambria Math"/>
                      <w:bCs/>
                      <w:iCs/>
                      <w:color w:val="00B050"/>
                      <w:lang w:eastAsia="zh-CN"/>
                    </w:rPr>
                  </m:ctrlPr>
                </m:sSubPr>
                <m:e>
                  <m:r>
                    <m:rPr>
                      <m:sty m:val="p"/>
                    </m:rPr>
                    <w:rPr>
                      <w:rFonts w:ascii="Cambria Math" w:hAnsi="Cambria Math"/>
                      <w:color w:val="00B050"/>
                      <w:lang w:eastAsia="zh-CN"/>
                    </w:rPr>
                    <m:t>T</m:t>
                  </m:r>
                  <m:ctrlPr>
                    <w:rPr>
                      <w:rFonts w:ascii="Cambria Math" w:hAnsi="Cambria Math"/>
                      <w:bCs/>
                      <w:iCs/>
                      <w:color w:val="00B050"/>
                      <w:lang w:eastAsia="zh-CN"/>
                    </w:rPr>
                  </m:ctrlPr>
                </m:e>
                <m:sub>
                  <m:r>
                    <m:rPr>
                      <m:nor/>
                      <m:sty m:val="p"/>
                    </m:rPr>
                    <w:rPr>
                      <w:rFonts w:ascii="Cambria Math" w:hAnsi="Cambria Math"/>
                      <w:bCs/>
                      <w:iCs/>
                      <w:color w:val="00B050"/>
                      <w:lang w:eastAsia="zh-CN"/>
                    </w:rPr>
                    <m:t>msg1</m:t>
                  </m:r>
                  <m:ctrlPr>
                    <w:rPr>
                      <w:rFonts w:ascii="Cambria Math" w:hAnsi="Cambria Math"/>
                      <w:bCs/>
                      <w:iCs/>
                      <w:color w:val="00B050"/>
                      <w:lang w:eastAsia="zh-CN"/>
                    </w:rPr>
                  </m:ctrlPr>
                </m:sub>
              </m:sSub>
            </m:oMath>
            <w:r>
              <w:rPr>
                <w:rFonts w:eastAsia="Yu Mincho"/>
                <w:bCs/>
                <w:iCs/>
                <w:color w:val="00B050"/>
                <w:lang w:eastAsia="zh-CN"/>
              </w:rPr>
              <w:t>. With this, we are not certain the device quantization error is able to handle this 0.2222. In the end, this may be round-down or round-up. Therefore, it is safer to use either one of the above described.</w:t>
            </w:r>
          </w:p>
        </w:tc>
      </w:tr>
      <w:tr w14:paraId="7FA3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ACE959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24CA795">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71C5B2AD">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486495D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derived formula in option 1 provides the minimum time value for Toffset2. </w:t>
            </w:r>
          </w:p>
          <w:p w14:paraId="55D5A18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prefer option 2 given the number of possible clock rates for D2R and R2D rates / sizes, it is better that the reader provides an explicit value.</w:t>
            </w:r>
          </w:p>
        </w:tc>
      </w:tr>
      <w:tr w14:paraId="3727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B5EBD8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6C98B5A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tcPr>
          <w:p w14:paraId="397EE0C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 with comments</w:t>
            </w:r>
          </w:p>
        </w:tc>
        <w:tc>
          <w:tcPr>
            <w:tcW w:w="5640" w:type="dxa"/>
          </w:tcPr>
          <w:p w14:paraId="538202D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We support Option 1 because the guard period should be the sum of the two margins caused by SFO from both the 1</w:t>
            </w:r>
            <w:r>
              <w:rPr>
                <w:rFonts w:hint="eastAsia" w:eastAsia="等线"/>
                <w:kern w:val="2"/>
                <w:sz w:val="21"/>
                <w:szCs w:val="22"/>
                <w:vertAlign w:val="superscript"/>
                <w:lang w:val="en-US" w:eastAsia="zh-CN"/>
              </w:rPr>
              <w:t>st</w:t>
            </w:r>
            <w:r>
              <w:rPr>
                <w:rFonts w:hint="eastAsia" w:eastAsia="等线"/>
                <w:kern w:val="2"/>
                <w:sz w:val="21"/>
                <w:szCs w:val="22"/>
                <w:lang w:val="en-US" w:eastAsia="zh-CN"/>
              </w:rPr>
              <w:t xml:space="preserve"> and 2</w:t>
            </w:r>
            <w:r>
              <w:rPr>
                <w:rFonts w:hint="eastAsia" w:eastAsia="等线"/>
                <w:kern w:val="2"/>
                <w:sz w:val="21"/>
                <w:szCs w:val="22"/>
                <w:vertAlign w:val="superscript"/>
                <w:lang w:val="en-US" w:eastAsia="zh-CN"/>
              </w:rPr>
              <w:t>nd</w:t>
            </w:r>
            <w:r>
              <w:rPr>
                <w:rFonts w:hint="eastAsia" w:eastAsia="等线"/>
                <w:kern w:val="2"/>
                <w:sz w:val="21"/>
                <w:szCs w:val="22"/>
                <w:lang w:val="en-US" w:eastAsia="zh-CN"/>
              </w:rPr>
              <w:t xml:space="preserve"> devices. We </w:t>
            </w:r>
            <w:r>
              <w:rPr>
                <w:rFonts w:eastAsia="等线"/>
                <w:kern w:val="2"/>
                <w:sz w:val="21"/>
                <w:szCs w:val="22"/>
                <w:lang w:val="en-US" w:eastAsia="zh-CN"/>
              </w:rPr>
              <w:t>also</w:t>
            </w:r>
            <w:r>
              <w:rPr>
                <w:rFonts w:hint="eastAsia" w:eastAsia="等线"/>
                <w:kern w:val="2"/>
                <w:sz w:val="21"/>
                <w:szCs w:val="22"/>
                <w:lang w:val="en-US" w:eastAsia="zh-CN"/>
              </w:rPr>
              <w:t xml:space="preserve"> agreed OPPO that in current stage we can use the parameter instead of exact value to move </w:t>
            </w:r>
            <w:r>
              <w:rPr>
                <w:rFonts w:eastAsia="等线"/>
                <w:kern w:val="2"/>
                <w:sz w:val="21"/>
                <w:szCs w:val="22"/>
                <w:lang w:val="en-US" w:eastAsia="zh-CN"/>
              </w:rPr>
              <w:t>forward</w:t>
            </w:r>
            <w:r>
              <w:rPr>
                <w:rFonts w:hint="eastAsia" w:eastAsia="等线"/>
                <w:kern w:val="2"/>
                <w:sz w:val="21"/>
                <w:szCs w:val="22"/>
                <w:lang w:val="en-US" w:eastAsia="zh-CN"/>
              </w:rPr>
              <w:t>, but the equation should be:</w:t>
            </w:r>
          </w:p>
          <w:p w14:paraId="3DB3D60F">
            <w:pPr>
              <w:adjustRightInd w:val="0"/>
              <w:snapToGrid w:val="0"/>
              <w:spacing w:after="50" w:line="240" w:lineRule="auto"/>
              <w:jc w:val="left"/>
              <w:rPr>
                <w:rFonts w:eastAsia="等线"/>
                <w:kern w:val="2"/>
                <w:sz w:val="21"/>
                <w:szCs w:val="22"/>
                <w:lang w:val="en-US" w:eastAsia="zh-CN"/>
              </w:rPr>
            </w:pPr>
            <m:oMathPara>
              <m:oMath>
                <m:sSub>
                  <m:sSubPr>
                    <m:ctrlPr>
                      <w:rPr>
                        <w:rFonts w:ascii="Cambria Math" w:hAnsi="Cambria Math" w:eastAsia="等线"/>
                        <w:b/>
                        <w:bCs/>
                        <w:i/>
                        <w:kern w:val="2"/>
                        <w:sz w:val="21"/>
                        <w:szCs w:val="22"/>
                        <w:lang w:eastAsia="zh-CN"/>
                      </w:rPr>
                    </m:ctrlPr>
                  </m:sSubPr>
                  <m:e>
                    <m:r>
                      <m:rPr>
                        <m:sty m:val="bi"/>
                      </m:rPr>
                      <w:rPr>
                        <w:rFonts w:ascii="Cambria Math" w:hAnsi="Cambria Math" w:eastAsia="等线"/>
                        <w:kern w:val="2"/>
                        <w:sz w:val="21"/>
                        <w:szCs w:val="22"/>
                        <w:lang w:eastAsia="zh-CN"/>
                      </w:rPr>
                      <m:t>T</m:t>
                    </m:r>
                    <m:ctrlPr>
                      <w:rPr>
                        <w:rFonts w:ascii="Cambria Math" w:hAnsi="Cambria Math" w:eastAsia="等线"/>
                        <w:b/>
                        <w:bCs/>
                        <w:i/>
                        <w:kern w:val="2"/>
                        <w:sz w:val="21"/>
                        <w:szCs w:val="22"/>
                        <w:lang w:eastAsia="zh-CN"/>
                      </w:rPr>
                    </m:ctrlPr>
                  </m:e>
                  <m:sub>
                    <m:r>
                      <m:rPr>
                        <m:sty m:val="bi"/>
                      </m:rPr>
                      <w:rPr>
                        <w:rFonts w:ascii="Cambria Math" w:hAnsi="Cambria Math" w:eastAsia="等线"/>
                        <w:kern w:val="2"/>
                        <w:sz w:val="21"/>
                        <w:szCs w:val="22"/>
                        <w:lang w:eastAsia="zh-CN"/>
                      </w:rPr>
                      <m:t>offset2</m:t>
                    </m:r>
                    <m:ctrlPr>
                      <w:rPr>
                        <w:rFonts w:ascii="Cambria Math" w:hAnsi="Cambria Math" w:eastAsia="等线"/>
                        <w:b/>
                        <w:bCs/>
                        <w:i/>
                        <w:kern w:val="2"/>
                        <w:sz w:val="21"/>
                        <w:szCs w:val="22"/>
                        <w:lang w:eastAsia="zh-CN"/>
                      </w:rPr>
                    </m:ctrlPr>
                  </m:sub>
                </m:sSub>
                <m:r>
                  <m:rPr>
                    <m:sty m:val="bi"/>
                  </m:rPr>
                  <w:rPr>
                    <w:rFonts w:ascii="Cambria Math" w:hAnsi="Cambria Math" w:eastAsia="等线"/>
                    <w:kern w:val="2"/>
                    <w:sz w:val="21"/>
                    <w:szCs w:val="22"/>
                    <w:lang w:eastAsia="zh-CN"/>
                  </w:rPr>
                  <m:t>=</m:t>
                </m:r>
                <m:d>
                  <m:dPr>
                    <m:ctrlPr>
                      <w:rPr>
                        <w:rFonts w:ascii="Cambria Math" w:hAnsi="Cambria Math" w:eastAsia="等线"/>
                        <w:b/>
                        <w:bCs/>
                        <w:i/>
                        <w:kern w:val="2"/>
                        <w:sz w:val="21"/>
                        <w:szCs w:val="22"/>
                        <w:lang w:eastAsia="zh-CN"/>
                      </w:rPr>
                    </m:ctrlPr>
                  </m:dPr>
                  <m:e>
                    <m:r>
                      <m:rPr>
                        <m:sty m:val="bi"/>
                      </m:rPr>
                      <w:rPr>
                        <w:rFonts w:ascii="Cambria Math" w:hAnsi="Cambria Math" w:eastAsia="等线"/>
                        <w:kern w:val="2"/>
                        <w:sz w:val="21"/>
                        <w:szCs w:val="22"/>
                        <w:lang w:eastAsia="zh-CN"/>
                      </w:rPr>
                      <m:t>β−1</m:t>
                    </m:r>
                    <m:ctrlPr>
                      <w:rPr>
                        <w:rFonts w:ascii="Cambria Math" w:hAnsi="Cambria Math" w:eastAsia="等线"/>
                        <w:b/>
                        <w:bCs/>
                        <w:i/>
                        <w:kern w:val="2"/>
                        <w:sz w:val="21"/>
                        <w:szCs w:val="22"/>
                        <w:lang w:eastAsia="zh-CN"/>
                      </w:rPr>
                    </m:ctrlPr>
                  </m:e>
                </m:d>
                <m:r>
                  <m:rPr>
                    <m:sty m:val="bi"/>
                  </m:rPr>
                  <w:rPr>
                    <w:rFonts w:ascii="Cambria Math" w:hAnsi="Cambria Math" w:eastAsia="等线"/>
                    <w:kern w:val="2"/>
                    <w:sz w:val="21"/>
                    <w:szCs w:val="22"/>
                    <w:lang w:eastAsia="zh-CN"/>
                  </w:rPr>
                  <m:t>∗</m:t>
                </m:r>
                <m:sSub>
                  <m:sSubPr>
                    <m:ctrlPr>
                      <w:rPr>
                        <w:rFonts w:ascii="Cambria Math" w:hAnsi="Cambria Math" w:eastAsia="等线"/>
                        <w:b/>
                        <w:bCs/>
                        <w:i/>
                        <w:kern w:val="2"/>
                        <w:sz w:val="21"/>
                        <w:szCs w:val="22"/>
                        <w:lang w:eastAsia="zh-CN"/>
                      </w:rPr>
                    </m:ctrlPr>
                  </m:sSubPr>
                  <m:e>
                    <m:r>
                      <m:rPr>
                        <m:sty m:val="bi"/>
                      </m:rPr>
                      <w:rPr>
                        <w:rFonts w:ascii="Cambria Math" w:hAnsi="Cambria Math" w:eastAsia="等线"/>
                        <w:kern w:val="2"/>
                        <w:sz w:val="21"/>
                        <w:szCs w:val="22"/>
                        <w:lang w:eastAsia="zh-CN"/>
                      </w:rPr>
                      <m:t>T</m:t>
                    </m:r>
                    <m:ctrlPr>
                      <w:rPr>
                        <w:rFonts w:ascii="Cambria Math" w:hAnsi="Cambria Math" w:eastAsia="等线"/>
                        <w:b/>
                        <w:bCs/>
                        <w:i/>
                        <w:kern w:val="2"/>
                        <w:sz w:val="21"/>
                        <w:szCs w:val="22"/>
                        <w:lang w:eastAsia="zh-CN"/>
                      </w:rPr>
                    </m:ctrlPr>
                  </m:e>
                  <m:sub>
                    <m:r>
                      <m:rPr>
                        <m:sty m:val="bi"/>
                      </m:rPr>
                      <w:rPr>
                        <w:rFonts w:ascii="Cambria Math" w:hAnsi="Cambria Math" w:eastAsia="等线"/>
                        <w:kern w:val="2"/>
                        <w:sz w:val="21"/>
                        <w:szCs w:val="22"/>
                        <w:lang w:eastAsia="zh-CN"/>
                      </w:rPr>
                      <m:t>offset1</m:t>
                    </m:r>
                    <m:ctrlPr>
                      <w:rPr>
                        <w:rFonts w:ascii="Cambria Math" w:hAnsi="Cambria Math" w:eastAsia="等线"/>
                        <w:b/>
                        <w:bCs/>
                        <w:i/>
                        <w:kern w:val="2"/>
                        <w:sz w:val="21"/>
                        <w:szCs w:val="22"/>
                        <w:lang w:eastAsia="zh-CN"/>
                      </w:rPr>
                    </m:ctrlPr>
                  </m:sub>
                </m:sSub>
                <m:r>
                  <m:rPr>
                    <m:sty m:val="bi"/>
                  </m:rPr>
                  <w:rPr>
                    <w:rFonts w:ascii="Cambria Math" w:hAnsi="Cambria Math" w:eastAsia="等线"/>
                    <w:kern w:val="2"/>
                    <w:sz w:val="21"/>
                    <w:szCs w:val="22"/>
                    <w:lang w:eastAsia="zh-CN"/>
                  </w:rPr>
                  <m:t>+β∗</m:t>
                </m:r>
                <m:sSub>
                  <m:sSubPr>
                    <m:ctrlPr>
                      <w:rPr>
                        <w:rFonts w:ascii="Cambria Math" w:hAnsi="Cambria Math" w:eastAsia="等线"/>
                        <w:b/>
                        <w:bCs/>
                        <w:i/>
                        <w:kern w:val="2"/>
                        <w:sz w:val="21"/>
                        <w:szCs w:val="22"/>
                        <w:lang w:eastAsia="zh-CN"/>
                      </w:rPr>
                    </m:ctrlPr>
                  </m:sSubPr>
                  <m:e>
                    <m:r>
                      <m:rPr>
                        <m:sty m:val="bi"/>
                      </m:rPr>
                      <w:rPr>
                        <w:rFonts w:ascii="Cambria Math" w:hAnsi="Cambria Math" w:eastAsia="等线"/>
                        <w:kern w:val="2"/>
                        <w:sz w:val="21"/>
                        <w:szCs w:val="22"/>
                        <w:lang w:eastAsia="zh-CN"/>
                      </w:rPr>
                      <m:t>T</m:t>
                    </m:r>
                    <m:ctrlPr>
                      <w:rPr>
                        <w:rFonts w:ascii="Cambria Math" w:hAnsi="Cambria Math" w:eastAsia="等线"/>
                        <w:b/>
                        <w:bCs/>
                        <w:i/>
                        <w:kern w:val="2"/>
                        <w:sz w:val="21"/>
                        <w:szCs w:val="22"/>
                        <w:lang w:eastAsia="zh-CN"/>
                      </w:rPr>
                    </m:ctrlPr>
                  </m:e>
                  <m:sub>
                    <m:r>
                      <m:rPr>
                        <m:sty m:val="bi"/>
                      </m:rPr>
                      <w:rPr>
                        <w:rFonts w:ascii="Cambria Math" w:hAnsi="Cambria Math" w:eastAsia="等线"/>
                        <w:kern w:val="2"/>
                        <w:sz w:val="21"/>
                        <w:szCs w:val="22"/>
                        <w:lang w:eastAsia="zh-CN"/>
                      </w:rPr>
                      <m:t>Msg1</m:t>
                    </m:r>
                    <m:ctrlPr>
                      <w:rPr>
                        <w:rFonts w:ascii="Cambria Math" w:hAnsi="Cambria Math" w:eastAsia="等线"/>
                        <w:b/>
                        <w:bCs/>
                        <w:i/>
                        <w:kern w:val="2"/>
                        <w:sz w:val="21"/>
                        <w:szCs w:val="22"/>
                        <w:lang w:eastAsia="zh-CN"/>
                      </w:rPr>
                    </m:ctrlPr>
                  </m:sub>
                </m:sSub>
              </m:oMath>
            </m:oMathPara>
          </w:p>
        </w:tc>
      </w:tr>
      <w:tr w14:paraId="171B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0412F2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2FB992B4">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7D3DC014">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5640" w:type="dxa"/>
          </w:tcPr>
          <w:p w14:paraId="44FEC46A">
            <w:pPr>
              <w:spacing w:before="120" w:after="0" w:line="288" w:lineRule="auto"/>
              <w:rPr>
                <w:rFonts w:eastAsiaTheme="minorEastAsia"/>
                <w:kern w:val="2"/>
                <w:sz w:val="21"/>
                <w:szCs w:val="22"/>
                <w:lang w:val="en-US" w:eastAsia="zh-CN"/>
              </w:rPr>
            </w:pPr>
            <w:r>
              <w:rPr>
                <w:rFonts w:eastAsiaTheme="minorEastAsia"/>
                <w:kern w:val="2"/>
                <w:sz w:val="21"/>
                <w:szCs w:val="22"/>
                <w:lang w:val="en-US" w:eastAsia="zh-CN"/>
              </w:rPr>
              <w:t xml:space="preserve">The length of time slot </w:t>
            </w:r>
            <w:r>
              <w:rPr>
                <w:rFonts w:hint="eastAsia" w:eastAsiaTheme="minorEastAsia"/>
                <w:kern w:val="2"/>
                <w:sz w:val="21"/>
                <w:szCs w:val="22"/>
                <w:lang w:val="en-US" w:eastAsia="zh-CN"/>
              </w:rPr>
              <w:t>T</w:t>
            </w:r>
            <w:r>
              <w:rPr>
                <w:rFonts w:hint="eastAsia" w:eastAsiaTheme="minorEastAsia"/>
                <w:kern w:val="2"/>
                <w:sz w:val="21"/>
                <w:szCs w:val="22"/>
                <w:vertAlign w:val="subscript"/>
                <w:lang w:val="en-US" w:eastAsia="zh-CN"/>
              </w:rPr>
              <w:t>offset</w:t>
            </w:r>
            <w:r>
              <w:rPr>
                <w:rFonts w:eastAsiaTheme="minorEastAsia"/>
                <w:kern w:val="2"/>
                <w:sz w:val="21"/>
                <w:szCs w:val="22"/>
                <w:vertAlign w:val="subscript"/>
                <w:lang w:val="en-US" w:eastAsia="zh-CN"/>
              </w:rPr>
              <w:t>2</w:t>
            </w:r>
            <w:r>
              <w:rPr>
                <w:rFonts w:eastAsiaTheme="minorEastAsia"/>
                <w:kern w:val="2"/>
                <w:sz w:val="21"/>
                <w:szCs w:val="22"/>
                <w:lang w:val="en-US" w:eastAsia="zh-CN"/>
              </w:rPr>
              <w:t xml:space="preserve"> depends on various factors such as:</w:t>
            </w:r>
          </w:p>
          <w:p w14:paraId="7CC1E7CD">
            <w:pPr>
              <w:numPr>
                <w:ilvl w:val="0"/>
                <w:numId w:val="29"/>
              </w:numPr>
              <w:spacing w:before="120" w:after="0" w:line="288" w:lineRule="auto"/>
              <w:rPr>
                <w:rFonts w:eastAsiaTheme="minorEastAsia"/>
                <w:kern w:val="2"/>
                <w:sz w:val="21"/>
                <w:szCs w:val="22"/>
                <w:lang w:val="en-US" w:eastAsia="zh-CN"/>
              </w:rPr>
            </w:pPr>
            <w:r>
              <w:rPr>
                <w:rFonts w:eastAsiaTheme="minorEastAsia"/>
                <w:kern w:val="2"/>
                <w:sz w:val="21"/>
                <w:szCs w:val="22"/>
                <w:lang w:val="en-US" w:eastAsia="zh-CN"/>
              </w:rPr>
              <w:t>The chip length indicated for Msg1 transmission. The longer the total transmission duration, the longer the guard time needed between slots. A device may be able to calculate the transmission duration for Msg1 based on indicated transmission parameters. However, the device cannot and should not determine the guard time by itself.</w:t>
            </w:r>
          </w:p>
          <w:p w14:paraId="35E6A6BF">
            <w:pPr>
              <w:numPr>
                <w:ilvl w:val="0"/>
                <w:numId w:val="29"/>
              </w:numPr>
              <w:spacing w:before="120" w:after="0" w:line="288" w:lineRule="auto"/>
              <w:rPr>
                <w:rFonts w:eastAsiaTheme="minorEastAsia"/>
                <w:kern w:val="2"/>
                <w:sz w:val="21"/>
                <w:szCs w:val="22"/>
                <w:lang w:val="en-US" w:eastAsia="zh-CN"/>
              </w:rPr>
            </w:pPr>
            <w:r>
              <w:rPr>
                <w:rFonts w:eastAsiaTheme="minorEastAsia"/>
                <w:kern w:val="2"/>
                <w:sz w:val="21"/>
                <w:szCs w:val="22"/>
                <w:lang w:val="en-US" w:eastAsia="zh-CN"/>
              </w:rPr>
              <w:t xml:space="preserve">The target coverage and characteristics on device SFO as it affects the required guard time between slots. Reader can only determine the guard time as it has knowledge on the target coverage and device SFO. </w:t>
            </w:r>
          </w:p>
          <w:p w14:paraId="6C97D037">
            <w:pPr>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 xml:space="preserve">Therefore, it is the most reasonable to explicitly indicate the </w:t>
            </w:r>
            <w:r>
              <w:rPr>
                <w:rFonts w:hint="eastAsia" w:eastAsiaTheme="minorEastAsia"/>
                <w:kern w:val="2"/>
                <w:sz w:val="21"/>
                <w:szCs w:val="22"/>
                <w:lang w:val="en-US" w:eastAsia="zh-CN"/>
              </w:rPr>
              <w:t>T</w:t>
            </w:r>
            <w:r>
              <w:rPr>
                <w:rFonts w:hint="eastAsia" w:eastAsiaTheme="minorEastAsia"/>
                <w:kern w:val="2"/>
                <w:sz w:val="21"/>
                <w:szCs w:val="22"/>
                <w:vertAlign w:val="subscript"/>
                <w:lang w:val="en-US" w:eastAsia="zh-CN"/>
              </w:rPr>
              <w:t>offset</w:t>
            </w:r>
            <w:r>
              <w:rPr>
                <w:rFonts w:eastAsiaTheme="minorEastAsia"/>
                <w:kern w:val="2"/>
                <w:sz w:val="21"/>
                <w:szCs w:val="22"/>
                <w:vertAlign w:val="subscript"/>
                <w:lang w:val="en-US" w:eastAsia="zh-CN"/>
              </w:rPr>
              <w:t>2</w:t>
            </w:r>
            <w:r>
              <w:rPr>
                <w:rFonts w:eastAsiaTheme="minorEastAsia"/>
                <w:kern w:val="2"/>
                <w:sz w:val="21"/>
                <w:szCs w:val="22"/>
                <w:lang w:val="en-US" w:eastAsia="zh-CN"/>
              </w:rPr>
              <w:t xml:space="preserve"> in the preceding PRDCH providing the paging message. Also, considering that this is the last meeting, defining an implicit rule would be daunting. </w:t>
            </w:r>
          </w:p>
        </w:tc>
      </w:tr>
      <w:tr w14:paraId="2FC6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E5D6E7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0162C7C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598131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7621FAE0">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As we analyzed in our Tdoc, considering different combinations of b</w:t>
            </w:r>
            <w:r>
              <w:rPr>
                <w:rFonts w:eastAsia="宋体"/>
                <w:kern w:val="2"/>
                <w:sz w:val="21"/>
                <w:szCs w:val="22"/>
                <w:lang w:val="en-US" w:eastAsia="zh-CN"/>
              </w:rPr>
              <w:t>it duration</w:t>
            </w:r>
            <w:r>
              <w:rPr>
                <w:rFonts w:hint="eastAsia" w:eastAsia="宋体"/>
                <w:kern w:val="2"/>
                <w:sz w:val="21"/>
                <w:szCs w:val="22"/>
                <w:lang w:val="en-US" w:eastAsia="zh-CN"/>
              </w:rPr>
              <w:t>,</w:t>
            </w:r>
            <w:r>
              <w:rPr>
                <w:rFonts w:eastAsia="宋体"/>
                <w:kern w:val="2"/>
                <w:sz w:val="21"/>
                <w:szCs w:val="22"/>
                <w:lang w:val="en-US" w:eastAsia="zh-CN"/>
              </w:rPr>
              <w:t xml:space="preserve"> </w:t>
            </w:r>
            <w:r>
              <w:rPr>
                <w:rFonts w:hint="eastAsia" w:eastAsia="宋体"/>
                <w:kern w:val="2"/>
                <w:sz w:val="21"/>
                <w:szCs w:val="22"/>
                <w:lang w:val="en-US" w:eastAsia="zh-CN"/>
              </w:rPr>
              <w:t>b</w:t>
            </w:r>
            <w:r>
              <w:rPr>
                <w:rFonts w:eastAsia="宋体"/>
                <w:kern w:val="2"/>
                <w:sz w:val="21"/>
                <w:szCs w:val="22"/>
                <w:lang w:val="en-US" w:eastAsia="zh-CN"/>
              </w:rPr>
              <w:t>lock repetitions</w:t>
            </w:r>
            <w:r>
              <w:rPr>
                <w:rFonts w:hint="eastAsia" w:eastAsia="宋体"/>
                <w:kern w:val="2"/>
                <w:sz w:val="21"/>
                <w:szCs w:val="22"/>
                <w:lang w:val="en-US" w:eastAsia="zh-CN"/>
              </w:rPr>
              <w:t xml:space="preserve">, </w:t>
            </w:r>
            <w:r>
              <w:rPr>
                <w:rFonts w:eastAsia="宋体"/>
                <w:kern w:val="2"/>
                <w:sz w:val="21"/>
                <w:szCs w:val="22"/>
                <w:lang w:val="en-US" w:eastAsia="zh-CN"/>
              </w:rPr>
              <w:t>FEC coding rate</w:t>
            </w:r>
            <w:r>
              <w:rPr>
                <w:rFonts w:hint="eastAsia" w:eastAsia="宋体"/>
                <w:kern w:val="2"/>
                <w:sz w:val="21"/>
                <w:szCs w:val="22"/>
                <w:lang w:val="en-US" w:eastAsia="zh-CN"/>
              </w:rPr>
              <w:t xml:space="preserve">, </w:t>
            </w:r>
            <w:r>
              <w:rPr>
                <w:rFonts w:eastAsia="宋体"/>
                <w:kern w:val="2"/>
                <w:sz w:val="21"/>
                <w:szCs w:val="22"/>
                <w:lang w:val="en-US" w:eastAsia="zh-CN"/>
              </w:rPr>
              <w:t>D2R-amble length</w:t>
            </w:r>
            <w:r>
              <w:rPr>
                <w:rFonts w:hint="eastAsia" w:eastAsia="宋体"/>
                <w:kern w:val="2"/>
                <w:sz w:val="21"/>
                <w:szCs w:val="22"/>
                <w:lang w:val="en-US" w:eastAsia="zh-CN"/>
              </w:rPr>
              <w:t>, it can be up to hundreds of different d</w:t>
            </w:r>
            <w:r>
              <w:rPr>
                <w:rFonts w:eastAsia="宋体"/>
                <w:kern w:val="2"/>
                <w:sz w:val="21"/>
                <w:szCs w:val="22"/>
                <w:lang w:val="en-US" w:eastAsia="zh-CN"/>
              </w:rPr>
              <w:t>uration</w:t>
            </w:r>
            <w:r>
              <w:rPr>
                <w:rFonts w:hint="eastAsia" w:eastAsia="宋体"/>
                <w:kern w:val="2"/>
                <w:sz w:val="21"/>
                <w:szCs w:val="22"/>
                <w:lang w:val="en-US" w:eastAsia="zh-CN"/>
              </w:rPr>
              <w:t>s</w:t>
            </w:r>
            <w:r>
              <w:rPr>
                <w:rFonts w:eastAsia="宋体"/>
                <w:kern w:val="2"/>
                <w:sz w:val="21"/>
                <w:szCs w:val="22"/>
                <w:lang w:val="en-US" w:eastAsia="zh-CN"/>
              </w:rPr>
              <w:t xml:space="preserve"> of the first Msg1 time domain resource</w:t>
            </w:r>
            <w:r>
              <w:rPr>
                <w:rFonts w:hint="eastAsia" w:eastAsia="宋体"/>
                <w:kern w:val="2"/>
                <w:sz w:val="21"/>
                <w:szCs w:val="22"/>
                <w:lang w:val="en-US" w:eastAsia="zh-CN"/>
              </w:rPr>
              <w:t xml:space="preserve">s. </w:t>
            </w:r>
          </w:p>
          <w:p w14:paraId="10A269A6">
            <w:pPr>
              <w:adjustRightInd w:val="0"/>
              <w:snapToGrid w:val="0"/>
              <w:spacing w:after="50" w:line="240" w:lineRule="auto"/>
              <w:jc w:val="left"/>
              <w:rPr>
                <w:bCs/>
                <w:lang w:val="en-US" w:eastAsia="zh-CN"/>
              </w:rPr>
            </w:pPr>
            <w:r>
              <w:rPr>
                <w:rFonts w:hint="eastAsia" w:eastAsia="宋体"/>
                <w:kern w:val="2"/>
                <w:sz w:val="21"/>
                <w:szCs w:val="22"/>
                <w:lang w:val="en-US" w:eastAsia="zh-CN"/>
              </w:rPr>
              <w:t xml:space="preserve">In this case, for option 2, if a coarse granularity is defined for </w:t>
            </w:r>
            <w:r>
              <w:rPr>
                <w:lang w:val="en-US" w:eastAsia="zh-CN"/>
              </w:rPr>
              <w:t>T</w:t>
            </w:r>
            <w:r>
              <w:rPr>
                <w:vertAlign w:val="subscript"/>
                <w:lang w:val="en-US" w:eastAsia="zh-CN"/>
              </w:rPr>
              <w:t>offset2</w:t>
            </w:r>
            <w:r>
              <w:rPr>
                <w:rFonts w:hint="eastAsia"/>
                <w:vertAlign w:val="subscript"/>
                <w:lang w:val="en-US" w:eastAsia="zh-CN"/>
              </w:rPr>
              <w:t xml:space="preserve"> </w:t>
            </w:r>
            <w:r>
              <w:rPr>
                <w:rFonts w:hint="eastAsia"/>
                <w:lang w:val="en-US" w:eastAsia="zh-CN"/>
              </w:rPr>
              <w:t>, t</w:t>
            </w:r>
            <w:r>
              <w:rPr>
                <w:rFonts w:hint="eastAsia"/>
                <w:bCs/>
                <w:lang w:val="en-US" w:eastAsia="zh-CN"/>
              </w:rPr>
              <w:t>he latency would be further increased for TDMed msg1. Note the potential latency benefits from X=2 is already controversial with an idealistic assumption of msg 1 interval.</w:t>
            </w:r>
          </w:p>
          <w:p w14:paraId="41BBCBF6">
            <w:pPr>
              <w:adjustRightInd w:val="0"/>
              <w:snapToGrid w:val="0"/>
              <w:spacing w:after="50" w:line="240" w:lineRule="auto"/>
              <w:jc w:val="left"/>
              <w:rPr>
                <w:lang w:val="en-US" w:eastAsia="zh-CN"/>
              </w:rPr>
            </w:pPr>
            <w:r>
              <w:rPr>
                <w:rFonts w:hint="eastAsia"/>
                <w:bCs/>
                <w:lang w:val="en-US" w:eastAsia="zh-CN"/>
              </w:rPr>
              <w:t xml:space="preserve">On the other hand, </w:t>
            </w:r>
            <w:r>
              <w:rPr>
                <w:rFonts w:hint="eastAsia" w:eastAsia="宋体"/>
                <w:kern w:val="2"/>
                <w:sz w:val="21"/>
                <w:szCs w:val="22"/>
                <w:lang w:val="en-US" w:eastAsia="zh-CN"/>
              </w:rPr>
              <w:t xml:space="preserve">if a finer granularity is defined for </w:t>
            </w:r>
            <w:r>
              <w:rPr>
                <w:lang w:val="en-US" w:eastAsia="zh-CN"/>
              </w:rPr>
              <w:t>T</w:t>
            </w:r>
            <w:r>
              <w:rPr>
                <w:vertAlign w:val="subscript"/>
                <w:lang w:val="en-US" w:eastAsia="zh-CN"/>
              </w:rPr>
              <w:t>offset2</w:t>
            </w:r>
            <w:r>
              <w:rPr>
                <w:rFonts w:hint="eastAsia"/>
                <w:vertAlign w:val="subscript"/>
                <w:lang w:val="en-US" w:eastAsia="zh-CN"/>
              </w:rPr>
              <w:t xml:space="preserve"> </w:t>
            </w:r>
            <w:r>
              <w:rPr>
                <w:rFonts w:hint="eastAsia"/>
                <w:lang w:val="en-US" w:eastAsia="zh-CN"/>
              </w:rPr>
              <w:t>, the indication will be increased.</w:t>
            </w:r>
          </w:p>
          <w:p w14:paraId="5C8C8138">
            <w:pPr>
              <w:adjustRightInd w:val="0"/>
              <w:snapToGrid w:val="0"/>
              <w:spacing w:after="50" w:line="240" w:lineRule="auto"/>
              <w:jc w:val="left"/>
              <w:rPr>
                <w:lang w:val="en-US" w:eastAsia="zh-CN"/>
              </w:rPr>
            </w:pPr>
            <w:r>
              <w:rPr>
                <w:rFonts w:hint="eastAsia"/>
                <w:lang w:val="en-US" w:eastAsia="zh-CN"/>
              </w:rPr>
              <w:t>To sum up, we support option 1, which is the best way for resource efficiency.</w:t>
            </w:r>
          </w:p>
          <w:p w14:paraId="15462DEB">
            <w:pPr>
              <w:adjustRightInd w:val="0"/>
              <w:snapToGrid w:val="0"/>
              <w:spacing w:after="50" w:line="240" w:lineRule="auto"/>
              <w:jc w:val="left"/>
              <w:rPr>
                <w:lang w:val="en-US" w:eastAsia="zh-CN"/>
              </w:rPr>
            </w:pPr>
            <w:r>
              <w:rPr>
                <w:rFonts w:hint="eastAsia"/>
                <w:lang w:val="en-US" w:eastAsia="zh-CN"/>
              </w:rPr>
              <w:t>Regarding the detailed coefficient of option 1, we think it should at least make sure that these two msg1 resources won</w:t>
            </w:r>
            <w:r>
              <w:rPr>
                <w:lang w:val="en-US" w:eastAsia="zh-CN"/>
              </w:rPr>
              <w:t>’</w:t>
            </w:r>
            <w:r>
              <w:rPr>
                <w:rFonts w:hint="eastAsia"/>
                <w:lang w:val="en-US" w:eastAsia="zh-CN"/>
              </w:rPr>
              <w:t>t be overlapped under the condition of the agreed SFO assumption.</w:t>
            </w:r>
          </w:p>
          <w:p w14:paraId="405C4B6A">
            <w:pPr>
              <w:adjustRightInd w:val="0"/>
              <w:snapToGrid w:val="0"/>
              <w:spacing w:after="50" w:line="240" w:lineRule="auto"/>
              <w:jc w:val="left"/>
              <w:rPr>
                <w:bCs/>
                <w:lang w:val="en-US" w:eastAsia="zh-CN"/>
              </w:rPr>
            </w:pPr>
          </w:p>
        </w:tc>
      </w:tr>
      <w:tr w14:paraId="03CB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A0BCE3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11F2BB52">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2808FA2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 with comments</w:t>
            </w:r>
          </w:p>
        </w:tc>
        <w:tc>
          <w:tcPr>
            <w:tcW w:w="5640" w:type="dxa"/>
          </w:tcPr>
          <w:p w14:paraId="7B70867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As we all know, </w:t>
            </w:r>
            <w:r>
              <w:rPr>
                <w:lang w:val="en-US" w:eastAsia="zh-CN"/>
              </w:rPr>
              <w:t>T</w:t>
            </w:r>
            <w:r>
              <w:rPr>
                <w:vertAlign w:val="subscript"/>
                <w:lang w:val="en-US" w:eastAsia="zh-CN"/>
              </w:rPr>
              <w:t>offset2</w:t>
            </w:r>
            <w:r>
              <w:rPr>
                <w:rFonts w:eastAsia="等线"/>
                <w:kern w:val="2"/>
                <w:sz w:val="21"/>
                <w:szCs w:val="22"/>
                <w:lang w:val="en-US" w:eastAsia="zh-CN"/>
              </w:rPr>
              <w:t xml:space="preserve"> is derived by a rule, i.e., the length of first Msg1 time domain resource plus the gap between these two time domain resource considering SFO. The length of first Msg1 time domain resource can be calculated by the formula list in the proposal. As for the gap, we has an conclusion that whether 3GPP needs to specify some requirement on device’s SFO is up to RAN4 discussion. We suggest the following modification:</w:t>
            </w:r>
          </w:p>
          <w:p w14:paraId="26E2C80A">
            <w:pPr>
              <w:adjustRightInd w:val="0"/>
              <w:snapToGrid w:val="0"/>
              <w:spacing w:after="50" w:line="240" w:lineRule="auto"/>
              <w:jc w:val="left"/>
              <w:rPr>
                <w:b/>
                <w:lang w:val="en-US" w:eastAsia="zh-CN"/>
              </w:rPr>
            </w:pPr>
            <w:r>
              <w:rPr>
                <w:rFonts w:hint="eastAsia" w:eastAsia="等线"/>
                <w:b/>
                <w:lang w:val="en-US" w:eastAsia="zh-CN"/>
              </w:rPr>
              <w:t xml:space="preserve">Option 1: </w:t>
            </w:r>
            <m:oMath>
              <m:sSub>
                <m:sSubPr>
                  <m:ctrlPr>
                    <w:rPr>
                      <w:rFonts w:ascii="Cambria Math" w:hAnsi="Cambria Math"/>
                      <w:b/>
                      <w:iCs/>
                      <w:color w:val="FF0000"/>
                      <w:lang w:eastAsia="zh-CN"/>
                    </w:rPr>
                  </m:ctrlPr>
                </m:sSubPr>
                <m:e>
                  <m:r>
                    <m:rPr>
                      <m:sty m:val="b"/>
                    </m:rPr>
                    <w:rPr>
                      <w:rFonts w:ascii="Cambria Math" w:hAnsi="Cambria Math"/>
                      <w:color w:val="FF0000"/>
                      <w:lang w:eastAsia="zh-CN"/>
                    </w:rPr>
                    <m:t>T</m:t>
                  </m:r>
                  <m:ctrlPr>
                    <w:rPr>
                      <w:rFonts w:ascii="Cambria Math" w:hAnsi="Cambria Math"/>
                      <w:b/>
                      <w:iCs/>
                      <w:color w:val="FF0000"/>
                      <w:lang w:eastAsia="zh-CN"/>
                    </w:rPr>
                  </m:ctrlPr>
                </m:e>
                <m:sub>
                  <m:r>
                    <m:rPr>
                      <m:nor/>
                      <m:sty m:val="b"/>
                    </m:rPr>
                    <w:rPr>
                      <w:rFonts w:ascii="Cambria Math" w:hAnsi="Cambria Math"/>
                      <w:b/>
                      <w:iCs/>
                      <w:color w:val="FF0000"/>
                      <w:lang w:eastAsia="zh-CN"/>
                    </w:rPr>
                    <m:t>offset2</m:t>
                  </m:r>
                  <m:ctrlPr>
                    <w:rPr>
                      <w:rFonts w:ascii="Cambria Math" w:hAnsi="Cambria Math"/>
                      <w:b/>
                      <w:iCs/>
                      <w:color w:val="FF0000"/>
                      <w:lang w:eastAsia="zh-CN"/>
                    </w:rPr>
                  </m:ctrlPr>
                </m:sub>
              </m:sSub>
              <m:r>
                <m:rPr>
                  <m:sty m:val="b"/>
                </m:rPr>
                <w:rPr>
                  <w:rFonts w:ascii="Cambria Math" w:hAnsi="Cambria Math"/>
                  <w:color w:val="FF0000"/>
                  <w:lang w:eastAsia="zh-CN"/>
                </w:rPr>
                <m:t>=</m:t>
              </m:r>
              <m:sSub>
                <m:sSubPr>
                  <m:ctrlPr>
                    <w:rPr>
                      <w:rFonts w:ascii="Cambria Math" w:hAnsi="Cambria Math"/>
                      <w:b/>
                      <w:iCs/>
                      <w:color w:val="FF0000"/>
                      <w:lang w:eastAsia="zh-CN"/>
                    </w:rPr>
                  </m:ctrlPr>
                </m:sSubPr>
                <m:e>
                  <m:r>
                    <m:rPr>
                      <m:sty m:val="b"/>
                    </m:rPr>
                    <w:rPr>
                      <w:rFonts w:ascii="Cambria Math" w:hAnsi="Cambria Math"/>
                      <w:color w:val="FF0000"/>
                      <w:lang w:eastAsia="zh-CN"/>
                    </w:rPr>
                    <m:t>T</m:t>
                  </m:r>
                  <m:ctrlPr>
                    <w:rPr>
                      <w:rFonts w:ascii="Cambria Math" w:hAnsi="Cambria Math"/>
                      <w:b/>
                      <w:iCs/>
                      <w:color w:val="FF0000"/>
                      <w:lang w:eastAsia="zh-CN"/>
                    </w:rPr>
                  </m:ctrlPr>
                </m:e>
                <m:sub>
                  <m:r>
                    <m:rPr>
                      <m:nor/>
                      <m:sty m:val="b"/>
                    </m:rPr>
                    <w:rPr>
                      <w:rFonts w:ascii="Cambria Math" w:hAnsi="Cambria Math"/>
                      <w:b/>
                      <w:iCs/>
                      <w:color w:val="FF0000"/>
                      <w:lang w:eastAsia="zh-CN"/>
                    </w:rPr>
                    <m:t>gap</m:t>
                  </m:r>
                  <m:ctrlPr>
                    <w:rPr>
                      <w:rFonts w:ascii="Cambria Math" w:hAnsi="Cambria Math"/>
                      <w:b/>
                      <w:iCs/>
                      <w:color w:val="FF0000"/>
                      <w:lang w:eastAsia="zh-CN"/>
                    </w:rPr>
                  </m:ctrlPr>
                </m:sub>
              </m:sSub>
              <m:r>
                <m:rPr>
                  <m:sty m:val="b"/>
                </m:rPr>
                <w:rPr>
                  <w:rFonts w:ascii="Cambria Math" w:hAnsi="Cambria Math"/>
                  <w:color w:val="FF0000"/>
                  <w:lang w:eastAsia="zh-CN"/>
                </w:rPr>
                <m:t>+</m:t>
              </m:r>
              <m:sSub>
                <m:sSubPr>
                  <m:ctrlPr>
                    <w:rPr>
                      <w:rFonts w:ascii="Cambria Math" w:hAnsi="Cambria Math"/>
                      <w:b/>
                      <w:iCs/>
                      <w:color w:val="FF0000"/>
                      <w:lang w:eastAsia="zh-CN"/>
                    </w:rPr>
                  </m:ctrlPr>
                </m:sSubPr>
                <m:e>
                  <m:r>
                    <m:rPr>
                      <m:sty m:val="b"/>
                    </m:rPr>
                    <w:rPr>
                      <w:rFonts w:ascii="Cambria Math" w:hAnsi="Cambria Math"/>
                      <w:color w:val="FF0000"/>
                      <w:lang w:eastAsia="zh-CN"/>
                    </w:rPr>
                    <m:t>T</m:t>
                  </m:r>
                  <m:ctrlPr>
                    <w:rPr>
                      <w:rFonts w:ascii="Cambria Math" w:hAnsi="Cambria Math"/>
                      <w:b/>
                      <w:iCs/>
                      <w:color w:val="FF0000"/>
                      <w:lang w:eastAsia="zh-CN"/>
                    </w:rPr>
                  </m:ctrlPr>
                </m:e>
                <m:sub>
                  <m:r>
                    <m:rPr>
                      <m:nor/>
                      <m:sty m:val="b"/>
                    </m:rPr>
                    <w:rPr>
                      <w:rFonts w:ascii="Cambria Math" w:hAnsi="Cambria Math"/>
                      <w:b/>
                      <w:iCs/>
                      <w:color w:val="FF0000"/>
                      <w:lang w:eastAsia="zh-CN"/>
                    </w:rPr>
                    <m:t>msg1</m:t>
                  </m:r>
                  <m:ctrlPr>
                    <w:rPr>
                      <w:rFonts w:ascii="Cambria Math" w:hAnsi="Cambria Math"/>
                      <w:b/>
                      <w:iCs/>
                      <w:color w:val="FF0000"/>
                      <w:lang w:eastAsia="zh-CN"/>
                    </w:rPr>
                  </m:ctrlPr>
                </m:sub>
              </m:sSub>
              <m:r>
                <m:rPr>
                  <m:sty m:val="bi"/>
                </m:rPr>
                <w:rPr>
                  <w:rFonts w:ascii="Cambria Math" w:hAnsi="Cambria Math"/>
                  <w:lang w:eastAsia="zh-CN"/>
                </w:rPr>
                <m:t xml:space="preserve"> </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offset2</m:t>
                  </m:r>
                  <m:ctrlPr>
                    <w:rPr>
                      <w:rFonts w:ascii="Cambria Math" w:hAnsi="Cambria Math"/>
                      <w:b/>
                      <w:iCs/>
                      <w:strike/>
                      <w:color w:val="FF0000"/>
                      <w:lang w:eastAsia="zh-CN"/>
                    </w:rPr>
                  </m:ctrlPr>
                </m:sub>
              </m:sSub>
              <m:r>
                <m:rPr>
                  <m:sty m:val="b"/>
                </m:rPr>
                <w:rPr>
                  <w:rFonts w:ascii="Cambria Math" w:hAnsi="Cambria Math"/>
                  <w:strike/>
                  <w:color w:val="FF0000"/>
                  <w:lang w:eastAsia="zh-CN"/>
                </w:rPr>
                <m:t>=</m:t>
              </m:r>
              <m:f>
                <m:fPr>
                  <m:ctrlPr>
                    <w:rPr>
                      <w:rFonts w:ascii="Cambria Math" w:hAnsi="Cambria Math"/>
                      <w:b/>
                      <w:iCs/>
                      <w:strike/>
                      <w:color w:val="FF0000"/>
                      <w:lang w:eastAsia="zh-CN"/>
                    </w:rPr>
                  </m:ctrlPr>
                </m:fPr>
                <m:num>
                  <m:r>
                    <m:rPr>
                      <m:sty m:val="b"/>
                    </m:rPr>
                    <w:rPr>
                      <w:rFonts w:ascii="Cambria Math" w:hAnsi="Cambria Math"/>
                      <w:strike/>
                      <w:color w:val="FF0000"/>
                      <w:lang w:eastAsia="zh-CN"/>
                    </w:rPr>
                    <m:t>2</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num>
                <m:den>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den>
              </m:f>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offset1</m:t>
                  </m:r>
                  <m:ctrlPr>
                    <w:rPr>
                      <w:rFonts w:ascii="Cambria Math" w:hAnsi="Cambria Math"/>
                      <w:b/>
                      <w:iCs/>
                      <w:strike/>
                      <w:color w:val="FF0000"/>
                      <w:lang w:eastAsia="zh-CN"/>
                    </w:rPr>
                  </m:ctrlPr>
                </m:sub>
              </m:sSub>
              <m:r>
                <m:rPr>
                  <m:sty m:val="b"/>
                </m:rPr>
                <w:rPr>
                  <w:rFonts w:ascii="Cambria Math" w:hAnsi="Cambria Math"/>
                  <w:strike/>
                  <w:color w:val="FF0000"/>
                  <w:lang w:eastAsia="zh-CN"/>
                </w:rPr>
                <m:t>+</m:t>
              </m:r>
              <m:f>
                <m:fPr>
                  <m:ctrlPr>
                    <w:rPr>
                      <w:rFonts w:ascii="Cambria Math" w:hAnsi="Cambria Math"/>
                      <w:b/>
                      <w:iCs/>
                      <w:strike/>
                      <w:color w:val="FF0000"/>
                      <w:lang w:eastAsia="zh-CN"/>
                    </w:rPr>
                  </m:ctrlPr>
                </m:fPr>
                <m:num>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num>
                <m:den>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den>
              </m:f>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msg1</m:t>
                  </m:r>
                  <m:ctrlPr>
                    <w:rPr>
                      <w:rFonts w:ascii="Cambria Math" w:hAnsi="Cambria Math"/>
                      <w:b/>
                      <w:iCs/>
                      <w:strike/>
                      <w:color w:val="FF0000"/>
                      <w:lang w:eastAsia="zh-CN"/>
                    </w:rPr>
                  </m:ctrlPr>
                </m:sub>
              </m:sSub>
            </m:oMath>
            <w:r>
              <w:rPr>
                <w:rFonts w:hint="eastAsia" w:hAnsi="Cambria Math"/>
                <w:b/>
                <w:iCs/>
                <w:lang w:val="en-US" w:eastAsia="zh-CN"/>
              </w:rPr>
              <w:t>, where</w:t>
            </w:r>
          </w:p>
          <w:p w14:paraId="6520EE97">
            <w:pPr>
              <w:numPr>
                <w:ilvl w:val="1"/>
                <w:numId w:val="17"/>
              </w:numPr>
              <w:tabs>
                <w:tab w:val="left" w:pos="1417"/>
              </w:tabs>
              <w:adjustRightInd w:val="0"/>
              <w:snapToGrid w:val="0"/>
              <w:spacing w:after="60" w:line="240" w:lineRule="auto"/>
              <w:rPr>
                <w:b/>
                <w:lang w:val="en-US" w:eastAsia="zh-CN"/>
              </w:rPr>
            </w:pP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xml:space="preserve"> is the</w:t>
            </w:r>
            <w:r>
              <w:rPr>
                <w:rFonts w:hint="eastAsia"/>
                <w:b/>
                <w:lang w:val="en-US" w:eastAsia="zh-CN"/>
              </w:rPr>
              <w:t xml:space="preserve"> duration of</w:t>
            </w:r>
            <w:r>
              <w:rPr>
                <w:b/>
                <w:lang w:val="en-US" w:eastAsia="zh-CN"/>
              </w:rPr>
              <w:t xml:space="preserve"> the 1</w:t>
            </w:r>
            <w:r>
              <w:rPr>
                <w:b/>
                <w:vertAlign w:val="superscript"/>
                <w:lang w:val="en-US" w:eastAsia="zh-CN"/>
              </w:rPr>
              <w:t>st</w:t>
            </w:r>
            <w:r>
              <w:rPr>
                <w:b/>
                <w:lang w:val="en-US" w:eastAsia="zh-CN"/>
              </w:rPr>
              <w:t xml:space="preserve"> Msg1 </w:t>
            </w:r>
            <w:r>
              <w:rPr>
                <w:rFonts w:hint="eastAsia"/>
                <w:b/>
                <w:lang w:val="en-US" w:eastAsia="zh-CN"/>
              </w:rPr>
              <w:t xml:space="preserve">time domain resource and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r>
                <m:rPr>
                  <m:sty m:val="b"/>
                </m:rPr>
                <w:rPr>
                  <w:rFonts w:ascii="Cambria Math" w:hAnsi="Cambria Math"/>
                  <w:lang w:val="en-US" w:eastAsia="zh-CN"/>
                </w:rPr>
                <m:t>=2</m:t>
              </m:r>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r>
                <m:rPr>
                  <m:sty m:val="bi"/>
                </m:rPr>
                <w:rPr>
                  <w:rFonts w:ascii="Cambria Math" w:hAnsi="Cambria Math" w:cs="Cambria Math"/>
                </w:rPr>
                <m:t>×</m:t>
              </m:r>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r>
                <m:rPr>
                  <m:sty m:val="bi"/>
                </m:rPr>
                <w:rPr>
                  <w:rFonts w:ascii="Cambria Math" w:hAnsi="Cambria Math"/>
                  <w:lang w:val="en-US" w:eastAsia="zh-CN"/>
                </w:rPr>
                <m:t>)</m:t>
              </m:r>
              <m:r>
                <m:rPr>
                  <m:sty m:val="bi"/>
                </m:rPr>
                <w:rPr>
                  <w:rFonts w:ascii="Cambria Math" w:hAnsi="Cambria Math" w:cs="Cambria Math"/>
                </w:rPr>
                <m:t>×</m:t>
              </m:r>
              <m:sSub>
                <m:sSubPr>
                  <m:ctrlPr>
                    <w:rPr>
                      <w:rFonts w:ascii="Cambria Math" w:hAnsi="Cambria Math"/>
                      <w:b/>
                      <w:i/>
                      <w:lang w:val="en-US" w:eastAsia="zh-CN"/>
                    </w:rPr>
                  </m:ctrlPr>
                </m:sSubPr>
                <m:e>
                  <m:r>
                    <m:rPr>
                      <m:sty m:val="bi"/>
                    </m:rPr>
                    <w:rPr>
                      <w:rFonts w:ascii="Cambria Math" w:hAnsi="Cambria Math"/>
                      <w:lang w:val="en-US" w:eastAsia="zh-CN"/>
                    </w:rPr>
                    <m:t>R</m:t>
                  </m:r>
                  <m:ctrlPr>
                    <w:rPr>
                      <w:rFonts w:ascii="Cambria Math" w:hAnsi="Cambria Math"/>
                      <w:b/>
                      <w:i/>
                      <w:lang w:val="en-US" w:eastAsia="zh-CN"/>
                    </w:rPr>
                  </m:ctrlPr>
                </m:e>
                <m:sub>
                  <m:r>
                    <m:rPr>
                      <m:sty m:val="bi"/>
                    </m:rPr>
                    <w:rPr>
                      <w:rFonts w:ascii="Cambria Math" w:hAnsi="Cambria Math"/>
                      <w:lang w:val="en-US" w:eastAsia="zh-CN"/>
                    </w:rPr>
                    <m:t>block</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code</m:t>
                  </m:r>
                  <m:ctrlPr>
                    <w:rPr>
                      <w:rFonts w:ascii="Cambria Math" w:hAnsi="Cambria Math"/>
                      <w:b/>
                      <w:i/>
                    </w:rPr>
                  </m:ctrlPr>
                </m:sub>
              </m:sSub>
              <m:r>
                <m:rPr>
                  <m:sty m:val="bi"/>
                </m:rPr>
                <w:rPr>
                  <w:rFonts w:ascii="Cambria Math" w:hAnsi="Cambria Math"/>
                  <w:lang w:val="en-US" w:eastAsia="zh-CN"/>
                </w:rPr>
                <m:t>+</m:t>
              </m:r>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sSub>
                <m:sSubPr>
                  <m:ctrlPr>
                    <w:rPr>
                      <w:rFonts w:ascii="Cambria Math" w:hAnsi="Cambria Math"/>
                      <w:b/>
                      <w:i/>
                    </w:rPr>
                  </m:ctrlPr>
                </m:sSubPr>
                <m:e>
                  <m:r>
                    <m:rPr>
                      <m:sty m:val="b"/>
                    </m:rPr>
                    <w:rPr>
                      <w:rFonts w:ascii="Cambria Math" w:hAnsi="Cambria Math"/>
                      <w:lang w:val="en-US"/>
                    </w:rPr>
                    <m:t>×</m:t>
                  </m:r>
                  <m:r>
                    <m:rPr>
                      <m:sty m:val="bi"/>
                    </m:rPr>
                    <w:rPr>
                      <w:rFonts w:ascii="Cambria Math" w:hAnsi="Cambria Math"/>
                    </w:rPr>
                    <m:t>L</m:t>
                  </m:r>
                  <m:ctrlPr>
                    <w:rPr>
                      <w:rFonts w:ascii="Cambria Math" w:hAnsi="Cambria Math"/>
                      <w:b/>
                      <w:i/>
                    </w:rPr>
                  </m:ctrlPr>
                </m:e>
                <m:sub>
                  <m:r>
                    <m:rPr>
                      <m:nor/>
                      <m:sty m:val="b"/>
                    </m:rPr>
                    <w:rPr>
                      <w:rFonts w:ascii="Cambria Math" w:hAnsi="Cambria Math"/>
                      <w:b/>
                    </w:rPr>
                    <m:t>amble</m:t>
                  </m:r>
                  <m:ctrlPr>
                    <w:rPr>
                      <w:rFonts w:ascii="Cambria Math" w:hAnsi="Cambria Math"/>
                      <w:b/>
                      <w:i/>
                    </w:rPr>
                  </m:ctrlPr>
                </m:sub>
              </m:sSub>
              <m:r>
                <m:rPr>
                  <m:sty m:val="bi"/>
                </m:rPr>
                <w:rPr>
                  <w:rFonts w:ascii="Cambria Math" w:hAnsi="Cambria Math"/>
                  <w:lang w:val="en-US" w:eastAsia="zh-CN"/>
                </w:rPr>
                <m:t>),</m:t>
              </m:r>
            </m:oMath>
            <w:r>
              <w:rPr>
                <w:rFonts w:hint="eastAsia" w:hAnsi="Cambria Math"/>
                <w:b/>
                <w:lang w:val="en-US" w:eastAsia="zh-CN"/>
              </w:rPr>
              <w:t xml:space="preserve"> </w:t>
            </w:r>
            <w:r>
              <w:rPr>
                <w:b/>
              </w:rPr>
              <w:t xml:space="preserve">where </w:t>
            </w:r>
            <m:oMath>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oMath>
            <w:r>
              <w:rPr>
                <w:b/>
              </w:rPr>
              <w:t xml:space="preserve"> is the payload size </w:t>
            </w:r>
            <w:r>
              <w:rPr>
                <w:rFonts w:hint="eastAsia" w:eastAsia="宋体"/>
                <w:b/>
                <w:lang w:val="en-US" w:eastAsia="zh-CN"/>
              </w:rPr>
              <w:t xml:space="preserve">of Msg1 </w:t>
            </w:r>
            <w:r>
              <w:rPr>
                <w:b/>
              </w:rPr>
              <w:t xml:space="preserve">and </w:t>
            </w:r>
            <m:oMath>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oMath>
            <w:r>
              <w:rPr>
                <w:b/>
              </w:rPr>
              <w:t xml:space="preserve"> is the number of </w:t>
            </w:r>
            <w:r>
              <w:rPr>
                <w:rFonts w:hint="eastAsia" w:eastAsia="宋体"/>
                <w:b/>
                <w:lang w:val="en-US" w:eastAsia="zh-CN"/>
              </w:rPr>
              <w:t>CRC</w:t>
            </w:r>
            <w:r>
              <w:rPr>
                <w:b/>
              </w:rPr>
              <w:t xml:space="preserve"> bits</w:t>
            </w:r>
            <w:r>
              <w:rPr>
                <w:rFonts w:hint="eastAsia" w:eastAsia="宋体"/>
                <w:b/>
                <w:lang w:val="en-US" w:eastAsia="zh-CN"/>
              </w:rPr>
              <w:t>,</w:t>
            </w:r>
            <w:r>
              <w:rPr>
                <w:rFonts w:hint="eastAsia" w:hAnsi="Cambria Math" w:eastAsia="宋体"/>
                <w:b/>
                <w:lang w:val="en-US" w:eastAsia="zh-CN"/>
              </w:rPr>
              <w:t xml:space="preserve"> </w:t>
            </w:r>
            <m:oMath>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hAnsi="Cambria Math"/>
                <w:b/>
                <w:iCs/>
                <w:lang w:val="en-US" w:eastAsia="zh-CN"/>
              </w:rPr>
              <w:t xml:space="preserve">is the number of ambles and </w:t>
            </w:r>
            <m:oMath>
              <m:sSub>
                <m:sSubPr>
                  <m:ctrlPr>
                    <w:rPr>
                      <w:rFonts w:ascii="Cambria Math" w:hAnsi="Cambria Math"/>
                      <w:b/>
                      <w:iCs/>
                      <w:lang w:val="en-US" w:eastAsia="zh-CN"/>
                    </w:rPr>
                  </m:ctrlPr>
                </m:sSubPr>
                <m:e>
                  <m:r>
                    <m:rPr>
                      <m:sty m:val="bi"/>
                    </m:rPr>
                    <w:rPr>
                      <w:rFonts w:ascii="Cambria Math" w:hAnsi="Cambria Math"/>
                      <w:lang w:val="en-US" w:eastAsia="zh-CN"/>
                    </w:rPr>
                    <m:t>L</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b/>
                <w:lang w:val="en-US" w:eastAsia="zh-CN"/>
              </w:rPr>
              <w:t xml:space="preserve"> </w:t>
            </w:r>
            <w:r>
              <w:rPr>
                <w:rFonts w:hint="eastAsia" w:hAnsi="Cambria Math"/>
                <w:b/>
                <w:iCs/>
                <w:lang w:val="en-US" w:eastAsia="zh-CN"/>
              </w:rPr>
              <w:t xml:space="preserve">is the length of the D2R amble sequence </w:t>
            </w:r>
          </w:p>
          <w:p w14:paraId="3B6DF138">
            <w:pPr>
              <w:numPr>
                <w:ilvl w:val="1"/>
                <w:numId w:val="17"/>
              </w:numPr>
              <w:tabs>
                <w:tab w:val="left" w:pos="1417"/>
              </w:tabs>
              <w:adjustRightInd w:val="0"/>
              <w:snapToGrid w:val="0"/>
              <w:spacing w:after="60" w:line="240" w:lineRule="auto"/>
              <w:rPr>
                <w:rFonts w:eastAsia="等线"/>
                <w:kern w:val="2"/>
                <w:sz w:val="21"/>
                <w:szCs w:val="22"/>
                <w:lang w:val="en-US" w:eastAsia="zh-CN"/>
              </w:rPr>
            </w:pPr>
            <m:oMath>
              <m:sSub>
                <m:sSubPr>
                  <m:ctrlPr>
                    <w:rPr>
                      <w:rFonts w:ascii="Cambria Math" w:hAnsi="Cambria Math"/>
                      <w:b/>
                      <w:iCs/>
                      <w:color w:val="FF0000"/>
                      <w:lang w:eastAsia="zh-CN"/>
                    </w:rPr>
                  </m:ctrlPr>
                </m:sSubPr>
                <m:e>
                  <m:r>
                    <m:rPr>
                      <m:sty m:val="b"/>
                    </m:rPr>
                    <w:rPr>
                      <w:rFonts w:ascii="Cambria Math" w:hAnsi="Cambria Math"/>
                      <w:color w:val="FF0000"/>
                      <w:lang w:eastAsia="zh-CN"/>
                    </w:rPr>
                    <m:t>T</m:t>
                  </m:r>
                  <m:ctrlPr>
                    <w:rPr>
                      <w:rFonts w:ascii="Cambria Math" w:hAnsi="Cambria Math"/>
                      <w:b/>
                      <w:iCs/>
                      <w:color w:val="FF0000"/>
                      <w:lang w:eastAsia="zh-CN"/>
                    </w:rPr>
                  </m:ctrlPr>
                </m:e>
                <m:sub>
                  <m:r>
                    <m:rPr>
                      <m:nor/>
                      <m:sty m:val="b"/>
                    </m:rPr>
                    <w:rPr>
                      <w:rFonts w:ascii="Cambria Math" w:hAnsi="Cambria Math"/>
                      <w:b/>
                      <w:iCs/>
                      <w:color w:val="FF0000"/>
                      <w:lang w:eastAsia="zh-CN"/>
                    </w:rPr>
                    <m:t>gap</m:t>
                  </m:r>
                  <m:ctrlPr>
                    <w:rPr>
                      <w:rFonts w:ascii="Cambria Math" w:hAnsi="Cambria Math"/>
                      <w:b/>
                      <w:iCs/>
                      <w:color w:val="FF0000"/>
                      <w:lang w:eastAsia="zh-CN"/>
                    </w:rPr>
                  </m:ctrlPr>
                </m:sub>
              </m:sSub>
            </m:oMath>
            <w:r>
              <w:rPr>
                <w:rFonts w:hint="eastAsia" w:hAnsi="Cambria Math" w:eastAsia="等线"/>
                <w:b/>
                <w:iCs/>
                <w:color w:val="FF0000"/>
                <w:lang w:eastAsia="zh-CN"/>
              </w:rPr>
              <w:t xml:space="preserve"> </w:t>
            </w:r>
            <w:r>
              <w:rPr>
                <w:rFonts w:hint="eastAsia" w:hAnsi="Cambria Math"/>
                <w:b/>
                <w:iCs/>
                <w:strike/>
                <w:color w:val="FF0000"/>
                <w:lang w:val="en-US" w:eastAsia="zh-CN"/>
              </w:rPr>
              <w:t>t</w:t>
            </w:r>
            <w:r>
              <w:rPr>
                <w:rFonts w:hint="eastAsia" w:hAnsi="Cambria Math"/>
                <w:b/>
                <w:iCs/>
                <w:strike/>
                <w:color w:val="FF0000"/>
                <w:vertAlign w:val="subscript"/>
                <w:lang w:val="en-US" w:eastAsia="zh-CN"/>
              </w:rPr>
              <w:t>e</w:t>
            </w:r>
            <w:r>
              <w:rPr>
                <w:rFonts w:hint="eastAsia" w:hAnsi="Cambria Math"/>
                <w:b/>
                <w:iCs/>
                <w:lang w:val="en-US" w:eastAsia="zh-CN"/>
              </w:rPr>
              <w:t xml:space="preserve"> is the clock error defined in RAN4  </w:t>
            </w:r>
          </w:p>
        </w:tc>
      </w:tr>
      <w:tr w14:paraId="0F2B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94D7D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352A307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2E93519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64AE5623">
            <w:pPr>
              <w:adjustRightInd w:val="0"/>
              <w:snapToGrid w:val="0"/>
              <w:spacing w:after="50" w:line="240" w:lineRule="auto"/>
              <w:jc w:val="left"/>
              <w:rPr>
                <w:rFonts w:eastAsia="宋体"/>
                <w:kern w:val="2"/>
                <w:sz w:val="21"/>
                <w:szCs w:val="22"/>
                <w:lang w:val="en-US" w:eastAsia="zh-CN"/>
                <w:oMath/>
              </w:rPr>
            </w:pPr>
            <w:r>
              <w:rPr>
                <w:rFonts w:hint="eastAsia" w:eastAsia="宋体"/>
                <w:kern w:val="2"/>
                <w:sz w:val="21"/>
                <w:szCs w:val="22"/>
                <w:lang w:val="en-US" w:eastAsia="zh-CN"/>
              </w:rPr>
              <w:t>This case is different from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 where the duration is mainly depends on T</w:t>
            </w:r>
            <w:r>
              <w:rPr>
                <w:rFonts w:hint="eastAsia" w:eastAsia="宋体"/>
                <w:kern w:val="2"/>
                <w:sz w:val="21"/>
                <w:szCs w:val="22"/>
                <w:vertAlign w:val="subscript"/>
                <w:lang w:val="en-US" w:eastAsia="zh-CN"/>
              </w:rPr>
              <w:t>chip</w:t>
            </w:r>
            <w:r>
              <w:rPr>
                <w:rFonts w:hint="eastAsia" w:eastAsia="宋体"/>
                <w:kern w:val="2"/>
                <w:sz w:val="21"/>
                <w:szCs w:val="22"/>
                <w:lang w:val="en-US" w:eastAsia="zh-CN"/>
              </w:rPr>
              <w:t xml:space="preserve"> of R2D and D2R. The calculation operation in option 1 depends on multiple parameters, mainly due to flexible transmission parameters for Msg1. So we prefer a simple indication method to release complexity from device.</w:t>
            </w:r>
          </w:p>
        </w:tc>
      </w:tr>
      <w:tr w14:paraId="4E3F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FA99479">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X</w:t>
            </w:r>
            <w:r>
              <w:rPr>
                <w:rFonts w:eastAsiaTheme="minorEastAsia"/>
                <w:color w:val="000000" w:themeColor="text1"/>
                <w:kern w:val="2"/>
                <w:sz w:val="21"/>
                <w:szCs w:val="22"/>
                <w:lang w:val="en-US" w:eastAsia="zh-CN"/>
                <w14:textFill>
                  <w14:solidFill>
                    <w14:schemeClr w14:val="tx1"/>
                  </w14:solidFill>
                </w14:textFill>
              </w:rPr>
              <w:t>iaomi</w:t>
            </w:r>
          </w:p>
        </w:tc>
        <w:tc>
          <w:tcPr>
            <w:tcW w:w="1039" w:type="dxa"/>
            <w:shd w:val="clear" w:color="auto" w:fill="auto"/>
          </w:tcPr>
          <w:p w14:paraId="77B19CF4">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73DF22EA">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Option 1 with comment</w:t>
            </w:r>
          </w:p>
        </w:tc>
        <w:tc>
          <w:tcPr>
            <w:tcW w:w="5640" w:type="dxa"/>
            <w:shd w:val="clear" w:color="auto" w:fill="auto"/>
          </w:tcPr>
          <w:p w14:paraId="524B68F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We are fine with the first sub-bullet that we can confirm the WA from the last RAN1 meeting.</w:t>
            </w:r>
          </w:p>
          <w:p w14:paraId="32068C3F">
            <w:pPr>
              <w:adjustRightInd w:val="0"/>
              <w:snapToGrid w:val="0"/>
              <w:spacing w:after="50" w:line="240" w:lineRule="auto"/>
              <w:jc w:val="left"/>
              <w:rPr>
                <w:rFonts w:eastAsiaTheme="minorEastAsia"/>
                <w:vertAlign w:val="subscript"/>
              </w:rPr>
            </w:pPr>
            <w:r>
              <w:rPr>
                <w:rFonts w:eastAsia="等线"/>
                <w:kern w:val="2"/>
                <w:sz w:val="21"/>
                <w:szCs w:val="22"/>
                <w:lang w:val="en-US" w:eastAsia="zh-CN"/>
              </w:rPr>
              <w:t>For the second sub-bullet, we prefer to go with option 1</w:t>
            </w:r>
            <w:r>
              <w:rPr>
                <w:rFonts w:hint="eastAsia" w:eastAsia="等线"/>
                <w:kern w:val="2"/>
                <w:sz w:val="21"/>
                <w:szCs w:val="22"/>
                <w:lang w:val="en-US" w:eastAsia="zh-CN"/>
              </w:rPr>
              <w:t>,</w:t>
            </w:r>
            <w:r>
              <w:rPr>
                <w:rFonts w:eastAsia="等线"/>
                <w:kern w:val="2"/>
                <w:sz w:val="21"/>
                <w:szCs w:val="22"/>
                <w:lang w:val="en-US" w:eastAsia="zh-CN"/>
              </w:rPr>
              <w:t xml:space="preserve"> that </w:t>
            </w:r>
            <w:r>
              <w:rPr>
                <w:rFonts w:hint="eastAsia" w:eastAsiaTheme="minorEastAsia"/>
                <w:lang w:eastAsia="zh-CN"/>
              </w:rPr>
              <w:t>T</w:t>
            </w:r>
            <w:r>
              <w:rPr>
                <w:rFonts w:hint="eastAsia" w:eastAsiaTheme="minorEastAsia"/>
                <w:vertAlign w:val="subscript"/>
                <w:lang w:eastAsia="zh-CN"/>
              </w:rPr>
              <w:t>offset</w:t>
            </w:r>
            <w:r>
              <w:rPr>
                <w:rFonts w:eastAsiaTheme="minorEastAsia"/>
                <w:vertAlign w:val="subscript"/>
                <w:lang w:eastAsia="zh-CN"/>
              </w:rPr>
              <w:t>2</w:t>
            </w:r>
            <w:r>
              <w:rPr>
                <w:rFonts w:eastAsiaTheme="minorEastAsia"/>
                <w:lang w:eastAsia="zh-CN"/>
              </w:rPr>
              <w:t xml:space="preserve"> contains the transmission time of the first Msg1 and a guard period. </w:t>
            </w:r>
            <w:r>
              <w:rPr>
                <w:rFonts w:hint="eastAsia" w:eastAsiaTheme="minorEastAsia"/>
              </w:rPr>
              <w:t>F</w:t>
            </w:r>
            <w:r>
              <w:rPr>
                <w:rFonts w:eastAsiaTheme="minorEastAsia"/>
              </w:rPr>
              <w:t xml:space="preserve">or the guard period, it can be </w:t>
            </w:r>
            <w:bookmarkStart w:id="5" w:name="_Hlk198043577"/>
            <w:r>
              <w:rPr>
                <w:rFonts w:eastAsiaTheme="minorEastAsia"/>
              </w:rPr>
              <w:t>(</w:t>
            </w:r>
            <w:r>
              <w:rPr>
                <w:rFonts w:hint="eastAsia" w:eastAsiaTheme="minorEastAsia"/>
              </w:rPr>
              <w:t>T</w:t>
            </w:r>
            <w:r>
              <w:rPr>
                <w:rFonts w:hint="eastAsia" w:eastAsiaTheme="minorEastAsia"/>
                <w:vertAlign w:val="subscript"/>
              </w:rPr>
              <w:t>offset1</w:t>
            </w:r>
            <w:r>
              <w:rPr>
                <w:rFonts w:eastAsiaTheme="minorEastAsia"/>
              </w:rPr>
              <w:t>+T</w:t>
            </w:r>
            <w:r>
              <w:rPr>
                <w:rFonts w:eastAsiaTheme="minorEastAsia"/>
                <w:vertAlign w:val="subscript"/>
              </w:rPr>
              <w:t>Msg1</w:t>
            </w:r>
            <w:r>
              <w:rPr>
                <w:rFonts w:eastAsiaTheme="minorEastAsia"/>
              </w:rPr>
              <w:t>)×</w:t>
            </w:r>
            <w:r>
              <w:rPr>
                <w:rFonts w:hint="eastAsia" w:eastAsiaTheme="minorEastAsia"/>
              </w:rPr>
              <w:t>S</w:t>
            </w:r>
            <w:r>
              <w:rPr>
                <w:rFonts w:eastAsiaTheme="minorEastAsia"/>
              </w:rPr>
              <w:t>FO×2,</w:t>
            </w:r>
            <w:bookmarkEnd w:id="5"/>
            <w:r>
              <w:rPr>
                <w:rFonts w:eastAsiaTheme="minorEastAsia"/>
              </w:rPr>
              <w:t xml:space="preserve"> where T</w:t>
            </w:r>
            <w:r>
              <w:rPr>
                <w:rFonts w:eastAsiaTheme="minorEastAsia"/>
                <w:vertAlign w:val="subscript"/>
              </w:rPr>
              <w:t xml:space="preserve"> Msg1</w:t>
            </w:r>
            <w:r>
              <w:rPr>
                <w:rFonts w:eastAsiaTheme="minorEastAsia"/>
              </w:rPr>
              <w:t xml:space="preserve"> denotes the transmission time of the first Msg1. Then, the Toffset2 </w:t>
            </w:r>
            <w:r>
              <w:rPr>
                <w:rFonts w:hint="eastAsia" w:eastAsiaTheme="minorEastAsia"/>
              </w:rPr>
              <w:t>is</w:t>
            </w:r>
            <w:r>
              <w:rPr>
                <w:rFonts w:eastAsiaTheme="minorEastAsia"/>
              </w:rPr>
              <w:t xml:space="preserve"> (</w:t>
            </w:r>
            <w:r>
              <w:rPr>
                <w:rFonts w:hint="eastAsia" w:eastAsiaTheme="minorEastAsia"/>
              </w:rPr>
              <w:t>T</w:t>
            </w:r>
            <w:r>
              <w:rPr>
                <w:rFonts w:hint="eastAsia" w:eastAsiaTheme="minorEastAsia"/>
                <w:vertAlign w:val="subscript"/>
              </w:rPr>
              <w:t>offset1</w:t>
            </w:r>
            <w:r>
              <w:rPr>
                <w:rFonts w:eastAsiaTheme="minorEastAsia"/>
              </w:rPr>
              <w:t>+T</w:t>
            </w:r>
            <w:r>
              <w:rPr>
                <w:rFonts w:eastAsiaTheme="minorEastAsia"/>
                <w:vertAlign w:val="subscript"/>
              </w:rPr>
              <w:t xml:space="preserve"> Msg1</w:t>
            </w:r>
            <w:r>
              <w:rPr>
                <w:rFonts w:eastAsiaTheme="minorEastAsia"/>
              </w:rPr>
              <w:t>)×</w:t>
            </w:r>
            <w:r>
              <w:rPr>
                <w:rFonts w:hint="eastAsia" w:eastAsiaTheme="minorEastAsia"/>
              </w:rPr>
              <w:t>S</w:t>
            </w:r>
            <w:r>
              <w:rPr>
                <w:rFonts w:eastAsiaTheme="minorEastAsia"/>
              </w:rPr>
              <w:t>FO×2+ T</w:t>
            </w:r>
            <w:r>
              <w:rPr>
                <w:rFonts w:eastAsiaTheme="minorEastAsia"/>
                <w:vertAlign w:val="subscript"/>
              </w:rPr>
              <w:t xml:space="preserve"> Msg1</w:t>
            </w:r>
            <w:r>
              <w:rPr>
                <w:rFonts w:eastAsiaTheme="minorEastAsia"/>
              </w:rPr>
              <w:t xml:space="preserve"> = (1+</w:t>
            </w:r>
            <w:r>
              <w:rPr>
                <w:rFonts w:hint="eastAsia" w:eastAsiaTheme="minorEastAsia"/>
              </w:rPr>
              <w:t xml:space="preserve"> S</w:t>
            </w:r>
            <w:r>
              <w:rPr>
                <w:rFonts w:eastAsiaTheme="minorEastAsia"/>
              </w:rPr>
              <w:t>FO×2) × T</w:t>
            </w:r>
            <w:r>
              <w:rPr>
                <w:rFonts w:eastAsiaTheme="minorEastAsia"/>
                <w:vertAlign w:val="subscript"/>
              </w:rPr>
              <w:t xml:space="preserve">Msg1 </w:t>
            </w:r>
            <w:r>
              <w:rPr>
                <w:rFonts w:eastAsia="等线"/>
                <w:kern w:val="2"/>
                <w:sz w:val="21"/>
                <w:szCs w:val="22"/>
                <w:lang w:eastAsia="zh-CN"/>
              </w:rPr>
              <w:t>+</w:t>
            </w:r>
            <w:r>
              <w:rPr>
                <w:rFonts w:hint="eastAsia" w:eastAsiaTheme="minorEastAsia"/>
              </w:rPr>
              <w:t xml:space="preserve"> S</w:t>
            </w:r>
            <w:r>
              <w:rPr>
                <w:rFonts w:eastAsiaTheme="minorEastAsia"/>
              </w:rPr>
              <w:t>FO×2×</w:t>
            </w:r>
            <w:r>
              <w:rPr>
                <w:rFonts w:hint="eastAsia" w:eastAsiaTheme="minorEastAsia"/>
              </w:rPr>
              <w:t>T</w:t>
            </w:r>
            <w:r>
              <w:rPr>
                <w:rFonts w:hint="eastAsia" w:eastAsiaTheme="minorEastAsia"/>
                <w:vertAlign w:val="subscript"/>
              </w:rPr>
              <w:t>offset1</w:t>
            </w:r>
            <w:r>
              <w:rPr>
                <w:rFonts w:eastAsiaTheme="minorEastAsia"/>
                <w:vertAlign w:val="subscript"/>
              </w:rPr>
              <w:t>.</w:t>
            </w:r>
          </w:p>
          <w:p w14:paraId="403F0F6C">
            <w:pPr>
              <w:adjustRightInd w:val="0"/>
              <w:snapToGrid w:val="0"/>
              <w:spacing w:after="50" w:line="240" w:lineRule="auto"/>
              <w:jc w:val="left"/>
              <w:rPr>
                <w:rFonts w:eastAsia="等线"/>
                <w:kern w:val="2"/>
                <w:sz w:val="21"/>
                <w:szCs w:val="22"/>
                <w:lang w:eastAsia="zh-CN"/>
              </w:rPr>
            </w:pPr>
            <w:r>
              <w:rPr>
                <w:rFonts w:eastAsia="等线"/>
                <w:kern w:val="2"/>
                <w:sz w:val="21"/>
                <w:szCs w:val="22"/>
                <w:lang w:eastAsia="zh-CN"/>
              </w:rPr>
              <w:t>T</w:t>
            </w:r>
            <w:r>
              <w:rPr>
                <w:rFonts w:hint="eastAsia" w:eastAsia="等线"/>
                <w:kern w:val="2"/>
                <w:sz w:val="21"/>
                <w:szCs w:val="22"/>
                <w:lang w:eastAsia="zh-CN"/>
              </w:rPr>
              <w:t>he</w:t>
            </w:r>
            <w:r>
              <w:rPr>
                <w:rFonts w:eastAsia="等线"/>
                <w:kern w:val="2"/>
                <w:sz w:val="21"/>
                <w:szCs w:val="22"/>
                <w:lang w:eastAsia="zh-CN"/>
              </w:rPr>
              <w:t xml:space="preserve"> general equation is α*</w:t>
            </w:r>
            <w:r>
              <w:rPr>
                <w:rFonts w:eastAsiaTheme="minorEastAsia"/>
              </w:rPr>
              <w:t>T</w:t>
            </w:r>
            <w:r>
              <w:rPr>
                <w:rFonts w:eastAsiaTheme="minorEastAsia"/>
                <w:vertAlign w:val="subscript"/>
              </w:rPr>
              <w:t xml:space="preserve">Msg1 </w:t>
            </w:r>
            <w:r>
              <w:rPr>
                <w:rFonts w:eastAsia="等线"/>
                <w:kern w:val="2"/>
                <w:sz w:val="21"/>
                <w:szCs w:val="22"/>
                <w:lang w:eastAsia="zh-CN"/>
              </w:rPr>
              <w:t>+</w:t>
            </w:r>
            <w:r>
              <w:rPr>
                <w:rFonts w:hint="eastAsia" w:eastAsiaTheme="minorEastAsia"/>
              </w:rPr>
              <w:t xml:space="preserve"> </w:t>
            </w:r>
            <m:oMath>
              <m:r>
                <m:rPr/>
                <w:rPr>
                  <w:rFonts w:ascii="Cambria Math" w:hAnsi="Cambria Math"/>
                  <w:lang w:eastAsia="zh-CN"/>
                </w:rPr>
                <m:t>β</m:t>
              </m:r>
            </m:oMath>
            <w:r>
              <w:rPr>
                <w:rFonts w:hint="eastAsia" w:eastAsiaTheme="minorEastAsia"/>
              </w:rPr>
              <w:t xml:space="preserve"> </w:t>
            </w:r>
            <w:r>
              <w:rPr>
                <w:rFonts w:eastAsiaTheme="minorEastAsia"/>
              </w:rPr>
              <w:t>*</w:t>
            </w:r>
            <w:r>
              <w:rPr>
                <w:rFonts w:hint="eastAsia" w:eastAsiaTheme="minorEastAsia"/>
              </w:rPr>
              <w:t xml:space="preserve"> T</w:t>
            </w:r>
            <w:r>
              <w:rPr>
                <w:rFonts w:hint="eastAsia" w:eastAsiaTheme="minorEastAsia"/>
                <w:vertAlign w:val="subscript"/>
              </w:rPr>
              <w:t>offset1</w:t>
            </w:r>
            <w:r>
              <w:rPr>
                <w:rFonts w:eastAsiaTheme="minorEastAsia"/>
                <w:vertAlign w:val="subscript"/>
              </w:rPr>
              <w:t xml:space="preserve">, </w:t>
            </w:r>
            <w:r>
              <w:rPr>
                <w:rFonts w:eastAsia="等线"/>
                <w:kern w:val="2"/>
                <w:sz w:val="21"/>
                <w:szCs w:val="22"/>
                <w:lang w:eastAsia="zh-CN"/>
              </w:rPr>
              <w:t xml:space="preserve">we can agree on the general equation first, and </w:t>
            </w:r>
            <w:r>
              <w:rPr>
                <w:rFonts w:eastAsia="Yu Mincho"/>
                <w:kern w:val="2"/>
                <w:sz w:val="21"/>
                <w:szCs w:val="21"/>
                <w:lang w:eastAsia="ja-JP"/>
              </w:rPr>
              <w:t xml:space="preserve">the details of </w:t>
            </w:r>
            <m:oMath>
              <m:r>
                <m:rPr>
                  <m:sty m:val="p"/>
                </m:rPr>
                <w:rPr>
                  <w:rFonts w:ascii="Cambria Math" w:hAnsi="Cambria Math" w:eastAsia="等线"/>
                  <w:kern w:val="2"/>
                  <w:sz w:val="21"/>
                  <w:szCs w:val="22"/>
                  <w:lang w:eastAsia="zh-CN"/>
                </w:rPr>
                <m:t xml:space="preserve">α and </m:t>
              </m:r>
              <m:r>
                <m:rPr>
                  <m:sty m:val="p"/>
                </m:rPr>
                <w:rPr>
                  <w:rFonts w:ascii="Cambria Math" w:hAnsi="Cambria Math"/>
                  <w:sz w:val="21"/>
                  <w:szCs w:val="21"/>
                </w:rPr>
                <m:t>β</m:t>
              </m:r>
            </m:oMath>
            <w:r>
              <w:rPr>
                <w:rFonts w:eastAsia="Yu Mincho"/>
                <w:sz w:val="21"/>
                <w:szCs w:val="21"/>
              </w:rPr>
              <w:t xml:space="preserve"> can be discussed in this week.</w:t>
            </w:r>
          </w:p>
        </w:tc>
      </w:tr>
      <w:tr w14:paraId="0027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63CA2EA">
            <w:pPr>
              <w:tabs>
                <w:tab w:val="left" w:pos="551"/>
              </w:tabs>
              <w:adjustRightInd w:val="0"/>
              <w:snapToGrid w:val="0"/>
              <w:spacing w:after="50" w:line="240" w:lineRule="auto"/>
              <w:jc w:val="left"/>
              <w:rPr>
                <w:rFonts w:eastAsiaTheme="minorEastAsia"/>
                <w:color w:val="000000" w:themeColor="text1"/>
                <w:kern w:val="2"/>
                <w:sz w:val="21"/>
                <w:szCs w:val="22"/>
                <w:lang w:val="en-US" w:eastAsia="zh-CN"/>
                <w14:textFill>
                  <w14:solidFill>
                    <w14:schemeClr w14:val="tx1"/>
                  </w14:solidFill>
                </w14:textFill>
              </w:rPr>
            </w:pPr>
            <w:r>
              <w:rPr>
                <w:rFonts w:hint="eastAsia" w:eastAsia="等线"/>
                <w:kern w:val="2"/>
                <w:sz w:val="21"/>
                <w:szCs w:val="22"/>
                <w:lang w:val="en-US" w:eastAsia="zh-CN"/>
              </w:rPr>
              <w:t>TCL</w:t>
            </w:r>
          </w:p>
        </w:tc>
        <w:tc>
          <w:tcPr>
            <w:tcW w:w="1039" w:type="dxa"/>
            <w:shd w:val="clear" w:color="auto" w:fill="auto"/>
          </w:tcPr>
          <w:p w14:paraId="0F42DE2D">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3521EDF">
            <w:pPr>
              <w:tabs>
                <w:tab w:val="left" w:pos="551"/>
              </w:tabs>
              <w:adjustRightInd w:val="0"/>
              <w:snapToGrid w:val="0"/>
              <w:spacing w:after="50" w:line="240" w:lineRule="auto"/>
              <w:jc w:val="left"/>
              <w:rPr>
                <w:rFonts w:eastAsiaTheme="minorEastAsia"/>
                <w:color w:val="000000" w:themeColor="text1"/>
                <w:kern w:val="2"/>
                <w:sz w:val="21"/>
                <w:szCs w:val="22"/>
                <w:lang w:val="en-US" w:eastAsia="zh-CN"/>
                <w14:textFill>
                  <w14:solidFill>
                    <w14:schemeClr w14:val="tx1"/>
                  </w14:solidFill>
                </w14:textFill>
              </w:rPr>
            </w:pPr>
            <w:r>
              <w:rPr>
                <w:rFonts w:eastAsiaTheme="minorEastAsia"/>
                <w:color w:val="000000" w:themeColor="text1"/>
                <w:kern w:val="2"/>
                <w:sz w:val="21"/>
                <w:szCs w:val="22"/>
                <w:lang w:val="en-US" w:eastAsia="zh-CN"/>
                <w14:textFill>
                  <w14:solidFill>
                    <w14:schemeClr w14:val="tx1"/>
                  </w14:solidFill>
                </w14:textFill>
              </w:rPr>
              <w:t xml:space="preserve">Option </w:t>
            </w:r>
            <w:r>
              <w:rPr>
                <w:rFonts w:hint="eastAsia" w:eastAsia="等线"/>
                <w:color w:val="000000" w:themeColor="text1"/>
                <w:kern w:val="2"/>
                <w:sz w:val="21"/>
                <w:szCs w:val="22"/>
                <w:lang w:val="en-US" w:eastAsia="zh-CN"/>
                <w14:textFill>
                  <w14:solidFill>
                    <w14:schemeClr w14:val="tx1"/>
                  </w14:solidFill>
                </w14:textFill>
              </w:rPr>
              <w:t>2</w:t>
            </w:r>
          </w:p>
        </w:tc>
        <w:tc>
          <w:tcPr>
            <w:tcW w:w="5640" w:type="dxa"/>
            <w:shd w:val="clear" w:color="auto" w:fill="auto"/>
          </w:tcPr>
          <w:p w14:paraId="5076FF2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w:t>
            </w:r>
            <w:r>
              <w:rPr>
                <w:rFonts w:hint="eastAsia" w:eastAsia="等线"/>
                <w:kern w:val="2"/>
                <w:sz w:val="21"/>
                <w:szCs w:val="22"/>
                <w:lang w:val="en-US" w:eastAsia="zh-CN"/>
              </w:rPr>
              <w:t xml:space="preserve">or option 1, </w:t>
            </w:r>
            <m:oMath>
              <m:sSub>
                <m:sSubPr>
                  <m:ctrlPr>
                    <w:rPr>
                      <w:rFonts w:ascii="Cambria Math" w:hAnsi="Cambria Math"/>
                    </w:rPr>
                  </m:ctrlPr>
                </m:sSubPr>
                <m:e>
                  <m:r>
                    <m:rPr>
                      <m:sty m:val="p"/>
                    </m:rPr>
                    <w:rPr>
                      <w:rFonts w:hint="eastAsia" w:ascii="Cambria Math" w:hAnsi="Cambria Math" w:eastAsia="等线"/>
                      <w:color w:val="000000" w:themeColor="text1"/>
                      <w:lang w:val="en-US" w:eastAsia="zh-CN"/>
                      <w14:textFill>
                        <w14:solidFill>
                          <w14:schemeClr w14:val="tx1"/>
                        </w14:solidFill>
                      </w14:textFill>
                    </w:rPr>
                    <m:t>T</m:t>
                  </m:r>
                  <m:r>
                    <m:rPr>
                      <m:sty m:val="p"/>
                    </m:rPr>
                    <w:rPr>
                      <w:rFonts w:hint="eastAsia" w:ascii="Cambria Math" w:hAnsi="Cambria Math" w:eastAsia="等线"/>
                      <w:color w:val="000000" w:themeColor="text1"/>
                      <w:vertAlign w:val="subscript"/>
                      <w:lang w:val="en-US" w:eastAsia="zh-CN"/>
                      <w14:textFill>
                        <w14:solidFill>
                          <w14:schemeClr w14:val="tx1"/>
                        </w14:solidFill>
                      </w14:textFill>
                    </w:rPr>
                    <m:t>offset2</m:t>
                  </m:r>
                  <m:r>
                    <m:rPr>
                      <m:sty m:val="p"/>
                    </m:rPr>
                    <w:rPr>
                      <w:rFonts w:ascii="Cambria Math" w:hAnsi="Cambria Math" w:eastAsia="等线"/>
                      <w:color w:val="000000" w:themeColor="text1"/>
                      <w:vertAlign w:val="subscript"/>
                      <w:lang w:val="en-US" w:eastAsia="zh-CN"/>
                      <w14:textFill>
                        <w14:solidFill>
                          <w14:schemeClr w14:val="tx1"/>
                        </w14:solidFill>
                      </w14:textFill>
                    </w:rPr>
                    <m:t>=</m:t>
                  </m:r>
                  <m:r>
                    <m:rPr/>
                    <w:rPr>
                      <w:rFonts w:ascii="Cambria Math" w:hAnsi="Cambria Math"/>
                    </w:rPr>
                    <m:t>N</m:t>
                  </m:r>
                  <m:ctrlPr>
                    <w:rPr>
                      <w:rFonts w:ascii="Cambria Math" w:hAnsi="Cambria Math"/>
                    </w:rPr>
                  </m:ctrlPr>
                </m:e>
                <m:sub>
                  <m:r>
                    <m:rPr/>
                    <w:rPr>
                      <w:rFonts w:ascii="Cambria Math" w:hAnsi="Cambria Math"/>
                    </w:rPr>
                    <m:t>dur</m:t>
                  </m:r>
                  <m:ctrlPr>
                    <w:rPr>
                      <w:rFonts w:ascii="Cambria Math" w:hAnsi="Cambria Math"/>
                    </w:rPr>
                  </m:ctrlPr>
                </m:sub>
              </m:sSub>
              <m:r>
                <m:rPr/>
                <w:rPr>
                  <w:rFonts w:ascii="Cambria Math" w:hAnsi="Cambria Math"/>
                </w:rPr>
                <m:t>+GP</m:t>
              </m:r>
            </m:oMath>
            <w:r>
              <w:rPr>
                <w:rFonts w:hint="eastAsia" w:eastAsia="等线"/>
                <w:lang w:eastAsia="zh-CN"/>
              </w:rPr>
              <w:t xml:space="preserve"> can be considered.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dur</m:t>
                  </m:r>
                  <m:ctrlPr>
                    <w:rPr>
                      <w:rFonts w:ascii="Cambria Math" w:hAnsi="Cambria Math"/>
                    </w:rPr>
                  </m:ctrlPr>
                </m:sub>
              </m:sSub>
            </m:oMath>
            <w:r>
              <w:rPr>
                <w:rFonts w:eastAsia="等线"/>
                <w:lang w:eastAsia="zh-CN"/>
              </w:rPr>
              <w:t xml:space="preserve"> denotes </w:t>
            </w:r>
            <w:r>
              <w:rPr>
                <w:rFonts w:hint="eastAsia"/>
                <w:lang w:eastAsia="zh-CN"/>
              </w:rPr>
              <w:t xml:space="preserve">the length of the first MSG1 time </w:t>
            </w:r>
            <w:r>
              <w:rPr>
                <w:lang w:eastAsia="zh-CN"/>
              </w:rPr>
              <w:t>resource</w:t>
            </w:r>
            <w:r>
              <w:rPr>
                <w:rFonts w:hint="eastAsia"/>
                <w:lang w:eastAsia="zh-CN"/>
              </w:rPr>
              <w:t xml:space="preserve"> and GP denotes the guard time between the </w:t>
            </w:r>
            <w:r>
              <w:rPr>
                <w:lang w:eastAsia="zh-CN"/>
              </w:rPr>
              <w:t>adjacent</w:t>
            </w:r>
            <w:r>
              <w:rPr>
                <w:rFonts w:hint="eastAsia"/>
                <w:lang w:eastAsia="zh-CN"/>
              </w:rPr>
              <w:t xml:space="preserve"> </w:t>
            </w:r>
            <w:r>
              <w:rPr>
                <w:lang w:eastAsia="zh-CN"/>
              </w:rPr>
              <w:t>resources</w:t>
            </w:r>
            <w:r>
              <w:rPr>
                <w:rFonts w:hint="eastAsia" w:eastAsia="等线"/>
                <w:lang w:eastAsia="zh-CN"/>
              </w:rPr>
              <w:t xml:space="preserve"> which can include the SFO.</w:t>
            </w:r>
          </w:p>
        </w:tc>
      </w:tr>
      <w:tr w14:paraId="601D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652FDC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08DEBBA6">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3D196EA">
            <w:pPr>
              <w:tabs>
                <w:tab w:val="left" w:pos="551"/>
              </w:tabs>
              <w:adjustRightInd w:val="0"/>
              <w:snapToGrid w:val="0"/>
              <w:spacing w:after="50" w:line="240" w:lineRule="auto"/>
              <w:jc w:val="left"/>
              <w:rPr>
                <w:rFonts w:eastAsiaTheme="minorEastAsia"/>
                <w:color w:val="000000" w:themeColor="text1"/>
                <w:kern w:val="2"/>
                <w:sz w:val="21"/>
                <w:szCs w:val="22"/>
                <w:lang w:val="en-US" w:eastAsia="zh-CN"/>
                <w14:textFill>
                  <w14:solidFill>
                    <w14:schemeClr w14:val="tx1"/>
                  </w14:solidFill>
                </w14:textFill>
              </w:rPr>
            </w:pPr>
            <w:r>
              <w:rPr>
                <w:rFonts w:eastAsia="等线"/>
                <w:kern w:val="2"/>
                <w:sz w:val="21"/>
                <w:szCs w:val="22"/>
                <w:lang w:val="en-US" w:eastAsia="zh-CN"/>
              </w:rPr>
              <w:t>Option 2</w:t>
            </w:r>
          </w:p>
        </w:tc>
        <w:tc>
          <w:tcPr>
            <w:tcW w:w="5640" w:type="dxa"/>
            <w:shd w:val="clear" w:color="auto" w:fill="auto"/>
          </w:tcPr>
          <w:p w14:paraId="7A97899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support confirming the WA. It can be a separate proposal and be agreed quickly.</w:t>
            </w:r>
          </w:p>
          <w:p w14:paraId="22858E0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support Option 2. Reader knows all scheduling details of Msg1, knows RAN4 requirement of SFO, and thus knows to indicate a proper value of Toffset2 to avoid overlap between two Msg1. That’s all for 3GPP. 3GPP does not need to specify reader scheduling algorithm. There is no need to define a complicated formula.</w:t>
            </w:r>
          </w:p>
          <w:p w14:paraId="78A6F3F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Similar as our comment above, this is last RAN1 meeting for R19 WI, there should not be any FFS, bracket, etc. Every candidate needs to be complete. To make Option 2 complete, we propose the value set is </w:t>
            </w:r>
            <w:r>
              <w:rPr>
                <w:iCs/>
                <w:lang w:eastAsia="zh-CN"/>
              </w:rPr>
              <w:t>{60, 90, 120, 180, 240, 300, 360, 420}us</w:t>
            </w:r>
            <w:r>
              <w:rPr>
                <w:rFonts w:eastAsia="Yu Mincho"/>
                <w:kern w:val="2"/>
                <w:sz w:val="21"/>
                <w:szCs w:val="22"/>
                <w:lang w:val="en-US" w:eastAsia="ja-JP"/>
              </w:rPr>
              <w:t>.</w:t>
            </w:r>
          </w:p>
          <w:p w14:paraId="37EA3ED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companies have concerns on the values, they should give their preferred values. Leave things open and keep FFS is not ok in the last meeting of WI.</w:t>
            </w:r>
          </w:p>
          <w:p w14:paraId="307AB978">
            <w:pPr>
              <w:adjustRightInd w:val="0"/>
              <w:snapToGrid w:val="0"/>
              <w:spacing w:after="50" w:line="240" w:lineRule="auto"/>
              <w:jc w:val="left"/>
              <w:rPr>
                <w:rFonts w:eastAsia="Yu Mincho"/>
                <w:kern w:val="2"/>
                <w:sz w:val="21"/>
                <w:szCs w:val="22"/>
                <w:lang w:val="en-US" w:eastAsia="ja-JP"/>
              </w:rPr>
            </w:pPr>
          </w:p>
          <w:p w14:paraId="6F29FCD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38D6CD68">
            <w:pPr>
              <w:numPr>
                <w:ilvl w:val="0"/>
                <w:numId w:val="17"/>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2392D2E5">
            <w:pPr>
              <w:numPr>
                <w:ilvl w:val="0"/>
                <w:numId w:val="17"/>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Select one option from the following for</w:t>
            </w:r>
            <w:r>
              <w:rPr>
                <w:b/>
                <w:strike/>
                <w:color w:val="FF0000"/>
                <w:lang w:val="en-US" w:eastAsia="zh-CN"/>
              </w:rPr>
              <w:t xml:space="preserve"> T</w:t>
            </w:r>
            <w:r>
              <w:rPr>
                <w:b/>
                <w:strike/>
                <w:color w:val="FF0000"/>
                <w:vertAlign w:val="subscript"/>
                <w:lang w:val="en-US" w:eastAsia="zh-CN"/>
              </w:rPr>
              <w:t>offset2</w:t>
            </w:r>
            <w:r>
              <w:rPr>
                <w:rFonts w:eastAsia="等线"/>
                <w:b/>
                <w:strike/>
                <w:color w:val="FF0000"/>
                <w:lang w:val="en-US" w:eastAsia="zh-CN"/>
              </w:rPr>
              <w:t>:</w:t>
            </w:r>
          </w:p>
          <w:p w14:paraId="52B152F0">
            <w:pPr>
              <w:numPr>
                <w:ilvl w:val="1"/>
                <w:numId w:val="17"/>
              </w:numPr>
              <w:adjustRightInd w:val="0"/>
              <w:snapToGrid w:val="0"/>
              <w:spacing w:after="60" w:line="240" w:lineRule="auto"/>
              <w:rPr>
                <w:b/>
                <w:strike/>
                <w:color w:val="FF0000"/>
                <w:lang w:val="en-US" w:eastAsia="zh-CN"/>
              </w:rPr>
            </w:pPr>
            <w:r>
              <w:rPr>
                <w:rFonts w:eastAsia="等线"/>
                <w:b/>
                <w:strike/>
                <w:color w:val="FF0000"/>
                <w:lang w:val="en-US" w:eastAsia="zh-CN"/>
              </w:rPr>
              <w:t xml:space="preserve">Option 1: </w:t>
            </w:r>
            <m:oMath>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offset2</m:t>
                  </m:r>
                  <m:ctrlPr>
                    <w:rPr>
                      <w:rFonts w:ascii="Cambria Math" w:hAnsi="Cambria Math"/>
                      <w:b/>
                      <w:iCs/>
                      <w:strike/>
                      <w:color w:val="FF0000"/>
                      <w:lang w:eastAsia="zh-CN"/>
                    </w:rPr>
                  </m:ctrlPr>
                </m:sub>
              </m:sSub>
              <m:r>
                <m:rPr>
                  <m:sty m:val="b"/>
                </m:rPr>
                <w:rPr>
                  <w:rFonts w:ascii="Cambria Math" w:hAnsi="Cambria Math"/>
                  <w:strike/>
                  <w:color w:val="FF0000"/>
                  <w:lang w:eastAsia="zh-CN"/>
                </w:rPr>
                <m:t>=</m:t>
              </m:r>
              <m:f>
                <m:fPr>
                  <m:ctrlPr>
                    <w:rPr>
                      <w:rFonts w:ascii="Cambria Math" w:hAnsi="Cambria Math"/>
                      <w:b/>
                      <w:iCs/>
                      <w:strike/>
                      <w:color w:val="FF0000"/>
                      <w:lang w:eastAsia="zh-CN"/>
                    </w:rPr>
                  </m:ctrlPr>
                </m:fPr>
                <m:num>
                  <m:r>
                    <m:rPr>
                      <m:sty m:val="b"/>
                    </m:rPr>
                    <w:rPr>
                      <w:rFonts w:ascii="Cambria Math" w:hAnsi="Cambria Math"/>
                      <w:strike/>
                      <w:color w:val="FF0000"/>
                      <w:lang w:eastAsia="zh-CN"/>
                    </w:rPr>
                    <m:t>2</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num>
                <m:den>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den>
              </m:f>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offset1</m:t>
                  </m:r>
                  <m:ctrlPr>
                    <w:rPr>
                      <w:rFonts w:ascii="Cambria Math" w:hAnsi="Cambria Math"/>
                      <w:b/>
                      <w:iCs/>
                      <w:strike/>
                      <w:color w:val="FF0000"/>
                      <w:lang w:eastAsia="zh-CN"/>
                    </w:rPr>
                  </m:ctrlPr>
                </m:sub>
              </m:sSub>
              <m:r>
                <m:rPr>
                  <m:sty m:val="b"/>
                </m:rPr>
                <w:rPr>
                  <w:rFonts w:ascii="Cambria Math" w:hAnsi="Cambria Math"/>
                  <w:strike/>
                  <w:color w:val="FF0000"/>
                  <w:lang w:eastAsia="zh-CN"/>
                </w:rPr>
                <m:t>+</m:t>
              </m:r>
              <m:f>
                <m:fPr>
                  <m:ctrlPr>
                    <w:rPr>
                      <w:rFonts w:ascii="Cambria Math" w:hAnsi="Cambria Math"/>
                      <w:b/>
                      <w:iCs/>
                      <w:strike/>
                      <w:color w:val="FF0000"/>
                      <w:lang w:eastAsia="zh-CN"/>
                    </w:rPr>
                  </m:ctrlPr>
                </m:fPr>
                <m:num>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num>
                <m:den>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den>
              </m:f>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msg1</m:t>
                  </m:r>
                  <m:ctrlPr>
                    <w:rPr>
                      <w:rFonts w:ascii="Cambria Math" w:hAnsi="Cambria Math"/>
                      <w:b/>
                      <w:iCs/>
                      <w:strike/>
                      <w:color w:val="FF0000"/>
                      <w:lang w:eastAsia="zh-CN"/>
                    </w:rPr>
                  </m:ctrlPr>
                </m:sub>
              </m:sSub>
            </m:oMath>
            <w:r>
              <w:rPr>
                <w:rFonts w:hAnsi="Cambria Math"/>
                <w:b/>
                <w:iCs/>
                <w:strike/>
                <w:color w:val="FF0000"/>
                <w:lang w:val="en-US" w:eastAsia="zh-CN"/>
              </w:rPr>
              <w:t>, where</w:t>
            </w:r>
          </w:p>
          <w:p w14:paraId="77C7A06B">
            <w:pPr>
              <w:numPr>
                <w:ilvl w:val="2"/>
                <w:numId w:val="17"/>
              </w:numPr>
              <w:adjustRightInd w:val="0"/>
              <w:snapToGrid w:val="0"/>
              <w:spacing w:after="60" w:line="240" w:lineRule="auto"/>
              <w:rPr>
                <w:b/>
                <w:strike/>
                <w:color w:val="FF0000"/>
                <w:lang w:val="en-US" w:eastAsia="zh-CN"/>
              </w:rPr>
            </w:pPr>
            <m:oMath>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msg1</m:t>
                  </m:r>
                  <m:ctrlPr>
                    <w:rPr>
                      <w:rFonts w:ascii="Cambria Math" w:hAnsi="Cambria Math"/>
                      <w:b/>
                      <w:iCs/>
                      <w:strike/>
                      <w:color w:val="FF0000"/>
                      <w:lang w:eastAsia="zh-CN"/>
                    </w:rPr>
                  </m:ctrlPr>
                </m:sub>
              </m:sSub>
            </m:oMath>
            <w:r>
              <w:rPr>
                <w:rFonts w:hAnsi="Cambria Math"/>
                <w:b/>
                <w:iCs/>
                <w:strike/>
                <w:color w:val="FF0000"/>
                <w:lang w:val="en-US" w:eastAsia="zh-CN"/>
              </w:rPr>
              <w:t xml:space="preserve"> is the</w:t>
            </w:r>
            <w:r>
              <w:rPr>
                <w:b/>
                <w:strike/>
                <w:color w:val="FF0000"/>
                <w:lang w:val="en-US" w:eastAsia="zh-CN"/>
              </w:rPr>
              <w:t xml:space="preserve"> duration of the 1</w:t>
            </w:r>
            <w:r>
              <w:rPr>
                <w:b/>
                <w:strike/>
                <w:color w:val="FF0000"/>
                <w:vertAlign w:val="superscript"/>
                <w:lang w:val="en-US" w:eastAsia="zh-CN"/>
              </w:rPr>
              <w:t>st</w:t>
            </w:r>
            <w:r>
              <w:rPr>
                <w:b/>
                <w:strike/>
                <w:color w:val="FF0000"/>
                <w:lang w:val="en-US" w:eastAsia="zh-CN"/>
              </w:rPr>
              <w:t xml:space="preserve"> Msg1 time domain resource and </w:t>
            </w:r>
            <m:oMath>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msg1</m:t>
                  </m:r>
                  <m:ctrlPr>
                    <w:rPr>
                      <w:rFonts w:ascii="Cambria Math" w:hAnsi="Cambria Math"/>
                      <w:b/>
                      <w:iCs/>
                      <w:strike/>
                      <w:color w:val="FF0000"/>
                      <w:lang w:eastAsia="zh-CN"/>
                    </w:rPr>
                  </m:ctrlPr>
                </m:sub>
              </m:sSub>
              <m:r>
                <m:rPr>
                  <m:sty m:val="b"/>
                </m:rPr>
                <w:rPr>
                  <w:rFonts w:ascii="Cambria Math" w:hAnsi="Cambria Math"/>
                  <w:strike/>
                  <w:color w:val="FF0000"/>
                  <w:lang w:val="en-US" w:eastAsia="zh-CN"/>
                </w:rPr>
                <m:t>=2</m:t>
              </m:r>
              <m:r>
                <m:rPr>
                  <m:sty m:val="b"/>
                </m:rPr>
                <w:rPr>
                  <w:rFonts w:ascii="Cambria Math" w:hAnsi="Cambria Math"/>
                  <w:strike/>
                  <w:color w:val="FF0000"/>
                  <w:lang w:val="en-US"/>
                </w:rPr>
                <m:t>×</m:t>
              </m:r>
              <m:sSubSup>
                <m:sSubSupPr>
                  <m:ctrlPr>
                    <w:rPr>
                      <w:rFonts w:ascii="Cambria Math" w:hAnsi="Cambria Math"/>
                      <w:b/>
                      <w:i/>
                      <w:strike/>
                      <w:color w:val="FF0000"/>
                    </w:rPr>
                  </m:ctrlPr>
                </m:sSubSupPr>
                <m:e>
                  <m:r>
                    <m:rPr>
                      <m:sty m:val="bi"/>
                    </m:rPr>
                    <w:rPr>
                      <w:rFonts w:ascii="Cambria Math" w:hAnsi="Cambria Math"/>
                      <w:strike/>
                      <w:color w:val="FF0000"/>
                    </w:rPr>
                    <m:t>T</m:t>
                  </m:r>
                  <m:ctrlPr>
                    <w:rPr>
                      <w:rFonts w:ascii="Cambria Math" w:hAnsi="Cambria Math"/>
                      <w:b/>
                      <w:i/>
                      <w:strike/>
                      <w:color w:val="FF0000"/>
                    </w:rPr>
                  </m:ctrlPr>
                </m:e>
                <m:sub>
                  <m:r>
                    <m:rPr>
                      <m:nor/>
                      <m:sty m:val="b"/>
                    </m:rPr>
                    <w:rPr>
                      <w:rFonts w:ascii="Cambria Math" w:hAnsi="Cambria Math"/>
                      <w:b/>
                      <w:strike/>
                      <w:color w:val="FF0000"/>
                    </w:rPr>
                    <m:t>chip</m:t>
                  </m:r>
                  <m:ctrlPr>
                    <w:rPr>
                      <w:rFonts w:ascii="Cambria Math" w:hAnsi="Cambria Math"/>
                      <w:b/>
                      <w:i/>
                      <w:strike/>
                      <w:color w:val="FF0000"/>
                    </w:rPr>
                  </m:ctrlPr>
                </m:sub>
                <m:sup>
                  <m:r>
                    <m:rPr>
                      <m:nor/>
                      <m:sty m:val="b"/>
                    </m:rPr>
                    <w:rPr>
                      <w:rFonts w:ascii="Cambria Math" w:hAnsi="Cambria Math"/>
                      <w:b/>
                      <w:strike/>
                      <w:color w:val="FF0000"/>
                    </w:rPr>
                    <m:t>D2R</m:t>
                  </m:r>
                  <m:ctrlPr>
                    <w:rPr>
                      <w:rFonts w:ascii="Cambria Math" w:hAnsi="Cambria Math"/>
                      <w:b/>
                      <w:i/>
                      <w:strike/>
                      <w:color w:val="FF0000"/>
                    </w:rPr>
                  </m:ctrlPr>
                </m:sup>
              </m:sSubSup>
              <m:sSub>
                <m:sSubPr>
                  <m:ctrlPr>
                    <w:rPr>
                      <w:rFonts w:ascii="Cambria Math" w:hAnsi="Cambria Math"/>
                      <w:b/>
                      <w:i/>
                      <w:strike/>
                      <w:color w:val="FF0000"/>
                    </w:rPr>
                  </m:ctrlPr>
                </m:sSubPr>
                <m:e>
                  <m:r>
                    <m:rPr>
                      <m:sty m:val="bi"/>
                    </m:rPr>
                    <w:rPr>
                      <w:rFonts w:ascii="Cambria Math" w:hAnsi="Cambria Math"/>
                      <w:strike/>
                      <w:color w:val="FF0000"/>
                    </w:rPr>
                    <m:t>×R</m:t>
                  </m:r>
                  <m:ctrlPr>
                    <w:rPr>
                      <w:rFonts w:ascii="Cambria Math" w:hAnsi="Cambria Math"/>
                      <w:b/>
                      <w:i/>
                      <w:strike/>
                      <w:color w:val="FF0000"/>
                    </w:rPr>
                  </m:ctrlPr>
                </m:e>
                <m:sub>
                  <m:r>
                    <m:rPr>
                      <m:nor/>
                      <m:sty m:val="b"/>
                    </m:rPr>
                    <w:rPr>
                      <w:rFonts w:ascii="Cambria Math" w:hAnsi="Cambria Math"/>
                      <w:b/>
                      <w:strike/>
                      <w:color w:val="FF0000"/>
                    </w:rPr>
                    <m:t>SFS</m:t>
                  </m:r>
                  <m:ctrlPr>
                    <w:rPr>
                      <w:rFonts w:ascii="Cambria Math" w:hAnsi="Cambria Math"/>
                      <w:b/>
                      <w:i/>
                      <w:strike/>
                      <w:color w:val="FF0000"/>
                    </w:rPr>
                  </m:ctrlPr>
                </m:sub>
              </m:sSub>
              <m:r>
                <m:rPr>
                  <m:sty m:val="bi"/>
                </m:rPr>
                <w:rPr>
                  <w:rFonts w:ascii="Cambria Math" w:hAnsi="Cambria Math" w:cs="Cambria Math"/>
                  <w:strike/>
                  <w:color w:val="FF0000"/>
                </w:rPr>
                <m:t>×</m:t>
              </m:r>
              <m:r>
                <m:rPr>
                  <m:sty m:val="bi"/>
                </m:rPr>
                <w:rPr>
                  <w:rFonts w:ascii="Cambria Math" w:hAnsi="Cambria Math"/>
                  <w:strike/>
                  <w:color w:val="FF0000"/>
                  <w:lang w:val="en-US" w:eastAsia="zh-CN"/>
                </w:rPr>
                <m:t>((</m:t>
              </m:r>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A</m:t>
                  </m:r>
                  <m:ctrlPr>
                    <w:rPr>
                      <w:rFonts w:ascii="Cambria Math" w:hAnsi="Cambria Math"/>
                      <w:b/>
                      <w:i/>
                      <w:strike/>
                      <w:color w:val="FF0000"/>
                      <w:lang w:val="en-US" w:eastAsia="zh-CN"/>
                    </w:rPr>
                  </m:ctrlPr>
                </m:e>
                <m:sub>
                  <m:r>
                    <m:rPr>
                      <m:sty m:val="bi"/>
                    </m:rPr>
                    <w:rPr>
                      <w:rFonts w:ascii="Cambria Math" w:hAnsi="Cambria Math"/>
                      <w:strike/>
                      <w:color w:val="FF0000"/>
                      <w:lang w:val="en-US" w:eastAsia="zh-CN"/>
                    </w:rPr>
                    <m:t>Msg1</m:t>
                  </m:r>
                  <m:ctrlPr>
                    <w:rPr>
                      <w:rFonts w:ascii="Cambria Math" w:hAnsi="Cambria Math"/>
                      <w:b/>
                      <w:i/>
                      <w:strike/>
                      <w:color w:val="FF0000"/>
                      <w:lang w:val="en-US" w:eastAsia="zh-CN"/>
                    </w:rPr>
                  </m:ctrlPr>
                </m:sub>
              </m:sSub>
              <m:r>
                <m:rPr>
                  <m:sty m:val="bi"/>
                </m:rPr>
                <w:rPr>
                  <w:rFonts w:ascii="Cambria Math" w:hAnsi="Cambria Math"/>
                  <w:strike/>
                  <w:color w:val="FF0000"/>
                  <w:lang w:val="en-US" w:eastAsia="zh-CN"/>
                </w:rPr>
                <m:t>+</m:t>
              </m:r>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L</m:t>
                  </m:r>
                  <m:ctrlPr>
                    <w:rPr>
                      <w:rFonts w:ascii="Cambria Math" w:hAnsi="Cambria Math"/>
                      <w:b/>
                      <w:i/>
                      <w:strike/>
                      <w:color w:val="FF0000"/>
                      <w:lang w:val="en-US" w:eastAsia="zh-CN"/>
                    </w:rPr>
                  </m:ctrlPr>
                </m:e>
                <m:sub>
                  <m:r>
                    <m:rPr>
                      <m:sty m:val="bi"/>
                    </m:rPr>
                    <w:rPr>
                      <w:rFonts w:ascii="Cambria Math" w:hAnsi="Cambria Math"/>
                      <w:strike/>
                      <w:color w:val="FF0000"/>
                      <w:lang w:val="en-US" w:eastAsia="zh-CN"/>
                    </w:rPr>
                    <m:t>CRC</m:t>
                  </m:r>
                  <m:ctrlPr>
                    <w:rPr>
                      <w:rFonts w:ascii="Cambria Math" w:hAnsi="Cambria Math"/>
                      <w:b/>
                      <w:i/>
                      <w:strike/>
                      <w:color w:val="FF0000"/>
                      <w:lang w:val="en-US" w:eastAsia="zh-CN"/>
                    </w:rPr>
                  </m:ctrlPr>
                </m:sub>
              </m:sSub>
              <m:r>
                <m:rPr>
                  <m:sty m:val="bi"/>
                </m:rPr>
                <w:rPr>
                  <w:rFonts w:ascii="Cambria Math" w:hAnsi="Cambria Math"/>
                  <w:strike/>
                  <w:color w:val="FF0000"/>
                  <w:lang w:val="en-US" w:eastAsia="zh-CN"/>
                </w:rPr>
                <m:t>)</m:t>
              </m:r>
              <m:r>
                <m:rPr>
                  <m:sty m:val="bi"/>
                </m:rPr>
                <w:rPr>
                  <w:rFonts w:ascii="Cambria Math" w:hAnsi="Cambria Math" w:cs="Cambria Math"/>
                  <w:strike/>
                  <w:color w:val="FF0000"/>
                </w:rPr>
                <m:t>×</m:t>
              </m:r>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R</m:t>
                  </m:r>
                  <m:ctrlPr>
                    <w:rPr>
                      <w:rFonts w:ascii="Cambria Math" w:hAnsi="Cambria Math"/>
                      <w:b/>
                      <w:i/>
                      <w:strike/>
                      <w:color w:val="FF0000"/>
                      <w:lang w:val="en-US" w:eastAsia="zh-CN"/>
                    </w:rPr>
                  </m:ctrlPr>
                </m:e>
                <m:sub>
                  <m:r>
                    <m:rPr>
                      <m:sty m:val="bi"/>
                    </m:rPr>
                    <w:rPr>
                      <w:rFonts w:ascii="Cambria Math" w:hAnsi="Cambria Math"/>
                      <w:strike/>
                      <w:color w:val="FF0000"/>
                      <w:lang w:val="en-US" w:eastAsia="zh-CN"/>
                    </w:rPr>
                    <m:t>block</m:t>
                  </m:r>
                  <m:ctrlPr>
                    <w:rPr>
                      <w:rFonts w:ascii="Cambria Math" w:hAnsi="Cambria Math"/>
                      <w:b/>
                      <w:i/>
                      <w:strike/>
                      <w:color w:val="FF0000"/>
                      <w:lang w:val="en-US" w:eastAsia="zh-CN"/>
                    </w:rPr>
                  </m:ctrlPr>
                </m:sub>
              </m:sSub>
              <m:r>
                <m:rPr>
                  <m:sty m:val="bi"/>
                </m:rPr>
                <w:rPr>
                  <w:rFonts w:ascii="Cambria Math" w:hAnsi="Cambria Math"/>
                  <w:strike/>
                  <w:color w:val="FF0000"/>
                  <w:lang w:val="en-US" w:eastAsia="zh-CN"/>
                </w:rPr>
                <m:t>/</m:t>
              </m:r>
              <m:sSub>
                <m:sSubPr>
                  <m:ctrlPr>
                    <w:rPr>
                      <w:rFonts w:ascii="Cambria Math" w:hAnsi="Cambria Math"/>
                      <w:b/>
                      <w:i/>
                      <w:strike/>
                      <w:color w:val="FF0000"/>
                    </w:rPr>
                  </m:ctrlPr>
                </m:sSubPr>
                <m:e>
                  <m:r>
                    <m:rPr>
                      <m:sty m:val="bi"/>
                    </m:rPr>
                    <w:rPr>
                      <w:rFonts w:ascii="Cambria Math" w:hAnsi="Cambria Math"/>
                      <w:strike/>
                      <w:color w:val="FF0000"/>
                    </w:rPr>
                    <m:t>R</m:t>
                  </m:r>
                  <m:ctrlPr>
                    <w:rPr>
                      <w:rFonts w:ascii="Cambria Math" w:hAnsi="Cambria Math"/>
                      <w:b/>
                      <w:i/>
                      <w:strike/>
                      <w:color w:val="FF0000"/>
                    </w:rPr>
                  </m:ctrlPr>
                </m:e>
                <m:sub>
                  <m:r>
                    <m:rPr>
                      <m:nor/>
                      <m:sty m:val="b"/>
                    </m:rPr>
                    <w:rPr>
                      <w:rFonts w:ascii="Cambria Math" w:hAnsi="Cambria Math"/>
                      <w:b/>
                      <w:strike/>
                      <w:color w:val="FF0000"/>
                    </w:rPr>
                    <m:t>code</m:t>
                  </m:r>
                  <m:ctrlPr>
                    <w:rPr>
                      <w:rFonts w:ascii="Cambria Math" w:hAnsi="Cambria Math"/>
                      <w:b/>
                      <w:i/>
                      <w:strike/>
                      <w:color w:val="FF0000"/>
                    </w:rPr>
                  </m:ctrlPr>
                </m:sub>
              </m:sSub>
              <m:r>
                <m:rPr>
                  <m:sty m:val="bi"/>
                </m:rPr>
                <w:rPr>
                  <w:rFonts w:ascii="Cambria Math" w:hAnsi="Cambria Math"/>
                  <w:strike/>
                  <w:color w:val="FF0000"/>
                  <w:lang w:val="en-US" w:eastAsia="zh-CN"/>
                </w:rPr>
                <m:t>+</m:t>
              </m:r>
              <m:sSub>
                <m:sSubPr>
                  <m:ctrlPr>
                    <w:rPr>
                      <w:rFonts w:ascii="Cambria Math" w:hAnsi="Cambria Math"/>
                      <w:b/>
                      <w:iCs/>
                      <w:strike/>
                      <w:color w:val="FF0000"/>
                      <w:lang w:val="en-US" w:eastAsia="zh-CN"/>
                    </w:rPr>
                  </m:ctrlPr>
                </m:sSubPr>
                <m:e>
                  <m:r>
                    <m:rPr>
                      <m:sty m:val="bi"/>
                    </m:rPr>
                    <w:rPr>
                      <w:rFonts w:ascii="Cambria Math" w:hAnsi="Cambria Math"/>
                      <w:strike/>
                      <w:color w:val="FF0000"/>
                      <w:lang w:val="en-US" w:eastAsia="zh-CN"/>
                    </w:rPr>
                    <m:t>N</m:t>
                  </m:r>
                  <m:ctrlPr>
                    <w:rPr>
                      <w:rFonts w:ascii="Cambria Math" w:hAnsi="Cambria Math"/>
                      <w:b/>
                      <w:iCs/>
                      <w:strike/>
                      <w:color w:val="FF0000"/>
                      <w:lang w:val="en-US" w:eastAsia="zh-CN"/>
                    </w:rPr>
                  </m:ctrlPr>
                </m:e>
                <m:sub>
                  <m:r>
                    <m:rPr>
                      <m:sty m:val="b"/>
                    </m:rPr>
                    <w:rPr>
                      <w:rFonts w:ascii="Cambria Math" w:hAnsi="Cambria Math"/>
                      <w:strike/>
                      <w:color w:val="FF0000"/>
                      <w:lang w:val="en-US" w:eastAsia="zh-CN"/>
                    </w:rPr>
                    <m:t>amble</m:t>
                  </m:r>
                  <m:ctrlPr>
                    <w:rPr>
                      <w:rFonts w:ascii="Cambria Math" w:hAnsi="Cambria Math"/>
                      <w:b/>
                      <w:iCs/>
                      <w:strike/>
                      <w:color w:val="FF0000"/>
                      <w:lang w:val="en-US" w:eastAsia="zh-CN"/>
                    </w:rPr>
                  </m:ctrlPr>
                </m:sub>
              </m:sSub>
              <m:sSub>
                <m:sSubPr>
                  <m:ctrlPr>
                    <w:rPr>
                      <w:rFonts w:ascii="Cambria Math" w:hAnsi="Cambria Math"/>
                      <w:b/>
                      <w:i/>
                      <w:strike/>
                      <w:color w:val="FF0000"/>
                    </w:rPr>
                  </m:ctrlPr>
                </m:sSubPr>
                <m:e>
                  <m:r>
                    <m:rPr>
                      <m:sty m:val="b"/>
                    </m:rPr>
                    <w:rPr>
                      <w:rFonts w:ascii="Cambria Math" w:hAnsi="Cambria Math"/>
                      <w:strike/>
                      <w:color w:val="FF0000"/>
                      <w:lang w:val="en-US"/>
                    </w:rPr>
                    <m:t>×</m:t>
                  </m:r>
                  <m:r>
                    <m:rPr>
                      <m:sty m:val="bi"/>
                    </m:rPr>
                    <w:rPr>
                      <w:rFonts w:ascii="Cambria Math" w:hAnsi="Cambria Math"/>
                      <w:strike/>
                      <w:color w:val="FF0000"/>
                    </w:rPr>
                    <m:t>L</m:t>
                  </m:r>
                  <m:ctrlPr>
                    <w:rPr>
                      <w:rFonts w:ascii="Cambria Math" w:hAnsi="Cambria Math"/>
                      <w:b/>
                      <w:i/>
                      <w:strike/>
                      <w:color w:val="FF0000"/>
                    </w:rPr>
                  </m:ctrlPr>
                </m:e>
                <m:sub>
                  <m:r>
                    <m:rPr>
                      <m:nor/>
                      <m:sty m:val="b"/>
                    </m:rPr>
                    <w:rPr>
                      <w:rFonts w:ascii="Cambria Math" w:hAnsi="Cambria Math"/>
                      <w:b/>
                      <w:strike/>
                      <w:color w:val="FF0000"/>
                    </w:rPr>
                    <m:t>amble</m:t>
                  </m:r>
                  <m:ctrlPr>
                    <w:rPr>
                      <w:rFonts w:ascii="Cambria Math" w:hAnsi="Cambria Math"/>
                      <w:b/>
                      <w:i/>
                      <w:strike/>
                      <w:color w:val="FF0000"/>
                    </w:rPr>
                  </m:ctrlPr>
                </m:sub>
              </m:sSub>
              <m:r>
                <m:rPr>
                  <m:sty m:val="bi"/>
                </m:rPr>
                <w:rPr>
                  <w:rFonts w:ascii="Cambria Math" w:hAnsi="Cambria Math"/>
                  <w:strike/>
                  <w:color w:val="FF0000"/>
                  <w:lang w:val="en-US" w:eastAsia="zh-CN"/>
                </w:rPr>
                <m:t>),</m:t>
              </m:r>
            </m:oMath>
            <w:r>
              <w:rPr>
                <w:rFonts w:hAnsi="Cambria Math"/>
                <w:b/>
                <w:strike/>
                <w:color w:val="FF0000"/>
                <w:lang w:val="en-US" w:eastAsia="zh-CN"/>
              </w:rPr>
              <w:t xml:space="preserve"> </w:t>
            </w:r>
            <w:r>
              <w:rPr>
                <w:b/>
                <w:strike/>
                <w:color w:val="FF0000"/>
              </w:rPr>
              <w:t xml:space="preserve">where </w:t>
            </w:r>
            <m:oMath>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A</m:t>
                  </m:r>
                  <m:ctrlPr>
                    <w:rPr>
                      <w:rFonts w:ascii="Cambria Math" w:hAnsi="Cambria Math"/>
                      <w:b/>
                      <w:i/>
                      <w:strike/>
                      <w:color w:val="FF0000"/>
                      <w:lang w:val="en-US" w:eastAsia="zh-CN"/>
                    </w:rPr>
                  </m:ctrlPr>
                </m:e>
                <m:sub>
                  <m:r>
                    <m:rPr>
                      <m:sty m:val="bi"/>
                    </m:rPr>
                    <w:rPr>
                      <w:rFonts w:ascii="Cambria Math" w:hAnsi="Cambria Math"/>
                      <w:strike/>
                      <w:color w:val="FF0000"/>
                      <w:lang w:val="en-US" w:eastAsia="zh-CN"/>
                    </w:rPr>
                    <m:t>Msg1</m:t>
                  </m:r>
                  <m:ctrlPr>
                    <w:rPr>
                      <w:rFonts w:ascii="Cambria Math" w:hAnsi="Cambria Math"/>
                      <w:b/>
                      <w:i/>
                      <w:strike/>
                      <w:color w:val="FF0000"/>
                      <w:lang w:val="en-US" w:eastAsia="zh-CN"/>
                    </w:rPr>
                  </m:ctrlPr>
                </m:sub>
              </m:sSub>
            </m:oMath>
            <w:r>
              <w:rPr>
                <w:b/>
                <w:strike/>
                <w:color w:val="FF0000"/>
              </w:rPr>
              <w:t xml:space="preserve"> is the payload size </w:t>
            </w:r>
            <w:r>
              <w:rPr>
                <w:rFonts w:eastAsia="宋体"/>
                <w:b/>
                <w:strike/>
                <w:color w:val="FF0000"/>
                <w:lang w:val="en-US" w:eastAsia="zh-CN"/>
              </w:rPr>
              <w:t xml:space="preserve">of Msg1 </w:t>
            </w:r>
            <w:r>
              <w:rPr>
                <w:b/>
                <w:strike/>
                <w:color w:val="FF0000"/>
              </w:rPr>
              <w:t xml:space="preserve">and </w:t>
            </w:r>
            <m:oMath>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L</m:t>
                  </m:r>
                  <m:ctrlPr>
                    <w:rPr>
                      <w:rFonts w:ascii="Cambria Math" w:hAnsi="Cambria Math"/>
                      <w:b/>
                      <w:i/>
                      <w:strike/>
                      <w:color w:val="FF0000"/>
                      <w:lang w:val="en-US" w:eastAsia="zh-CN"/>
                    </w:rPr>
                  </m:ctrlPr>
                </m:e>
                <m:sub>
                  <m:r>
                    <m:rPr>
                      <m:sty m:val="bi"/>
                    </m:rPr>
                    <w:rPr>
                      <w:rFonts w:ascii="Cambria Math" w:hAnsi="Cambria Math"/>
                      <w:strike/>
                      <w:color w:val="FF0000"/>
                      <w:lang w:val="en-US" w:eastAsia="zh-CN"/>
                    </w:rPr>
                    <m:t>CRC</m:t>
                  </m:r>
                  <m:ctrlPr>
                    <w:rPr>
                      <w:rFonts w:ascii="Cambria Math" w:hAnsi="Cambria Math"/>
                      <w:b/>
                      <w:i/>
                      <w:strike/>
                      <w:color w:val="FF0000"/>
                      <w:lang w:val="en-US" w:eastAsia="zh-CN"/>
                    </w:rPr>
                  </m:ctrlPr>
                </m:sub>
              </m:sSub>
            </m:oMath>
            <w:r>
              <w:rPr>
                <w:b/>
                <w:strike/>
                <w:color w:val="FF0000"/>
              </w:rPr>
              <w:t xml:space="preserve"> is the number of </w:t>
            </w:r>
            <w:r>
              <w:rPr>
                <w:rFonts w:eastAsia="宋体"/>
                <w:b/>
                <w:strike/>
                <w:color w:val="FF0000"/>
                <w:lang w:val="en-US" w:eastAsia="zh-CN"/>
              </w:rPr>
              <w:t>CRC</w:t>
            </w:r>
            <w:r>
              <w:rPr>
                <w:b/>
                <w:strike/>
                <w:color w:val="FF0000"/>
              </w:rPr>
              <w:t xml:space="preserve"> bits</w:t>
            </w:r>
            <w:r>
              <w:rPr>
                <w:rFonts w:eastAsia="宋体"/>
                <w:b/>
                <w:strike/>
                <w:color w:val="FF0000"/>
                <w:lang w:val="en-US" w:eastAsia="zh-CN"/>
              </w:rPr>
              <w:t>,</w:t>
            </w:r>
            <w:r>
              <w:rPr>
                <w:rFonts w:hAnsi="Cambria Math" w:eastAsia="宋体"/>
                <w:b/>
                <w:strike/>
                <w:color w:val="FF0000"/>
                <w:lang w:val="en-US" w:eastAsia="zh-CN"/>
              </w:rPr>
              <w:t xml:space="preserve"> </w:t>
            </w:r>
            <m:oMath>
              <m:sSub>
                <m:sSubPr>
                  <m:ctrlPr>
                    <w:rPr>
                      <w:rFonts w:ascii="Cambria Math" w:hAnsi="Cambria Math"/>
                      <w:b/>
                      <w:iCs/>
                      <w:strike/>
                      <w:color w:val="FF0000"/>
                      <w:lang w:val="en-US" w:eastAsia="zh-CN"/>
                    </w:rPr>
                  </m:ctrlPr>
                </m:sSubPr>
                <m:e>
                  <m:r>
                    <m:rPr>
                      <m:sty m:val="bi"/>
                    </m:rPr>
                    <w:rPr>
                      <w:rFonts w:ascii="Cambria Math" w:hAnsi="Cambria Math"/>
                      <w:strike/>
                      <w:color w:val="FF0000"/>
                      <w:lang w:val="en-US" w:eastAsia="zh-CN"/>
                    </w:rPr>
                    <m:t>N</m:t>
                  </m:r>
                  <m:ctrlPr>
                    <w:rPr>
                      <w:rFonts w:ascii="Cambria Math" w:hAnsi="Cambria Math"/>
                      <w:b/>
                      <w:iCs/>
                      <w:strike/>
                      <w:color w:val="FF0000"/>
                      <w:lang w:val="en-US" w:eastAsia="zh-CN"/>
                    </w:rPr>
                  </m:ctrlPr>
                </m:e>
                <m:sub>
                  <m:r>
                    <m:rPr>
                      <m:sty m:val="b"/>
                    </m:rPr>
                    <w:rPr>
                      <w:rFonts w:ascii="Cambria Math" w:hAnsi="Cambria Math"/>
                      <w:strike/>
                      <w:color w:val="FF0000"/>
                      <w:lang w:val="en-US" w:eastAsia="zh-CN"/>
                    </w:rPr>
                    <m:t>amble</m:t>
                  </m:r>
                  <m:ctrlPr>
                    <w:rPr>
                      <w:rFonts w:ascii="Cambria Math" w:hAnsi="Cambria Math"/>
                      <w:b/>
                      <w:iCs/>
                      <w:strike/>
                      <w:color w:val="FF0000"/>
                      <w:lang w:val="en-US" w:eastAsia="zh-CN"/>
                    </w:rPr>
                  </m:ctrlPr>
                </m:sub>
              </m:sSub>
            </m:oMath>
            <w:r>
              <w:rPr>
                <w:rFonts w:hAnsi="Cambria Math"/>
                <w:b/>
                <w:iCs/>
                <w:strike/>
                <w:color w:val="FF0000"/>
                <w:lang w:val="en-US" w:eastAsia="zh-CN"/>
              </w:rPr>
              <w:t xml:space="preserve">is the number of ambles and </w:t>
            </w:r>
            <m:oMath>
              <m:sSub>
                <m:sSubPr>
                  <m:ctrlPr>
                    <w:rPr>
                      <w:rFonts w:ascii="Cambria Math" w:hAnsi="Cambria Math"/>
                      <w:b/>
                      <w:iCs/>
                      <w:strike/>
                      <w:color w:val="FF0000"/>
                      <w:lang w:val="en-US" w:eastAsia="zh-CN"/>
                    </w:rPr>
                  </m:ctrlPr>
                </m:sSubPr>
                <m:e>
                  <m:r>
                    <m:rPr>
                      <m:sty m:val="bi"/>
                    </m:rPr>
                    <w:rPr>
                      <w:rFonts w:ascii="Cambria Math" w:hAnsi="Cambria Math"/>
                      <w:strike/>
                      <w:color w:val="FF0000"/>
                      <w:lang w:val="en-US" w:eastAsia="zh-CN"/>
                    </w:rPr>
                    <m:t>L</m:t>
                  </m:r>
                  <m:ctrlPr>
                    <w:rPr>
                      <w:rFonts w:ascii="Cambria Math" w:hAnsi="Cambria Math"/>
                      <w:b/>
                      <w:iCs/>
                      <w:strike/>
                      <w:color w:val="FF0000"/>
                      <w:lang w:val="en-US" w:eastAsia="zh-CN"/>
                    </w:rPr>
                  </m:ctrlPr>
                </m:e>
                <m:sub>
                  <m:r>
                    <m:rPr>
                      <m:sty m:val="b"/>
                    </m:rPr>
                    <w:rPr>
                      <w:rFonts w:ascii="Cambria Math" w:hAnsi="Cambria Math"/>
                      <w:strike/>
                      <w:color w:val="FF0000"/>
                      <w:lang w:val="en-US" w:eastAsia="zh-CN"/>
                    </w:rPr>
                    <m:t>amble</m:t>
                  </m:r>
                  <m:ctrlPr>
                    <w:rPr>
                      <w:rFonts w:ascii="Cambria Math" w:hAnsi="Cambria Math"/>
                      <w:b/>
                      <w:iCs/>
                      <w:strike/>
                      <w:color w:val="FF0000"/>
                      <w:lang w:val="en-US" w:eastAsia="zh-CN"/>
                    </w:rPr>
                  </m:ctrlPr>
                </m:sub>
              </m:sSub>
            </m:oMath>
            <w:r>
              <w:rPr>
                <w:b/>
                <w:strike/>
                <w:color w:val="FF0000"/>
                <w:lang w:val="en-US" w:eastAsia="zh-CN"/>
              </w:rPr>
              <w:t xml:space="preserve"> </w:t>
            </w:r>
            <w:r>
              <w:rPr>
                <w:rFonts w:hAnsi="Cambria Math"/>
                <w:b/>
                <w:iCs/>
                <w:strike/>
                <w:color w:val="FF0000"/>
                <w:lang w:val="en-US" w:eastAsia="zh-CN"/>
              </w:rPr>
              <w:t xml:space="preserve">is the length of the D2R amble sequence </w:t>
            </w:r>
          </w:p>
          <w:p w14:paraId="406223E7">
            <w:pPr>
              <w:numPr>
                <w:ilvl w:val="2"/>
                <w:numId w:val="17"/>
              </w:numPr>
              <w:adjustRightInd w:val="0"/>
              <w:snapToGrid w:val="0"/>
              <w:spacing w:after="60" w:line="240" w:lineRule="auto"/>
              <w:rPr>
                <w:b/>
                <w:strike/>
                <w:color w:val="FF0000"/>
                <w:lang w:val="en-US" w:eastAsia="zh-CN"/>
              </w:rPr>
            </w:pPr>
            <w:r>
              <w:rPr>
                <w:rFonts w:hAnsi="Cambria Math"/>
                <w:b/>
                <w:iCs/>
                <w:strike/>
                <w:color w:val="FF0000"/>
                <w:lang w:val="en-US" w:eastAsia="zh-CN"/>
              </w:rPr>
              <w:t>t</w:t>
            </w:r>
            <w:r>
              <w:rPr>
                <w:rFonts w:hAnsi="Cambria Math"/>
                <w:b/>
                <w:iCs/>
                <w:strike/>
                <w:color w:val="FF0000"/>
                <w:vertAlign w:val="subscript"/>
                <w:lang w:val="en-US" w:eastAsia="zh-CN"/>
              </w:rPr>
              <w:t>e</w:t>
            </w:r>
            <w:r>
              <w:rPr>
                <w:rFonts w:hAnsi="Cambria Math"/>
                <w:b/>
                <w:iCs/>
                <w:strike/>
                <w:color w:val="FF0000"/>
                <w:lang w:val="en-US" w:eastAsia="zh-CN"/>
              </w:rPr>
              <w:t xml:space="preserve"> is the clock error defined in RAN4  </w:t>
            </w:r>
          </w:p>
          <w:p w14:paraId="100838A7">
            <w:pPr>
              <w:numPr>
                <w:ilvl w:val="1"/>
                <w:numId w:val="17"/>
              </w:numPr>
              <w:adjustRightInd w:val="0"/>
              <w:snapToGrid w:val="0"/>
              <w:spacing w:after="60" w:line="240" w:lineRule="auto"/>
              <w:rPr>
                <w:rFonts w:eastAsia="等线"/>
                <w:b/>
                <w:lang w:val="en-US" w:eastAsia="zh-CN"/>
              </w:rPr>
            </w:pPr>
            <w:r>
              <w:rPr>
                <w:b/>
                <w:strike/>
                <w:color w:val="FF0000"/>
                <w:lang w:val="en-US" w:eastAsia="zh-CN"/>
              </w:rPr>
              <w:t>Option 2:</w:t>
            </w:r>
            <w:r>
              <w:rPr>
                <w:b/>
                <w:color w:val="FF0000"/>
                <w:lang w:val="en-US" w:eastAsia="zh-CN"/>
              </w:rPr>
              <w:t xml:space="preserve"> </w:t>
            </w:r>
            <w:r>
              <w:rPr>
                <w:b/>
                <w:lang w:val="en-US" w:eastAsia="zh-CN"/>
              </w:rPr>
              <w:t>T</w:t>
            </w:r>
            <w:r>
              <w:rPr>
                <w:b/>
                <w:vertAlign w:val="subscript"/>
                <w:lang w:val="en-US" w:eastAsia="zh-CN"/>
              </w:rPr>
              <w:t>offset2</w:t>
            </w:r>
            <w:r>
              <w:rPr>
                <w:b/>
                <w:lang w:val="en-US" w:eastAsia="zh-CN"/>
              </w:rPr>
              <w:t xml:space="preserve"> is</w:t>
            </w:r>
            <w:r>
              <w:rPr>
                <w:rFonts w:hint="eastAsia"/>
                <w:b/>
                <w:lang w:val="en-US" w:eastAsia="zh-CN"/>
              </w:rPr>
              <w:t xml:space="preserve"> </w:t>
            </w:r>
            <w:r>
              <w:rPr>
                <w:rFonts w:hint="eastAsia" w:eastAsia="等线"/>
                <w:b/>
                <w:lang w:val="en-US" w:eastAsia="zh-CN"/>
              </w:rPr>
              <w:t xml:space="preserve">indicated explicitly in the R2D transmission triggering random access from a set of predefined values </w:t>
            </w:r>
            <w:r>
              <w:rPr>
                <w:rFonts w:eastAsia="等线"/>
                <w:b/>
                <w:color w:val="FF0000"/>
                <w:lang w:val="en-US" w:eastAsia="zh-CN"/>
              </w:rPr>
              <w:t>{60, 90, 120, 180, 240, 300, 360, 420}us</w:t>
            </w:r>
          </w:p>
          <w:p w14:paraId="26720914">
            <w:pPr>
              <w:numPr>
                <w:ilvl w:val="2"/>
                <w:numId w:val="17"/>
              </w:numPr>
              <w:adjustRightInd w:val="0"/>
              <w:snapToGrid w:val="0"/>
              <w:spacing w:after="60" w:line="240" w:lineRule="auto"/>
              <w:rPr>
                <w:b/>
                <w:bCs/>
                <w:strike/>
                <w:color w:val="FF0000"/>
              </w:rPr>
            </w:pPr>
            <w:r>
              <w:rPr>
                <w:rFonts w:eastAsia="等线"/>
                <w:b/>
                <w:strike/>
                <w:color w:val="FF0000"/>
                <w:lang w:val="en-US" w:eastAsia="zh-CN"/>
              </w:rPr>
              <w:t>FFS the set of predefined values</w:t>
            </w:r>
            <w:r>
              <w:rPr>
                <w:rFonts w:eastAsia="等线"/>
                <w:bCs/>
                <w:strike/>
                <w:color w:val="FF0000"/>
                <w:lang w:val="en-US" w:eastAsia="zh-CN"/>
              </w:rPr>
              <w:t xml:space="preserve"> </w:t>
            </w:r>
          </w:p>
          <w:p w14:paraId="7FD316C2">
            <w:pPr>
              <w:adjustRightInd w:val="0"/>
              <w:snapToGrid w:val="0"/>
              <w:spacing w:after="50" w:line="240" w:lineRule="auto"/>
              <w:jc w:val="left"/>
              <w:rPr>
                <w:rFonts w:eastAsia="等线"/>
                <w:kern w:val="2"/>
                <w:sz w:val="21"/>
                <w:szCs w:val="22"/>
                <w:lang w:val="en-US" w:eastAsia="zh-CN"/>
              </w:rPr>
            </w:pPr>
          </w:p>
        </w:tc>
      </w:tr>
      <w:tr w14:paraId="210BC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0195C9">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shd w:val="clear" w:color="auto" w:fill="auto"/>
          </w:tcPr>
          <w:p w14:paraId="15DC3642">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3C1A4D94">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w:t>
            </w:r>
            <w:r>
              <w:rPr>
                <w:rFonts w:eastAsiaTheme="minorEastAsia"/>
                <w:kern w:val="2"/>
                <w:sz w:val="21"/>
                <w:szCs w:val="22"/>
                <w:lang w:val="en-US" w:eastAsia="ko-KR"/>
              </w:rPr>
              <w:t>ption 1</w:t>
            </w:r>
          </w:p>
        </w:tc>
        <w:tc>
          <w:tcPr>
            <w:tcW w:w="5640" w:type="dxa"/>
            <w:shd w:val="clear" w:color="auto" w:fill="auto"/>
          </w:tcPr>
          <w:p w14:paraId="581F0B2B">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A</w:t>
            </w:r>
            <w:r>
              <w:rPr>
                <w:rFonts w:eastAsiaTheme="minorEastAsia"/>
                <w:kern w:val="2"/>
                <w:sz w:val="21"/>
                <w:szCs w:val="22"/>
                <w:lang w:val="en-US" w:eastAsia="ko-KR"/>
              </w:rPr>
              <w:t>gree to confirm the working assumption.</w:t>
            </w:r>
          </w:p>
          <w:p w14:paraId="39FC59BF">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T</w:t>
            </w:r>
            <w:r>
              <w:rPr>
                <w:rFonts w:eastAsiaTheme="minorEastAsia"/>
                <w:kern w:val="2"/>
                <w:sz w:val="21"/>
                <w:szCs w:val="22"/>
                <w:lang w:val="en-US" w:eastAsia="ko-KR"/>
              </w:rPr>
              <w:t>here is no strong motivation to support explicit indication for the second Msg1 time domain resource.</w:t>
            </w:r>
          </w:p>
        </w:tc>
      </w:tr>
      <w:tr w14:paraId="1DCD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C0A8337">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1A58C946">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Y</w:t>
            </w:r>
          </w:p>
        </w:tc>
        <w:tc>
          <w:tcPr>
            <w:tcW w:w="1574" w:type="dxa"/>
            <w:shd w:val="clear" w:color="auto" w:fill="auto"/>
          </w:tcPr>
          <w:p w14:paraId="5B2E324F">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O</w:t>
            </w:r>
            <w:r>
              <w:rPr>
                <w:rFonts w:hint="eastAsia" w:eastAsia="等线"/>
                <w:kern w:val="2"/>
                <w:sz w:val="21"/>
                <w:szCs w:val="22"/>
                <w:lang w:val="en-US" w:eastAsia="zh-CN"/>
              </w:rPr>
              <w:t>ption 1</w:t>
            </w:r>
          </w:p>
        </w:tc>
        <w:tc>
          <w:tcPr>
            <w:tcW w:w="5640" w:type="dxa"/>
            <w:shd w:val="clear" w:color="auto" w:fill="auto"/>
          </w:tcPr>
          <w:p w14:paraId="164CDD2A">
            <w:pPr>
              <w:adjustRightInd w:val="0"/>
              <w:snapToGrid w:val="0"/>
              <w:spacing w:after="50" w:line="240" w:lineRule="auto"/>
              <w:jc w:val="left"/>
              <w:rPr>
                <w:rFonts w:eastAsiaTheme="minorEastAsia"/>
                <w:kern w:val="2"/>
                <w:sz w:val="21"/>
                <w:szCs w:val="22"/>
                <w:lang w:val="en-US" w:eastAsia="ko-KR"/>
              </w:rPr>
            </w:pPr>
          </w:p>
        </w:tc>
      </w:tr>
      <w:tr w14:paraId="206C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81A7F6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5B964764">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shd w:val="clear" w:color="auto" w:fill="auto"/>
          </w:tcPr>
          <w:p w14:paraId="2F3DB147">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5640" w:type="dxa"/>
            <w:shd w:val="clear" w:color="auto" w:fill="auto"/>
          </w:tcPr>
          <w:p w14:paraId="6CC6C47C">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In our view Option 2 is more flexible.  As Samsung notes, additional factors beyond SFO and Msg1 duration are relevant.  We would prefer a more flexible framework.</w:t>
            </w:r>
          </w:p>
        </w:tc>
      </w:tr>
      <w:tr w14:paraId="4164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D3550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5172102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shd w:val="clear" w:color="auto" w:fill="auto"/>
          </w:tcPr>
          <w:p w14:paraId="1FE1EEB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shd w:val="clear" w:color="auto" w:fill="auto"/>
          </w:tcPr>
          <w:p w14:paraId="398F16A7">
            <w:pPr>
              <w:adjustRightInd w:val="0"/>
              <w:snapToGrid w:val="0"/>
              <w:spacing w:after="50" w:line="240" w:lineRule="auto"/>
              <w:jc w:val="left"/>
              <w:rPr>
                <w:rFonts w:eastAsiaTheme="minorEastAsia"/>
                <w:kern w:val="2"/>
                <w:sz w:val="21"/>
                <w:szCs w:val="22"/>
                <w:lang w:val="en-US" w:eastAsia="zh-CN"/>
              </w:rPr>
            </w:pPr>
            <w:r>
              <w:rPr>
                <w:rFonts w:eastAsia="Yu Mincho"/>
                <w:kern w:val="2"/>
                <w:sz w:val="21"/>
                <w:szCs w:val="22"/>
                <w:lang w:val="en-US" w:eastAsia="ja-JP"/>
              </w:rPr>
              <w:t>We think the exact formula for Option 1 can be determined after choosing between the implicit (Option 1) and explicit (Option 2) indications.</w:t>
            </w:r>
          </w:p>
        </w:tc>
      </w:tr>
      <w:tr w14:paraId="3E41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C1670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549948E2">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shd w:val="clear" w:color="auto" w:fill="auto"/>
          </w:tcPr>
          <w:p w14:paraId="178DF6CC">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shd w:val="clear" w:color="auto" w:fill="auto"/>
          </w:tcPr>
          <w:p w14:paraId="3C41AAC7">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hile, I understand the option 1 formula, though it seems so complexity…I can support option 1 in the current stage, but considering whether multiple devices can be supported for CFRA scenario is still under discussion, it is better to adding some notes such as “FFS for CFRA with multiple devices”. Currently, the payload size of CFRA msg1 is still not sure, and if multiple devices scenario is supported in RAN2, the starting occasion of the second msg1 resource is hard to confirm since the payload size of first CFRA msg1 is variable.</w:t>
            </w:r>
          </w:p>
        </w:tc>
      </w:tr>
      <w:tr w14:paraId="0FDB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075712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482B0FE">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shd w:val="clear" w:color="auto" w:fill="auto"/>
          </w:tcPr>
          <w:p w14:paraId="04CCF996">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Neither</w:t>
            </w:r>
          </w:p>
        </w:tc>
        <w:tc>
          <w:tcPr>
            <w:tcW w:w="5640" w:type="dxa"/>
            <w:shd w:val="clear" w:color="auto" w:fill="auto"/>
          </w:tcPr>
          <w:p w14:paraId="468FA5E4">
            <w:pPr>
              <w:adjustRightInd w:val="0"/>
              <w:snapToGrid w:val="0"/>
              <w:spacing w:after="50" w:line="240" w:lineRule="auto"/>
              <w:jc w:val="left"/>
              <w:rPr>
                <w:rFonts w:eastAsia="等线"/>
                <w:kern w:val="2"/>
                <w:sz w:val="21"/>
                <w:szCs w:val="22"/>
                <w:lang w:val="en-US" w:eastAsia="zh-CN"/>
              </w:rPr>
            </w:pPr>
            <w:r>
              <w:rPr>
                <w:rFonts w:hint="eastAsia" w:eastAsia="Yu Mincho"/>
                <w:bCs/>
                <w:kern w:val="2"/>
                <w:sz w:val="21"/>
                <w:szCs w:val="22"/>
                <w:lang w:val="en-US" w:eastAsia="ja-JP"/>
              </w:rPr>
              <w:t>T</w:t>
            </w:r>
            <w:r>
              <w:rPr>
                <w:rFonts w:hint="eastAsia" w:eastAsia="Yu Mincho"/>
                <w:bCs/>
                <w:kern w:val="2"/>
                <w:sz w:val="21"/>
                <w:szCs w:val="22"/>
                <w:vertAlign w:val="subscript"/>
                <w:lang w:val="en-US" w:eastAsia="ja-JP"/>
              </w:rPr>
              <w:t>offset2</w:t>
            </w:r>
            <w:r>
              <w:rPr>
                <w:rFonts w:hint="eastAsia" w:eastAsia="Yu Mincho"/>
                <w:bCs/>
                <w:kern w:val="2"/>
                <w:sz w:val="21"/>
                <w:szCs w:val="22"/>
                <w:lang w:val="en-US" w:eastAsia="ja-JP"/>
              </w:rPr>
              <w:t xml:space="preserve"> </w:t>
            </w:r>
            <w:r>
              <w:rPr>
                <w:rFonts w:hint="eastAsia" w:eastAsia="等线"/>
                <w:bCs/>
                <w:kern w:val="2"/>
                <w:sz w:val="21"/>
                <w:szCs w:val="22"/>
                <w:lang w:val="en-US" w:eastAsia="zh-CN"/>
              </w:rPr>
              <w:t>can be</w:t>
            </w:r>
            <w:r>
              <w:rPr>
                <w:rFonts w:hint="eastAsia" w:eastAsia="Yu Mincho"/>
                <w:bCs/>
                <w:kern w:val="2"/>
                <w:sz w:val="21"/>
                <w:szCs w:val="22"/>
                <w:lang w:val="en-US" w:eastAsia="ja-JP"/>
              </w:rPr>
              <w:t xml:space="preserve"> </w:t>
            </w:r>
            <w:r>
              <w:rPr>
                <w:rFonts w:eastAsia="Yu Mincho"/>
                <w:bCs/>
                <w:kern w:val="2"/>
                <w:sz w:val="21"/>
                <w:szCs w:val="22"/>
                <w:lang w:val="en-US" w:eastAsia="ja-JP"/>
              </w:rPr>
              <w:t>implicitly</w:t>
            </w:r>
            <w:r>
              <w:rPr>
                <w:rFonts w:hint="eastAsia" w:eastAsia="Yu Mincho"/>
                <w:bCs/>
                <w:kern w:val="2"/>
                <w:sz w:val="21"/>
                <w:szCs w:val="22"/>
                <w:lang w:val="en-US" w:eastAsia="ja-JP"/>
              </w:rPr>
              <w:t xml:space="preserve"> indicated by the TTI length determined according to the TB size</w:t>
            </w:r>
            <w:r>
              <w:rPr>
                <w:rFonts w:eastAsia="Yu Mincho"/>
                <w:bCs/>
                <w:kern w:val="2"/>
                <w:sz w:val="21"/>
                <w:szCs w:val="22"/>
                <w:lang w:val="en-US" w:eastAsia="ja-JP"/>
              </w:rPr>
              <w:t>, data</w:t>
            </w:r>
            <w:r>
              <w:rPr>
                <w:rFonts w:hint="eastAsia" w:eastAsia="Yu Mincho"/>
                <w:bCs/>
                <w:kern w:val="2"/>
                <w:sz w:val="21"/>
                <w:szCs w:val="22"/>
                <w:lang w:val="en-US" w:eastAsia="ja-JP"/>
              </w:rPr>
              <w:t xml:space="preserve"> rate</w:t>
            </w:r>
            <w:r>
              <w:rPr>
                <w:rFonts w:eastAsia="Yu Mincho"/>
                <w:bCs/>
                <w:kern w:val="2"/>
                <w:sz w:val="21"/>
                <w:szCs w:val="22"/>
                <w:lang w:val="en-US" w:eastAsia="ja-JP"/>
              </w:rPr>
              <w:t>, and guard time</w:t>
            </w:r>
            <w:r>
              <w:rPr>
                <w:rFonts w:hint="eastAsia" w:eastAsia="Yu Mincho"/>
                <w:bCs/>
                <w:kern w:val="2"/>
                <w:sz w:val="21"/>
                <w:szCs w:val="22"/>
                <w:lang w:val="en-US" w:eastAsia="ja-JP"/>
              </w:rPr>
              <w:t>.</w:t>
            </w:r>
          </w:p>
        </w:tc>
      </w:tr>
      <w:tr w14:paraId="4F44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3AEBB5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6155625A">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1574" w:type="dxa"/>
            <w:shd w:val="clear" w:color="auto" w:fill="auto"/>
          </w:tcPr>
          <w:p w14:paraId="23AAF28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640" w:type="dxa"/>
            <w:shd w:val="clear" w:color="auto" w:fill="auto"/>
          </w:tcPr>
          <w:p w14:paraId="702825F2">
            <w:pPr>
              <w:adjustRightInd w:val="0"/>
              <w:snapToGrid w:val="0"/>
              <w:spacing w:after="50" w:line="240" w:lineRule="auto"/>
              <w:jc w:val="left"/>
              <w:rPr>
                <w:rFonts w:eastAsia="Yu Mincho"/>
                <w:bCs/>
                <w:kern w:val="2"/>
                <w:sz w:val="21"/>
                <w:szCs w:val="22"/>
                <w:lang w:val="en-US" w:eastAsia="ja-JP"/>
              </w:rPr>
            </w:pPr>
            <w:r>
              <w:rPr>
                <w:rFonts w:eastAsia="Yu Mincho"/>
                <w:kern w:val="2"/>
                <w:sz w:val="21"/>
                <w:szCs w:val="22"/>
                <w:lang w:val="en-US" w:eastAsia="ja-JP"/>
              </w:rPr>
              <w:t xml:space="preserve">We support confirming the working assumption and prefer the explicit indication of </w:t>
            </w:r>
            <w:r>
              <w:rPr>
                <w:lang w:val="en-US" w:eastAsia="zh-CN"/>
              </w:rPr>
              <w:t>T</w:t>
            </w:r>
            <w:r>
              <w:rPr>
                <w:vertAlign w:val="subscript"/>
                <w:lang w:val="en-US" w:eastAsia="zh-CN"/>
              </w:rPr>
              <w:t xml:space="preserve">offset2 </w:t>
            </w:r>
          </w:p>
        </w:tc>
      </w:tr>
      <w:tr w14:paraId="5FEC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A666BC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66408482">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54284E4F">
            <w:pPr>
              <w:tabs>
                <w:tab w:val="left" w:pos="551"/>
              </w:tabs>
              <w:adjustRightInd w:val="0"/>
              <w:snapToGrid w:val="0"/>
              <w:spacing w:after="50" w:line="240" w:lineRule="auto"/>
              <w:jc w:val="left"/>
              <w:rPr>
                <w:rFonts w:eastAsia="等线"/>
                <w:kern w:val="2"/>
                <w:sz w:val="21"/>
                <w:szCs w:val="22"/>
                <w:lang w:val="en-US" w:eastAsia="zh-CN"/>
              </w:rPr>
            </w:pPr>
          </w:p>
        </w:tc>
        <w:tc>
          <w:tcPr>
            <w:tcW w:w="5640" w:type="dxa"/>
            <w:shd w:val="clear" w:color="auto" w:fill="auto"/>
          </w:tcPr>
          <w:p w14:paraId="295119CC">
            <w:pPr>
              <w:spacing w:before="240" w:line="360" w:lineRule="auto"/>
            </w:pPr>
            <w:r>
              <w:t>T</w:t>
            </w:r>
            <w:r>
              <w:rPr>
                <w:vertAlign w:val="subscript"/>
              </w:rPr>
              <w:t>offset2</w:t>
            </w:r>
            <w:r>
              <w:t xml:space="preserve"> = T</w:t>
            </w:r>
            <w:r>
              <w:rPr>
                <w:vertAlign w:val="subscript"/>
              </w:rPr>
              <w:t>Msg1</w:t>
            </w:r>
            <w:r>
              <w:t xml:space="preserve"> + T</w:t>
            </w:r>
            <w:r>
              <w:rPr>
                <w:vertAlign w:val="subscript"/>
              </w:rPr>
              <w:t>GAP</w:t>
            </w:r>
            <w:r>
              <w:t>, where T</w:t>
            </w:r>
            <w:r>
              <w:rPr>
                <w:vertAlign w:val="subscript"/>
              </w:rPr>
              <w:t>Msg1</w:t>
            </w:r>
            <w:r>
              <w:t xml:space="preserve"> is the Msg1 transmission time and TGAP is the time gap required to maintain between two Msg1 transmission.  </w:t>
            </w:r>
          </w:p>
          <w:p w14:paraId="27576C92">
            <w:pPr>
              <w:adjustRightInd w:val="0"/>
              <w:snapToGrid w:val="0"/>
              <w:spacing w:after="50" w:line="240" w:lineRule="auto"/>
              <w:jc w:val="left"/>
              <w:rPr>
                <w:rFonts w:eastAsia="宋体"/>
                <w:kern w:val="2"/>
                <w:sz w:val="21"/>
                <w:szCs w:val="22"/>
                <w:lang w:val="en-US" w:eastAsia="zh-CN"/>
              </w:rPr>
            </w:pPr>
            <w:r>
              <w:t>T</w:t>
            </w:r>
            <w:r>
              <w:rPr>
                <w:vertAlign w:val="subscript"/>
              </w:rPr>
              <w:t>offset1</w:t>
            </w:r>
            <w:r>
              <w:t xml:space="preserve"> and T</w:t>
            </w:r>
            <w:r>
              <w:rPr>
                <w:vertAlign w:val="subscript"/>
              </w:rPr>
              <w:t>GAP</w:t>
            </w:r>
            <w:r>
              <w:t xml:space="preserve"> are related to device and reader processing time, respectively. T</w:t>
            </w:r>
            <w:r>
              <w:rPr>
                <w:vertAlign w:val="subscript"/>
              </w:rPr>
              <w:t>offset1</w:t>
            </w:r>
            <w:r>
              <w:t xml:space="preserve"> and T</w:t>
            </w:r>
            <w:r>
              <w:rPr>
                <w:vertAlign w:val="subscript"/>
              </w:rPr>
              <w:t>GAP</w:t>
            </w:r>
            <w:r>
              <w:t xml:space="preserve"> can be predefined in the specification. T</w:t>
            </w:r>
            <w:r>
              <w:rPr>
                <w:vertAlign w:val="subscript"/>
              </w:rPr>
              <w:t>Msg1</w:t>
            </w:r>
            <w:r>
              <w:t xml:space="preserve"> depends on Msg1 size which can be fixed or variable based on information asked by the reader. Thus, T</w:t>
            </w:r>
            <w:r>
              <w:rPr>
                <w:vertAlign w:val="subscript"/>
              </w:rPr>
              <w:t>Msg1</w:t>
            </w:r>
            <w:r>
              <w:t xml:space="preserve"> can be implicitly or explicitly conveyed to the device through Msg0 signal.</w:t>
            </w:r>
          </w:p>
        </w:tc>
      </w:tr>
      <w:tr w14:paraId="7856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D38B069">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shd w:val="clear" w:color="auto" w:fill="auto"/>
          </w:tcPr>
          <w:p w14:paraId="22D46132">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8A185B8">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Option 2</w:t>
            </w:r>
          </w:p>
        </w:tc>
        <w:tc>
          <w:tcPr>
            <w:tcW w:w="5640" w:type="dxa"/>
            <w:shd w:val="clear" w:color="auto" w:fill="auto"/>
          </w:tcPr>
          <w:p w14:paraId="7793B36A">
            <w:pPr>
              <w:adjustRightInd w:val="0"/>
              <w:snapToGrid w:val="0"/>
              <w:spacing w:after="50" w:line="240" w:lineRule="auto"/>
              <w:jc w:val="left"/>
              <w:rPr>
                <w:rFonts w:eastAsia="Yu Mincho"/>
                <w:kern w:val="2"/>
                <w:sz w:val="21"/>
                <w:szCs w:val="22"/>
                <w:lang w:val="en-US" w:eastAsia="ja-JP"/>
              </w:rPr>
            </w:pPr>
            <w:r>
              <w:rPr>
                <w:rFonts w:hint="eastAsia" w:eastAsia="Malgun Gothic" w:cs="Arial"/>
                <w:bCs/>
                <w:sz w:val="21"/>
                <w:szCs w:val="21"/>
                <w:lang w:eastAsia="ko-KR"/>
              </w:rPr>
              <w:t xml:space="preserve">We need </w:t>
            </w:r>
            <w:r>
              <w:rPr>
                <w:rFonts w:eastAsia="Malgun Gothic" w:cs="Arial"/>
                <w:bCs/>
                <w:sz w:val="21"/>
                <w:szCs w:val="21"/>
              </w:rPr>
              <w:t>flexib</w:t>
            </w:r>
            <w:r>
              <w:rPr>
                <w:rFonts w:hint="eastAsia" w:eastAsia="Malgun Gothic" w:cs="Arial"/>
                <w:bCs/>
                <w:sz w:val="21"/>
                <w:szCs w:val="21"/>
                <w:lang w:eastAsia="ko-KR"/>
              </w:rPr>
              <w:t>ility</w:t>
            </w:r>
            <w:r>
              <w:rPr>
                <w:rFonts w:eastAsia="Malgun Gothic" w:cs="Arial"/>
                <w:bCs/>
                <w:sz w:val="21"/>
                <w:szCs w:val="21"/>
              </w:rPr>
              <w:t xml:space="preserve"> to indicate </w:t>
            </w:r>
            <w:r>
              <w:rPr>
                <w:rFonts w:hint="eastAsia" w:eastAsia="Malgun Gothic" w:cs="Arial"/>
                <w:bCs/>
                <w:sz w:val="21"/>
                <w:szCs w:val="21"/>
              </w:rPr>
              <w:t>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2</w:t>
            </w:r>
            <w:r>
              <w:rPr>
                <w:rFonts w:eastAsia="Malgun Gothic" w:cs="Arial"/>
                <w:bCs/>
                <w:sz w:val="21"/>
                <w:szCs w:val="21"/>
              </w:rPr>
              <w:t xml:space="preserve"> in the R2D message</w:t>
            </w:r>
            <w:r>
              <w:rPr>
                <w:rFonts w:hint="eastAsia" w:eastAsia="Malgun Gothic" w:cs="Arial"/>
                <w:bCs/>
                <w:sz w:val="21"/>
                <w:szCs w:val="21"/>
                <w:lang w:eastAsia="ko-KR"/>
              </w:rPr>
              <w:t xml:space="preserve"> e.g. due to the fact that </w:t>
            </w:r>
            <w:r>
              <w:rPr>
                <w:rFonts w:hint="eastAsia" w:eastAsia="Malgun Gothic" w:cs="Arial"/>
                <w:bCs/>
                <w:sz w:val="21"/>
                <w:szCs w:val="21"/>
              </w:rPr>
              <w:t>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2</w:t>
            </w:r>
            <w:r>
              <w:rPr>
                <w:rFonts w:eastAsia="Malgun Gothic" w:cs="Arial"/>
                <w:bCs/>
                <w:sz w:val="21"/>
                <w:szCs w:val="21"/>
              </w:rPr>
              <w:t xml:space="preserve"> </w:t>
            </w:r>
            <w:r>
              <w:rPr>
                <w:rFonts w:hint="eastAsia" w:eastAsia="Malgun Gothic" w:cs="Arial"/>
                <w:bCs/>
                <w:sz w:val="21"/>
                <w:szCs w:val="21"/>
                <w:lang w:eastAsia="ko-KR"/>
              </w:rPr>
              <w:t>can be determined based on Msg1 duration and SFO. In addition, we can also consider future scenarios/devices which may not cover Option 1. Thus, we prefer Option 2.</w:t>
            </w:r>
          </w:p>
        </w:tc>
      </w:tr>
      <w:tr w14:paraId="0F1C1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8C10355">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39" w:type="dxa"/>
            <w:shd w:val="clear" w:color="auto" w:fill="auto"/>
          </w:tcPr>
          <w:p w14:paraId="5FA99C2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08D99BC8">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5640" w:type="dxa"/>
            <w:shd w:val="clear" w:color="auto" w:fill="auto"/>
          </w:tcPr>
          <w:p w14:paraId="1F39FFEE">
            <w:pPr>
              <w:adjustRightInd w:val="0"/>
              <w:snapToGrid w:val="0"/>
              <w:spacing w:after="50" w:line="240" w:lineRule="auto"/>
              <w:jc w:val="left"/>
              <w:rPr>
                <w:rFonts w:eastAsia="Malgun Gothic" w:cs="Arial"/>
                <w:bCs/>
                <w:sz w:val="21"/>
                <w:szCs w:val="21"/>
                <w:lang w:eastAsia="ko-KR"/>
              </w:rPr>
            </w:pPr>
            <w:r>
              <w:rPr>
                <w:rFonts w:eastAsia="Malgun Gothic" w:cs="Arial"/>
                <w:bCs/>
                <w:sz w:val="21"/>
                <w:szCs w:val="21"/>
                <w:lang w:eastAsia="ko-KR"/>
              </w:rPr>
              <w:t xml:space="preserve">We support confirming the WA. </w:t>
            </w:r>
          </w:p>
        </w:tc>
      </w:tr>
      <w:tr w14:paraId="2A62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2BB4D9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269BC03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1574" w:type="dxa"/>
          </w:tcPr>
          <w:p w14:paraId="402ADB12">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4723257E">
            <w:pPr>
              <w:adjustRightInd w:val="0"/>
              <w:snapToGrid w:val="0"/>
              <w:spacing w:after="50" w:line="240" w:lineRule="auto"/>
              <w:jc w:val="left"/>
              <w:rPr>
                <w:rFonts w:eastAsia="Yu Mincho"/>
                <w:kern w:val="2"/>
                <w:sz w:val="21"/>
                <w:szCs w:val="21"/>
                <w:lang w:val="en-US" w:eastAsia="ja-JP"/>
              </w:rPr>
            </w:pPr>
            <w:r>
              <w:rPr>
                <w:rFonts w:eastAsia="Yu Mincho"/>
                <w:kern w:val="2"/>
                <w:sz w:val="21"/>
                <w:szCs w:val="21"/>
                <w:lang w:val="en-US" w:eastAsia="ja-JP"/>
              </w:rPr>
              <w:t xml:space="preserve">We generally prefer the direction in Option 1, but we could make it much simpler. That is, </w:t>
            </w:r>
            <w:r>
              <w:rPr>
                <w:bCs/>
                <w:sz w:val="21"/>
                <w:szCs w:val="21"/>
                <w:lang w:eastAsia="zh-CN"/>
              </w:rPr>
              <w:t>T</w:t>
            </w:r>
            <w:r>
              <w:rPr>
                <w:bCs/>
                <w:sz w:val="21"/>
                <w:szCs w:val="21"/>
                <w:vertAlign w:val="subscript"/>
                <w:lang w:eastAsia="zh-CN"/>
              </w:rPr>
              <w:t>offset2</w:t>
            </w:r>
            <w:r>
              <w:rPr>
                <w:bCs/>
                <w:sz w:val="21"/>
                <w:szCs w:val="21"/>
                <w:lang w:eastAsia="zh-CN"/>
              </w:rPr>
              <w:t xml:space="preserve"> can be implicitly derived by the device as</w:t>
            </w:r>
            <m:oMath>
              <m:sSub>
                <m:sSubPr>
                  <m:ctrlPr>
                    <w:rPr>
                      <w:rFonts w:ascii="Cambria Math" w:hAnsi="Cambria Math"/>
                      <w:bCs/>
                      <w:i/>
                      <w:sz w:val="21"/>
                      <w:szCs w:val="21"/>
                      <w:lang w:eastAsia="zh-CN"/>
                    </w:rPr>
                  </m:ctrlPr>
                </m:sSubPr>
                <m:e>
                  <m:r>
                    <m:rPr/>
                    <w:rPr>
                      <w:rFonts w:ascii="Cambria Math" w:hAnsi="Cambria Math"/>
                      <w:sz w:val="21"/>
                      <w:szCs w:val="21"/>
                      <w:lang w:eastAsia="zh-CN"/>
                    </w:rPr>
                    <m:t xml:space="preserve"> T</m:t>
                  </m:r>
                  <m:ctrlPr>
                    <w:rPr>
                      <w:rFonts w:ascii="Cambria Math" w:hAnsi="Cambria Math"/>
                      <w:bCs/>
                      <w:i/>
                      <w:sz w:val="21"/>
                      <w:szCs w:val="21"/>
                      <w:lang w:eastAsia="zh-CN"/>
                    </w:rPr>
                  </m:ctrlPr>
                </m:e>
                <m:sub>
                  <m:r>
                    <m:rPr>
                      <m:nor/>
                      <m:sty m:val="p"/>
                    </m:rPr>
                    <w:rPr>
                      <w:bCs/>
                      <w:sz w:val="21"/>
                      <w:szCs w:val="21"/>
                      <w:lang w:eastAsia="zh-CN"/>
                    </w:rPr>
                    <m:t>msg1</m:t>
                  </m:r>
                  <m:ctrlPr>
                    <w:rPr>
                      <w:rFonts w:ascii="Cambria Math" w:hAnsi="Cambria Math"/>
                      <w:bCs/>
                      <w:i/>
                      <w:sz w:val="21"/>
                      <w:szCs w:val="21"/>
                      <w:lang w:eastAsia="zh-CN"/>
                    </w:rPr>
                  </m:ctrlPr>
                </m:sub>
              </m:sSub>
            </m:oMath>
            <w:r>
              <w:rPr>
                <w:bCs/>
                <w:sz w:val="21"/>
                <w:szCs w:val="21"/>
                <w:lang w:eastAsia="zh-CN"/>
              </w:rPr>
              <w:t>+ T</w:t>
            </w:r>
            <w:r>
              <w:rPr>
                <w:bCs/>
                <w:sz w:val="21"/>
                <w:szCs w:val="21"/>
                <w:vertAlign w:val="subscript"/>
                <w:lang w:eastAsia="zh-CN"/>
              </w:rPr>
              <w:t>gap</w:t>
            </w:r>
            <w:r>
              <w:rPr>
                <w:bCs/>
                <w:sz w:val="21"/>
                <w:szCs w:val="21"/>
                <w:lang w:eastAsia="zh-CN"/>
              </w:rPr>
              <w:t xml:space="preserve">. </w:t>
            </w:r>
            <m:oMath>
              <m:sSub>
                <m:sSubPr>
                  <m:ctrlPr>
                    <w:rPr>
                      <w:rFonts w:ascii="Cambria Math" w:hAnsi="Cambria Math"/>
                      <w:bCs/>
                      <w:i/>
                      <w:sz w:val="21"/>
                      <w:szCs w:val="21"/>
                      <w:lang w:eastAsia="zh-CN"/>
                    </w:rPr>
                  </m:ctrlPr>
                </m:sSubPr>
                <m:e>
                  <m:r>
                    <m:rPr/>
                    <w:rPr>
                      <w:rFonts w:ascii="Cambria Math" w:hAnsi="Cambria Math"/>
                      <w:sz w:val="21"/>
                      <w:szCs w:val="21"/>
                      <w:lang w:eastAsia="zh-CN"/>
                    </w:rPr>
                    <m:t xml:space="preserve"> T</m:t>
                  </m:r>
                  <m:ctrlPr>
                    <w:rPr>
                      <w:rFonts w:ascii="Cambria Math" w:hAnsi="Cambria Math"/>
                      <w:bCs/>
                      <w:i/>
                      <w:sz w:val="21"/>
                      <w:szCs w:val="21"/>
                      <w:lang w:eastAsia="zh-CN"/>
                    </w:rPr>
                  </m:ctrlPr>
                </m:e>
                <m:sub>
                  <m:r>
                    <m:rPr>
                      <m:nor/>
                      <m:sty m:val="p"/>
                    </m:rPr>
                    <w:rPr>
                      <w:bCs/>
                      <w:sz w:val="21"/>
                      <w:szCs w:val="21"/>
                      <w:lang w:eastAsia="zh-CN"/>
                    </w:rPr>
                    <m:t>msg1</m:t>
                  </m:r>
                  <m:ctrlPr>
                    <w:rPr>
                      <w:rFonts w:ascii="Cambria Math" w:hAnsi="Cambria Math"/>
                      <w:bCs/>
                      <w:i/>
                      <w:sz w:val="21"/>
                      <w:szCs w:val="21"/>
                      <w:lang w:eastAsia="zh-CN"/>
                    </w:rPr>
                  </m:ctrlPr>
                </m:sub>
              </m:sSub>
              <m:r>
                <m:rPr/>
                <w:rPr>
                  <w:rFonts w:ascii="Cambria Math" w:hAnsi="Cambria Math"/>
                  <w:sz w:val="21"/>
                  <w:szCs w:val="21"/>
                  <w:lang w:eastAsia="zh-CN"/>
                </w:rPr>
                <m:t xml:space="preserve"> </m:t>
              </m:r>
            </m:oMath>
            <w:r>
              <w:rPr>
                <w:bCs/>
                <w:sz w:val="21"/>
                <w:szCs w:val="21"/>
                <w:lang w:eastAsia="zh-CN"/>
              </w:rPr>
              <w:t>is known to the device based on the scheduling information. Only T</w:t>
            </w:r>
            <w:r>
              <w:rPr>
                <w:bCs/>
                <w:sz w:val="21"/>
                <w:szCs w:val="21"/>
                <w:vertAlign w:val="subscript"/>
                <w:lang w:eastAsia="zh-CN"/>
              </w:rPr>
              <w:t>gap</w:t>
            </w:r>
            <w:r>
              <w:rPr>
                <w:bCs/>
                <w:sz w:val="21"/>
                <w:szCs w:val="21"/>
                <w:lang w:eastAsia="zh-CN"/>
              </w:rPr>
              <w:t xml:space="preserve"> may need to be predefined in the spec and it can be calculated based on the worst case SFO value (e.g., 10^5 ppm).</w:t>
            </w:r>
          </w:p>
        </w:tc>
      </w:tr>
    </w:tbl>
    <w:p w14:paraId="151C8047">
      <w:pPr>
        <w:pStyle w:val="68"/>
        <w:ind w:left="360"/>
        <w:rPr>
          <w:rFonts w:hAnsi="Cambria Math"/>
          <w:i/>
          <w:lang w:eastAsia="zh-CN"/>
        </w:rPr>
      </w:pPr>
    </w:p>
    <w:p w14:paraId="0171D7DF">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0628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3" w:type="dxa"/>
          </w:tcPr>
          <w:p w14:paraId="077342B5">
            <w:pPr>
              <w:pStyle w:val="373"/>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darkYellow"/>
                <w:lang w:val="en-US" w:eastAsia="zh-CN"/>
              </w:rPr>
              <w:t>Working assumption</w:t>
            </w:r>
          </w:p>
          <w:p w14:paraId="6BD2D22C">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For X=2, </w:t>
            </w:r>
            <w:r>
              <w:rPr>
                <w:rFonts w:hint="eastAsia"/>
                <w:bCs/>
                <w:lang w:val="en-US" w:eastAsia="zh-CN"/>
              </w:rPr>
              <w:t>from device perspective,</w:t>
            </w:r>
            <w:r>
              <w:rPr>
                <w:rFonts w:hint="eastAsia" w:eastAsia="等线"/>
                <w:bCs/>
                <w:color w:val="000000" w:themeColor="text1"/>
                <w:lang w:val="en-US" w:eastAsia="zh-CN"/>
                <w14:textFill>
                  <w14:solidFill>
                    <w14:schemeClr w14:val="tx1"/>
                  </w14:solidFill>
                </w14:textFill>
              </w:rPr>
              <w:t xml:space="preserve"> for determination of the starting time for the second Msg1 time domain resource: </w:t>
            </w:r>
          </w:p>
          <w:p w14:paraId="11D5E513">
            <w:pPr>
              <w:numPr>
                <w:ilvl w:val="1"/>
                <w:numId w:val="33"/>
              </w:num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vertAlign w:val="subscript"/>
                <w:lang w:val="en-US" w:eastAsia="zh-CN"/>
                <w14:textFill>
                  <w14:solidFill>
                    <w14:schemeClr w14:val="tx1"/>
                  </w14:solidFill>
                </w14:textFill>
              </w:rPr>
              <w:t>offset2</w:t>
            </w:r>
          </w:p>
          <w:p w14:paraId="55C1C82B">
            <w:pPr>
              <w:numPr>
                <w:ilvl w:val="1"/>
                <w:numId w:val="33"/>
              </w:numPr>
              <w:adjustRightInd w:val="0"/>
              <w:snapToGrid w:val="0"/>
              <w:spacing w:after="0" w:line="240" w:lineRule="auto"/>
            </w:pPr>
            <w:r>
              <w:rPr>
                <w:rFonts w:hint="eastAsia"/>
                <w:bCs/>
                <w:lang w:val="en-US" w:eastAsia="zh-CN"/>
              </w:rPr>
              <w:t>FFS T</w:t>
            </w:r>
            <w:r>
              <w:rPr>
                <w:rFonts w:hint="eastAsia"/>
                <w:bCs/>
                <w:vertAlign w:val="subscript"/>
                <w:lang w:val="en-US" w:eastAsia="zh-CN"/>
              </w:rPr>
              <w:t>offset2</w:t>
            </w:r>
            <w:r>
              <w:rPr>
                <w:rFonts w:hint="eastAsia"/>
                <w:bCs/>
                <w:lang w:val="en-US" w:eastAsia="zh-CN"/>
              </w:rPr>
              <w:t xml:space="preserve"> is predefined in the spec or derived by a rule or indicated implicitly or explicitly by the R2D transmission triggering random access.</w:t>
            </w:r>
          </w:p>
        </w:tc>
      </w:tr>
    </w:tbl>
    <w:p w14:paraId="6BBD6B4A">
      <w:pPr>
        <w:rPr>
          <w:lang w:val="en-US" w:eastAsia="zh-CN"/>
        </w:rPr>
      </w:pPr>
    </w:p>
    <w:p w14:paraId="5CC9D3B1">
      <w:pPr>
        <w:ind w:left="400" w:leftChars="200"/>
        <w:rPr>
          <w:rFonts w:eastAsia="宋体"/>
          <w:b/>
          <w:bCs/>
          <w:szCs w:val="26"/>
          <w:lang w:val="en-US" w:eastAsia="zh-CN"/>
        </w:rPr>
      </w:pPr>
      <w:r>
        <w:rPr>
          <w:lang w:val="en-US" w:eastAsia="zh-CN"/>
        </w:rPr>
        <w:drawing>
          <wp:inline distT="0" distB="0" distL="0" distR="0">
            <wp:extent cx="2038985" cy="126428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t="-4152" r="67040" b="46341"/>
                    <a:stretch>
                      <a:fillRect/>
                    </a:stretch>
                  </pic:blipFill>
                  <pic:spPr>
                    <a:xfrm>
                      <a:off x="0" y="0"/>
                      <a:ext cx="2038985" cy="1264285"/>
                    </a:xfrm>
                    <a:prstGeom prst="rect">
                      <a:avLst/>
                    </a:prstGeom>
                    <a:noFill/>
                  </pic:spPr>
                </pic:pic>
              </a:graphicData>
            </a:graphic>
          </wp:inline>
        </w:drawing>
      </w:r>
    </w:p>
    <w:p w14:paraId="45CB1706">
      <w:pPr>
        <w:rPr>
          <w:lang w:val="en-US" w:eastAsia="zh-CN"/>
        </w:rPr>
      </w:pPr>
      <w:r>
        <w:rPr>
          <w:rFonts w:hint="eastAsia"/>
          <w:lang w:val="en-US" w:eastAsia="zh-CN"/>
        </w:rPr>
        <w:t>Please check companies</w:t>
      </w:r>
      <w:r>
        <w:rPr>
          <w:lang w:val="en-US" w:eastAsia="zh-CN"/>
        </w:rPr>
        <w:t>’</w:t>
      </w:r>
      <w:r>
        <w:rPr>
          <w:rFonts w:hint="eastAsia"/>
          <w:lang w:val="en-US" w:eastAsia="zh-CN"/>
        </w:rPr>
        <w:t xml:space="preserve"> comments in the first round. </w:t>
      </w:r>
    </w:p>
    <w:p w14:paraId="1B3F2656">
      <w:pPr>
        <w:pStyle w:val="5"/>
        <w:spacing w:before="0" w:after="0" w:afterLines="0"/>
        <w:ind w:left="609"/>
        <w:rPr>
          <w:rFonts w:eastAsia="宋体"/>
          <w:b/>
          <w:bCs/>
          <w:lang w:eastAsia="zh-CN"/>
        </w:rPr>
      </w:pPr>
      <w:r>
        <w:rPr>
          <w:rFonts w:hint="eastAsia"/>
          <w:b/>
          <w:bCs/>
        </w:rPr>
        <w:t>FL</w:t>
      </w:r>
      <w:r>
        <w:rPr>
          <w:rFonts w:hint="eastAsia" w:eastAsia="宋体"/>
          <w:b/>
          <w:bCs/>
          <w:lang w:eastAsia="zh-CN"/>
        </w:rPr>
        <w:t>2 Question 3.2.1-2a</w:t>
      </w:r>
    </w:p>
    <w:p w14:paraId="60AE6CF5">
      <w:pPr>
        <w:adjustRightInd w:val="0"/>
        <w:snapToGrid w:val="0"/>
        <w:spacing w:after="0" w:line="240" w:lineRule="auto"/>
        <w:rPr>
          <w:rFonts w:eastAsia="等线"/>
          <w:b/>
          <w:bCs/>
          <w:lang w:val="en-US" w:eastAsia="zh-CN"/>
        </w:rPr>
      </w:pPr>
    </w:p>
    <w:p w14:paraId="1E96EA4B">
      <w:pPr>
        <w:adjustRightInd w:val="0"/>
        <w:snapToGrid w:val="0"/>
        <w:spacing w:after="0" w:line="240" w:lineRule="auto"/>
        <w:rPr>
          <w:rFonts w:hAnsi="Cambria Math"/>
          <w:b/>
          <w:bCs/>
          <w:iCs/>
          <w:lang w:val="en-US" w:eastAsia="zh-CN"/>
        </w:rPr>
      </w:pPr>
      <w:r>
        <w:rPr>
          <w:rFonts w:hint="eastAsia" w:eastAsia="等线"/>
          <w:b/>
          <w:bCs/>
          <w:lang w:val="en-US" w:eastAsia="zh-CN"/>
        </w:rPr>
        <w:t>F</w:t>
      </w:r>
      <w:r>
        <w:rPr>
          <w:rFonts w:eastAsia="等线"/>
          <w:b/>
          <w:bCs/>
          <w:lang w:val="en-US" w:eastAsia="zh-CN"/>
        </w:rPr>
        <w:t>or</w:t>
      </w:r>
      <w:r>
        <w:rPr>
          <w:b/>
          <w:bCs/>
          <w:lang w:val="en-US" w:eastAsia="zh-CN"/>
        </w:rPr>
        <w:t xml:space="preserve"> </w:t>
      </w:r>
      <w:r>
        <w:rPr>
          <w:rFonts w:hint="eastAsia"/>
          <w:b/>
          <w:bCs/>
          <w:lang w:val="en-US" w:eastAsia="zh-CN"/>
        </w:rPr>
        <w:t xml:space="preserve">Option 1 that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offset2</m:t>
            </m:r>
            <m:ctrlPr>
              <w:rPr>
                <w:rFonts w:ascii="Cambria Math" w:hAnsi="Cambria Math"/>
                <w:b/>
                <w:bCs/>
                <w:iCs/>
                <w:lang w:eastAsia="zh-CN"/>
              </w:rPr>
            </m:ctrlPr>
          </m:sub>
        </m:sSub>
        <m:r>
          <m:rPr>
            <m:sty m:val="b"/>
          </m:rPr>
          <w:rPr>
            <w:rFonts w:ascii="Cambria Math" w:hAnsi="Cambria Math"/>
            <w:lang w:eastAsia="zh-CN"/>
          </w:rPr>
          <m:t>=</m:t>
        </m:r>
        <m:r>
          <m:rPr>
            <m:sty m:val="b"/>
          </m:rPr>
          <w:rPr>
            <w:rFonts w:ascii="Cambria Math" w:hAnsi="Cambria Math"/>
          </w:rPr>
          <m:t>α</m:t>
        </m:r>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offset1</m:t>
            </m:r>
            <m:ctrlPr>
              <w:rPr>
                <w:rFonts w:ascii="Cambria Math" w:hAnsi="Cambria Math"/>
                <w:b/>
                <w:bCs/>
                <w:iCs/>
                <w:lang w:eastAsia="zh-CN"/>
              </w:rPr>
            </m:ctrlPr>
          </m:sub>
        </m:sSub>
        <m:r>
          <m:rPr>
            <m:sty m:val="b"/>
          </m:rPr>
          <w:rPr>
            <w:rFonts w:ascii="Cambria Math" w:hAnsi="Cambria Math"/>
            <w:lang w:eastAsia="zh-CN"/>
          </w:rPr>
          <m:t>+</m:t>
        </m:r>
        <m:r>
          <m:rPr>
            <m:sty m:val="b"/>
          </m:rPr>
          <w:rPr>
            <w:rFonts w:ascii="Cambria Math" w:hAnsi="Cambria Math"/>
          </w:rPr>
          <m:t>β</m:t>
        </m:r>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msg1</m:t>
            </m:r>
            <m:ctrlPr>
              <w:rPr>
                <w:rFonts w:ascii="Cambria Math" w:hAnsi="Cambria Math"/>
                <w:b/>
                <w:bCs/>
                <w:iCs/>
                <w:lang w:eastAsia="zh-CN"/>
              </w:rPr>
            </m:ctrlPr>
          </m:sub>
        </m:sSub>
      </m:oMath>
      <w:r>
        <w:rPr>
          <w:rFonts w:hAnsi="Cambria Math"/>
          <w:b/>
          <w:bCs/>
          <w:iCs/>
          <w:lang w:val="en-US" w:eastAsia="zh-CN"/>
        </w:rPr>
        <w:t>, where</w:t>
      </w:r>
      <w:r>
        <w:rPr>
          <w:rFonts w:hint="eastAsia" w:hAnsi="Cambria Math"/>
          <w:b/>
          <w:bCs/>
          <w:iCs/>
          <w:lang w:val="en-US" w:eastAsia="zh-CN"/>
        </w:rPr>
        <w:t xml:space="preserve">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msg1</m:t>
            </m:r>
            <m:ctrlPr>
              <w:rPr>
                <w:rFonts w:ascii="Cambria Math" w:hAnsi="Cambria Math"/>
                <w:b/>
                <w:bCs/>
                <w:iCs/>
                <w:lang w:eastAsia="zh-CN"/>
              </w:rPr>
            </m:ctrlPr>
          </m:sub>
        </m:sSub>
      </m:oMath>
      <w:r>
        <w:rPr>
          <w:rFonts w:hAnsi="Cambria Math"/>
          <w:b/>
          <w:bCs/>
          <w:iCs/>
          <w:lang w:val="en-US" w:eastAsia="zh-CN"/>
        </w:rPr>
        <w:t xml:space="preserve"> is the duration of the 1st Msg1 time domain resource</w:t>
      </w:r>
      <w:r>
        <w:rPr>
          <w:rFonts w:hint="eastAsia" w:hAnsi="Cambria Math"/>
          <w:b/>
          <w:bCs/>
          <w:iCs/>
          <w:lang w:val="en-US" w:eastAsia="zh-CN"/>
        </w:rPr>
        <w:t xml:space="preserve">, what is the </w:t>
      </w:r>
      <m:oMath>
        <m:r>
          <m:rPr>
            <m:sty m:val="b"/>
          </m:rPr>
          <w:rPr>
            <w:rFonts w:ascii="Cambria Math" w:hAnsi="Cambria Math"/>
          </w:rPr>
          <m:t>α</m:t>
        </m:r>
      </m:oMath>
      <w:r>
        <w:rPr>
          <w:rFonts w:hint="eastAsia" w:hAnsi="Cambria Math" w:eastAsia="宋体"/>
          <w:b/>
          <w:bCs/>
          <w:lang w:val="en-US" w:eastAsia="zh-CN"/>
        </w:rPr>
        <w:t xml:space="preserve"> and </w:t>
      </w:r>
      <m:oMath>
        <m:r>
          <m:rPr>
            <m:sty m:val="b"/>
          </m:rPr>
          <w:rPr>
            <w:rFonts w:ascii="Cambria Math" w:hAnsi="Cambria Math"/>
          </w:rPr>
          <m:t>β</m:t>
        </m:r>
      </m:oMath>
      <w:r>
        <w:rPr>
          <w:rFonts w:hAnsi="Cambria Math"/>
          <w:b/>
          <w:bCs/>
          <w:iCs/>
          <w:lang w:val="en-US" w:eastAsia="zh-CN"/>
        </w:rPr>
        <w:t xml:space="preserve"> </w:t>
      </w:r>
      <w:r>
        <w:rPr>
          <w:rFonts w:hint="eastAsia" w:hAnsi="Cambria Math"/>
          <w:b/>
          <w:bCs/>
          <w:iCs/>
          <w:lang w:val="en-US" w:eastAsia="zh-CN"/>
        </w:rPr>
        <w:t xml:space="preserve">value considering the 10% SFO to avoid the resource overlapping between the first and second time domain resource and device complexity for calculating the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offset2</m:t>
            </m:r>
            <m:ctrlPr>
              <w:rPr>
                <w:rFonts w:ascii="Cambria Math" w:hAnsi="Cambria Math"/>
                <w:b/>
                <w:bCs/>
                <w:iCs/>
                <w:lang w:eastAsia="zh-CN"/>
              </w:rPr>
            </m:ctrlPr>
          </m:sub>
        </m:sSub>
      </m:oMath>
      <w:r>
        <w:rPr>
          <w:rFonts w:hint="eastAsia" w:hAnsi="Cambria Math"/>
          <w:b/>
          <w:bCs/>
          <w:iCs/>
          <w:lang w:val="en-US" w:eastAsia="zh-CN"/>
        </w:rPr>
        <w:t>?</w:t>
      </w:r>
    </w:p>
    <w:p w14:paraId="1EA6F951">
      <w:pPr>
        <w:adjustRightInd w:val="0"/>
        <w:snapToGrid w:val="0"/>
        <w:spacing w:after="0" w:line="240" w:lineRule="auto"/>
        <w:rPr>
          <w:rFonts w:hAnsi="Cambria Math"/>
          <w:b/>
          <w:bCs/>
          <w:i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2E0F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6B76981">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45571B82">
            <w:pPr>
              <w:adjustRightInd w:val="0"/>
              <w:snapToGrid w:val="0"/>
              <w:spacing w:after="50" w:line="240" w:lineRule="auto"/>
              <w:jc w:val="left"/>
              <w:rPr>
                <w:rFonts w:eastAsia="宋体"/>
                <w:b/>
                <w:bCs/>
                <w:kern w:val="2"/>
                <w:lang w:val="en-US" w:eastAsia="zh-CN"/>
              </w:rPr>
            </w:pPr>
            <m:oMath>
              <m:r>
                <m:rPr>
                  <m:sty m:val="b"/>
                </m:rPr>
                <w:rPr>
                  <w:rFonts w:ascii="Cambria Math" w:hAnsi="Cambria Math"/>
                </w:rPr>
                <m:t>α</m:t>
              </m:r>
            </m:oMath>
            <w:r>
              <w:rPr>
                <w:rFonts w:hint="eastAsia" w:hAnsi="Cambria Math" w:eastAsia="宋体"/>
                <w:b/>
                <w:lang w:val="en-US" w:eastAsia="zh-CN"/>
              </w:rPr>
              <w:t xml:space="preserve"> value</w:t>
            </w:r>
          </w:p>
        </w:tc>
        <w:tc>
          <w:tcPr>
            <w:tcW w:w="1574" w:type="dxa"/>
            <w:shd w:val="clear" w:color="auto" w:fill="D8D8D8" w:themeFill="background1" w:themeFillShade="D9"/>
          </w:tcPr>
          <w:p w14:paraId="39C7130F">
            <w:pPr>
              <w:adjustRightInd w:val="0"/>
              <w:snapToGrid w:val="0"/>
              <w:spacing w:after="50" w:line="240" w:lineRule="auto"/>
              <w:jc w:val="left"/>
              <w:rPr>
                <w:rFonts w:eastAsia="宋体"/>
                <w:b/>
                <w:bCs/>
                <w:kern w:val="2"/>
                <w:lang w:val="en-US" w:eastAsia="zh-CN"/>
              </w:rPr>
            </w:pPr>
            <m:oMath>
              <m:r>
                <m:rPr>
                  <m:sty m:val="b"/>
                </m:rPr>
                <w:rPr>
                  <w:rFonts w:ascii="Cambria Math" w:hAnsi="Cambria Math"/>
                </w:rPr>
                <m:t>β</m:t>
              </m:r>
            </m:oMath>
            <w:r>
              <w:rPr>
                <w:rFonts w:hAnsi="Cambria Math"/>
                <w:b/>
                <w:bCs/>
                <w:iCs/>
                <w:lang w:val="en-US" w:eastAsia="zh-CN"/>
              </w:rPr>
              <w:t xml:space="preserve"> </w:t>
            </w:r>
            <w:r>
              <w:rPr>
                <w:rFonts w:hint="eastAsia" w:hAnsi="Cambria Math"/>
                <w:b/>
                <w:bCs/>
                <w:iCs/>
                <w:lang w:val="en-US" w:eastAsia="zh-CN"/>
              </w:rPr>
              <w:t>value</w:t>
            </w:r>
          </w:p>
        </w:tc>
        <w:tc>
          <w:tcPr>
            <w:tcW w:w="5640" w:type="dxa"/>
            <w:shd w:val="clear" w:color="auto" w:fill="D8D8D8" w:themeFill="background1" w:themeFillShade="D9"/>
          </w:tcPr>
          <w:p w14:paraId="2532EF35">
            <w:pPr>
              <w:adjustRightInd w:val="0"/>
              <w:snapToGrid w:val="0"/>
              <w:spacing w:after="50" w:line="240" w:lineRule="auto"/>
              <w:jc w:val="left"/>
              <w:rPr>
                <w:b/>
                <w:bCs/>
                <w:kern w:val="2"/>
                <w:lang w:val="en-US"/>
              </w:rPr>
            </w:pPr>
            <w:r>
              <w:rPr>
                <w:rFonts w:hint="eastAsia"/>
                <w:b/>
                <w:bCs/>
                <w:kern w:val="2"/>
                <w:lang w:val="en-US"/>
              </w:rPr>
              <w:t>Comments</w:t>
            </w:r>
          </w:p>
        </w:tc>
      </w:tr>
      <w:tr w14:paraId="3E01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49619E8">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2D6C9ED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1/4</w:t>
            </w:r>
          </w:p>
        </w:tc>
        <w:tc>
          <w:tcPr>
            <w:tcW w:w="1574" w:type="dxa"/>
          </w:tcPr>
          <w:p w14:paraId="3B1580FB">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5/4</w:t>
            </w:r>
          </w:p>
        </w:tc>
        <w:tc>
          <w:tcPr>
            <w:tcW w:w="5640" w:type="dxa"/>
          </w:tcPr>
          <w:p w14:paraId="4301FAD8">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As mentioned in our tdoc, the power of 2 value are easier for device</w:t>
            </w:r>
            <w:r>
              <w:rPr>
                <w:rFonts w:eastAsia="等线"/>
                <w:kern w:val="2"/>
                <w:sz w:val="21"/>
                <w:szCs w:val="22"/>
                <w:lang w:val="en-US" w:eastAsia="zh-CN"/>
              </w:rPr>
              <w:t>’</w:t>
            </w:r>
            <w:r>
              <w:rPr>
                <w:rFonts w:hint="eastAsia" w:eastAsia="等线"/>
                <w:kern w:val="2"/>
                <w:sz w:val="21"/>
                <w:szCs w:val="22"/>
                <w:lang w:val="en-US" w:eastAsia="zh-CN"/>
              </w:rPr>
              <w:t xml:space="preserve">s computation, so the </w:t>
            </w:r>
            <w:r>
              <w:rPr>
                <w:rFonts w:eastAsia="等线"/>
                <w:kern w:val="2"/>
                <w:sz w:val="21"/>
                <w:szCs w:val="22"/>
                <w:lang w:val="en-US" w:eastAsia="zh-CN"/>
              </w:rPr>
              <w:t>approximate</w:t>
            </w:r>
            <w:r>
              <w:rPr>
                <w:rFonts w:hint="eastAsia" w:eastAsia="等线"/>
                <w:kern w:val="2"/>
                <w:sz w:val="21"/>
                <w:szCs w:val="22"/>
                <w:lang w:val="en-US" w:eastAsia="zh-CN"/>
              </w:rPr>
              <w:t xml:space="preserve"> value as the exact value of β which equals to 11/9 can be considered.</w:t>
            </w:r>
          </w:p>
        </w:tc>
      </w:tr>
      <w:tr w14:paraId="5D98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30B48C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2F3A68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0.2 or 0.25</w:t>
            </w:r>
          </w:p>
        </w:tc>
        <w:tc>
          <w:tcPr>
            <w:tcW w:w="1574" w:type="dxa"/>
          </w:tcPr>
          <w:p w14:paraId="38475CC9">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1.2 or 1.25</w:t>
            </w:r>
          </w:p>
        </w:tc>
        <w:tc>
          <w:tcPr>
            <w:tcW w:w="5640" w:type="dxa"/>
          </w:tcPr>
          <w:p w14:paraId="629A314C">
            <w:pPr>
              <w:adjustRightInd w:val="0"/>
              <w:snapToGrid w:val="0"/>
              <w:spacing w:after="120" w:line="240" w:lineRule="auto"/>
              <w:jc w:val="left"/>
              <w:rPr>
                <w:rFonts w:eastAsia="Yu Mincho"/>
                <w:sz w:val="21"/>
                <w:szCs w:val="21"/>
              </w:rPr>
            </w:pPr>
            <w:r>
              <w:rPr>
                <w:rFonts w:eastAsia="Yu Mincho"/>
                <w:kern w:val="2"/>
                <w:sz w:val="21"/>
                <w:szCs w:val="21"/>
                <w:lang w:val="en-US" w:eastAsia="ja-JP"/>
              </w:rPr>
              <w:t xml:space="preserve">If the proposed formular (following the WA) is </w:t>
            </w:r>
            <m:oMath>
              <m:sSub>
                <m:sSubPr>
                  <m:ctrlPr>
                    <w:rPr>
                      <w:rFonts w:ascii="Cambria Math" w:hAnsi="Cambria Math"/>
                      <w:iCs/>
                      <w:sz w:val="21"/>
                      <w:szCs w:val="21"/>
                      <w:lang w:eastAsia="zh-CN"/>
                    </w:rPr>
                  </m:ctrlPr>
                </m:sSubPr>
                <m:e>
                  <m:r>
                    <m:rPr>
                      <m:sty m:val="p"/>
                    </m:rPr>
                    <w:rPr>
                      <w:rFonts w:ascii="Cambria Math" w:hAnsi="Cambria Math"/>
                      <w:sz w:val="21"/>
                      <w:szCs w:val="21"/>
                      <w:lang w:eastAsia="zh-CN"/>
                    </w:rPr>
                    <m:t>T</m:t>
                  </m:r>
                  <m:ctrlPr>
                    <w:rPr>
                      <w:rFonts w:ascii="Cambria Math" w:hAnsi="Cambria Math"/>
                      <w:iCs/>
                      <w:sz w:val="21"/>
                      <w:szCs w:val="21"/>
                      <w:lang w:eastAsia="zh-CN"/>
                    </w:rPr>
                  </m:ctrlPr>
                </m:e>
                <m:sub>
                  <m:r>
                    <m:rPr>
                      <m:nor/>
                      <m:sty m:val="p"/>
                    </m:rPr>
                    <w:rPr>
                      <w:rFonts w:ascii="Cambria Math" w:hAnsi="Cambria Math"/>
                      <w:iCs/>
                      <w:sz w:val="21"/>
                      <w:szCs w:val="21"/>
                      <w:lang w:eastAsia="zh-CN"/>
                    </w:rPr>
                    <m:t>offset2</m:t>
                  </m:r>
                  <m:ctrlPr>
                    <w:rPr>
                      <w:rFonts w:ascii="Cambria Math" w:hAnsi="Cambria Math"/>
                      <w:iCs/>
                      <w:sz w:val="21"/>
                      <w:szCs w:val="21"/>
                      <w:lang w:eastAsia="zh-CN"/>
                    </w:rPr>
                  </m:ctrlPr>
                </m:sub>
              </m:sSub>
              <m:r>
                <m:rPr>
                  <m:sty m:val="p"/>
                </m:rPr>
                <w:rPr>
                  <w:rFonts w:ascii="Cambria Math" w:hAnsi="Cambria Math"/>
                  <w:sz w:val="21"/>
                  <w:szCs w:val="21"/>
                  <w:lang w:eastAsia="zh-CN"/>
                </w:rPr>
                <m:t>=</m:t>
              </m:r>
              <m:r>
                <m:rPr>
                  <m:sty m:val="p"/>
                </m:rPr>
                <w:rPr>
                  <w:rFonts w:ascii="Cambria Math" w:hAnsi="Cambria Math"/>
                  <w:sz w:val="21"/>
                  <w:szCs w:val="21"/>
                </w:rPr>
                <m:t>α</m:t>
              </m:r>
              <m:sSub>
                <m:sSubPr>
                  <m:ctrlPr>
                    <w:rPr>
                      <w:rFonts w:ascii="Cambria Math" w:hAnsi="Cambria Math"/>
                      <w:iCs/>
                      <w:sz w:val="21"/>
                      <w:szCs w:val="21"/>
                      <w:lang w:eastAsia="zh-CN"/>
                    </w:rPr>
                  </m:ctrlPr>
                </m:sSubPr>
                <m:e>
                  <m:r>
                    <m:rPr>
                      <m:sty m:val="p"/>
                    </m:rPr>
                    <w:rPr>
                      <w:rFonts w:ascii="Cambria Math" w:hAnsi="Cambria Math"/>
                      <w:sz w:val="21"/>
                      <w:szCs w:val="21"/>
                      <w:lang w:eastAsia="zh-CN"/>
                    </w:rPr>
                    <m:t>T</m:t>
                  </m:r>
                  <m:ctrlPr>
                    <w:rPr>
                      <w:rFonts w:ascii="Cambria Math" w:hAnsi="Cambria Math"/>
                      <w:iCs/>
                      <w:sz w:val="21"/>
                      <w:szCs w:val="21"/>
                      <w:lang w:eastAsia="zh-CN"/>
                    </w:rPr>
                  </m:ctrlPr>
                </m:e>
                <m:sub>
                  <m:r>
                    <m:rPr>
                      <m:nor/>
                      <m:sty m:val="p"/>
                    </m:rPr>
                    <w:rPr>
                      <w:rFonts w:ascii="Cambria Math" w:hAnsi="Cambria Math"/>
                      <w:iCs/>
                      <w:sz w:val="21"/>
                      <w:szCs w:val="21"/>
                      <w:lang w:eastAsia="zh-CN"/>
                    </w:rPr>
                    <m:t>offset1</m:t>
                  </m:r>
                  <m:ctrlPr>
                    <w:rPr>
                      <w:rFonts w:ascii="Cambria Math" w:hAnsi="Cambria Math"/>
                      <w:iCs/>
                      <w:sz w:val="21"/>
                      <w:szCs w:val="21"/>
                      <w:lang w:eastAsia="zh-CN"/>
                    </w:rPr>
                  </m:ctrlPr>
                </m:sub>
              </m:sSub>
              <m:r>
                <m:rPr>
                  <m:sty m:val="p"/>
                </m:rPr>
                <w:rPr>
                  <w:rFonts w:ascii="Cambria Math" w:hAnsi="Cambria Math"/>
                  <w:sz w:val="21"/>
                  <w:szCs w:val="21"/>
                  <w:lang w:eastAsia="zh-CN"/>
                </w:rPr>
                <m:t>+</m:t>
              </m:r>
              <m:r>
                <m:rPr>
                  <m:sty m:val="p"/>
                </m:rPr>
                <w:rPr>
                  <w:rFonts w:ascii="Cambria Math" w:hAnsi="Cambria Math"/>
                  <w:sz w:val="21"/>
                  <w:szCs w:val="21"/>
                </w:rPr>
                <m:t>β</m:t>
              </m:r>
              <m:sSub>
                <m:sSubPr>
                  <m:ctrlPr>
                    <w:rPr>
                      <w:rFonts w:ascii="Cambria Math" w:hAnsi="Cambria Math"/>
                      <w:iCs/>
                      <w:sz w:val="21"/>
                      <w:szCs w:val="21"/>
                      <w:lang w:eastAsia="zh-CN"/>
                    </w:rPr>
                  </m:ctrlPr>
                </m:sSubPr>
                <m:e>
                  <m:r>
                    <m:rPr>
                      <m:sty m:val="p"/>
                    </m:rPr>
                    <w:rPr>
                      <w:rFonts w:ascii="Cambria Math" w:hAnsi="Cambria Math"/>
                      <w:sz w:val="21"/>
                      <w:szCs w:val="21"/>
                      <w:lang w:eastAsia="zh-CN"/>
                    </w:rPr>
                    <m:t>T</m:t>
                  </m:r>
                  <m:ctrlPr>
                    <w:rPr>
                      <w:rFonts w:ascii="Cambria Math" w:hAnsi="Cambria Math"/>
                      <w:iCs/>
                      <w:sz w:val="21"/>
                      <w:szCs w:val="21"/>
                      <w:lang w:eastAsia="zh-CN"/>
                    </w:rPr>
                  </m:ctrlPr>
                </m:e>
                <m:sub>
                  <m:r>
                    <m:rPr>
                      <m:nor/>
                      <m:sty m:val="p"/>
                    </m:rPr>
                    <w:rPr>
                      <w:rFonts w:ascii="Cambria Math" w:hAnsi="Cambria Math"/>
                      <w:iCs/>
                      <w:sz w:val="21"/>
                      <w:szCs w:val="21"/>
                      <w:lang w:eastAsia="zh-CN"/>
                    </w:rPr>
                    <m:t>msg1</m:t>
                  </m:r>
                  <m:ctrlPr>
                    <w:rPr>
                      <w:rFonts w:ascii="Cambria Math" w:hAnsi="Cambria Math"/>
                      <w:iCs/>
                      <w:sz w:val="21"/>
                      <w:szCs w:val="21"/>
                      <w:lang w:eastAsia="zh-CN"/>
                    </w:rPr>
                  </m:ctrlPr>
                </m:sub>
              </m:sSub>
            </m:oMath>
            <w:r>
              <w:rPr>
                <w:rFonts w:eastAsia="Yu Mincho"/>
                <w:kern w:val="2"/>
                <w:sz w:val="21"/>
                <w:szCs w:val="21"/>
                <w:lang w:val="en-US" w:eastAsia="ja-JP"/>
              </w:rPr>
              <w:t xml:space="preserve">, then we think </w:t>
            </w:r>
            <m:oMath>
              <m:r>
                <m:rPr>
                  <m:sty m:val="p"/>
                </m:rPr>
                <w:rPr>
                  <w:rFonts w:ascii="Cambria Math" w:hAnsi="Cambria Math"/>
                  <w:sz w:val="21"/>
                  <w:szCs w:val="21"/>
                </w:rPr>
                <m:t>α=0.2 or 0.25</m:t>
              </m:r>
            </m:oMath>
            <w:r>
              <w:rPr>
                <w:rFonts w:eastAsia="Yu Mincho"/>
                <w:sz w:val="21"/>
                <w:szCs w:val="21"/>
              </w:rPr>
              <w:t xml:space="preserve"> and </w:t>
            </w:r>
            <m:oMath>
              <m:r>
                <m:rPr>
                  <m:sty m:val="p"/>
                </m:rPr>
                <w:rPr>
                  <w:rFonts w:ascii="Cambria Math" w:hAnsi="Cambria Math"/>
                  <w:sz w:val="21"/>
                  <w:szCs w:val="21"/>
                </w:rPr>
                <m:t>β=1.2 or 1.25</m:t>
              </m:r>
            </m:oMath>
            <w:r>
              <w:rPr>
                <w:rFonts w:eastAsia="Yu Mincho"/>
                <w:sz w:val="21"/>
                <w:szCs w:val="21"/>
              </w:rPr>
              <w:t>. Note that, α=0.2 and β=1.2 corresponds to SFO is exactly 10%. In today, 10% SFO for device 1 is overly large and surely device implementation can do better than 10 years ago. In this sense, α=0.2 and β=1.2 should be enough. But if additional margin is preferred, then we can consider α=0.25 and β=1.25.</w:t>
            </w:r>
          </w:p>
          <w:p w14:paraId="506217C9">
            <w:pPr>
              <w:adjustRightInd w:val="0"/>
              <w:snapToGrid w:val="0"/>
              <w:spacing w:after="50" w:line="240" w:lineRule="auto"/>
              <w:jc w:val="left"/>
              <w:rPr>
                <w:rFonts w:eastAsia="Yu Mincho"/>
                <w:sz w:val="21"/>
                <w:szCs w:val="21"/>
              </w:rPr>
            </w:pPr>
            <w:r>
              <w:rPr>
                <w:rFonts w:eastAsia="Yu Mincho"/>
                <w:sz w:val="21"/>
                <w:szCs w:val="21"/>
              </w:rPr>
              <w:t xml:space="preserve">In another approach, we can simply define the starting time for the second time domain resource as: </w:t>
            </w:r>
          </w:p>
          <w:p w14:paraId="5E37586D">
            <w:pPr>
              <w:pStyle w:val="68"/>
              <w:numPr>
                <w:ilvl w:val="0"/>
                <w:numId w:val="36"/>
              </w:numPr>
              <w:adjustRightInd w:val="0"/>
              <w:snapToGrid w:val="0"/>
              <w:spacing w:after="50" w:line="240" w:lineRule="auto"/>
              <w:jc w:val="left"/>
              <w:rPr>
                <w:rFonts w:eastAsia="Yu Mincho"/>
                <w:iCs/>
                <w:sz w:val="21"/>
                <w:szCs w:val="21"/>
                <w:lang w:eastAsia="zh-CN"/>
              </w:rPr>
            </w:pPr>
            <m:oMath>
              <m:r>
                <m:rPr/>
                <w:rPr>
                  <w:rFonts w:ascii="Cambria Math" w:hAnsi="Cambria Math"/>
                  <w:sz w:val="21"/>
                  <w:szCs w:val="21"/>
                  <w:lang w:eastAsia="zh-CN"/>
                </w:rPr>
                <m:t>(</m:t>
              </m:r>
              <m:sSub>
                <m:sSubPr>
                  <m:ctrlPr>
                    <w:rPr>
                      <w:rFonts w:ascii="Cambria Math" w:hAnsi="Cambria Math"/>
                      <w:iCs/>
                      <w:sz w:val="21"/>
                      <w:szCs w:val="21"/>
                      <w:lang w:eastAsia="zh-CN"/>
                    </w:rPr>
                  </m:ctrlPr>
                </m:sSubPr>
                <m:e>
                  <m:r>
                    <m:rPr>
                      <m:sty m:val="p"/>
                    </m:rPr>
                    <w:rPr>
                      <w:rFonts w:ascii="Cambria Math" w:hAnsi="Cambria Math"/>
                      <w:sz w:val="21"/>
                      <w:szCs w:val="21"/>
                      <w:lang w:eastAsia="zh-CN"/>
                    </w:rPr>
                    <m:t>T</m:t>
                  </m:r>
                  <m:ctrlPr>
                    <w:rPr>
                      <w:rFonts w:ascii="Cambria Math" w:hAnsi="Cambria Math"/>
                      <w:iCs/>
                      <w:sz w:val="21"/>
                      <w:szCs w:val="21"/>
                      <w:lang w:eastAsia="zh-CN"/>
                    </w:rPr>
                  </m:ctrlPr>
                </m:e>
                <m:sub>
                  <m:r>
                    <m:rPr>
                      <m:nor/>
                      <m:sty m:val="p"/>
                    </m:rPr>
                    <w:rPr>
                      <w:rFonts w:ascii="Cambria Math" w:hAnsi="Cambria Math"/>
                      <w:iCs/>
                      <w:sz w:val="21"/>
                      <w:szCs w:val="21"/>
                      <w:lang w:eastAsia="zh-CN"/>
                    </w:rPr>
                    <m:t>offset1</m:t>
                  </m:r>
                  <m:ctrlPr>
                    <w:rPr>
                      <w:rFonts w:ascii="Cambria Math" w:hAnsi="Cambria Math"/>
                      <w:iCs/>
                      <w:sz w:val="21"/>
                      <w:szCs w:val="21"/>
                      <w:lang w:eastAsia="zh-CN"/>
                    </w:rPr>
                  </m:ctrlPr>
                </m:sub>
              </m:sSub>
              <m:r>
                <m:rPr/>
                <w:rPr>
                  <w:rFonts w:ascii="Cambria Math" w:hAnsi="Cambria Math"/>
                  <w:sz w:val="21"/>
                  <w:szCs w:val="21"/>
                  <w:lang w:eastAsia="zh-CN"/>
                </w:rPr>
                <m:t>+</m:t>
              </m:r>
              <m:sSub>
                <m:sSubPr>
                  <m:ctrlPr>
                    <w:rPr>
                      <w:rFonts w:ascii="Cambria Math" w:hAnsi="Cambria Math"/>
                      <w:iCs/>
                      <w:sz w:val="21"/>
                      <w:szCs w:val="21"/>
                      <w:lang w:eastAsia="zh-CN"/>
                    </w:rPr>
                  </m:ctrlPr>
                </m:sSubPr>
                <m:e>
                  <m:r>
                    <m:rPr>
                      <m:sty m:val="p"/>
                    </m:rPr>
                    <w:rPr>
                      <w:rFonts w:ascii="Cambria Math" w:hAnsi="Cambria Math"/>
                      <w:sz w:val="21"/>
                      <w:szCs w:val="21"/>
                      <w:lang w:eastAsia="zh-CN"/>
                    </w:rPr>
                    <m:t>T</m:t>
                  </m:r>
                  <m:ctrlPr>
                    <w:rPr>
                      <w:rFonts w:ascii="Cambria Math" w:hAnsi="Cambria Math"/>
                      <w:iCs/>
                      <w:sz w:val="21"/>
                      <w:szCs w:val="21"/>
                      <w:lang w:eastAsia="zh-CN"/>
                    </w:rPr>
                  </m:ctrlPr>
                </m:e>
                <m:sub>
                  <m:r>
                    <m:rPr>
                      <m:nor/>
                      <m:sty m:val="p"/>
                    </m:rPr>
                    <w:rPr>
                      <w:rFonts w:ascii="Cambria Math" w:hAnsi="Cambria Math"/>
                      <w:iCs/>
                      <w:sz w:val="21"/>
                      <w:szCs w:val="21"/>
                      <w:lang w:eastAsia="zh-CN"/>
                    </w:rPr>
                    <m:t>msg1</m:t>
                  </m:r>
                  <m:ctrlPr>
                    <w:rPr>
                      <w:rFonts w:ascii="Cambria Math" w:hAnsi="Cambria Math"/>
                      <w:iCs/>
                      <w:sz w:val="21"/>
                      <w:szCs w:val="21"/>
                      <w:lang w:eastAsia="zh-CN"/>
                    </w:rPr>
                  </m:ctrlPr>
                </m:sub>
              </m:sSub>
              <m:r>
                <m:rPr/>
                <w:rPr>
                  <w:rFonts w:ascii="Cambria Math" w:hAnsi="Cambria Math"/>
                  <w:sz w:val="21"/>
                  <w:szCs w:val="21"/>
                  <w:lang w:eastAsia="zh-CN"/>
                </w:rPr>
                <m:t>)β</m:t>
              </m:r>
            </m:oMath>
            <w:r>
              <w:rPr>
                <w:rFonts w:eastAsia="Yu Mincho"/>
                <w:iCs/>
                <w:sz w:val="21"/>
                <w:szCs w:val="21"/>
                <w:lang w:eastAsia="zh-CN"/>
              </w:rPr>
              <w:t xml:space="preserve"> with </w:t>
            </w:r>
            <m:oMath>
              <m:r>
                <m:rPr/>
                <w:rPr>
                  <w:rFonts w:ascii="Cambria Math" w:hAnsi="Cambria Math"/>
                  <w:sz w:val="21"/>
                  <w:szCs w:val="21"/>
                  <w:lang w:eastAsia="zh-CN"/>
                </w:rPr>
                <m:t>β</m:t>
              </m:r>
            </m:oMath>
            <w:r>
              <w:rPr>
                <w:rFonts w:eastAsia="Yu Mincho"/>
                <w:iCs/>
                <w:sz w:val="21"/>
                <w:szCs w:val="21"/>
                <w:lang w:eastAsia="zh-CN"/>
              </w:rPr>
              <w:t xml:space="preserve"> as a predefined value in the spec either as 1.2 or 1.25.</w:t>
            </w:r>
          </w:p>
          <w:p w14:paraId="24BF6529">
            <w:pPr>
              <w:adjustRightInd w:val="0"/>
              <w:snapToGrid w:val="0"/>
              <w:spacing w:after="50" w:line="240" w:lineRule="auto"/>
              <w:jc w:val="left"/>
              <w:rPr>
                <w:rFonts w:eastAsia="等线"/>
                <w:kern w:val="2"/>
                <w:sz w:val="21"/>
                <w:szCs w:val="22"/>
                <w:lang w:val="en-US" w:eastAsia="zh-CN"/>
              </w:rPr>
            </w:pPr>
            <m:oMath>
              <m:sSub>
                <m:sSubPr>
                  <m:ctrlPr>
                    <w:rPr>
                      <w:rFonts w:ascii="Cambria Math" w:hAnsi="Cambria Math"/>
                      <w:iCs/>
                      <w:sz w:val="21"/>
                      <w:szCs w:val="21"/>
                      <w:lang w:eastAsia="zh-CN"/>
                    </w:rPr>
                  </m:ctrlPr>
                </m:sSubPr>
                <m:e>
                  <m:r>
                    <m:rPr>
                      <m:sty m:val="p"/>
                    </m:rPr>
                    <w:rPr>
                      <w:rFonts w:ascii="Cambria Math" w:hAnsi="Cambria Math"/>
                      <w:sz w:val="21"/>
                      <w:szCs w:val="21"/>
                      <w:lang w:eastAsia="zh-CN"/>
                    </w:rPr>
                    <m:t>T</m:t>
                  </m:r>
                  <m:ctrlPr>
                    <w:rPr>
                      <w:rFonts w:ascii="Cambria Math" w:hAnsi="Cambria Math"/>
                      <w:iCs/>
                      <w:sz w:val="21"/>
                      <w:szCs w:val="21"/>
                      <w:lang w:eastAsia="zh-CN"/>
                    </w:rPr>
                  </m:ctrlPr>
                </m:e>
                <m:sub>
                  <m:r>
                    <m:rPr>
                      <m:nor/>
                      <m:sty m:val="p"/>
                    </m:rPr>
                    <w:rPr>
                      <w:rFonts w:ascii="Cambria Math" w:hAnsi="Cambria Math"/>
                      <w:iCs/>
                      <w:sz w:val="21"/>
                      <w:szCs w:val="21"/>
                      <w:lang w:eastAsia="zh-CN"/>
                    </w:rPr>
                    <m:t>offset1</m:t>
                  </m:r>
                  <m:ctrlPr>
                    <w:rPr>
                      <w:rFonts w:ascii="Cambria Math" w:hAnsi="Cambria Math"/>
                      <w:iCs/>
                      <w:sz w:val="21"/>
                      <w:szCs w:val="21"/>
                      <w:lang w:eastAsia="zh-CN"/>
                    </w:rPr>
                  </m:ctrlPr>
                </m:sub>
              </m:sSub>
              <m:r>
                <m:rPr/>
                <w:rPr>
                  <w:rFonts w:ascii="Cambria Math" w:hAnsi="Cambria Math" w:eastAsia="Yu Mincho"/>
                  <w:sz w:val="21"/>
                  <w:szCs w:val="21"/>
                  <w:lang w:eastAsia="zh-CN"/>
                </w:rPr>
                <m:t>+</m:t>
              </m:r>
              <m:sSub>
                <m:sSubPr>
                  <m:ctrlPr>
                    <w:rPr>
                      <w:rFonts w:ascii="Cambria Math" w:hAnsi="Cambria Math"/>
                      <w:iCs/>
                      <w:sz w:val="21"/>
                      <w:szCs w:val="21"/>
                      <w:lang w:eastAsia="zh-CN"/>
                    </w:rPr>
                  </m:ctrlPr>
                </m:sSubPr>
                <m:e>
                  <m:r>
                    <m:rPr>
                      <m:sty m:val="p"/>
                    </m:rPr>
                    <w:rPr>
                      <w:rFonts w:ascii="Cambria Math" w:hAnsi="Cambria Math"/>
                      <w:sz w:val="21"/>
                      <w:szCs w:val="21"/>
                      <w:lang w:eastAsia="zh-CN"/>
                    </w:rPr>
                    <m:t>T</m:t>
                  </m:r>
                  <m:ctrlPr>
                    <w:rPr>
                      <w:rFonts w:ascii="Cambria Math" w:hAnsi="Cambria Math"/>
                      <w:iCs/>
                      <w:sz w:val="21"/>
                      <w:szCs w:val="21"/>
                      <w:lang w:eastAsia="zh-CN"/>
                    </w:rPr>
                  </m:ctrlPr>
                </m:e>
                <m:sub>
                  <m:r>
                    <m:rPr>
                      <m:nor/>
                      <m:sty m:val="p"/>
                    </m:rPr>
                    <w:rPr>
                      <w:rFonts w:ascii="Cambria Math" w:hAnsi="Cambria Math"/>
                      <w:iCs/>
                      <w:sz w:val="21"/>
                      <w:szCs w:val="21"/>
                      <w:lang w:eastAsia="zh-CN"/>
                    </w:rPr>
                    <m:t>msg1</m:t>
                  </m:r>
                  <m:ctrlPr>
                    <w:rPr>
                      <w:rFonts w:ascii="Cambria Math" w:hAnsi="Cambria Math"/>
                      <w:iCs/>
                      <w:sz w:val="21"/>
                      <w:szCs w:val="21"/>
                      <w:lang w:eastAsia="zh-CN"/>
                    </w:rPr>
                  </m:ctrlPr>
                </m:sub>
              </m:sSub>
              <m:r>
                <m:rPr/>
                <w:rPr>
                  <w:rFonts w:ascii="Cambria Math" w:hAnsi="Cambria Math" w:eastAsia="Yu Mincho"/>
                  <w:sz w:val="21"/>
                  <w:szCs w:val="21"/>
                  <w:lang w:eastAsia="zh-CN"/>
                </w:rPr>
                <m:t>+</m:t>
              </m:r>
              <m:sSub>
                <m:sSubPr>
                  <m:ctrlPr>
                    <w:rPr>
                      <w:rFonts w:ascii="Cambria Math" w:hAnsi="Cambria Math"/>
                      <w:iCs/>
                      <w:sz w:val="21"/>
                      <w:szCs w:val="21"/>
                      <w:lang w:eastAsia="zh-CN"/>
                    </w:rPr>
                  </m:ctrlPr>
                </m:sSubPr>
                <m:e>
                  <m:r>
                    <m:rPr>
                      <m:sty m:val="p"/>
                    </m:rPr>
                    <w:rPr>
                      <w:rFonts w:ascii="Cambria Math" w:hAnsi="Cambria Math"/>
                      <w:sz w:val="21"/>
                      <w:szCs w:val="21"/>
                      <w:lang w:eastAsia="zh-CN"/>
                    </w:rPr>
                    <m:t>T</m:t>
                  </m:r>
                  <m:ctrlPr>
                    <w:rPr>
                      <w:rFonts w:ascii="Cambria Math" w:hAnsi="Cambria Math"/>
                      <w:iCs/>
                      <w:sz w:val="21"/>
                      <w:szCs w:val="21"/>
                      <w:lang w:eastAsia="zh-CN"/>
                    </w:rPr>
                  </m:ctrlPr>
                </m:e>
                <m:sub>
                  <m:r>
                    <m:rPr>
                      <m:nor/>
                      <m:sty m:val="p"/>
                    </m:rPr>
                    <w:rPr>
                      <w:rFonts w:ascii="Cambria Math" w:hAnsi="Cambria Math"/>
                      <w:iCs/>
                      <w:sz w:val="21"/>
                      <w:szCs w:val="21"/>
                      <w:lang w:eastAsia="zh-CN"/>
                    </w:rPr>
                    <m:t>gap</m:t>
                  </m:r>
                  <m:ctrlPr>
                    <w:rPr>
                      <w:rFonts w:ascii="Cambria Math" w:hAnsi="Cambria Math"/>
                      <w:iCs/>
                      <w:sz w:val="21"/>
                      <w:szCs w:val="21"/>
                      <w:lang w:eastAsia="zh-CN"/>
                    </w:rPr>
                  </m:ctrlPr>
                </m:sub>
              </m:sSub>
            </m:oMath>
            <w:r>
              <w:rPr>
                <w:rFonts w:eastAsia="Yu Mincho"/>
                <w:iCs/>
                <w:sz w:val="21"/>
                <w:szCs w:val="21"/>
                <w:lang w:eastAsia="zh-CN"/>
              </w:rPr>
              <w:t xml:space="preserve">, where </w:t>
            </w:r>
            <m:oMath>
              <m:sSub>
                <m:sSubPr>
                  <m:ctrlPr>
                    <w:rPr>
                      <w:rFonts w:ascii="Cambria Math" w:hAnsi="Cambria Math"/>
                      <w:iCs/>
                      <w:sz w:val="21"/>
                      <w:szCs w:val="21"/>
                      <w:lang w:eastAsia="zh-CN"/>
                    </w:rPr>
                  </m:ctrlPr>
                </m:sSubPr>
                <m:e>
                  <m:r>
                    <m:rPr>
                      <m:sty m:val="p"/>
                    </m:rPr>
                    <w:rPr>
                      <w:rFonts w:ascii="Cambria Math" w:hAnsi="Cambria Math"/>
                      <w:sz w:val="21"/>
                      <w:szCs w:val="21"/>
                      <w:lang w:eastAsia="zh-CN"/>
                    </w:rPr>
                    <m:t>T</m:t>
                  </m:r>
                  <m:ctrlPr>
                    <w:rPr>
                      <w:rFonts w:ascii="Cambria Math" w:hAnsi="Cambria Math"/>
                      <w:iCs/>
                      <w:sz w:val="21"/>
                      <w:szCs w:val="21"/>
                      <w:lang w:eastAsia="zh-CN"/>
                    </w:rPr>
                  </m:ctrlPr>
                </m:e>
                <m:sub>
                  <m:r>
                    <m:rPr>
                      <m:nor/>
                      <m:sty m:val="p"/>
                    </m:rPr>
                    <w:rPr>
                      <w:rFonts w:ascii="Cambria Math" w:hAnsi="Cambria Math"/>
                      <w:iCs/>
                      <w:sz w:val="21"/>
                      <w:szCs w:val="21"/>
                      <w:lang w:eastAsia="zh-CN"/>
                    </w:rPr>
                    <m:t>gap</m:t>
                  </m:r>
                  <m:ctrlPr>
                    <w:rPr>
                      <w:rFonts w:ascii="Cambria Math" w:hAnsi="Cambria Math"/>
                      <w:iCs/>
                      <w:sz w:val="21"/>
                      <w:szCs w:val="21"/>
                      <w:lang w:eastAsia="zh-CN"/>
                    </w:rPr>
                  </m:ctrlPr>
                </m:sub>
              </m:sSub>
              <m:r>
                <m:rPr/>
                <w:rPr>
                  <w:rFonts w:ascii="Cambria Math" w:hAnsi="Cambria Math"/>
                  <w:sz w:val="21"/>
                  <w:szCs w:val="21"/>
                  <w:lang w:eastAsia="zh-CN"/>
                </w:rPr>
                <m:t>=β(</m:t>
              </m:r>
              <m:sSub>
                <m:sSubPr>
                  <m:ctrlPr>
                    <w:rPr>
                      <w:rFonts w:ascii="Cambria Math" w:hAnsi="Cambria Math"/>
                      <w:iCs/>
                      <w:sz w:val="21"/>
                      <w:szCs w:val="21"/>
                      <w:lang w:eastAsia="zh-CN"/>
                    </w:rPr>
                  </m:ctrlPr>
                </m:sSubPr>
                <m:e>
                  <m:r>
                    <m:rPr>
                      <m:sty m:val="p"/>
                    </m:rPr>
                    <w:rPr>
                      <w:rFonts w:ascii="Cambria Math" w:hAnsi="Cambria Math"/>
                      <w:sz w:val="21"/>
                      <w:szCs w:val="21"/>
                      <w:lang w:eastAsia="zh-CN"/>
                    </w:rPr>
                    <m:t>T</m:t>
                  </m:r>
                  <m:ctrlPr>
                    <w:rPr>
                      <w:rFonts w:ascii="Cambria Math" w:hAnsi="Cambria Math"/>
                      <w:iCs/>
                      <w:sz w:val="21"/>
                      <w:szCs w:val="21"/>
                      <w:lang w:eastAsia="zh-CN"/>
                    </w:rPr>
                  </m:ctrlPr>
                </m:e>
                <m:sub>
                  <m:r>
                    <m:rPr>
                      <m:nor/>
                      <m:sty m:val="p"/>
                    </m:rPr>
                    <w:rPr>
                      <w:rFonts w:ascii="Cambria Math" w:hAnsi="Cambria Math"/>
                      <w:iCs/>
                      <w:sz w:val="21"/>
                      <w:szCs w:val="21"/>
                      <w:lang w:eastAsia="zh-CN"/>
                    </w:rPr>
                    <m:t>offset1</m:t>
                  </m:r>
                  <m:ctrlPr>
                    <w:rPr>
                      <w:rFonts w:ascii="Cambria Math" w:hAnsi="Cambria Math"/>
                      <w:iCs/>
                      <w:sz w:val="21"/>
                      <w:szCs w:val="21"/>
                      <w:lang w:eastAsia="zh-CN"/>
                    </w:rPr>
                  </m:ctrlPr>
                </m:sub>
              </m:sSub>
              <m:r>
                <m:rPr/>
                <w:rPr>
                  <w:rFonts w:ascii="Cambria Math" w:hAnsi="Cambria Math"/>
                  <w:sz w:val="21"/>
                  <w:szCs w:val="21"/>
                  <w:lang w:eastAsia="zh-CN"/>
                </w:rPr>
                <m:t>+</m:t>
              </m:r>
              <m:sSub>
                <m:sSubPr>
                  <m:ctrlPr>
                    <w:rPr>
                      <w:rFonts w:ascii="Cambria Math" w:hAnsi="Cambria Math"/>
                      <w:iCs/>
                      <w:sz w:val="21"/>
                      <w:szCs w:val="21"/>
                      <w:lang w:eastAsia="zh-CN"/>
                    </w:rPr>
                  </m:ctrlPr>
                </m:sSubPr>
                <m:e>
                  <m:r>
                    <m:rPr>
                      <m:sty m:val="p"/>
                    </m:rPr>
                    <w:rPr>
                      <w:rFonts w:ascii="Cambria Math" w:hAnsi="Cambria Math"/>
                      <w:sz w:val="21"/>
                      <w:szCs w:val="21"/>
                      <w:lang w:eastAsia="zh-CN"/>
                    </w:rPr>
                    <m:t>T</m:t>
                  </m:r>
                  <m:ctrlPr>
                    <w:rPr>
                      <w:rFonts w:ascii="Cambria Math" w:hAnsi="Cambria Math"/>
                      <w:iCs/>
                      <w:sz w:val="21"/>
                      <w:szCs w:val="21"/>
                      <w:lang w:eastAsia="zh-CN"/>
                    </w:rPr>
                  </m:ctrlPr>
                </m:e>
                <m:sub>
                  <m:r>
                    <m:rPr>
                      <m:nor/>
                      <m:sty m:val="p"/>
                    </m:rPr>
                    <w:rPr>
                      <w:rFonts w:ascii="Cambria Math" w:hAnsi="Cambria Math"/>
                      <w:iCs/>
                      <w:sz w:val="21"/>
                      <w:szCs w:val="21"/>
                      <w:lang w:eastAsia="zh-CN"/>
                    </w:rPr>
                    <m:t>msg1</m:t>
                  </m:r>
                  <m:ctrlPr>
                    <w:rPr>
                      <w:rFonts w:ascii="Cambria Math" w:hAnsi="Cambria Math"/>
                      <w:iCs/>
                      <w:sz w:val="21"/>
                      <w:szCs w:val="21"/>
                      <w:lang w:eastAsia="zh-CN"/>
                    </w:rPr>
                  </m:ctrlPr>
                </m:sub>
              </m:sSub>
              <m:r>
                <m:rPr/>
                <w:rPr>
                  <w:rFonts w:ascii="Cambria Math" w:hAnsi="Cambria Math"/>
                  <w:sz w:val="21"/>
                  <w:szCs w:val="21"/>
                  <w:lang w:eastAsia="zh-CN"/>
                </w:rPr>
                <m:t>)</m:t>
              </m:r>
            </m:oMath>
            <w:r>
              <w:rPr>
                <w:rFonts w:eastAsia="Yu Mincho"/>
                <w:sz w:val="21"/>
                <w:szCs w:val="21"/>
                <w:lang w:eastAsia="zh-CN"/>
              </w:rPr>
              <w:t xml:space="preserve"> and </w:t>
            </w:r>
            <m:oMath>
              <m:r>
                <m:rPr/>
                <w:rPr>
                  <w:rFonts w:ascii="Cambria Math" w:hAnsi="Cambria Math"/>
                  <w:sz w:val="21"/>
                  <w:szCs w:val="21"/>
                  <w:lang w:eastAsia="zh-CN"/>
                </w:rPr>
                <m:t xml:space="preserve">β=0.2 </m:t>
              </m:r>
              <m:r>
                <m:rPr>
                  <m:sty m:val="p"/>
                </m:rPr>
                <w:rPr>
                  <w:rFonts w:ascii="Cambria Math" w:hAnsi="Cambria Math"/>
                  <w:sz w:val="21"/>
                  <w:szCs w:val="21"/>
                  <w:lang w:eastAsia="zh-CN"/>
                </w:rPr>
                <m:t>or</m:t>
              </m:r>
              <m:r>
                <m:rPr/>
                <w:rPr>
                  <w:rFonts w:ascii="Cambria Math" w:hAnsi="Cambria Math"/>
                  <w:sz w:val="21"/>
                  <w:szCs w:val="21"/>
                  <w:lang w:eastAsia="zh-CN"/>
                </w:rPr>
                <m:t xml:space="preserve"> 0.25</m:t>
              </m:r>
            </m:oMath>
            <w:r>
              <w:rPr>
                <w:rFonts w:eastAsia="Yu Mincho"/>
                <w:sz w:val="21"/>
                <w:szCs w:val="21"/>
                <w:lang w:eastAsia="zh-CN"/>
              </w:rPr>
              <w:t xml:space="preserve"> is a SFO factor. This could be most easily understood by everyone. </w:t>
            </w:r>
          </w:p>
        </w:tc>
      </w:tr>
    </w:tbl>
    <w:p w14:paraId="49400702">
      <w:pPr>
        <w:adjustRightInd w:val="0"/>
        <w:snapToGrid w:val="0"/>
        <w:spacing w:after="0" w:line="240" w:lineRule="auto"/>
        <w:rPr>
          <w:rFonts w:hAnsi="Cambria Math"/>
          <w:b/>
          <w:bCs/>
          <w:iCs/>
          <w:lang w:val="en-US" w:eastAsia="zh-CN"/>
        </w:rPr>
      </w:pPr>
    </w:p>
    <w:p w14:paraId="3859B90F">
      <w:pPr>
        <w:adjustRightInd w:val="0"/>
        <w:snapToGrid w:val="0"/>
        <w:spacing w:after="0" w:line="240" w:lineRule="auto"/>
        <w:rPr>
          <w:rFonts w:hAnsi="Cambria Math"/>
          <w:b/>
          <w:bCs/>
          <w:iCs/>
          <w:lang w:val="en-US" w:eastAsia="zh-CN"/>
        </w:rPr>
      </w:pPr>
    </w:p>
    <w:p w14:paraId="651D4C6A">
      <w:pPr>
        <w:pStyle w:val="5"/>
        <w:spacing w:before="0" w:after="0" w:afterLines="0"/>
        <w:ind w:left="609"/>
        <w:rPr>
          <w:rFonts w:eastAsia="宋体"/>
          <w:b/>
          <w:bCs/>
          <w:lang w:eastAsia="zh-CN"/>
        </w:rPr>
      </w:pPr>
      <w:r>
        <w:rPr>
          <w:rFonts w:hint="eastAsia"/>
          <w:b/>
          <w:bCs/>
        </w:rPr>
        <w:t>FL</w:t>
      </w:r>
      <w:r>
        <w:rPr>
          <w:rFonts w:hint="eastAsia" w:eastAsia="宋体"/>
          <w:b/>
          <w:bCs/>
          <w:lang w:eastAsia="zh-CN"/>
        </w:rPr>
        <w:t>2 Question 3.2.1-2b</w:t>
      </w:r>
    </w:p>
    <w:p w14:paraId="300961CA">
      <w:pPr>
        <w:adjustRightInd w:val="0"/>
        <w:snapToGrid w:val="0"/>
        <w:spacing w:after="0" w:line="240" w:lineRule="auto"/>
        <w:rPr>
          <w:rFonts w:eastAsia="等线"/>
          <w:b/>
          <w:bCs/>
          <w:lang w:val="en-US" w:eastAsia="zh-CN"/>
        </w:rPr>
      </w:pPr>
    </w:p>
    <w:p w14:paraId="72F94FB5">
      <w:pPr>
        <w:adjustRightInd w:val="0"/>
        <w:snapToGrid w:val="0"/>
        <w:spacing w:after="0" w:line="240" w:lineRule="auto"/>
        <w:rPr>
          <w:rFonts w:eastAsia="等线"/>
          <w:b/>
          <w:bCs/>
          <w:lang w:val="en-US" w:eastAsia="zh-CN"/>
        </w:rPr>
      </w:pPr>
      <w:r>
        <w:rPr>
          <w:rFonts w:hint="eastAsia" w:eastAsia="等线"/>
          <w:b/>
          <w:bCs/>
          <w:lang w:val="en-US" w:eastAsia="zh-CN"/>
        </w:rPr>
        <w:t>F</w:t>
      </w:r>
      <w:r>
        <w:rPr>
          <w:rFonts w:eastAsia="等线"/>
          <w:b/>
          <w:bCs/>
          <w:lang w:val="en-US" w:eastAsia="zh-CN"/>
        </w:rPr>
        <w:t>or</w:t>
      </w:r>
      <w:r>
        <w:rPr>
          <w:b/>
          <w:bCs/>
          <w:lang w:val="en-US" w:eastAsia="zh-CN"/>
        </w:rPr>
        <w:t xml:space="preserve"> </w:t>
      </w:r>
      <w:r>
        <w:rPr>
          <w:rFonts w:hint="eastAsia"/>
          <w:b/>
          <w:bCs/>
          <w:lang w:val="en-US" w:eastAsia="zh-CN"/>
        </w:rPr>
        <w:t xml:space="preserve">Option 2 that </w:t>
      </w:r>
      <w:r>
        <w:rPr>
          <w:b/>
          <w:bCs/>
          <w:lang w:val="en-US" w:eastAsia="zh-CN"/>
        </w:rPr>
        <w:t>T</w:t>
      </w:r>
      <w:r>
        <w:rPr>
          <w:b/>
          <w:bCs/>
          <w:vertAlign w:val="subscript"/>
          <w:lang w:val="en-US" w:eastAsia="zh-CN"/>
        </w:rPr>
        <w:t>offset2</w:t>
      </w:r>
      <w:r>
        <w:rPr>
          <w:b/>
          <w:bCs/>
          <w:lang w:val="en-US" w:eastAsia="zh-CN"/>
        </w:rPr>
        <w:t xml:space="preserve"> is</w:t>
      </w:r>
      <w:r>
        <w:rPr>
          <w:rFonts w:hint="eastAsia"/>
          <w:b/>
          <w:bCs/>
          <w:lang w:val="en-US" w:eastAsia="zh-CN"/>
        </w:rPr>
        <w:t xml:space="preserve"> </w:t>
      </w:r>
      <w:r>
        <w:rPr>
          <w:rFonts w:hint="eastAsia" w:eastAsia="等线"/>
          <w:b/>
          <w:bCs/>
          <w:lang w:val="en-US" w:eastAsia="zh-CN"/>
        </w:rPr>
        <w:t xml:space="preserve">indicated explicitly in the R2D transmission triggering random access from a set of predefined values,what are the predefined values and give the justification </w:t>
      </w:r>
    </w:p>
    <w:p w14:paraId="6173BDF9">
      <w:pPr>
        <w:adjustRightInd w:val="0"/>
        <w:snapToGrid w:val="0"/>
        <w:spacing w:after="0" w:line="240" w:lineRule="auto"/>
        <w:rPr>
          <w:rFonts w:eastAsia="等线"/>
          <w:b/>
          <w:b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2613"/>
        <w:gridCol w:w="5640"/>
      </w:tblGrid>
      <w:tr w14:paraId="5E44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304BF6F7">
            <w:pPr>
              <w:adjustRightInd w:val="0"/>
              <w:snapToGrid w:val="0"/>
              <w:spacing w:after="50" w:line="240" w:lineRule="auto"/>
              <w:jc w:val="left"/>
              <w:rPr>
                <w:b/>
                <w:bCs/>
                <w:kern w:val="2"/>
                <w:lang w:val="en-US"/>
              </w:rPr>
            </w:pPr>
            <w:r>
              <w:rPr>
                <w:rFonts w:hint="eastAsia"/>
                <w:b/>
                <w:bCs/>
                <w:kern w:val="2"/>
                <w:lang w:val="en-US"/>
              </w:rPr>
              <w:t>Company</w:t>
            </w:r>
          </w:p>
        </w:tc>
        <w:tc>
          <w:tcPr>
            <w:tcW w:w="2613" w:type="dxa"/>
            <w:shd w:val="clear" w:color="auto" w:fill="D8D8D8" w:themeFill="background1" w:themeFillShade="D9"/>
          </w:tcPr>
          <w:p w14:paraId="6D4E1EB8">
            <w:pPr>
              <w:adjustRightInd w:val="0"/>
              <w:snapToGrid w:val="0"/>
              <w:spacing w:after="50" w:line="240" w:lineRule="auto"/>
              <w:jc w:val="left"/>
              <w:rPr>
                <w:rFonts w:eastAsia="宋体"/>
                <w:b/>
                <w:bCs/>
                <w:kern w:val="2"/>
                <w:lang w:val="en-US" w:eastAsia="zh-CN"/>
              </w:rPr>
            </w:pPr>
            <w:r>
              <w:rPr>
                <w:rFonts w:hint="eastAsia" w:eastAsia="等线"/>
                <w:b/>
                <w:bCs/>
                <w:lang w:val="en-US" w:eastAsia="zh-CN"/>
              </w:rPr>
              <w:t>Predefined values</w:t>
            </w:r>
          </w:p>
        </w:tc>
        <w:tc>
          <w:tcPr>
            <w:tcW w:w="5640" w:type="dxa"/>
            <w:shd w:val="clear" w:color="auto" w:fill="D8D8D8" w:themeFill="background1" w:themeFillShade="D9"/>
          </w:tcPr>
          <w:p w14:paraId="68FD7380">
            <w:pPr>
              <w:adjustRightInd w:val="0"/>
              <w:snapToGrid w:val="0"/>
              <w:spacing w:after="50" w:line="240" w:lineRule="auto"/>
              <w:jc w:val="left"/>
              <w:rPr>
                <w:b/>
                <w:bCs/>
                <w:kern w:val="2"/>
                <w:lang w:val="en-US"/>
              </w:rPr>
            </w:pPr>
            <w:r>
              <w:rPr>
                <w:rFonts w:hint="eastAsia" w:eastAsia="宋体"/>
                <w:b/>
                <w:bCs/>
                <w:kern w:val="2"/>
                <w:lang w:val="en-US" w:eastAsia="zh-CN"/>
              </w:rPr>
              <w:t xml:space="preserve">Justifications and </w:t>
            </w:r>
            <w:r>
              <w:rPr>
                <w:rFonts w:hint="eastAsia"/>
                <w:b/>
                <w:bCs/>
                <w:kern w:val="2"/>
                <w:lang w:val="en-US"/>
              </w:rPr>
              <w:t>Comments</w:t>
            </w:r>
          </w:p>
        </w:tc>
      </w:tr>
      <w:tr w14:paraId="2023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2D2B74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2613" w:type="dxa"/>
          </w:tcPr>
          <w:p w14:paraId="38CD33B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Not supportive this option</w:t>
            </w:r>
          </w:p>
        </w:tc>
        <w:tc>
          <w:tcPr>
            <w:tcW w:w="5640" w:type="dxa"/>
          </w:tcPr>
          <w:p w14:paraId="33460465">
            <w:pPr>
              <w:adjustRightInd w:val="0"/>
              <w:snapToGrid w:val="0"/>
              <w:spacing w:after="50" w:line="240" w:lineRule="auto"/>
              <w:jc w:val="left"/>
              <w:rPr>
                <w:rFonts w:eastAsia="Yu Mincho"/>
                <w:kern w:val="2"/>
                <w:sz w:val="21"/>
                <w:szCs w:val="22"/>
                <w:lang w:val="en-US" w:eastAsia="ja-JP"/>
              </w:rPr>
            </w:pPr>
          </w:p>
        </w:tc>
      </w:tr>
    </w:tbl>
    <w:p w14:paraId="069051E6">
      <w:pPr>
        <w:adjustRightInd w:val="0"/>
        <w:snapToGrid w:val="0"/>
        <w:spacing w:after="0" w:line="240" w:lineRule="auto"/>
        <w:rPr>
          <w:rFonts w:hAnsi="Cambria Math"/>
          <w:b/>
          <w:bCs/>
          <w:iCs/>
          <w:lang w:val="en-US" w:eastAsia="zh-CN"/>
        </w:rPr>
      </w:pPr>
    </w:p>
    <w:p w14:paraId="69A2933C">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For Msg3 transmission</w:t>
      </w:r>
    </w:p>
    <w:p w14:paraId="1CF744DB">
      <w:pPr>
        <w:adjustRightInd w:val="0"/>
        <w:snapToGrid w:val="0"/>
        <w:spacing w:after="120" w:afterLines="50" w:line="240" w:lineRule="auto"/>
        <w:rPr>
          <w:rFonts w:eastAsia="等线"/>
          <w:lang w:val="en-US" w:eastAsia="zh-CN"/>
        </w:rPr>
      </w:pPr>
      <w:r>
        <w:rPr>
          <w:rFonts w:eastAsia="宋体"/>
          <w:lang w:val="en-US" w:eastAsia="zh-CN"/>
        </w:rPr>
        <w:t xml:space="preserve">Many companies also discussed the starting time for Msg3 </w:t>
      </w:r>
      <w:r>
        <w:rPr>
          <w:rFonts w:eastAsia="等线"/>
          <w:lang w:val="en-US" w:eastAsia="zh-CN"/>
        </w:rPr>
        <w:t xml:space="preserve">time domain resource </w:t>
      </w:r>
      <w:r>
        <w:rPr>
          <w:rFonts w:eastAsia="宋体"/>
          <w:lang w:val="en-US" w:eastAsia="zh-CN"/>
        </w:rPr>
        <w:t>which should adopt the similar method as used for the</w:t>
      </w:r>
      <w:r>
        <w:rPr>
          <w:rFonts w:hint="eastAsia" w:eastAsia="宋体"/>
          <w:lang w:val="en-US" w:eastAsia="zh-CN"/>
        </w:rPr>
        <w:t xml:space="preserve"> </w:t>
      </w:r>
      <w:r>
        <w:rPr>
          <w:rFonts w:eastAsia="等线"/>
          <w:lang w:val="en-US" w:eastAsia="zh-CN"/>
        </w:rPr>
        <w:t xml:space="preserve">first Msg1 time domain resource. In details,  </w:t>
      </w:r>
    </w:p>
    <w:p w14:paraId="55195A27">
      <w:pPr>
        <w:pStyle w:val="24"/>
        <w:numPr>
          <w:ilvl w:val="0"/>
          <w:numId w:val="37"/>
        </w:numPr>
        <w:adjustRightInd w:val="0"/>
        <w:snapToGrid w:val="0"/>
        <w:spacing w:afterLines="50" w:line="240" w:lineRule="auto"/>
        <w:rPr>
          <w:rFonts w:ascii="Times New Roman" w:hAnsi="Times New Roman"/>
        </w:rPr>
      </w:pPr>
      <w:r>
        <w:rPr>
          <w:rFonts w:ascii="Times New Roman" w:hAnsi="Times New Roman"/>
        </w:rPr>
        <w:t>[5], [6], [9], [18], [32], [33] A similar terminology as T</w:t>
      </w:r>
      <w:r>
        <w:rPr>
          <w:rFonts w:ascii="Times New Roman" w:hAnsi="Times New Roman"/>
          <w:vertAlign w:val="subscript"/>
        </w:rPr>
        <w:t xml:space="preserve">offset1 </w:t>
      </w:r>
      <w:r>
        <w:rPr>
          <w:rFonts w:ascii="Times New Roman" w:hAnsi="Times New Roman"/>
        </w:rPr>
        <w:t>between</w:t>
      </w:r>
      <w:r>
        <w:rPr>
          <w:rFonts w:ascii="Times New Roman" w:hAnsi="Times New Roman" w:eastAsia="宋体"/>
        </w:rPr>
        <w:t xml:space="preserve"> Msg2 and Msg3 can also be used to determine Msg3 time resource</w:t>
      </w:r>
      <w:r>
        <w:rPr>
          <w:rFonts w:ascii="Times New Roman" w:hAnsi="Times New Roman"/>
        </w:rPr>
        <w:t>, with</w:t>
      </w:r>
      <w:r>
        <w:rPr>
          <w:rFonts w:ascii="Times New Roman" w:hAnsi="Times New Roman"/>
          <w:vertAlign w:val="subscript"/>
        </w:rPr>
        <w:t xml:space="preserve"> </w:t>
      </w:r>
      <w:r>
        <w:rPr>
          <w:rFonts w:ascii="Times New Roman" w:hAnsi="Times New Roman"/>
        </w:rPr>
        <w:t>predefined value.</w:t>
      </w:r>
    </w:p>
    <w:p w14:paraId="48A466C7">
      <w:pPr>
        <w:pStyle w:val="68"/>
        <w:numPr>
          <w:ilvl w:val="1"/>
          <w:numId w:val="38"/>
        </w:numPr>
        <w:adjustRightInd w:val="0"/>
        <w:snapToGrid w:val="0"/>
        <w:spacing w:after="120" w:afterLines="50" w:line="240" w:lineRule="auto"/>
        <w:rPr>
          <w:rFonts w:ascii="Times New Roman" w:hAnsi="Times New Roman" w:cs="Times New Roman"/>
          <w:b/>
          <w:sz w:val="20"/>
          <w:szCs w:val="20"/>
          <w:lang w:eastAsia="zh-CN"/>
        </w:rPr>
      </w:pPr>
      <w:r>
        <w:rPr>
          <w:rFonts w:ascii="Times New Roman" w:hAnsi="Times New Roman" w:cs="Times New Roman"/>
          <w:sz w:val="20"/>
          <w:szCs w:val="20"/>
          <w:lang w:eastAsia="zh-CN"/>
        </w:rPr>
        <w:t xml:space="preserve">[5]: Similar as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offset1</w:t>
      </w:r>
      <w:r>
        <w:rPr>
          <w:rFonts w:ascii="Times New Roman" w:hAnsi="Times New Roman" w:cs="Times New Roman"/>
          <w:bCs/>
          <w:sz w:val="20"/>
          <w:szCs w:val="20"/>
          <w:lang w:eastAsia="zh-CN"/>
        </w:rPr>
        <w:t>, t</w:t>
      </w:r>
      <w:r>
        <w:rPr>
          <w:rFonts w:ascii="Times New Roman" w:hAnsi="Times New Roman" w:cs="Times New Roman"/>
          <w:sz w:val="20"/>
          <w:szCs w:val="20"/>
          <w:lang w:eastAsia="zh-CN"/>
        </w:rPr>
        <w:t xml:space="preserve">he value of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offset3</w:t>
      </w:r>
      <w:r>
        <w:rPr>
          <w:rFonts w:ascii="Times New Roman" w:hAnsi="Times New Roman" w:cs="Times New Roman"/>
          <w:bCs/>
          <w:sz w:val="20"/>
          <w:szCs w:val="20"/>
          <w:lang w:eastAsia="zh-CN"/>
        </w:rPr>
        <w:t xml:space="preserve"> mainly needs to consider device processing time, including: decoding the received R2D message, preparing the corresponding D2R message, and switch from R2D reception to D2R transmission. At least 30us is needed in this case.</w:t>
      </w:r>
      <w:r>
        <w:rPr>
          <w:rFonts w:hint="eastAsia" w:ascii="Times New Roman" w:hAnsi="Times New Roman" w:cs="Times New Roman"/>
          <w:bCs/>
          <w:sz w:val="20"/>
          <w:szCs w:val="20"/>
          <w:lang w:eastAsia="zh-CN"/>
        </w:rPr>
        <w:t xml:space="preserve"> </w:t>
      </w:r>
      <w:r>
        <w:rPr>
          <w:rFonts w:ascii="Times New Roman" w:hAnsi="Times New Roman" w:cs="Times New Roman"/>
          <w:b/>
          <w:sz w:val="20"/>
          <w:szCs w:val="20"/>
          <w:lang w:eastAsia="zh-CN"/>
        </w:rPr>
        <w:t>FEC has no impact here. Because device knows its ID in one paging round, and can pre-calculate the CRC and performs coding</w:t>
      </w:r>
    </w:p>
    <w:p w14:paraId="6607CD9D">
      <w:pPr>
        <w:pStyle w:val="68"/>
        <w:numPr>
          <w:ilvl w:val="1"/>
          <w:numId w:val="38"/>
        </w:numPr>
        <w:adjustRightInd w:val="0"/>
        <w:snapToGrid w:val="0"/>
        <w:spacing w:after="120" w:afterLines="5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[6]: the processing time requirement can be discussed in RAN4</w:t>
      </w:r>
    </w:p>
    <w:p w14:paraId="5467DA66">
      <w:pPr>
        <w:pStyle w:val="68"/>
        <w:numPr>
          <w:ilvl w:val="1"/>
          <w:numId w:val="38"/>
        </w:numPr>
        <w:adjustRightInd w:val="0"/>
        <w:snapToGrid w:val="0"/>
        <w:spacing w:after="120" w:afterLines="50" w:line="240" w:lineRule="auto"/>
        <w:rPr>
          <w:rFonts w:ascii="Times New Roman" w:hAnsi="Times New Roman" w:cs="Times New Roman"/>
          <w:sz w:val="20"/>
          <w:szCs w:val="20"/>
        </w:rPr>
      </w:pPr>
      <w:r>
        <w:rPr>
          <w:rFonts w:ascii="Times New Roman" w:hAnsi="Times New Roman" w:cs="Times New Roman"/>
          <w:sz w:val="20"/>
          <w:szCs w:val="20"/>
          <w:lang w:eastAsia="zh-CN"/>
        </w:rPr>
        <w:t>[18]: If it is pre-defined, RAN1 also need to decide whether a value separate from T</w:t>
      </w:r>
      <w:r>
        <w:rPr>
          <w:rFonts w:ascii="Times New Roman" w:hAnsi="Times New Roman" w:cs="Times New Roman"/>
          <w:sz w:val="20"/>
          <w:szCs w:val="20"/>
          <w:vertAlign w:val="subscript"/>
          <w:lang w:eastAsia="zh-CN"/>
        </w:rPr>
        <w:t>offset1</w:t>
      </w:r>
      <w:r>
        <w:rPr>
          <w:rFonts w:ascii="Times New Roman" w:hAnsi="Times New Roman" w:cs="Times New Roman"/>
          <w:sz w:val="20"/>
          <w:szCs w:val="20"/>
          <w:lang w:eastAsia="zh-CN"/>
        </w:rPr>
        <w:t xml:space="preserve"> should be defined.</w:t>
      </w:r>
    </w:p>
    <w:p w14:paraId="2F325725">
      <w:pPr>
        <w:pStyle w:val="24"/>
        <w:numPr>
          <w:ilvl w:val="0"/>
          <w:numId w:val="37"/>
        </w:numPr>
        <w:adjustRightInd w:val="0"/>
        <w:snapToGrid w:val="0"/>
        <w:spacing w:afterLines="50" w:line="240" w:lineRule="auto"/>
        <w:rPr>
          <w:rFonts w:ascii="Times New Roman" w:hAnsi="Times New Roman"/>
        </w:rPr>
      </w:pPr>
      <w:r>
        <w:rPr>
          <w:rFonts w:ascii="Times New Roman" w:hAnsi="Times New Roman" w:eastAsia="宋体"/>
        </w:rPr>
        <w:t xml:space="preserve">[1], [3], [10], [30] </w:t>
      </w:r>
      <w:r>
        <w:rPr>
          <w:rFonts w:ascii="Times New Roman" w:hAnsi="Times New Roman" w:eastAsia="等线"/>
        </w:rPr>
        <w:t xml:space="preserve">From device perspective, the starting time for Msg3 transmission can be defined as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offset3</m:t>
            </m:r>
            <m:ctrlPr>
              <w:rPr>
                <w:rFonts w:ascii="Cambria Math" w:hAnsi="Cambria Math"/>
              </w:rPr>
            </m:ctrlPr>
          </m:sub>
        </m:sSub>
      </m:oMath>
      <w:r>
        <w:rPr>
          <w:rFonts w:ascii="Times New Roman" w:hAnsi="Times New Roman" w:eastAsia="等线"/>
        </w:rPr>
        <w:t xml:space="preserve"> after the end of the corresponding Msg2 transmission</w:t>
      </w:r>
      <w:r>
        <w:rPr>
          <w:rFonts w:ascii="Times New Roman" w:hAnsi="Times New Roman" w:eastAsia="Microsoft YaHei UI"/>
        </w:rPr>
        <w:t xml:space="preserve">. </w:t>
      </w:r>
    </w:p>
    <w:p w14:paraId="3945E2FC">
      <w:pPr>
        <w:pStyle w:val="68"/>
        <w:numPr>
          <w:ilvl w:val="1"/>
          <w:numId w:val="38"/>
        </w:numPr>
        <w:adjustRightInd w:val="0"/>
        <w:snapToGrid w:val="0"/>
        <w:spacing w:after="120" w:afterLines="50" w:line="240" w:lineRule="auto"/>
        <w:rPr>
          <w:rFonts w:ascii="Times New Roman" w:hAnsi="Times New Roman" w:eastAsia="等线" w:cs="Times New Roman"/>
          <w:sz w:val="20"/>
          <w:szCs w:val="20"/>
          <w:lang w:eastAsia="zh-CN"/>
        </w:rPr>
      </w:pP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offset3</m:t>
            </m:r>
            <m:ctrlPr>
              <w:rPr>
                <w:rFonts w:ascii="Cambria Math" w:hAnsi="Cambria Math" w:eastAsia="等线" w:cs="Times New Roman"/>
                <w:sz w:val="20"/>
                <w:szCs w:val="20"/>
                <w:lang w:eastAsia="zh-CN"/>
              </w:rPr>
            </m:ctrlPr>
          </m:sub>
        </m:sSub>
        <m:r>
          <m:rPr>
            <m:sty m:val="p"/>
          </m:rPr>
          <w:rPr>
            <w:rFonts w:ascii="Cambria Math" w:hAnsi="Cambria Math" w:eastAsia="等线" w:cs="Times New Roman"/>
            <w:sz w:val="20"/>
            <w:szCs w:val="20"/>
            <w:lang w:eastAsia="zh-CN"/>
          </w:rPr>
          <m:t>=max(a∙R2D chip length, b∙D2R chip length)+</m:t>
        </m:r>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where </w:t>
      </w:r>
    </w:p>
    <w:p w14:paraId="4921AE65">
      <w:pPr>
        <w:pStyle w:val="68"/>
        <w:numPr>
          <w:ilvl w:val="0"/>
          <w:numId w:val="39"/>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 = [</w:t>
      </w:r>
      <w:r>
        <w:rPr>
          <w:rFonts w:ascii="Times New Roman" w:hAnsi="Times New Roman" w:cs="Times New Roman"/>
          <w:sz w:val="20"/>
          <w:szCs w:val="20"/>
          <w:lang w:eastAsia="zh-CN"/>
        </w:rPr>
        <w:t>4</w:t>
      </w:r>
      <w:r>
        <w:rPr>
          <w:rFonts w:ascii="Times New Roman" w:hAnsi="Times New Roman" w:eastAsia="等线" w:cs="Times New Roman"/>
          <w:sz w:val="20"/>
          <w:szCs w:val="20"/>
          <w:lang w:eastAsia="zh-CN"/>
        </w:rPr>
        <w:t xml:space="preserve">], b = [20] and </w:t>
      </w: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equals to </w:t>
      </w:r>
      <w:r>
        <w:rPr>
          <w:rFonts w:ascii="Times New Roman" w:hAnsi="Times New Roman" w:cs="Times New Roman"/>
          <w:sz w:val="20"/>
          <w:szCs w:val="20"/>
          <w:lang w:eastAsia="zh-CN"/>
        </w:rPr>
        <w:t>[10] us</w:t>
      </w:r>
      <w:r>
        <w:rPr>
          <w:rFonts w:ascii="Times New Roman" w:hAnsi="Times New Roman" w:eastAsia="等线" w:cs="Times New Roman"/>
          <w:sz w:val="20"/>
          <w:szCs w:val="20"/>
          <w:lang w:eastAsia="zh-CN"/>
        </w:rPr>
        <w:t xml:space="preserve"> for FEC </w:t>
      </w:r>
      <w:r>
        <w:rPr>
          <w:rFonts w:ascii="Times New Roman" w:hAnsi="Times New Roman" w:cs="Times New Roman"/>
          <w:sz w:val="20"/>
          <w:szCs w:val="20"/>
          <w:lang w:eastAsia="zh-CN"/>
        </w:rPr>
        <w:t xml:space="preserve">disabled </w:t>
      </w:r>
      <w:r>
        <w:rPr>
          <w:rFonts w:ascii="Times New Roman" w:hAnsi="Times New Roman" w:eastAsia="等线" w:cs="Times New Roman"/>
          <w:sz w:val="20"/>
          <w:szCs w:val="20"/>
          <w:lang w:eastAsia="zh-CN"/>
        </w:rPr>
        <w:t xml:space="preserve">and </w:t>
      </w:r>
      <w:r>
        <w:rPr>
          <w:rFonts w:ascii="Times New Roman" w:hAnsi="Times New Roman" w:cs="Times New Roman"/>
          <w:sz w:val="20"/>
          <w:szCs w:val="20"/>
          <w:lang w:eastAsia="zh-CN"/>
        </w:rPr>
        <w:t>[6</w:t>
      </w:r>
      <w:r>
        <w:rPr>
          <w:rFonts w:ascii="Times New Roman" w:hAnsi="Times New Roman" w:eastAsia="等线" w:cs="Times New Roman"/>
          <w:sz w:val="20"/>
          <w:szCs w:val="20"/>
          <w:lang w:eastAsia="zh-CN"/>
        </w:rPr>
        <w:t>0</w:t>
      </w:r>
      <w:r>
        <w:rPr>
          <w:rFonts w:ascii="Times New Roman" w:hAnsi="Times New Roman" w:cs="Times New Roman"/>
          <w:sz w:val="20"/>
          <w:szCs w:val="20"/>
          <w:lang w:eastAsia="zh-CN"/>
        </w:rPr>
        <w:t>]</w:t>
      </w:r>
      <w:r>
        <w:rPr>
          <w:rFonts w:ascii="Times New Roman" w:hAnsi="Times New Roman" w:eastAsia="等线" w:cs="Times New Roman"/>
          <w:sz w:val="20"/>
          <w:szCs w:val="20"/>
          <w:lang w:eastAsia="zh-CN"/>
        </w:rPr>
        <w:t xml:space="preserve"> us for FEC enabled. [3]</w:t>
      </w:r>
    </w:p>
    <w:p w14:paraId="2C2C3228">
      <w:pPr>
        <w:pStyle w:val="68"/>
        <w:numPr>
          <w:ilvl w:val="0"/>
          <w:numId w:val="39"/>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 = [</w:t>
      </w:r>
      <w:r>
        <w:rPr>
          <w:rFonts w:ascii="Times New Roman" w:hAnsi="Times New Roman" w:cs="Times New Roman"/>
          <w:sz w:val="20"/>
          <w:szCs w:val="20"/>
          <w:lang w:eastAsia="zh-CN"/>
        </w:rPr>
        <w:t>4</w:t>
      </w:r>
      <w:r>
        <w:rPr>
          <w:rFonts w:ascii="Times New Roman" w:hAnsi="Times New Roman" w:eastAsia="等线" w:cs="Times New Roman"/>
          <w:sz w:val="20"/>
          <w:szCs w:val="20"/>
          <w:lang w:eastAsia="zh-CN"/>
        </w:rPr>
        <w:t xml:space="preserve">], b = [10] and </w:t>
      </w: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equals to </w:t>
      </w:r>
      <w:r>
        <w:rPr>
          <w:rFonts w:ascii="Times New Roman" w:hAnsi="Times New Roman" w:cs="Times New Roman"/>
          <w:sz w:val="20"/>
          <w:szCs w:val="20"/>
          <w:lang w:eastAsia="zh-CN"/>
        </w:rPr>
        <w:t>[0] us by</w:t>
      </w:r>
      <w:r>
        <w:rPr>
          <w:rFonts w:ascii="Times New Roman" w:hAnsi="Times New Roman" w:eastAsia="等线" w:cs="Times New Roman"/>
          <w:sz w:val="20"/>
          <w:szCs w:val="20"/>
          <w:lang w:eastAsia="zh-CN"/>
        </w:rPr>
        <w:t xml:space="preserve"> </w:t>
      </w:r>
      <w:r>
        <w:rPr>
          <w:rFonts w:ascii="Times New Roman" w:hAnsi="Times New Roman" w:cs="Times New Roman"/>
          <w:sz w:val="20"/>
          <w:szCs w:val="20"/>
          <w:lang w:val="en-GB"/>
        </w:rPr>
        <w:t>apply</w:t>
      </w:r>
      <w:r>
        <w:rPr>
          <w:rFonts w:ascii="Times New Roman" w:hAnsi="Times New Roman" w:cs="Times New Roman"/>
          <w:sz w:val="20"/>
          <w:szCs w:val="20"/>
          <w:lang w:eastAsia="zh-CN"/>
        </w:rPr>
        <w:t>ing</w:t>
      </w:r>
      <w:r>
        <w:rPr>
          <w:rFonts w:ascii="Times New Roman" w:hAnsi="Times New Roman" w:cs="Times New Roman"/>
          <w:sz w:val="20"/>
          <w:szCs w:val="20"/>
          <w:lang w:val="en-GB"/>
        </w:rPr>
        <w:t xml:space="preserve"> TBS restriction of [up to 12bytes] or us</w:t>
      </w:r>
      <w:r>
        <w:rPr>
          <w:rFonts w:ascii="Times New Roman" w:hAnsi="Times New Roman" w:cs="Times New Roman"/>
          <w:sz w:val="20"/>
          <w:szCs w:val="20"/>
          <w:lang w:eastAsia="zh-CN"/>
        </w:rPr>
        <w:t>ing</w:t>
      </w:r>
      <w:r>
        <w:rPr>
          <w:rFonts w:ascii="Times New Roman" w:hAnsi="Times New Roman" w:cs="Times New Roman"/>
          <w:sz w:val="20"/>
          <w:szCs w:val="20"/>
          <w:lang w:val="en-GB"/>
        </w:rPr>
        <w:t xml:space="preserve"> precalculated CRC</w:t>
      </w:r>
      <w:r>
        <w:rPr>
          <w:rFonts w:ascii="Times New Roman" w:hAnsi="Times New Roman" w:eastAsia="等线" w:cs="Times New Roman"/>
          <w:sz w:val="20"/>
          <w:szCs w:val="20"/>
          <w:lang w:eastAsia="zh-CN"/>
        </w:rPr>
        <w:t>. [30]</w:t>
      </w:r>
    </w:p>
    <w:p w14:paraId="368CFDBA">
      <w:pPr>
        <w:numPr>
          <w:ilvl w:val="0"/>
          <w:numId w:val="37"/>
        </w:numPr>
        <w:adjustRightInd w:val="0"/>
        <w:snapToGrid w:val="0"/>
        <w:spacing w:after="120" w:afterLines="50" w:line="240" w:lineRule="auto"/>
        <w:rPr>
          <w:rFonts w:eastAsia="宋体"/>
          <w:lang w:val="en-US" w:eastAsia="zh-CN"/>
        </w:rPr>
      </w:pPr>
      <w:r>
        <w:rPr>
          <w:lang w:val="en-US" w:eastAsia="zh-CN"/>
        </w:rPr>
        <w:t xml:space="preserve">[2], [5], [7], [22], [31]: </w:t>
      </w:r>
      <w:r>
        <w:rPr>
          <w:lang w:eastAsia="zh-CN"/>
        </w:rPr>
        <w:t xml:space="preserve">The starting time of </w:t>
      </w:r>
      <w:r>
        <w:t xml:space="preserve">a D2R transmission after the end of the corresponding R2D transmission is indicated by </w:t>
      </w:r>
      <w:r>
        <w:rPr>
          <w:rFonts w:eastAsia="宋体"/>
          <w:lang w:val="en-US" w:eastAsia="zh-CN"/>
        </w:rPr>
        <w:t xml:space="preserve">R2D control information </w:t>
      </w:r>
    </w:p>
    <w:p w14:paraId="59EE9033">
      <w:pPr>
        <w:adjustRightInd w:val="0"/>
        <w:snapToGrid w:val="0"/>
        <w:spacing w:after="120" w:afterLines="50" w:line="240" w:lineRule="auto"/>
        <w:rPr>
          <w:b/>
          <w:bCs/>
          <w:lang w:val="en-US" w:eastAsia="zh-CN"/>
        </w:rPr>
      </w:pPr>
      <w:r>
        <w:rPr>
          <w:b/>
          <w:bCs/>
          <w:lang w:val="en-US" w:eastAsia="zh-CN"/>
        </w:rPr>
        <w:t>In addition, [5] proposed to apply the same time offset i.e., T</w:t>
      </w:r>
      <w:r>
        <w:rPr>
          <w:b/>
          <w:bCs/>
          <w:vertAlign w:val="subscript"/>
          <w:lang w:val="en-US" w:eastAsia="zh-CN"/>
        </w:rPr>
        <w:t>offset3</w:t>
      </w:r>
      <w:r>
        <w:rPr>
          <w:b/>
          <w:bCs/>
          <w:lang w:val="en-US" w:eastAsia="zh-CN"/>
        </w:rPr>
        <w:t xml:space="preserve"> </w:t>
      </w:r>
      <w:r>
        <w:rPr>
          <w:b/>
          <w:bCs/>
          <w:lang w:eastAsia="zh-CN"/>
        </w:rPr>
        <w:t>between “Msg2 and Msg3” in CBRA</w:t>
      </w:r>
      <w:r>
        <w:rPr>
          <w:b/>
          <w:bCs/>
          <w:lang w:val="en-US" w:eastAsia="zh-CN"/>
        </w:rPr>
        <w:t xml:space="preserve"> to </w:t>
      </w:r>
      <w:r>
        <w:rPr>
          <w:b/>
          <w:bCs/>
          <w:lang w:eastAsia="zh-CN"/>
        </w:rPr>
        <w:t>“</w:t>
      </w:r>
      <w:r>
        <w:rPr>
          <w:b/>
          <w:bCs/>
        </w:rPr>
        <w:t>R2D Msg triggering CFRA and 1</w:t>
      </w:r>
      <w:r>
        <w:rPr>
          <w:b/>
          <w:bCs/>
          <w:vertAlign w:val="superscript"/>
        </w:rPr>
        <w:t>st</w:t>
      </w:r>
      <w:r>
        <w:rPr>
          <w:b/>
          <w:bCs/>
        </w:rPr>
        <w:t xml:space="preserve"> D2R Msg</w:t>
      </w:r>
      <w:r>
        <w:rPr>
          <w:b/>
          <w:bCs/>
          <w:lang w:eastAsia="zh-CN"/>
        </w:rPr>
        <w:t>” in CFRA</w:t>
      </w:r>
      <w:r>
        <w:rPr>
          <w:rFonts w:eastAsia="等线"/>
          <w:b/>
          <w:bCs/>
          <w:lang w:eastAsia="zh-CN"/>
        </w:rPr>
        <w:t xml:space="preserve">. </w:t>
      </w:r>
      <w:r>
        <w:rPr>
          <w:b/>
          <w:bCs/>
        </w:rPr>
        <w:t>“1</w:t>
      </w:r>
      <w:r>
        <w:rPr>
          <w:b/>
          <w:bCs/>
          <w:vertAlign w:val="superscript"/>
        </w:rPr>
        <w:t>st</w:t>
      </w:r>
      <w:r>
        <w:rPr>
          <w:b/>
          <w:bCs/>
        </w:rPr>
        <w:t xml:space="preserve"> D2R Msg” in CFRA is similar as Msg3 in CBRA, so they can have a unified design.</w:t>
      </w:r>
    </w:p>
    <w:p w14:paraId="301EE73E">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C9A12E3">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3.2.2-1</w:t>
      </w:r>
    </w:p>
    <w:p w14:paraId="2DD34E61">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1E72B6C2">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offset3</w:t>
      </w:r>
      <w:r>
        <w:rPr>
          <w:rFonts w:hint="eastAsia" w:eastAsia="等线"/>
          <w:b/>
          <w:lang w:val="en-US" w:eastAsia="zh-CN"/>
        </w:rPr>
        <w:t xml:space="preserve"> is predefined in the spec as one fixed value of [30]us  </w:t>
      </w:r>
    </w:p>
    <w:p w14:paraId="31D9E9F3">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FFS whether/how additional time needs to be added when FEC is used</w:t>
      </w:r>
    </w:p>
    <w:p w14:paraId="0FF0CEF8">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offset3</w:t>
      </w:r>
      <w:r>
        <w:rPr>
          <w:rFonts w:hint="eastAsia" w:eastAsia="等线"/>
          <w:b/>
          <w:lang w:val="en-US" w:eastAsia="zh-CN"/>
        </w:rPr>
        <w:t xml:space="preserve">. </w:t>
      </w:r>
    </w:p>
    <w:p w14:paraId="2440C2B5">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R2D transmission for Msg2</w:t>
      </w:r>
      <w:r>
        <w:rPr>
          <w:rFonts w:hint="eastAsia" w:hAnsi="Cambria Math" w:eastAsia="宋体"/>
          <w:b/>
          <w:lang w:val="en-US" w:eastAsia="zh-CN"/>
        </w:rPr>
        <w:t xml:space="preserve"> </w:t>
      </w:r>
    </w:p>
    <w:p w14:paraId="637A5F96">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3</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2</w:t>
      </w:r>
      <w:r>
        <w:rPr>
          <w:rFonts w:hint="eastAsia" w:hAnsi="Cambria Math" w:eastAsia="宋体"/>
          <w:b/>
          <w:lang w:val="en-US" w:eastAsia="zh-CN"/>
        </w:rPr>
        <w:t>, where a=[4], b=[20] and t</w:t>
      </w:r>
      <w:r>
        <w:rPr>
          <w:rFonts w:hint="eastAsia" w:hAnsi="Cambria Math" w:eastAsia="宋体"/>
          <w:b/>
          <w:vertAlign w:val="subscript"/>
          <w:lang w:val="en-US" w:eastAsia="zh-CN"/>
        </w:rPr>
        <w:t>2</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68B1E26B">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2</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 xml:space="preserve">if the end of the R2D transmission is defined as before the start of padding  </w:t>
      </w:r>
    </w:p>
    <w:p w14:paraId="0B48166A">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offset3</w:t>
      </w:r>
      <w:r>
        <w:rPr>
          <w:rFonts w:hint="eastAsia" w:eastAsia="等线"/>
          <w:b/>
          <w:lang w:val="en-US" w:eastAsia="zh-CN"/>
        </w:rPr>
        <w:t xml:space="preserve"> is indicated explicitly in the R2D transmission for Msg2 from a set of predefined values </w:t>
      </w:r>
    </w:p>
    <w:p w14:paraId="6790976E">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310E3645">
      <w:pPr>
        <w:pStyle w:val="24"/>
        <w:rPr>
          <w:rFonts w:eastAsia="等线"/>
          <w:b/>
        </w:rPr>
      </w:pPr>
      <w:r>
        <w:rPr>
          <w:rFonts w:hint="eastAsia" w:ascii="Times New Roman" w:hAnsi="Times New Roman"/>
        </w:rPr>
        <w:t>From FL: Whether T</w:t>
      </w:r>
      <w:r>
        <w:rPr>
          <w:rFonts w:hint="eastAsia" w:ascii="Times New Roman" w:hAnsi="Times New Roman"/>
          <w:vertAlign w:val="subscript"/>
        </w:rPr>
        <w:t>offset3</w:t>
      </w:r>
      <w:r>
        <w:rPr>
          <w:rFonts w:hint="eastAsia" w:ascii="Times New Roman" w:hAnsi="Times New Roman"/>
        </w:rPr>
        <w:t xml:space="preserve"> can be re-used as the time interval between the end of R2D transmission triggering CFRA and the starting time of the corresponding D2R resource depends on whether the content of the 1st D2R Msg in CFRA is the same as the content of the Msg3, hence a separate proposal FL1 </w:t>
      </w:r>
      <w:r>
        <w:rPr>
          <w:rFonts w:hint="eastAsia" w:ascii="Times New Roman" w:hAnsi="Times New Roman"/>
          <w:b/>
          <w:bCs/>
        </w:rPr>
        <w:t>Proposal 3.2.3-2</w:t>
      </w:r>
      <w:r>
        <w:rPr>
          <w:rFonts w:hint="eastAsia" w:ascii="Times New Roman" w:hAnsi="Times New Roman"/>
        </w:rPr>
        <w:t xml:space="preserve"> is made.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0D4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944D0B5">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300768DA">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274E3668">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7E8A0AFF">
            <w:pPr>
              <w:adjustRightInd w:val="0"/>
              <w:snapToGrid w:val="0"/>
              <w:spacing w:after="50" w:line="240" w:lineRule="auto"/>
              <w:jc w:val="left"/>
              <w:rPr>
                <w:b/>
                <w:bCs/>
                <w:kern w:val="2"/>
                <w:lang w:val="en-US"/>
              </w:rPr>
            </w:pPr>
            <w:r>
              <w:rPr>
                <w:rFonts w:hint="eastAsia"/>
                <w:b/>
                <w:bCs/>
                <w:kern w:val="2"/>
                <w:lang w:val="en-US"/>
              </w:rPr>
              <w:t>Comments</w:t>
            </w:r>
          </w:p>
        </w:tc>
      </w:tr>
      <w:tr w14:paraId="2C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D48279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6424A07A">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6C2D5E7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238E7FA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Can we make a simple proposal that the T</w:t>
            </w:r>
            <w:r>
              <w:rPr>
                <w:rFonts w:eastAsia="Yu Mincho"/>
                <w:kern w:val="2"/>
                <w:sz w:val="21"/>
                <w:szCs w:val="22"/>
                <w:vertAlign w:val="subscript"/>
                <w:lang w:val="en-US" w:eastAsia="ja-JP"/>
              </w:rPr>
              <w:t>R-&gt;D</w:t>
            </w:r>
            <w:r>
              <w:rPr>
                <w:rFonts w:eastAsia="Yu Mincho"/>
                <w:kern w:val="2"/>
                <w:sz w:val="21"/>
                <w:szCs w:val="22"/>
                <w:lang w:val="en-US" w:eastAsia="ja-JP"/>
              </w:rPr>
              <w:t xml:space="preserve"> for Msg3 follows similar principle as Toffset1?</w:t>
            </w:r>
          </w:p>
        </w:tc>
      </w:tr>
      <w:tr w14:paraId="698E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138FB0D">
            <w:pPr>
              <w:adjustRightInd w:val="0"/>
              <w:snapToGrid w:val="0"/>
              <w:spacing w:after="50" w:line="240" w:lineRule="auto"/>
              <w:jc w:val="left"/>
              <w:rPr>
                <w:rFonts w:eastAsia="等线"/>
                <w:kern w:val="2"/>
                <w:sz w:val="21"/>
                <w:szCs w:val="22"/>
                <w:lang w:val="en-US" w:eastAsia="zh-CN"/>
              </w:rPr>
            </w:pPr>
            <w:r>
              <w:rPr>
                <w:rFonts w:eastAsia="等线"/>
                <w:color w:val="000000" w:themeColor="text1"/>
                <w:kern w:val="2"/>
                <w:sz w:val="21"/>
                <w:szCs w:val="22"/>
                <w:lang w:val="en-US" w:eastAsia="zh-CN"/>
                <w14:textFill>
                  <w14:solidFill>
                    <w14:schemeClr w14:val="tx1"/>
                  </w14:solidFill>
                </w14:textFill>
              </w:rPr>
              <w:t>OPPO</w:t>
            </w:r>
          </w:p>
        </w:tc>
        <w:tc>
          <w:tcPr>
            <w:tcW w:w="1039" w:type="dxa"/>
          </w:tcPr>
          <w:p w14:paraId="2203D2A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Y</w:t>
            </w:r>
          </w:p>
        </w:tc>
        <w:tc>
          <w:tcPr>
            <w:tcW w:w="1574" w:type="dxa"/>
          </w:tcPr>
          <w:p w14:paraId="07B51B9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Option 1 and 3</w:t>
            </w:r>
          </w:p>
        </w:tc>
        <w:tc>
          <w:tcPr>
            <w:tcW w:w="5640" w:type="dxa"/>
          </w:tcPr>
          <w:p w14:paraId="49F088A2">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lang w:eastAsia="zh-CN"/>
                <w14:textFill>
                  <w14:solidFill>
                    <w14:schemeClr w14:val="tx1"/>
                  </w14:solidFill>
                </w14:textFill>
              </w:rPr>
              <w:t>3.2.1-1</w:t>
            </w:r>
            <w:r>
              <w:rPr>
                <w:rFonts w:eastAsia="Yu Mincho"/>
                <w:color w:val="000000" w:themeColor="text1"/>
                <w:kern w:val="2"/>
                <w:sz w:val="21"/>
                <w:szCs w:val="22"/>
                <w:lang w:val="en-US" w:eastAsia="ja-JP"/>
                <w14:textFill>
                  <w14:solidFill>
                    <w14:schemeClr w14:val="tx1"/>
                  </w14:solidFill>
                </w14:textFill>
              </w:rPr>
              <w:t>.</w:t>
            </w:r>
          </w:p>
          <w:p w14:paraId="2BB696B4">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color w:val="000000" w:themeColor="text1"/>
                <w:kern w:val="2"/>
                <w:sz w:val="21"/>
                <w:szCs w:val="22"/>
                <w:lang w:val="en-US" w:eastAsia="ja-JP"/>
                <w14:textFill>
                  <w14:solidFill>
                    <w14:schemeClr w14:val="tx1"/>
                  </w14:solidFill>
                </w14:textFill>
              </w:rPr>
              <w:t>If Option 1 is taken to be one fixed value for T</w:t>
            </w:r>
            <w:r>
              <w:rPr>
                <w:rFonts w:eastAsia="Yu Mincho"/>
                <w:color w:val="000000" w:themeColor="text1"/>
                <w:kern w:val="2"/>
                <w:sz w:val="21"/>
                <w:szCs w:val="22"/>
                <w:vertAlign w:val="subscript"/>
                <w:lang w:val="en-US" w:eastAsia="ja-JP"/>
                <w14:textFill>
                  <w14:solidFill>
                    <w14:schemeClr w14:val="tx1"/>
                  </w14:solidFill>
                </w14:textFill>
              </w:rPr>
              <w:t>offset3</w:t>
            </w:r>
            <w:r>
              <w:rPr>
                <w:rFonts w:eastAsia="Yu Mincho"/>
                <w:color w:val="000000" w:themeColor="text1"/>
                <w:kern w:val="2"/>
                <w:sz w:val="21"/>
                <w:szCs w:val="22"/>
                <w:lang w:val="en-US" w:eastAsia="ja-JP"/>
                <w14:textFill>
                  <w14:solidFill>
                    <w14:schemeClr w14:val="tx1"/>
                  </w14:solidFill>
                </w14:textFill>
              </w:rPr>
              <w:t>, then it should be based on the worst-case scenario where FEC, block repetition, largest TBS and midambles are always assumed.</w:t>
            </w:r>
          </w:p>
          <w:p w14:paraId="16C047CB">
            <w:pPr>
              <w:adjustRightInd w:val="0"/>
              <w:snapToGrid w:val="0"/>
              <w:spacing w:after="50" w:line="240" w:lineRule="auto"/>
              <w:jc w:val="left"/>
              <w:rPr>
                <w:rFonts w:eastAsia="Yu Mincho"/>
                <w:kern w:val="2"/>
                <w:sz w:val="21"/>
                <w:szCs w:val="22"/>
                <w:lang w:val="en-US" w:eastAsia="ja-JP"/>
              </w:rPr>
            </w:pPr>
            <w:r>
              <w:rPr>
                <w:rFonts w:eastAsia="Yu Mincho"/>
                <w:color w:val="000000" w:themeColor="text1"/>
                <w:kern w:val="2"/>
                <w:sz w:val="21"/>
                <w:szCs w:val="22"/>
                <w:lang w:val="en-US" w:eastAsia="ja-JP"/>
                <w14:textFill>
                  <w14:solidFill>
                    <w14:schemeClr w14:val="tx1"/>
                  </w14:solidFill>
                </w14:textFill>
              </w:rPr>
              <w:t>Otherwise, Option 3 can be taken where a set of pre-defined values is based on different TBS lengths, number of midambles, FEC and block repetition.</w:t>
            </w:r>
          </w:p>
        </w:tc>
      </w:tr>
      <w:tr w14:paraId="4A0B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A29C4F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F767035">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1DBB5C6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w:t>
            </w:r>
          </w:p>
        </w:tc>
        <w:tc>
          <w:tcPr>
            <w:tcW w:w="5640" w:type="dxa"/>
          </w:tcPr>
          <w:p w14:paraId="37D38E6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would like to follow the same principles used for toffset1</w:t>
            </w:r>
          </w:p>
        </w:tc>
      </w:tr>
      <w:tr w14:paraId="7F5F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F90EFF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66518800">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60DB629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 or 2</w:t>
            </w:r>
          </w:p>
        </w:tc>
        <w:tc>
          <w:tcPr>
            <w:tcW w:w="5640" w:type="dxa"/>
          </w:tcPr>
          <w:p w14:paraId="5B61CE43">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lang w:eastAsia="zh-CN"/>
                <w14:textFill>
                  <w14:solidFill>
                    <w14:schemeClr w14:val="tx1"/>
                  </w14:solidFill>
                </w14:textFill>
              </w:rPr>
              <w:t>3.2.1-1</w:t>
            </w:r>
            <w:r>
              <w:rPr>
                <w:rFonts w:eastAsia="Yu Mincho"/>
                <w:color w:val="000000" w:themeColor="text1"/>
                <w:kern w:val="2"/>
                <w:sz w:val="21"/>
                <w:szCs w:val="22"/>
                <w:lang w:val="en-US" w:eastAsia="ja-JP"/>
                <w14:textFill>
                  <w14:solidFill>
                    <w14:schemeClr w14:val="tx1"/>
                  </w14:solidFill>
                </w14:textFill>
              </w:rPr>
              <w:t>.</w:t>
            </w:r>
          </w:p>
          <w:p w14:paraId="5232BBE7">
            <w:pPr>
              <w:adjustRightInd w:val="0"/>
              <w:snapToGrid w:val="0"/>
              <w:spacing w:after="50" w:line="240" w:lineRule="auto"/>
              <w:jc w:val="left"/>
              <w:rPr>
                <w:rFonts w:eastAsia="Yu Mincho"/>
                <w:kern w:val="2"/>
                <w:sz w:val="21"/>
                <w:szCs w:val="22"/>
                <w:lang w:val="en-US" w:eastAsia="ja-JP"/>
              </w:rPr>
            </w:pPr>
          </w:p>
        </w:tc>
      </w:tr>
      <w:tr w14:paraId="52FD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9C2347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7A640329">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69DA29B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 (1</w:t>
            </w:r>
            <w:r>
              <w:rPr>
                <w:rFonts w:eastAsiaTheme="minorEastAsia"/>
                <w:kern w:val="2"/>
                <w:sz w:val="21"/>
                <w:szCs w:val="22"/>
                <w:vertAlign w:val="superscript"/>
                <w:lang w:val="en-US" w:eastAsia="zh-CN"/>
              </w:rPr>
              <w:t>st</w:t>
            </w:r>
            <w:r>
              <w:rPr>
                <w:rFonts w:eastAsiaTheme="minorEastAsia"/>
                <w:kern w:val="2"/>
                <w:sz w:val="21"/>
                <w:szCs w:val="22"/>
                <w:lang w:val="en-US" w:eastAsia="zh-CN"/>
              </w:rPr>
              <w:t xml:space="preserve">) </w:t>
            </w:r>
          </w:p>
          <w:p w14:paraId="71801C96">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 (2</w:t>
            </w:r>
            <w:r>
              <w:rPr>
                <w:rFonts w:eastAsiaTheme="minorEastAsia"/>
                <w:kern w:val="2"/>
                <w:sz w:val="21"/>
                <w:szCs w:val="22"/>
                <w:vertAlign w:val="superscript"/>
                <w:lang w:val="en-US" w:eastAsia="zh-CN"/>
              </w:rPr>
              <w:t>nd</w:t>
            </w:r>
            <w:r>
              <w:rPr>
                <w:rFonts w:eastAsiaTheme="minorEastAsia"/>
                <w:kern w:val="2"/>
                <w:sz w:val="21"/>
                <w:szCs w:val="22"/>
                <w:lang w:val="en-US" w:eastAsia="zh-CN"/>
              </w:rPr>
              <w:t>)</w:t>
            </w:r>
          </w:p>
        </w:tc>
        <w:tc>
          <w:tcPr>
            <w:tcW w:w="5640" w:type="dxa"/>
          </w:tcPr>
          <w:p w14:paraId="5AD59A0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In our view, Msg 3 scheduling is not special from general D2R message scheduling. </w:t>
            </w:r>
          </w:p>
          <w:p w14:paraId="4F830257">
            <w:pPr>
              <w:adjustRightInd w:val="0"/>
              <w:snapToGrid w:val="0"/>
              <w:spacing w:after="50" w:line="240" w:lineRule="auto"/>
              <w:jc w:val="left"/>
              <w:rPr>
                <w:rFonts w:eastAsia="Yu Mincho"/>
                <w:kern w:val="2"/>
                <w:sz w:val="21"/>
                <w:szCs w:val="22"/>
                <w:lang w:val="en-US" w:eastAsia="ja-JP"/>
              </w:rPr>
            </w:pPr>
          </w:p>
          <w:p w14:paraId="6FFDB0D9">
            <w:pPr>
              <w:adjustRightInd w:val="0"/>
              <w:snapToGrid w:val="0"/>
              <w:spacing w:after="50" w:line="240" w:lineRule="auto"/>
              <w:jc w:val="left"/>
              <w:rPr>
                <w:rFonts w:eastAsia="Yu Mincho"/>
                <w:kern w:val="2"/>
                <w:sz w:val="21"/>
                <w:szCs w:val="22"/>
                <w:lang w:eastAsia="ja-JP"/>
              </w:rPr>
            </w:pPr>
            <w:r>
              <w:rPr>
                <w:rFonts w:eastAsia="Yu Mincho"/>
                <w:kern w:val="2"/>
                <w:sz w:val="21"/>
                <w:szCs w:val="22"/>
                <w:lang w:eastAsia="ja-JP"/>
              </w:rPr>
              <w:t xml:space="preserve">For </w:t>
            </w:r>
            <w:bookmarkStart w:id="6" w:name="_Hlk197522789"/>
            <w:r>
              <w:rPr>
                <w:rFonts w:eastAsia="Yu Mincho"/>
                <w:kern w:val="2"/>
                <w:sz w:val="21"/>
                <w:szCs w:val="22"/>
                <w:lang w:eastAsia="ja-JP"/>
              </w:rPr>
              <w:t>the time interval between a R2D transmission and corresponding D2R transmission following it</w:t>
            </w:r>
            <w:bookmarkEnd w:id="6"/>
            <w:r>
              <w:rPr>
                <w:rFonts w:eastAsia="Yu Mincho"/>
                <w:kern w:val="2"/>
                <w:sz w:val="21"/>
                <w:szCs w:val="22"/>
                <w:lang w:eastAsia="ja-JP"/>
              </w:rPr>
              <w:t>, there can be two options, which are not mutually exclusive:</w:t>
            </w:r>
          </w:p>
          <w:p w14:paraId="72766E96">
            <w:pPr>
              <w:numPr>
                <w:ilvl w:val="0"/>
                <w:numId w:val="29"/>
              </w:numPr>
              <w:adjustRightInd w:val="0"/>
              <w:snapToGrid w:val="0"/>
              <w:spacing w:after="50" w:line="240" w:lineRule="auto"/>
              <w:jc w:val="left"/>
              <w:rPr>
                <w:rFonts w:eastAsia="Yu Mincho"/>
                <w:kern w:val="2"/>
                <w:sz w:val="21"/>
                <w:szCs w:val="22"/>
                <w:lang w:eastAsia="ja-JP"/>
              </w:rPr>
            </w:pPr>
            <w:r>
              <w:rPr>
                <w:rFonts w:eastAsia="Yu Mincho"/>
                <w:kern w:val="2"/>
                <w:sz w:val="21"/>
                <w:szCs w:val="22"/>
                <w:lang w:eastAsia="ja-JP"/>
              </w:rPr>
              <w:t xml:space="preserve">Option 1: </w:t>
            </w:r>
            <w:r>
              <w:rPr>
                <w:rFonts w:eastAsia="Yu Mincho"/>
                <w:bCs/>
                <w:kern w:val="2"/>
                <w:sz w:val="21"/>
                <w:szCs w:val="22"/>
                <w:lang w:val="en-US" w:eastAsia="ja-JP"/>
              </w:rPr>
              <w:t>D2R transmission follows R2D transmission after a predefined T</w:t>
            </w:r>
            <w:r>
              <w:rPr>
                <w:rFonts w:eastAsia="Yu Mincho"/>
                <w:bCs/>
                <w:kern w:val="2"/>
                <w:sz w:val="21"/>
                <w:szCs w:val="22"/>
                <w:vertAlign w:val="subscript"/>
                <w:lang w:val="en-US" w:eastAsia="ja-JP"/>
              </w:rPr>
              <w:t>R2D_nominal</w:t>
            </w:r>
            <w:r>
              <w:rPr>
                <w:rFonts w:eastAsia="Yu Mincho"/>
                <w:bCs/>
                <w:kern w:val="2"/>
                <w:sz w:val="21"/>
                <w:szCs w:val="22"/>
                <w:lang w:val="en-US" w:eastAsia="ja-JP"/>
              </w:rPr>
              <w:t>. T</w:t>
            </w:r>
            <w:r>
              <w:rPr>
                <w:rFonts w:eastAsia="Yu Mincho"/>
                <w:bCs/>
                <w:kern w:val="2"/>
                <w:sz w:val="21"/>
                <w:szCs w:val="22"/>
                <w:vertAlign w:val="subscript"/>
                <w:lang w:val="en-US" w:eastAsia="ja-JP"/>
              </w:rPr>
              <w:t>R2D_nominal</w:t>
            </w:r>
            <w:r>
              <w:rPr>
                <w:rFonts w:eastAsia="Yu Mincho"/>
                <w:bCs/>
                <w:kern w:val="2"/>
                <w:sz w:val="21"/>
                <w:szCs w:val="22"/>
                <w:lang w:val="en-US" w:eastAsia="ja-JP"/>
              </w:rPr>
              <w:t xml:space="preserve"> may be defined for different D2R message types or different PHY processing requirements such as the use of FEC or not.</w:t>
            </w:r>
          </w:p>
          <w:p w14:paraId="447D7723">
            <w:pPr>
              <w:numPr>
                <w:ilvl w:val="0"/>
                <w:numId w:val="29"/>
              </w:numPr>
              <w:adjustRightInd w:val="0"/>
              <w:snapToGrid w:val="0"/>
              <w:spacing w:after="50" w:line="240" w:lineRule="auto"/>
              <w:jc w:val="left"/>
              <w:rPr>
                <w:rFonts w:eastAsia="Yu Mincho"/>
                <w:kern w:val="2"/>
                <w:sz w:val="21"/>
                <w:szCs w:val="22"/>
                <w:lang w:eastAsia="ja-JP"/>
              </w:rPr>
            </w:pPr>
            <w:r>
              <w:rPr>
                <w:rFonts w:eastAsia="Yu Mincho"/>
                <w:kern w:val="2"/>
                <w:sz w:val="21"/>
                <w:szCs w:val="22"/>
                <w:lang w:eastAsia="ja-JP"/>
              </w:rPr>
              <w:t xml:space="preserve">Option 2: D2R transmission timing </w:t>
            </w:r>
            <w:r>
              <w:rPr>
                <w:rFonts w:eastAsia="Yu Mincho"/>
                <w:iCs/>
                <w:kern w:val="2"/>
                <w:sz w:val="21"/>
                <w:szCs w:val="22"/>
                <w:lang w:eastAsia="ja-JP"/>
              </w:rPr>
              <w:t>T</w:t>
            </w:r>
            <w:r>
              <w:rPr>
                <w:rFonts w:eastAsia="Yu Mincho"/>
                <w:kern w:val="2"/>
                <w:sz w:val="21"/>
                <w:szCs w:val="22"/>
                <w:vertAlign w:val="subscript"/>
                <w:lang w:eastAsia="ja-JP"/>
              </w:rPr>
              <w:t>R2D</w:t>
            </w:r>
            <w:r>
              <w:rPr>
                <w:rFonts w:eastAsia="Yu Mincho"/>
                <w:kern w:val="2"/>
                <w:sz w:val="21"/>
                <w:szCs w:val="22"/>
                <w:lang w:eastAsia="ja-JP"/>
              </w:rPr>
              <w:t xml:space="preserve"> following a R2D transmission is determined based on the control information in the R2D transmission, where </w:t>
            </w:r>
            <w:r>
              <w:rPr>
                <w:rFonts w:eastAsia="Yu Mincho"/>
                <w:iCs/>
                <w:kern w:val="2"/>
                <w:sz w:val="21"/>
                <w:szCs w:val="22"/>
                <w:lang w:eastAsia="ja-JP"/>
              </w:rPr>
              <w:t>T</w:t>
            </w:r>
            <w:r>
              <w:rPr>
                <w:rFonts w:eastAsia="Yu Mincho"/>
                <w:kern w:val="2"/>
                <w:sz w:val="21"/>
                <w:szCs w:val="22"/>
                <w:vertAlign w:val="subscript"/>
                <w:lang w:eastAsia="ja-JP"/>
              </w:rPr>
              <w:t>R2D</w:t>
            </w:r>
            <w:r>
              <w:rPr>
                <w:rFonts w:eastAsia="Yu Mincho"/>
                <w:kern w:val="2"/>
                <w:sz w:val="21"/>
                <w:szCs w:val="22"/>
                <w:lang w:eastAsia="ja-JP"/>
              </w:rPr>
              <w:t xml:space="preserve"> ≥ </w:t>
            </w:r>
            <w:r>
              <w:rPr>
                <w:rFonts w:eastAsia="Yu Mincho"/>
                <w:iCs/>
                <w:kern w:val="2"/>
                <w:sz w:val="21"/>
                <w:szCs w:val="22"/>
                <w:lang w:eastAsia="ja-JP"/>
              </w:rPr>
              <w:t>T</w:t>
            </w:r>
            <w:r>
              <w:rPr>
                <w:rFonts w:eastAsia="Yu Mincho"/>
                <w:kern w:val="2"/>
                <w:sz w:val="21"/>
                <w:szCs w:val="22"/>
                <w:vertAlign w:val="subscript"/>
                <w:lang w:eastAsia="ja-JP"/>
              </w:rPr>
              <w:t>R2D_nominal</w:t>
            </w:r>
            <w:r>
              <w:rPr>
                <w:rFonts w:eastAsia="Yu Mincho"/>
                <w:kern w:val="2"/>
                <w:sz w:val="21"/>
                <w:szCs w:val="22"/>
                <w:lang w:eastAsia="ja-JP"/>
              </w:rPr>
              <w:t>.</w:t>
            </w:r>
          </w:p>
          <w:p w14:paraId="1C50634B">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kern w:val="2"/>
                <w:sz w:val="21"/>
                <w:szCs w:val="22"/>
                <w:lang w:val="en-US" w:eastAsia="ja-JP"/>
              </w:rPr>
              <w:t xml:space="preserve">When D2R transmission timing is determined based on R2D control information, a guard time between time-multiplexed devices may be considered by the reader for a possible timing drift or processing delay for PDRCH transmission at the devices. </w:t>
            </w:r>
          </w:p>
        </w:tc>
      </w:tr>
      <w:tr w14:paraId="17E7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14ADA6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5FA997F4">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08375345">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5640" w:type="dxa"/>
            <w:shd w:val="clear" w:color="auto" w:fill="auto"/>
          </w:tcPr>
          <w:p w14:paraId="4D82398F">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Same comments as Toffset1.</w:t>
            </w:r>
          </w:p>
        </w:tc>
      </w:tr>
      <w:tr w14:paraId="78AE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4C4545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4AE35103">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0DA7B2AA">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757DDDA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Should follow same principle as in Proposal 3.2.1-1, no reason to have different behaviour between the first slot for Msg1 and for Msg3.</w:t>
            </w:r>
          </w:p>
        </w:tc>
      </w:tr>
      <w:tr w14:paraId="626E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AF5699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43E04149">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0D35644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5640" w:type="dxa"/>
          </w:tcPr>
          <w:p w14:paraId="54552B6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Same comments with Proposal 3.2.1-1.</w:t>
            </w:r>
          </w:p>
        </w:tc>
      </w:tr>
      <w:tr w14:paraId="77F1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A93481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F4136A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53DB7E0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 Option 1</w:t>
            </w:r>
          </w:p>
        </w:tc>
        <w:tc>
          <w:tcPr>
            <w:tcW w:w="5640" w:type="dxa"/>
            <w:shd w:val="clear" w:color="auto" w:fill="auto"/>
          </w:tcPr>
          <w:p w14:paraId="267E19E6">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We think the time offset difference mainly depends on waiting for tailing CRC bits before TBCC, so if option 1 is adopted, for example, two values predefined and device determine which one to used based on whether FEC applied or not. If option 2 is adopted, t2 depends on whether FEC is applied.</w:t>
            </w:r>
          </w:p>
          <w:p w14:paraId="4EB45A1B">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Both options do not need indication.</w:t>
            </w:r>
          </w:p>
        </w:tc>
      </w:tr>
      <w:tr w14:paraId="471D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A50AD1C">
            <w:pPr>
              <w:adjustRightInd w:val="0"/>
              <w:snapToGrid w:val="0"/>
              <w:spacing w:after="50" w:line="240" w:lineRule="auto"/>
              <w:jc w:val="left"/>
              <w:rPr>
                <w:rFonts w:eastAsia="等线"/>
                <w:kern w:val="2"/>
                <w:sz w:val="21"/>
                <w:szCs w:val="22"/>
                <w:lang w:val="en-US" w:eastAsia="zh-CN"/>
              </w:rPr>
            </w:pPr>
            <w:r>
              <w:rPr>
                <w:rFonts w:hint="eastAsia" w:eastAsia="Yu Mincho"/>
                <w:kern w:val="2"/>
                <w:sz w:val="21"/>
                <w:szCs w:val="22"/>
                <w:lang w:val="en-US" w:eastAsia="ja-JP"/>
              </w:rPr>
              <w:t>X</w:t>
            </w:r>
            <w:r>
              <w:rPr>
                <w:rFonts w:eastAsia="Yu Mincho"/>
                <w:kern w:val="2"/>
                <w:sz w:val="21"/>
                <w:szCs w:val="22"/>
                <w:lang w:val="en-US" w:eastAsia="ja-JP"/>
              </w:rPr>
              <w:t>iaomi</w:t>
            </w:r>
          </w:p>
        </w:tc>
        <w:tc>
          <w:tcPr>
            <w:tcW w:w="1039" w:type="dxa"/>
            <w:shd w:val="clear" w:color="auto" w:fill="auto"/>
          </w:tcPr>
          <w:p w14:paraId="540DC265">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2EE77183">
            <w:pPr>
              <w:tabs>
                <w:tab w:val="left" w:pos="551"/>
              </w:tabs>
              <w:adjustRightInd w:val="0"/>
              <w:snapToGrid w:val="0"/>
              <w:spacing w:after="50" w:line="240" w:lineRule="auto"/>
              <w:jc w:val="left"/>
              <w:rPr>
                <w:rFonts w:eastAsia="等线"/>
                <w:kern w:val="2"/>
                <w:sz w:val="21"/>
                <w:szCs w:val="22"/>
                <w:lang w:val="en-US" w:eastAsia="zh-CN"/>
              </w:rPr>
            </w:pPr>
          </w:p>
        </w:tc>
        <w:tc>
          <w:tcPr>
            <w:tcW w:w="5640" w:type="dxa"/>
            <w:shd w:val="clear" w:color="auto" w:fill="auto"/>
          </w:tcPr>
          <w:p w14:paraId="7FFA79BD">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We understand that for Msg3 scheduling, the T</w:t>
            </w:r>
            <w:r>
              <w:rPr>
                <w:rFonts w:eastAsia="Yu Mincho"/>
                <w:kern w:val="2"/>
                <w:sz w:val="21"/>
                <w:szCs w:val="22"/>
                <w:vertAlign w:val="subscript"/>
                <w:lang w:val="en-US" w:eastAsia="ja-JP"/>
              </w:rPr>
              <w:t>offset1</w:t>
            </w:r>
            <w:r>
              <w:rPr>
                <w:rFonts w:eastAsia="Yu Mincho"/>
                <w:kern w:val="2"/>
                <w:sz w:val="21"/>
                <w:szCs w:val="22"/>
                <w:lang w:val="en-US" w:eastAsia="ja-JP"/>
              </w:rPr>
              <w:t xml:space="preserve"> can be reused, then it is unnecessary to introduce </w:t>
            </w:r>
            <w:r>
              <w:rPr>
                <w:bCs/>
                <w:lang w:val="en-US" w:eastAsia="zh-CN"/>
              </w:rPr>
              <w:t>T</w:t>
            </w:r>
            <w:r>
              <w:rPr>
                <w:bCs/>
                <w:vertAlign w:val="subscript"/>
                <w:lang w:val="en-US" w:eastAsia="zh-CN"/>
              </w:rPr>
              <w:t>offset</w:t>
            </w:r>
            <w:r>
              <w:rPr>
                <w:rFonts w:hint="eastAsia"/>
                <w:bCs/>
                <w:vertAlign w:val="subscript"/>
                <w:lang w:val="en-US" w:eastAsia="zh-CN"/>
              </w:rPr>
              <w:t>3</w:t>
            </w:r>
            <w:r>
              <w:rPr>
                <w:rFonts w:eastAsia="Yu Mincho"/>
                <w:bCs/>
                <w:kern w:val="2"/>
                <w:sz w:val="21"/>
                <w:szCs w:val="22"/>
                <w:lang w:val="en-US" w:eastAsia="ja-JP"/>
              </w:rPr>
              <w:t>.</w:t>
            </w:r>
          </w:p>
        </w:tc>
      </w:tr>
      <w:tr w14:paraId="14A8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A6BCED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24EA2DC0">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6E9E1F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158E7196">
            <w:pPr>
              <w:adjustRightInd w:val="0"/>
              <w:snapToGrid w:val="0"/>
              <w:spacing w:after="50" w:line="240" w:lineRule="auto"/>
              <w:jc w:val="left"/>
              <w:rPr>
                <w:rFonts w:eastAsia="Yu Mincho"/>
                <w:kern w:val="2"/>
                <w:sz w:val="21"/>
                <w:szCs w:val="22"/>
                <w:lang w:val="en-US" w:eastAsia="ja-JP"/>
              </w:rPr>
            </w:pPr>
          </w:p>
        </w:tc>
      </w:tr>
      <w:tr w14:paraId="2BF0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63715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5CFEF189">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B850F0E">
            <w:pPr>
              <w:tabs>
                <w:tab w:val="left" w:pos="551"/>
              </w:tabs>
              <w:adjustRightInd w:val="0"/>
              <w:snapToGrid w:val="0"/>
              <w:spacing w:after="50" w:line="240" w:lineRule="auto"/>
              <w:jc w:val="left"/>
              <w:rPr>
                <w:rFonts w:eastAsia="等线"/>
                <w:kern w:val="2"/>
                <w:sz w:val="21"/>
                <w:szCs w:val="22"/>
                <w:lang w:val="en-US" w:eastAsia="zh-CN"/>
              </w:rPr>
            </w:pPr>
          </w:p>
        </w:tc>
        <w:tc>
          <w:tcPr>
            <w:tcW w:w="5640" w:type="dxa"/>
            <w:shd w:val="clear" w:color="auto" w:fill="auto"/>
          </w:tcPr>
          <w:p w14:paraId="7A9F5058">
            <w:pPr>
              <w:adjustRightInd w:val="0"/>
              <w:snapToGrid w:val="0"/>
              <w:spacing w:after="50" w:line="240" w:lineRule="auto"/>
              <w:jc w:val="left"/>
              <w:rPr>
                <w:rFonts w:eastAsia="等线"/>
                <w:bCs/>
                <w:sz w:val="21"/>
                <w:szCs w:val="21"/>
                <w:lang w:val="en-US" w:eastAsia="zh-CN"/>
              </w:rPr>
            </w:pPr>
            <w:r>
              <w:rPr>
                <w:rFonts w:eastAsia="等线"/>
                <w:bCs/>
                <w:sz w:val="21"/>
                <w:szCs w:val="21"/>
                <w:lang w:val="en-US" w:eastAsia="zh-CN"/>
              </w:rPr>
              <w:t>T</w:t>
            </w:r>
            <w:r>
              <w:rPr>
                <w:rFonts w:eastAsia="等线"/>
                <w:bCs/>
                <w:sz w:val="21"/>
                <w:szCs w:val="21"/>
                <w:vertAlign w:val="subscript"/>
                <w:lang w:val="en-US" w:eastAsia="zh-CN"/>
              </w:rPr>
              <w:t xml:space="preserve">offset3 </w:t>
            </w:r>
            <w:r>
              <w:rPr>
                <w:rFonts w:eastAsia="等线"/>
                <w:bCs/>
                <w:sz w:val="21"/>
                <w:szCs w:val="21"/>
                <w:lang w:val="en-US" w:eastAsia="zh-CN"/>
              </w:rPr>
              <w:t>can have the same design and value set of T</w:t>
            </w:r>
            <w:r>
              <w:rPr>
                <w:rFonts w:eastAsia="等线"/>
                <w:bCs/>
                <w:sz w:val="21"/>
                <w:szCs w:val="21"/>
                <w:vertAlign w:val="subscript"/>
                <w:lang w:val="en-US" w:eastAsia="zh-CN"/>
              </w:rPr>
              <w:t>offset1</w:t>
            </w:r>
            <w:r>
              <w:rPr>
                <w:rFonts w:eastAsia="等线"/>
                <w:bCs/>
                <w:sz w:val="21"/>
                <w:szCs w:val="21"/>
                <w:lang w:val="en-US" w:eastAsia="zh-CN"/>
              </w:rPr>
              <w:t xml:space="preserve">. </w:t>
            </w:r>
          </w:p>
          <w:p w14:paraId="4CDA2C04">
            <w:pPr>
              <w:adjustRightInd w:val="0"/>
              <w:snapToGrid w:val="0"/>
              <w:spacing w:after="50" w:line="240" w:lineRule="auto"/>
              <w:jc w:val="left"/>
              <w:rPr>
                <w:bCs/>
                <w:lang w:eastAsia="zh-CN"/>
              </w:rPr>
            </w:pPr>
            <w:r>
              <w:rPr>
                <w:rFonts w:eastAsia="等线"/>
                <w:bCs/>
                <w:sz w:val="21"/>
                <w:szCs w:val="21"/>
                <w:lang w:val="en-US" w:eastAsia="zh-CN"/>
              </w:rPr>
              <w:t>Note that</w:t>
            </w:r>
            <w:r>
              <w:rPr>
                <w:rFonts w:eastAsia="等线"/>
                <w:bCs/>
                <w:sz w:val="21"/>
                <w:szCs w:val="21"/>
                <w:vertAlign w:val="subscript"/>
                <w:lang w:val="en-US" w:eastAsia="zh-CN"/>
              </w:rPr>
              <w:t xml:space="preserve"> </w:t>
            </w:r>
            <w:r>
              <w:rPr>
                <w:lang w:eastAsia="zh-CN"/>
              </w:rPr>
              <w:t xml:space="preserve">similar as </w:t>
            </w:r>
            <w:r>
              <w:rPr>
                <w:bCs/>
                <w:lang w:eastAsia="zh-CN"/>
              </w:rPr>
              <w:t>T</w:t>
            </w:r>
            <w:r>
              <w:rPr>
                <w:bCs/>
                <w:vertAlign w:val="subscript"/>
                <w:lang w:eastAsia="zh-CN"/>
              </w:rPr>
              <w:t>offset1</w:t>
            </w:r>
            <w:r>
              <w:rPr>
                <w:bCs/>
                <w:lang w:eastAsia="zh-CN"/>
              </w:rPr>
              <w:t>, FEC has no impact here. Because device knows its ID in one paging round, and can pre-calculate the CRC and performs coding for Msg3. Thus, when FEC is used, the processing time can still be the same as no FEC case, i.e., 30us.</w:t>
            </w:r>
          </w:p>
          <w:p w14:paraId="68D76C98">
            <w:pPr>
              <w:adjustRightInd w:val="0"/>
              <w:snapToGrid w:val="0"/>
              <w:spacing w:after="50" w:line="240" w:lineRule="auto"/>
              <w:jc w:val="left"/>
              <w:rPr>
                <w:rFonts w:eastAsia="Yu Mincho"/>
                <w:bCs/>
                <w:kern w:val="2"/>
                <w:sz w:val="21"/>
                <w:szCs w:val="21"/>
                <w:lang w:val="en-US" w:eastAsia="ja-JP"/>
              </w:rPr>
            </w:pPr>
            <w:r>
              <w:rPr>
                <w:bCs/>
                <w:lang w:eastAsia="zh-CN"/>
              </w:rPr>
              <w:t>In summary, we suggest following red changes to be simple.</w:t>
            </w:r>
          </w:p>
          <w:p w14:paraId="2B6DE69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323369B3">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796AB8C3">
            <w:pPr>
              <w:numPr>
                <w:ilvl w:val="0"/>
                <w:numId w:val="16"/>
              </w:numPr>
              <w:adjustRightInd w:val="0"/>
              <w:snapToGrid w:val="0"/>
              <w:spacing w:after="60" w:line="240" w:lineRule="auto"/>
              <w:rPr>
                <w:rFonts w:eastAsia="等线"/>
                <w:b/>
                <w:color w:val="FF0000"/>
                <w:lang w:val="en-US" w:eastAsia="zh-CN"/>
              </w:rPr>
            </w:pPr>
            <w:r>
              <w:rPr>
                <w:rFonts w:eastAsia="等线"/>
                <w:b/>
                <w:color w:val="FF0000"/>
                <w:lang w:val="en-US" w:eastAsia="zh-CN"/>
              </w:rPr>
              <w:t>T</w:t>
            </w:r>
            <w:r>
              <w:rPr>
                <w:rFonts w:eastAsia="等线"/>
                <w:b/>
                <w:color w:val="FF0000"/>
                <w:vertAlign w:val="subscript"/>
                <w:lang w:val="en-US" w:eastAsia="zh-CN"/>
              </w:rPr>
              <w:t xml:space="preserve">offset3 </w:t>
            </w:r>
            <w:r>
              <w:rPr>
                <w:rFonts w:eastAsia="等线"/>
                <w:b/>
                <w:color w:val="FF0000"/>
                <w:lang w:val="en-US" w:eastAsia="zh-CN"/>
              </w:rPr>
              <w:t>has the same design and value set of T</w:t>
            </w:r>
            <w:r>
              <w:rPr>
                <w:rFonts w:eastAsia="等线"/>
                <w:b/>
                <w:color w:val="FF0000"/>
                <w:vertAlign w:val="subscript"/>
                <w:lang w:val="en-US" w:eastAsia="zh-CN"/>
              </w:rPr>
              <w:t>offset1</w:t>
            </w:r>
          </w:p>
          <w:p w14:paraId="0E3F0EA6">
            <w:pPr>
              <w:numPr>
                <w:ilvl w:val="0"/>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Option 1: T</w:t>
            </w:r>
            <w:r>
              <w:rPr>
                <w:rFonts w:eastAsia="等线"/>
                <w:b/>
                <w:strike/>
                <w:color w:val="FF0000"/>
                <w:vertAlign w:val="subscript"/>
                <w:lang w:val="en-US" w:eastAsia="zh-CN"/>
              </w:rPr>
              <w:t>offset3</w:t>
            </w:r>
            <w:r>
              <w:rPr>
                <w:rFonts w:eastAsia="等线"/>
                <w:b/>
                <w:strike/>
                <w:color w:val="FF0000"/>
                <w:lang w:val="en-US" w:eastAsia="zh-CN"/>
              </w:rPr>
              <w:t xml:space="preserve"> is predefined in the spec as one fixed value of [30]us  </w:t>
            </w:r>
          </w:p>
          <w:p w14:paraId="2421A8E2">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FFS whether/how additional time needs to be added when FEC is used</w:t>
            </w:r>
          </w:p>
          <w:p w14:paraId="3A58B0E1">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Note: If the end of the R2D transmission is defined as before the start of padding, additional time needs to be added to T</w:t>
            </w:r>
            <w:r>
              <w:rPr>
                <w:rFonts w:eastAsia="等线"/>
                <w:b/>
                <w:strike/>
                <w:color w:val="FF0000"/>
                <w:vertAlign w:val="subscript"/>
                <w:lang w:val="en-US" w:eastAsia="zh-CN"/>
              </w:rPr>
              <w:t>offset3</w:t>
            </w:r>
            <w:r>
              <w:rPr>
                <w:rFonts w:eastAsia="等线"/>
                <w:b/>
                <w:strike/>
                <w:color w:val="FF0000"/>
                <w:lang w:val="en-US" w:eastAsia="zh-CN"/>
              </w:rPr>
              <w:t xml:space="preserve">. </w:t>
            </w:r>
          </w:p>
          <w:p w14:paraId="77868C37">
            <w:pPr>
              <w:numPr>
                <w:ilvl w:val="0"/>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Option 2: Derived based on</w:t>
            </w:r>
            <w:r>
              <w:rPr>
                <w:b/>
                <w:strike/>
                <w:color w:val="FF0000"/>
                <w:lang w:eastAsia="ja-JP"/>
              </w:rPr>
              <w:t xml:space="preserve"> the R2D chip duration</w:t>
            </w:r>
            <w:r>
              <w:rPr>
                <w:rFonts w:eastAsia="宋体"/>
                <w:b/>
                <w:strike/>
                <w:color w:val="FF0000"/>
                <w:lang w:val="en-US" w:eastAsia="zh-CN"/>
              </w:rPr>
              <w:t xml:space="preserve">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oMath>
            <w:r>
              <w:rPr>
                <w:rFonts w:eastAsia="宋体"/>
                <w:b/>
                <w:strike/>
                <w:color w:val="FF0000"/>
                <w:lang w:val="en-US" w:eastAsia="zh-CN"/>
              </w:rPr>
              <w:t xml:space="preserve"> and </w:t>
            </w:r>
            <w:r>
              <w:rPr>
                <w:b/>
                <w:strike/>
                <w:color w:val="FF0000"/>
              </w:rPr>
              <w:t xml:space="preserve">D2R chip duration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oMath>
            <w:r>
              <w:rPr>
                <w:rFonts w:hAnsi="Cambria Math" w:eastAsia="宋体"/>
                <w:b/>
                <w:strike/>
                <w:color w:val="FF0000"/>
                <w:lang w:val="en-US" w:eastAsia="zh-CN"/>
              </w:rPr>
              <w:t xml:space="preserve"> indicated in the </w:t>
            </w:r>
            <w:r>
              <w:rPr>
                <w:rFonts w:eastAsia="等线"/>
                <w:b/>
                <w:strike/>
                <w:color w:val="FF0000"/>
                <w:lang w:val="en-US" w:eastAsia="zh-CN"/>
              </w:rPr>
              <w:t>R2D transmission for Msg2</w:t>
            </w:r>
            <w:r>
              <w:rPr>
                <w:rFonts w:hAnsi="Cambria Math" w:eastAsia="宋体"/>
                <w:b/>
                <w:strike/>
                <w:color w:val="FF0000"/>
                <w:lang w:val="en-US" w:eastAsia="zh-CN"/>
              </w:rPr>
              <w:t xml:space="preserve"> </w:t>
            </w:r>
          </w:p>
          <w:p w14:paraId="7FBE0A12">
            <w:pPr>
              <w:numPr>
                <w:ilvl w:val="1"/>
                <w:numId w:val="16"/>
              </w:numPr>
              <w:adjustRightInd w:val="0"/>
              <w:snapToGrid w:val="0"/>
              <w:spacing w:after="60" w:line="240" w:lineRule="auto"/>
              <w:rPr>
                <w:rFonts w:eastAsia="等线"/>
                <w:b/>
                <w:strike/>
                <w:color w:val="FF0000"/>
                <w:lang w:val="en-US" w:eastAsia="zh-CN"/>
              </w:rPr>
            </w:pPr>
            <m:oMath>
              <m:sSub>
                <m:sSubPr>
                  <m:ctrlPr>
                    <w:rPr>
                      <w:rFonts w:ascii="Cambria Math" w:hAnsi="Cambria Math"/>
                      <w:b/>
                      <w:i/>
                      <w:strike/>
                      <w:color w:val="FF0000"/>
                      <w:lang w:eastAsia="ja-JP"/>
                    </w:rPr>
                  </m:ctrlPr>
                </m:sSubPr>
                <m:e>
                  <m:r>
                    <m:rPr>
                      <m:sty m:val="bi"/>
                    </m:rPr>
                    <w:rPr>
                      <w:rFonts w:ascii="Cambria Math" w:hAnsi="Cambria Math"/>
                      <w:strike/>
                      <w:color w:val="FF0000"/>
                      <w:lang w:eastAsia="ja-JP"/>
                    </w:rPr>
                    <m:t>T</m:t>
                  </m:r>
                  <m:ctrlPr>
                    <w:rPr>
                      <w:rFonts w:ascii="Cambria Math" w:hAnsi="Cambria Math"/>
                      <w:b/>
                      <w:i/>
                      <w:strike/>
                      <w:color w:val="FF0000"/>
                      <w:lang w:eastAsia="ja-JP"/>
                    </w:rPr>
                  </m:ctrlPr>
                </m:e>
                <m:sub>
                  <m:r>
                    <m:rPr>
                      <m:sty m:val="b"/>
                    </m:rPr>
                    <w:rPr>
                      <w:rFonts w:ascii="Cambria Math" w:hAnsi="Cambria Math"/>
                      <w:strike/>
                      <w:color w:val="FF0000"/>
                      <w:lang w:eastAsia="ja-JP"/>
                    </w:rPr>
                    <m:t>offset</m:t>
                  </m:r>
                  <m:r>
                    <m:rPr>
                      <m:sty m:val="b"/>
                    </m:rPr>
                    <w:rPr>
                      <w:rFonts w:ascii="Cambria Math" w:hAnsi="Cambria Math" w:eastAsia="宋体"/>
                      <w:strike/>
                      <w:color w:val="FF0000"/>
                      <w:lang w:val="en-US" w:eastAsia="zh-CN"/>
                    </w:rPr>
                    <m:t>3</m:t>
                  </m:r>
                  <m:ctrlPr>
                    <w:rPr>
                      <w:rFonts w:ascii="Cambria Math" w:hAnsi="Cambria Math"/>
                      <w:b/>
                      <w:i/>
                      <w:strike/>
                      <w:color w:val="FF0000"/>
                      <w:lang w:eastAsia="ja-JP"/>
                    </w:rPr>
                  </m:ctrlPr>
                </m:sub>
              </m:sSub>
              <m:r>
                <m:rPr>
                  <m:sty m:val="bi"/>
                </m:rPr>
                <w:rPr>
                  <w:rFonts w:ascii="Cambria Math" w:hAnsi="Cambria Math"/>
                  <w:strike/>
                  <w:color w:val="FF0000"/>
                  <w:lang w:eastAsia="ja-JP"/>
                </w:rPr>
                <m:t>=</m:t>
              </m:r>
              <m:func>
                <m:funcPr>
                  <m:ctrlPr>
                    <w:rPr>
                      <w:rFonts w:ascii="Cambria Math" w:hAnsi="Cambria Math"/>
                      <w:b/>
                      <w:strike/>
                      <w:color w:val="FF0000"/>
                      <w:lang w:eastAsia="ja-JP"/>
                    </w:rPr>
                  </m:ctrlPr>
                </m:funcPr>
                <m:fName>
                  <m:r>
                    <m:rPr>
                      <m:sty m:val="b"/>
                    </m:rPr>
                    <w:rPr>
                      <w:rFonts w:ascii="Cambria Math" w:hAnsi="Cambria Math"/>
                      <w:strike/>
                      <w:color w:val="FF0000"/>
                      <w:lang w:eastAsia="ja-JP"/>
                    </w:rPr>
                    <m:t>max</m:t>
                  </m:r>
                  <m:ctrlPr>
                    <w:rPr>
                      <w:rFonts w:ascii="Cambria Math" w:hAnsi="Cambria Math"/>
                      <w:b/>
                      <w:strike/>
                      <w:color w:val="FF0000"/>
                      <w:lang w:eastAsia="ja-JP"/>
                    </w:rPr>
                  </m:ctrlPr>
                </m:fName>
                <m:e>
                  <m:d>
                    <m:dPr>
                      <m:begChr m:val="{"/>
                      <m:endChr m:val="}"/>
                      <m:ctrlPr>
                        <w:rPr>
                          <w:rFonts w:ascii="Cambria Math" w:hAnsi="Cambria Math"/>
                          <w:b/>
                          <w:i/>
                          <w:strike/>
                          <w:color w:val="FF0000"/>
                          <w:lang w:eastAsia="ja-JP"/>
                        </w:rPr>
                      </m:ctrlPr>
                    </m:dPr>
                    <m:e>
                      <m:sSubSup>
                        <m:sSubSupPr>
                          <m:ctrlPr>
                            <w:rPr>
                              <w:rFonts w:ascii="Cambria Math" w:hAnsi="Cambria Math"/>
                              <w:b/>
                              <w:strike/>
                              <w:color w:val="FF0000"/>
                            </w:rPr>
                          </m:ctrlPr>
                        </m:sSubSupPr>
                        <m:e>
                          <m:r>
                            <m:rPr>
                              <m:sty m:val="bi"/>
                            </m:rPr>
                            <w:rPr>
                              <w:rFonts w:ascii="Cambria Math" w:hAnsi="Cambria Math" w:eastAsia="宋体"/>
                              <w:strike/>
                              <w:color w:val="FF0000"/>
                              <w:lang w:val="en-US" w:eastAsia="zh-CN"/>
                            </w:rPr>
                            <m:t>a</m:t>
                          </m:r>
                          <m:r>
                            <m:rPr>
                              <m:sty m:val="bi"/>
                            </m:rPr>
                            <w:rPr>
                              <w:rFonts w:ascii="Cambria Math" w:hAnsi="Cambria Math"/>
                              <w:strike/>
                              <w:color w:val="FF0000"/>
                              <w:lang w:val="en-US"/>
                            </w:rPr>
                            <m:t>×</m:t>
                          </m:r>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r>
                        <m:rPr>
                          <m:sty m:val="bi"/>
                        </m:rPr>
                        <w:rPr>
                          <w:rFonts w:ascii="Cambria Math" w:hAnsi="Cambria Math"/>
                          <w:strike/>
                          <w:color w:val="FF0000"/>
                        </w:rPr>
                        <m:t xml:space="preserve">, </m:t>
                      </m:r>
                      <m:r>
                        <m:rPr>
                          <m:sty m:val="bi"/>
                        </m:rPr>
                        <w:rPr>
                          <w:rFonts w:ascii="Cambria Math" w:hAnsi="Cambria Math" w:eastAsia="宋体"/>
                          <w:strike/>
                          <w:color w:val="FF0000"/>
                          <w:lang w:val="en-US" w:eastAsia="zh-CN"/>
                        </w:rPr>
                        <m:t>b</m:t>
                      </m:r>
                      <m:r>
                        <m:rPr>
                          <m:sty m:val="bi"/>
                        </m:rPr>
                        <w:rPr>
                          <w:rFonts w:ascii="Cambria Math" w:hAnsi="Cambria Math"/>
                          <w:strike/>
                          <w:color w:val="FF0000"/>
                          <w:lang w:val="en-US"/>
                        </w:rPr>
                        <m:t>×</m:t>
                      </m:r>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ctrlPr>
                        <w:rPr>
                          <w:rFonts w:ascii="Cambria Math" w:hAnsi="Cambria Math"/>
                          <w:b/>
                          <w:i/>
                          <w:strike/>
                          <w:color w:val="FF0000"/>
                        </w:rPr>
                      </m:ctrlPr>
                    </m:e>
                  </m:d>
                  <m:ctrlPr>
                    <w:rPr>
                      <w:rFonts w:ascii="Cambria Math" w:hAnsi="Cambria Math"/>
                      <w:b/>
                      <w:strike/>
                      <w:color w:val="FF0000"/>
                      <w:lang w:eastAsia="ja-JP"/>
                    </w:rPr>
                  </m:ctrlPr>
                </m:e>
              </m:func>
            </m:oMath>
            <w:r>
              <w:rPr>
                <w:rFonts w:hAnsi="Cambria Math" w:eastAsia="宋体"/>
                <w:b/>
                <w:strike/>
                <w:color w:val="FF0000"/>
                <w:lang w:val="en-US" w:eastAsia="zh-CN"/>
              </w:rPr>
              <w:t>+t</w:t>
            </w:r>
            <w:r>
              <w:rPr>
                <w:rFonts w:hAnsi="Cambria Math" w:eastAsia="宋体"/>
                <w:b/>
                <w:strike/>
                <w:color w:val="FF0000"/>
                <w:vertAlign w:val="subscript"/>
                <w:lang w:val="en-US" w:eastAsia="zh-CN"/>
              </w:rPr>
              <w:t>2</w:t>
            </w:r>
            <w:r>
              <w:rPr>
                <w:rFonts w:hAnsi="Cambria Math" w:eastAsia="宋体"/>
                <w:b/>
                <w:strike/>
                <w:color w:val="FF0000"/>
                <w:lang w:val="en-US" w:eastAsia="zh-CN"/>
              </w:rPr>
              <w:t>, where a=[4], b=[20] and t</w:t>
            </w:r>
            <w:r>
              <w:rPr>
                <w:rFonts w:hAnsi="Cambria Math" w:eastAsia="宋体"/>
                <w:b/>
                <w:strike/>
                <w:color w:val="FF0000"/>
                <w:vertAlign w:val="subscript"/>
                <w:lang w:val="en-US" w:eastAsia="zh-CN"/>
              </w:rPr>
              <w:t>2</w:t>
            </w:r>
            <w:r>
              <w:rPr>
                <w:rFonts w:hint="eastAsia" w:eastAsia="宋体"/>
                <w:b/>
                <w:strike/>
                <w:color w:val="FF0000"/>
                <w:lang w:val="en-US" w:eastAsia="zh-CN"/>
              </w:rPr>
              <w:t>≥</w:t>
            </w:r>
            <w:r>
              <w:rPr>
                <w:rFonts w:hAnsi="Cambria Math" w:eastAsia="宋体"/>
                <w:b/>
                <w:strike/>
                <w:color w:val="FF0000"/>
                <w:lang w:val="en-US" w:eastAsia="zh-CN"/>
              </w:rPr>
              <w:t xml:space="preserve">0 </w:t>
            </w:r>
            <w:r>
              <w:rPr>
                <w:rFonts w:eastAsia="等线"/>
                <w:b/>
                <w:strike/>
                <w:color w:val="FF0000"/>
                <w:lang w:val="en-US" w:eastAsia="zh-CN"/>
              </w:rPr>
              <w:t xml:space="preserve">  </w:t>
            </w:r>
          </w:p>
          <w:p w14:paraId="38954A8D">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FFS t</w:t>
            </w:r>
            <w:r>
              <w:rPr>
                <w:rFonts w:eastAsia="等线"/>
                <w:b/>
                <w:strike/>
                <w:color w:val="FF0000"/>
                <w:vertAlign w:val="subscript"/>
                <w:lang w:val="en-US" w:eastAsia="zh-CN"/>
              </w:rPr>
              <w:t>2</w:t>
            </w:r>
            <w:r>
              <w:rPr>
                <w:rFonts w:eastAsia="等线"/>
                <w:b/>
                <w:strike/>
                <w:color w:val="FF0000"/>
                <w:lang w:val="en-US" w:eastAsia="zh-CN"/>
              </w:rPr>
              <w:t xml:space="preserve"> considering at least the FEC impact, if applicable, and/or R2D </w:t>
            </w:r>
            <w:r>
              <w:rPr>
                <w:rFonts w:eastAsia="等线"/>
                <w:b/>
                <w:strike/>
                <w:color w:val="FF0000"/>
                <w:lang w:eastAsia="zh-CN"/>
              </w:rPr>
              <w:t>padding</w:t>
            </w:r>
            <w:r>
              <w:rPr>
                <w:rFonts w:eastAsia="等线"/>
                <w:b/>
                <w:strike/>
                <w:color w:val="FF0000"/>
                <w:lang w:val="en-US" w:eastAsia="zh-CN"/>
              </w:rPr>
              <w:t xml:space="preserve"> impact</w:t>
            </w:r>
            <w:r>
              <w:rPr>
                <w:rFonts w:eastAsia="等线"/>
                <w:b/>
                <w:strike/>
                <w:color w:val="FF0000"/>
                <w:lang w:eastAsia="zh-CN"/>
              </w:rPr>
              <w:t xml:space="preserve"> </w:t>
            </w:r>
            <w:r>
              <w:rPr>
                <w:rFonts w:eastAsia="等线"/>
                <w:b/>
                <w:strike/>
                <w:color w:val="FF0000"/>
                <w:lang w:val="en-US" w:eastAsia="zh-CN"/>
              </w:rPr>
              <w:t xml:space="preserve">if the end of the R2D transmission is defined as before the start of padding  </w:t>
            </w:r>
          </w:p>
          <w:p w14:paraId="5259E05C">
            <w:pPr>
              <w:numPr>
                <w:ilvl w:val="0"/>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Option 3: T</w:t>
            </w:r>
            <w:r>
              <w:rPr>
                <w:rFonts w:eastAsia="等线"/>
                <w:b/>
                <w:strike/>
                <w:color w:val="FF0000"/>
                <w:vertAlign w:val="subscript"/>
                <w:lang w:val="en-US" w:eastAsia="zh-CN"/>
              </w:rPr>
              <w:t>offset3</w:t>
            </w:r>
            <w:r>
              <w:rPr>
                <w:rFonts w:eastAsia="等线"/>
                <w:b/>
                <w:strike/>
                <w:color w:val="FF0000"/>
                <w:lang w:val="en-US" w:eastAsia="zh-CN"/>
              </w:rPr>
              <w:t xml:space="preserve"> is indicated explicitly in the R2D transmission for Msg2 from a set of predefined values </w:t>
            </w:r>
          </w:p>
          <w:p w14:paraId="5D00FACB">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 xml:space="preserve">FFS the set of predefined values    </w:t>
            </w:r>
          </w:p>
          <w:p w14:paraId="09A221A1">
            <w:pPr>
              <w:adjustRightInd w:val="0"/>
              <w:snapToGrid w:val="0"/>
              <w:spacing w:after="50" w:line="240" w:lineRule="auto"/>
              <w:jc w:val="left"/>
              <w:rPr>
                <w:rFonts w:eastAsia="Yu Mincho"/>
                <w:kern w:val="2"/>
                <w:sz w:val="21"/>
                <w:szCs w:val="22"/>
                <w:lang w:val="en-US" w:eastAsia="ja-JP"/>
              </w:rPr>
            </w:pPr>
          </w:p>
        </w:tc>
      </w:tr>
      <w:tr w14:paraId="059B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1483CF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5B58DCB3">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7B17A59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5538F855">
            <w:pPr>
              <w:adjustRightInd w:val="0"/>
              <w:snapToGrid w:val="0"/>
              <w:spacing w:after="50" w:line="240" w:lineRule="auto"/>
              <w:jc w:val="left"/>
              <w:rPr>
                <w:rFonts w:eastAsia="等线"/>
                <w:bCs/>
                <w:sz w:val="21"/>
                <w:szCs w:val="21"/>
                <w:lang w:val="en-US" w:eastAsia="zh-CN"/>
              </w:rPr>
            </w:pPr>
            <w:r>
              <w:rPr>
                <w:rFonts w:eastAsia="等线"/>
                <w:kern w:val="2"/>
                <w:sz w:val="21"/>
                <w:szCs w:val="22"/>
                <w:lang w:val="en-US" w:eastAsia="zh-CN"/>
              </w:rPr>
              <w:t>I</w:t>
            </w:r>
            <w:r>
              <w:rPr>
                <w:rFonts w:hint="eastAsia" w:eastAsia="等线"/>
                <w:kern w:val="2"/>
                <w:sz w:val="21"/>
                <w:szCs w:val="22"/>
                <w:lang w:val="en-US" w:eastAsia="zh-CN"/>
              </w:rPr>
              <w:t xml:space="preserve">n our understanding, the timing relation of Msg3 is related to the </w:t>
            </w:r>
            <w:r>
              <w:rPr>
                <w:rFonts w:eastAsia="等线"/>
                <w:kern w:val="2"/>
                <w:sz w:val="21"/>
                <w:szCs w:val="22"/>
                <w:lang w:val="en-US" w:eastAsia="zh-CN"/>
              </w:rPr>
              <w:t>supported</w:t>
            </w:r>
            <w:r>
              <w:rPr>
                <w:rFonts w:hint="eastAsia" w:eastAsia="等线"/>
                <w:kern w:val="2"/>
                <w:sz w:val="21"/>
                <w:szCs w:val="22"/>
                <w:lang w:val="en-US" w:eastAsia="zh-CN"/>
              </w:rPr>
              <w:t xml:space="preserve"> cases (interleaving, non-interleaving, etc.). If only case 1 and case 3 are supported, we are fine with option 1 or 2. If case 2 or case 5 can be supported, we think indication is needed. Our preference is option 3 for flexible scheduling. </w:t>
            </w:r>
          </w:p>
        </w:tc>
      </w:tr>
      <w:tr w14:paraId="1075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4B7EA6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5EA872AB">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shd w:val="clear" w:color="auto" w:fill="auto"/>
          </w:tcPr>
          <w:p w14:paraId="7F43F09F">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shd w:val="clear" w:color="auto" w:fill="auto"/>
          </w:tcPr>
          <w:p w14:paraId="6C72F02E">
            <w:pPr>
              <w:adjustRightInd w:val="0"/>
              <w:snapToGrid w:val="0"/>
              <w:spacing w:after="50" w:line="240" w:lineRule="auto"/>
              <w:jc w:val="left"/>
              <w:rPr>
                <w:rFonts w:eastAsia="等线"/>
                <w:kern w:val="2"/>
                <w:sz w:val="21"/>
                <w:szCs w:val="22"/>
                <w:lang w:val="en-US" w:eastAsia="zh-CN"/>
              </w:rPr>
            </w:pPr>
          </w:p>
        </w:tc>
      </w:tr>
      <w:tr w14:paraId="57C7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5BEB19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2FB0DBA8">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shd w:val="clear" w:color="auto" w:fill="auto"/>
          </w:tcPr>
          <w:p w14:paraId="2EE78D2E">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shd w:val="clear" w:color="auto" w:fill="auto"/>
          </w:tcPr>
          <w:p w14:paraId="041FECB0">
            <w:pPr>
              <w:adjustRightInd w:val="0"/>
              <w:snapToGrid w:val="0"/>
              <w:spacing w:after="50" w:line="240" w:lineRule="auto"/>
              <w:jc w:val="left"/>
              <w:rPr>
                <w:rFonts w:eastAsia="等线"/>
                <w:kern w:val="2"/>
                <w:sz w:val="21"/>
                <w:szCs w:val="22"/>
                <w:lang w:val="en-US" w:eastAsia="zh-CN"/>
              </w:rPr>
            </w:pPr>
            <w:r>
              <w:rPr>
                <w:rFonts w:hint="eastAsia" w:eastAsia="Yu Mincho"/>
                <w:kern w:val="2"/>
                <w:sz w:val="21"/>
                <w:szCs w:val="22"/>
                <w:lang w:val="en-US" w:eastAsia="ja-JP"/>
              </w:rPr>
              <w:t xml:space="preserve">Prefer to discuss this jointly with </w:t>
            </w:r>
            <w:r>
              <w:rPr>
                <w:rFonts w:eastAsia="Yu Mincho"/>
                <w:color w:val="000000" w:themeColor="text1"/>
                <w:kern w:val="2"/>
                <w:sz w:val="21"/>
                <w:szCs w:val="22"/>
                <w:lang w:val="en-US" w:eastAsia="ja-JP"/>
                <w14:textFill>
                  <w14:solidFill>
                    <w14:schemeClr w14:val="tx1"/>
                  </w14:solidFill>
                </w14:textFill>
              </w:rPr>
              <w:t xml:space="preserve">Proposal </w:t>
            </w:r>
            <w:r>
              <w:rPr>
                <w:rFonts w:hint="eastAsia" w:eastAsia="宋体"/>
                <w:color w:val="000000" w:themeColor="text1"/>
                <w:lang w:eastAsia="zh-CN"/>
                <w14:textFill>
                  <w14:solidFill>
                    <w14:schemeClr w14:val="tx1"/>
                  </w14:solidFill>
                </w14:textFill>
              </w:rPr>
              <w:t>3.2.1-1</w:t>
            </w:r>
            <w:r>
              <w:rPr>
                <w:rFonts w:hint="eastAsia" w:eastAsia="Yu Mincho"/>
                <w:color w:val="000000" w:themeColor="text1"/>
                <w:kern w:val="2"/>
                <w:sz w:val="21"/>
                <w:szCs w:val="22"/>
                <w:lang w:val="en-US" w:eastAsia="ja-JP"/>
                <w14:textFill>
                  <w14:solidFill>
                    <w14:schemeClr w14:val="tx1"/>
                  </w14:solidFill>
                </w14:textFill>
              </w:rPr>
              <w:t xml:space="preserve">. Our current assumption is CFRA Msg1 is similar to CBRA Msg3. If </w:t>
            </w:r>
            <w:r>
              <w:rPr>
                <w:rFonts w:eastAsia="Yu Mincho"/>
                <w:color w:val="000000" w:themeColor="text1"/>
                <w:kern w:val="2"/>
                <w:sz w:val="21"/>
                <w:szCs w:val="22"/>
                <w:lang w:val="en-US" w:eastAsia="ja-JP"/>
                <w14:textFill>
                  <w14:solidFill>
                    <w14:schemeClr w14:val="tx1"/>
                  </w14:solidFill>
                </w14:textFill>
              </w:rPr>
              <w:t xml:space="preserve">Proposal </w:t>
            </w:r>
            <w:r>
              <w:rPr>
                <w:rFonts w:hint="eastAsia" w:eastAsia="宋体"/>
                <w:color w:val="000000" w:themeColor="text1"/>
                <w:lang w:eastAsia="zh-CN"/>
                <w14:textFill>
                  <w14:solidFill>
                    <w14:schemeClr w14:val="tx1"/>
                  </w14:solidFill>
                </w14:textFill>
              </w:rPr>
              <w:t>3.2.1-1</w:t>
            </w:r>
            <w:r>
              <w:rPr>
                <w:rFonts w:hint="eastAsia" w:eastAsia="Yu Mincho"/>
                <w:color w:val="000000" w:themeColor="text1"/>
                <w:lang w:eastAsia="ja-JP"/>
                <w14:textFill>
                  <w14:solidFill>
                    <w14:schemeClr w14:val="tx1"/>
                  </w14:solidFill>
                </w14:textFill>
              </w:rPr>
              <w:t xml:space="preserve"> is Msg1 for both CBRA and CFRA, the same design is applied for CBRA Msg3.</w:t>
            </w:r>
          </w:p>
        </w:tc>
      </w:tr>
      <w:tr w14:paraId="4D94E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A02097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2B30CBF4">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shd w:val="clear" w:color="auto" w:fill="auto"/>
          </w:tcPr>
          <w:p w14:paraId="0A0D274F">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2 or 3</w:t>
            </w:r>
          </w:p>
        </w:tc>
        <w:tc>
          <w:tcPr>
            <w:tcW w:w="5640" w:type="dxa"/>
            <w:shd w:val="clear" w:color="auto" w:fill="auto"/>
          </w:tcPr>
          <w:p w14:paraId="35A9C91B">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S</w:t>
            </w:r>
            <w:r>
              <w:rPr>
                <w:rFonts w:eastAsia="等线"/>
                <w:kern w:val="2"/>
                <w:sz w:val="21"/>
                <w:szCs w:val="22"/>
                <w:lang w:val="en-US" w:eastAsia="zh-CN"/>
              </w:rPr>
              <w:t>imilar to msg 1.</w:t>
            </w:r>
          </w:p>
        </w:tc>
      </w:tr>
      <w:tr w14:paraId="2C8A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5930D1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556B436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F061B9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785D40C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Same design as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can be used.</w:t>
            </w:r>
          </w:p>
        </w:tc>
      </w:tr>
      <w:tr w14:paraId="2A45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98E9AB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039" w:type="dxa"/>
            <w:shd w:val="clear" w:color="auto" w:fill="auto"/>
          </w:tcPr>
          <w:p w14:paraId="1ED253D2">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05E66401">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shd w:val="clear" w:color="auto" w:fill="auto"/>
          </w:tcPr>
          <w:p w14:paraId="72971D2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Similar reason as </w:t>
            </w:r>
            <w:r>
              <w:rPr>
                <w:rFonts w:hint="eastAsia" w:eastAsia="等线"/>
                <w:kern w:val="2"/>
                <w:sz w:val="21"/>
                <w:szCs w:val="22"/>
                <w:lang w:val="en-US" w:eastAsia="zh-CN"/>
              </w:rPr>
              <w:t>Proposal 3.2.1-1</w:t>
            </w:r>
          </w:p>
        </w:tc>
      </w:tr>
      <w:tr w14:paraId="27BAE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272082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2BAF1B7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77BD0AD4">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3</w:t>
            </w:r>
          </w:p>
        </w:tc>
        <w:tc>
          <w:tcPr>
            <w:tcW w:w="5640" w:type="dxa"/>
            <w:shd w:val="clear" w:color="auto" w:fill="auto"/>
          </w:tcPr>
          <w:p w14:paraId="2A55511E">
            <w:pPr>
              <w:adjustRightInd w:val="0"/>
              <w:snapToGrid w:val="0"/>
              <w:spacing w:after="50" w:line="240" w:lineRule="auto"/>
              <w:jc w:val="left"/>
              <w:rPr>
                <w:rFonts w:eastAsia="等线"/>
                <w:bCs/>
                <w:sz w:val="21"/>
                <w:szCs w:val="21"/>
                <w:lang w:val="en-US" w:eastAsia="zh-CN"/>
              </w:rPr>
            </w:pPr>
            <w:r>
              <w:rPr>
                <w:rFonts w:eastAsia="等线"/>
                <w:bCs/>
                <w:sz w:val="21"/>
                <w:szCs w:val="21"/>
                <w:lang w:val="en-US" w:eastAsia="zh-CN"/>
              </w:rPr>
              <w:t>T</w:t>
            </w:r>
            <w:r>
              <w:rPr>
                <w:rFonts w:eastAsia="等线"/>
                <w:bCs/>
                <w:sz w:val="21"/>
                <w:szCs w:val="21"/>
                <w:vertAlign w:val="subscript"/>
                <w:lang w:val="en-US" w:eastAsia="zh-CN"/>
              </w:rPr>
              <w:t xml:space="preserve">offset3 </w:t>
            </w:r>
            <w:r>
              <w:rPr>
                <w:rFonts w:eastAsia="等线"/>
                <w:bCs/>
                <w:sz w:val="21"/>
                <w:szCs w:val="21"/>
                <w:lang w:val="en-US" w:eastAsia="zh-CN"/>
              </w:rPr>
              <w:t>can have the same design as T</w:t>
            </w:r>
            <w:r>
              <w:rPr>
                <w:rFonts w:eastAsia="等线"/>
                <w:bCs/>
                <w:sz w:val="21"/>
                <w:szCs w:val="21"/>
                <w:vertAlign w:val="subscript"/>
                <w:lang w:val="en-US" w:eastAsia="zh-CN"/>
              </w:rPr>
              <w:t>offset1</w:t>
            </w:r>
            <w:r>
              <w:rPr>
                <w:rFonts w:eastAsia="等线"/>
                <w:bCs/>
                <w:sz w:val="21"/>
                <w:szCs w:val="21"/>
                <w:lang w:val="en-US" w:eastAsia="zh-CN"/>
              </w:rPr>
              <w:t xml:space="preserve">. </w:t>
            </w:r>
          </w:p>
          <w:p w14:paraId="2615A72B">
            <w:pPr>
              <w:adjustRightInd w:val="0"/>
              <w:snapToGrid w:val="0"/>
              <w:spacing w:after="50" w:line="240" w:lineRule="auto"/>
              <w:jc w:val="left"/>
              <w:rPr>
                <w:rFonts w:eastAsia="等线"/>
                <w:kern w:val="2"/>
                <w:sz w:val="21"/>
                <w:szCs w:val="22"/>
                <w:lang w:val="en-US" w:eastAsia="zh-CN"/>
              </w:rPr>
            </w:pPr>
          </w:p>
        </w:tc>
      </w:tr>
      <w:tr w14:paraId="42BB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8B393E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2C3CED90">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8728A73">
            <w:pPr>
              <w:tabs>
                <w:tab w:val="left" w:pos="551"/>
              </w:tabs>
              <w:adjustRightInd w:val="0"/>
              <w:snapToGrid w:val="0"/>
              <w:spacing w:after="50" w:line="240" w:lineRule="auto"/>
              <w:jc w:val="left"/>
              <w:rPr>
                <w:rFonts w:eastAsia="等线"/>
                <w:kern w:val="2"/>
                <w:sz w:val="21"/>
                <w:szCs w:val="22"/>
                <w:lang w:val="en-US" w:eastAsia="zh-CN"/>
              </w:rPr>
            </w:pPr>
          </w:p>
        </w:tc>
        <w:tc>
          <w:tcPr>
            <w:tcW w:w="5640" w:type="dxa"/>
            <w:shd w:val="clear" w:color="auto" w:fill="auto"/>
          </w:tcPr>
          <w:p w14:paraId="1D362F27">
            <w:pPr>
              <w:adjustRightInd w:val="0"/>
              <w:snapToGrid w:val="0"/>
              <w:spacing w:after="50" w:line="240" w:lineRule="auto"/>
              <w:jc w:val="left"/>
              <w:rPr>
                <w:rFonts w:eastAsia="等线"/>
                <w:bCs/>
                <w:sz w:val="21"/>
                <w:szCs w:val="21"/>
                <w:lang w:val="en-US" w:eastAsia="zh-CN"/>
              </w:rPr>
            </w:pPr>
            <w:r>
              <w:rPr>
                <w:rFonts w:eastAsia="Yu Mincho"/>
                <w:kern w:val="2"/>
                <w:sz w:val="21"/>
                <w:szCs w:val="22"/>
                <w:lang w:val="en-US" w:eastAsia="ja-JP"/>
              </w:rPr>
              <w:t>To define T</w:t>
            </w:r>
            <w:r>
              <w:rPr>
                <w:rFonts w:eastAsia="Yu Mincho"/>
                <w:kern w:val="2"/>
                <w:sz w:val="21"/>
                <w:szCs w:val="22"/>
                <w:vertAlign w:val="subscript"/>
                <w:lang w:val="en-US" w:eastAsia="ja-JP"/>
              </w:rPr>
              <w:t>offset3</w:t>
            </w:r>
            <w:r>
              <w:rPr>
                <w:rFonts w:eastAsia="Yu Mincho"/>
                <w:kern w:val="2"/>
                <w:sz w:val="21"/>
                <w:szCs w:val="22"/>
                <w:lang w:val="en-US" w:eastAsia="ja-JP"/>
              </w:rPr>
              <w:t>, we can follow the same method as T</w:t>
            </w:r>
            <w:r>
              <w:rPr>
                <w:rFonts w:eastAsia="Yu Mincho"/>
                <w:kern w:val="2"/>
                <w:sz w:val="21"/>
                <w:szCs w:val="22"/>
                <w:vertAlign w:val="subscript"/>
                <w:lang w:val="en-US" w:eastAsia="ja-JP"/>
              </w:rPr>
              <w:t>offset1</w:t>
            </w:r>
          </w:p>
        </w:tc>
      </w:tr>
      <w:tr w14:paraId="0C3C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4432049">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0E3A5AC7">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6FB937FE">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Option 3</w:t>
            </w:r>
          </w:p>
        </w:tc>
        <w:tc>
          <w:tcPr>
            <w:tcW w:w="5640" w:type="dxa"/>
          </w:tcPr>
          <w:p w14:paraId="2FA5F1DA">
            <w:pPr>
              <w:adjustRightInd w:val="0"/>
              <w:snapToGrid w:val="0"/>
              <w:spacing w:after="50" w:line="240" w:lineRule="auto"/>
              <w:jc w:val="left"/>
              <w:rPr>
                <w:rFonts w:eastAsia="等线"/>
                <w:kern w:val="2"/>
                <w:sz w:val="21"/>
                <w:szCs w:val="22"/>
                <w:lang w:val="en-US" w:eastAsia="zh-CN"/>
              </w:rPr>
            </w:pPr>
            <w:r>
              <w:rPr>
                <w:rFonts w:hint="eastAsia" w:eastAsia="Malgun Gothic" w:cs="Arial"/>
                <w:bCs/>
                <w:sz w:val="21"/>
                <w:szCs w:val="21"/>
                <w:lang w:eastAsia="ko-KR"/>
              </w:rPr>
              <w:t xml:space="preserve">We need </w:t>
            </w:r>
            <w:r>
              <w:rPr>
                <w:rFonts w:eastAsia="Malgun Gothic" w:cs="Arial"/>
                <w:bCs/>
                <w:sz w:val="21"/>
                <w:szCs w:val="21"/>
              </w:rPr>
              <w:t>flexib</w:t>
            </w:r>
            <w:r>
              <w:rPr>
                <w:rFonts w:hint="eastAsia" w:eastAsia="Malgun Gothic" w:cs="Arial"/>
                <w:bCs/>
                <w:sz w:val="21"/>
                <w:szCs w:val="21"/>
                <w:lang w:eastAsia="ko-KR"/>
              </w:rPr>
              <w:t>ility</w:t>
            </w:r>
            <w:r>
              <w:rPr>
                <w:rFonts w:eastAsia="Malgun Gothic" w:cs="Arial"/>
                <w:bCs/>
                <w:sz w:val="21"/>
                <w:szCs w:val="21"/>
              </w:rPr>
              <w:t xml:space="preserve"> to indicate </w:t>
            </w:r>
            <w:r>
              <w:rPr>
                <w:rFonts w:hint="eastAsia" w:eastAsia="Malgun Gothic" w:cs="Arial"/>
                <w:bCs/>
                <w:sz w:val="21"/>
                <w:szCs w:val="21"/>
              </w:rPr>
              <w:t>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3</w:t>
            </w:r>
            <w:r>
              <w:rPr>
                <w:rFonts w:eastAsia="Malgun Gothic" w:cs="Arial"/>
                <w:bCs/>
                <w:sz w:val="21"/>
                <w:szCs w:val="21"/>
              </w:rPr>
              <w:t xml:space="preserve"> in the R2D message</w:t>
            </w:r>
            <w:r>
              <w:rPr>
                <w:rFonts w:hint="eastAsia" w:eastAsia="Malgun Gothic" w:cs="Arial"/>
                <w:bCs/>
                <w:sz w:val="21"/>
                <w:szCs w:val="21"/>
                <w:lang w:eastAsia="ko-KR"/>
              </w:rPr>
              <w:t>.</w:t>
            </w:r>
          </w:p>
        </w:tc>
      </w:tr>
      <w:tr w14:paraId="33B3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5A40AEC">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39" w:type="dxa"/>
          </w:tcPr>
          <w:p w14:paraId="31440987">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1A2E5B62">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w:t>
            </w:r>
          </w:p>
        </w:tc>
        <w:tc>
          <w:tcPr>
            <w:tcW w:w="5640" w:type="dxa"/>
          </w:tcPr>
          <w:p w14:paraId="7F74822F">
            <w:pPr>
              <w:adjustRightInd w:val="0"/>
              <w:snapToGrid w:val="0"/>
              <w:spacing w:after="50" w:line="240" w:lineRule="auto"/>
              <w:jc w:val="left"/>
              <w:rPr>
                <w:rFonts w:eastAsia="Malgun Gothic" w:cs="Arial"/>
                <w:bCs/>
                <w:sz w:val="21"/>
                <w:szCs w:val="21"/>
                <w:lang w:eastAsia="ko-KR"/>
              </w:rPr>
            </w:pPr>
            <w:r>
              <w:rPr>
                <w:rFonts w:eastAsia="Malgun Gothic" w:cs="Arial"/>
                <w:bCs/>
                <w:sz w:val="21"/>
                <w:szCs w:val="21"/>
                <w:lang w:eastAsia="ko-KR"/>
              </w:rPr>
              <w:t xml:space="preserve">Similar to previous comments Option 1 is not good as we need to take the worst case for all M values into account. </w:t>
            </w:r>
          </w:p>
        </w:tc>
      </w:tr>
      <w:tr w14:paraId="5C95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E89D12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08295176">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3426C74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or 3 (depending on interleaving vs. non-interleaving)</w:t>
            </w:r>
          </w:p>
        </w:tc>
        <w:tc>
          <w:tcPr>
            <w:tcW w:w="5640" w:type="dxa"/>
          </w:tcPr>
          <w:p w14:paraId="4EB6C29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that this proposal needs to be discussed after agreeing on interleaving vs. non-interleaving approach for Msg3 transmission. </w:t>
            </w:r>
          </w:p>
          <w:p w14:paraId="5454A4C6">
            <w:pPr>
              <w:adjustRightInd w:val="0"/>
              <w:snapToGrid w:val="0"/>
              <w:spacing w:after="50" w:line="240" w:lineRule="auto"/>
              <w:jc w:val="left"/>
              <w:rPr>
                <w:rFonts w:eastAsia="Yu Mincho"/>
                <w:kern w:val="2"/>
                <w:sz w:val="21"/>
                <w:szCs w:val="22"/>
                <w:lang w:val="en-US" w:eastAsia="ja-JP"/>
              </w:rPr>
            </w:pPr>
          </w:p>
          <w:p w14:paraId="4E42326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Nevertheless, for non-interleaving, we think Option 3 may be the only feasible option and it could provide better flexibility in terms of number of multiplexed/TDMA’ed Msg2 transmissions, energy saving for the device, as well as starting time for Msg3 transmissions. For interleaving, Option 1 would be sufficient. </w:t>
            </w:r>
          </w:p>
        </w:tc>
      </w:tr>
    </w:tbl>
    <w:p w14:paraId="603A4F93">
      <w:pPr>
        <w:rPr>
          <w:lang w:val="en-US" w:eastAsia="zh-CN"/>
        </w:rPr>
      </w:pPr>
    </w:p>
    <w:p w14:paraId="380BB729">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47E63EE">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3.2.2-1a</w:t>
      </w:r>
    </w:p>
    <w:p w14:paraId="6FCC789A">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123B8F4E">
      <w:pPr>
        <w:numPr>
          <w:ilvl w:val="0"/>
          <w:numId w:val="16"/>
        </w:numPr>
        <w:adjustRightInd w:val="0"/>
        <w:snapToGrid w:val="0"/>
        <w:spacing w:after="60" w:line="240" w:lineRule="auto"/>
        <w:rPr>
          <w:rFonts w:eastAsia="宋体"/>
          <w:b/>
          <w:bCs/>
          <w:lang w:eastAsia="zh-CN"/>
        </w:rPr>
      </w:pPr>
      <w:r>
        <w:rPr>
          <w:rFonts w:eastAsia="等线"/>
          <w:b/>
          <w:lang w:val="en-US" w:eastAsia="zh-CN"/>
        </w:rPr>
        <w:t>T</w:t>
      </w:r>
      <w:r>
        <w:rPr>
          <w:rFonts w:eastAsia="等线"/>
          <w:b/>
          <w:vertAlign w:val="subscript"/>
          <w:lang w:val="en-US" w:eastAsia="zh-CN"/>
        </w:rPr>
        <w:t>offset3</w:t>
      </w:r>
      <w:r>
        <w:rPr>
          <w:rFonts w:hint="eastAsia" w:eastAsia="等线"/>
          <w:b/>
          <w:vertAlign w:val="subscript"/>
          <w:lang w:val="en-US" w:eastAsia="zh-CN"/>
        </w:rPr>
        <w:t xml:space="preserve"> </w:t>
      </w:r>
      <w:r>
        <w:rPr>
          <w:rFonts w:eastAsia="等线"/>
          <w:b/>
          <w:lang w:val="en-US" w:eastAsia="zh-CN"/>
        </w:rPr>
        <w:t>has the same design and value set of T</w:t>
      </w:r>
      <w:r>
        <w:rPr>
          <w:rFonts w:eastAsia="等线"/>
          <w:b/>
          <w:vertAlign w:val="subscript"/>
          <w:lang w:val="en-US" w:eastAsia="zh-CN"/>
        </w:rPr>
        <w:t>offset1</w:t>
      </w:r>
    </w:p>
    <w:tbl>
      <w:tblPr>
        <w:tblStyle w:val="38"/>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BC3D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11F5516C">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0B41448D">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61EF7E0F">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2471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4514BF1">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127" w:type="dxa"/>
          </w:tcPr>
          <w:p w14:paraId="1DDB424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7F8B776F">
            <w:pPr>
              <w:adjustRightInd w:val="0"/>
              <w:snapToGrid w:val="0"/>
              <w:spacing w:after="120" w:afterLines="50" w:line="240" w:lineRule="auto"/>
              <w:jc w:val="left"/>
              <w:rPr>
                <w:rFonts w:eastAsia="宋体"/>
                <w:kern w:val="2"/>
                <w:sz w:val="21"/>
                <w:szCs w:val="22"/>
                <w:lang w:val="en-US" w:eastAsia="zh-CN"/>
              </w:rPr>
            </w:pPr>
          </w:p>
        </w:tc>
      </w:tr>
      <w:tr w14:paraId="1C84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1B3E43">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127" w:type="dxa"/>
          </w:tcPr>
          <w:p w14:paraId="68305A5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2207B3AC">
            <w:pPr>
              <w:adjustRightInd w:val="0"/>
              <w:snapToGrid w:val="0"/>
              <w:spacing w:after="120" w:afterLines="50" w:line="240" w:lineRule="auto"/>
              <w:jc w:val="left"/>
              <w:rPr>
                <w:rFonts w:eastAsia="宋体"/>
                <w:kern w:val="2"/>
                <w:sz w:val="21"/>
                <w:szCs w:val="22"/>
                <w:lang w:val="en-US" w:eastAsia="zh-CN"/>
              </w:rPr>
            </w:pPr>
          </w:p>
        </w:tc>
      </w:tr>
      <w:tr w14:paraId="7A49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AB93EE5">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5FAEB6A6">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ko-KR"/>
              </w:rPr>
              <w:t>comment</w:t>
            </w:r>
          </w:p>
        </w:tc>
        <w:tc>
          <w:tcPr>
            <w:tcW w:w="7163" w:type="dxa"/>
          </w:tcPr>
          <w:p w14:paraId="019A95A5">
            <w:pPr>
              <w:adjustRightInd w:val="0"/>
              <w:snapToGrid w:val="0"/>
              <w:spacing w:after="120" w:afterLines="50" w:line="240" w:lineRule="auto"/>
              <w:jc w:val="left"/>
              <w:rPr>
                <w:rFonts w:eastAsia="宋体"/>
                <w:bCs/>
                <w:kern w:val="2"/>
                <w:sz w:val="21"/>
                <w:szCs w:val="21"/>
                <w:lang w:val="en-US" w:eastAsia="zh-CN"/>
              </w:rPr>
            </w:pPr>
            <w:r>
              <w:rPr>
                <w:bCs/>
                <w:sz w:val="21"/>
                <w:szCs w:val="21"/>
                <w:lang w:val="en-US" w:eastAsia="zh-CN"/>
              </w:rPr>
              <w:t>T</w:t>
            </w:r>
            <w:r>
              <w:rPr>
                <w:bCs/>
                <w:sz w:val="21"/>
                <w:szCs w:val="21"/>
                <w:vertAlign w:val="subscript"/>
                <w:lang w:val="en-US" w:eastAsia="zh-CN"/>
              </w:rPr>
              <w:t>offset</w:t>
            </w:r>
            <w:r>
              <w:rPr>
                <w:rFonts w:hint="eastAsia"/>
                <w:bCs/>
                <w:sz w:val="21"/>
                <w:szCs w:val="21"/>
                <w:vertAlign w:val="subscript"/>
                <w:lang w:val="en-US" w:eastAsia="zh-CN"/>
              </w:rPr>
              <w:t>3</w:t>
            </w:r>
            <w:r>
              <w:rPr>
                <w:rFonts w:eastAsia="宋体"/>
                <w:bCs/>
                <w:kern w:val="2"/>
                <w:sz w:val="21"/>
                <w:szCs w:val="21"/>
                <w:lang w:val="en-US" w:eastAsia="zh-CN"/>
              </w:rPr>
              <w:t xml:space="preserve"> should be in general different to and larger than </w:t>
            </w:r>
            <w:r>
              <w:rPr>
                <w:bCs/>
                <w:sz w:val="21"/>
                <w:szCs w:val="21"/>
                <w:lang w:val="en-US" w:eastAsia="zh-CN"/>
              </w:rPr>
              <w:t>T</w:t>
            </w:r>
            <w:r>
              <w:rPr>
                <w:bCs/>
                <w:sz w:val="21"/>
                <w:szCs w:val="21"/>
                <w:vertAlign w:val="subscript"/>
                <w:lang w:val="en-US" w:eastAsia="zh-CN"/>
              </w:rPr>
              <w:t>offset1</w:t>
            </w:r>
            <w:r>
              <w:rPr>
                <w:rFonts w:eastAsia="宋体"/>
                <w:bCs/>
                <w:kern w:val="2"/>
                <w:sz w:val="21"/>
                <w:szCs w:val="21"/>
                <w:lang w:val="en-US" w:eastAsia="zh-CN"/>
              </w:rPr>
              <w:t xml:space="preserve">. So, depending on the design/values of </w:t>
            </w:r>
            <w:r>
              <w:rPr>
                <w:bCs/>
                <w:sz w:val="21"/>
                <w:szCs w:val="21"/>
                <w:lang w:val="en-US" w:eastAsia="zh-CN"/>
              </w:rPr>
              <w:t>T</w:t>
            </w:r>
            <w:r>
              <w:rPr>
                <w:bCs/>
                <w:sz w:val="21"/>
                <w:szCs w:val="21"/>
                <w:vertAlign w:val="subscript"/>
                <w:lang w:val="en-US" w:eastAsia="zh-CN"/>
              </w:rPr>
              <w:t>offset1</w:t>
            </w:r>
            <w:r>
              <w:rPr>
                <w:rFonts w:eastAsia="宋体"/>
                <w:bCs/>
                <w:kern w:val="2"/>
                <w:sz w:val="21"/>
                <w:szCs w:val="21"/>
                <w:lang w:val="en-US" w:eastAsia="zh-CN"/>
              </w:rPr>
              <w:t xml:space="preserve">, it is premature to say that </w:t>
            </w:r>
            <w:r>
              <w:rPr>
                <w:rFonts w:eastAsia="等线"/>
                <w:bCs/>
                <w:lang w:val="en-US" w:eastAsia="zh-CN"/>
              </w:rPr>
              <w:t>T</w:t>
            </w:r>
            <w:r>
              <w:rPr>
                <w:rFonts w:eastAsia="等线"/>
                <w:bCs/>
                <w:vertAlign w:val="subscript"/>
                <w:lang w:val="en-US" w:eastAsia="zh-CN"/>
              </w:rPr>
              <w:t>offset3</w:t>
            </w:r>
            <w:r>
              <w:rPr>
                <w:rFonts w:hint="eastAsia" w:eastAsia="等线"/>
                <w:bCs/>
                <w:vertAlign w:val="subscript"/>
                <w:lang w:val="en-US" w:eastAsia="zh-CN"/>
              </w:rPr>
              <w:t xml:space="preserve"> </w:t>
            </w:r>
            <w:r>
              <w:rPr>
                <w:rFonts w:eastAsia="等线"/>
                <w:bCs/>
                <w:lang w:val="en-US" w:eastAsia="zh-CN"/>
              </w:rPr>
              <w:t>has the same design and value set of T</w:t>
            </w:r>
            <w:r>
              <w:rPr>
                <w:rFonts w:eastAsia="等线"/>
                <w:bCs/>
                <w:vertAlign w:val="subscript"/>
                <w:lang w:val="en-US" w:eastAsia="zh-CN"/>
              </w:rPr>
              <w:t>offset1</w:t>
            </w:r>
            <w:r>
              <w:rPr>
                <w:rFonts w:eastAsia="宋体"/>
                <w:bCs/>
                <w:kern w:val="2"/>
                <w:sz w:val="21"/>
                <w:szCs w:val="21"/>
                <w:lang w:val="en-US" w:eastAsia="zh-CN"/>
              </w:rPr>
              <w:t>.</w:t>
            </w:r>
          </w:p>
          <w:p w14:paraId="4CA1E7E1">
            <w:pPr>
              <w:adjustRightInd w:val="0"/>
              <w:snapToGrid w:val="0"/>
              <w:spacing w:after="120" w:afterLines="50" w:line="240" w:lineRule="auto"/>
              <w:jc w:val="left"/>
              <w:rPr>
                <w:rFonts w:eastAsia="宋体"/>
                <w:kern w:val="2"/>
                <w:sz w:val="21"/>
                <w:szCs w:val="22"/>
                <w:lang w:val="en-US" w:eastAsia="zh-CN"/>
              </w:rPr>
            </w:pPr>
            <w:r>
              <w:rPr>
                <w:rFonts w:eastAsia="宋体"/>
                <w:bCs/>
                <w:kern w:val="2"/>
                <w:sz w:val="21"/>
                <w:szCs w:val="21"/>
                <w:lang w:val="en-US" w:eastAsia="zh-CN"/>
              </w:rPr>
              <w:t xml:space="preserve">If in the end the design and values of </w:t>
            </w:r>
            <w:r>
              <w:rPr>
                <w:rFonts w:eastAsia="等线"/>
                <w:bCs/>
                <w:lang w:val="en-US" w:eastAsia="zh-CN"/>
              </w:rPr>
              <w:t>T</w:t>
            </w:r>
            <w:r>
              <w:rPr>
                <w:rFonts w:eastAsia="等线"/>
                <w:bCs/>
                <w:vertAlign w:val="subscript"/>
                <w:lang w:val="en-US" w:eastAsia="zh-CN"/>
              </w:rPr>
              <w:t>offset1</w:t>
            </w:r>
            <w:r>
              <w:rPr>
                <w:rFonts w:eastAsia="宋体"/>
                <w:bCs/>
                <w:kern w:val="2"/>
                <w:sz w:val="21"/>
                <w:szCs w:val="21"/>
                <w:lang w:val="en-US" w:eastAsia="zh-CN"/>
              </w:rPr>
              <w:t xml:space="preserve"> jointly considered the potential payload size, midambles, FED, repetition of Msg.3, then of course </w:t>
            </w:r>
            <w:r>
              <w:rPr>
                <w:rFonts w:eastAsia="等线"/>
                <w:bCs/>
                <w:lang w:val="en-US" w:eastAsia="zh-CN"/>
              </w:rPr>
              <w:t>T</w:t>
            </w:r>
            <w:r>
              <w:rPr>
                <w:rFonts w:eastAsia="等线"/>
                <w:bCs/>
                <w:vertAlign w:val="subscript"/>
                <w:lang w:val="en-US" w:eastAsia="zh-CN"/>
              </w:rPr>
              <w:t>offset1</w:t>
            </w:r>
            <w:r>
              <w:rPr>
                <w:rFonts w:eastAsia="宋体"/>
                <w:bCs/>
                <w:kern w:val="2"/>
                <w:sz w:val="21"/>
                <w:szCs w:val="21"/>
                <w:lang w:val="en-US" w:eastAsia="zh-CN"/>
              </w:rPr>
              <w:t xml:space="preserve"> and </w:t>
            </w:r>
            <w:r>
              <w:rPr>
                <w:rFonts w:eastAsia="等线"/>
                <w:bCs/>
                <w:lang w:val="en-US" w:eastAsia="zh-CN"/>
              </w:rPr>
              <w:t>T</w:t>
            </w:r>
            <w:r>
              <w:rPr>
                <w:rFonts w:eastAsia="等线"/>
                <w:bCs/>
                <w:vertAlign w:val="subscript"/>
                <w:lang w:val="en-US" w:eastAsia="zh-CN"/>
              </w:rPr>
              <w:t>offset3</w:t>
            </w:r>
            <w:r>
              <w:rPr>
                <w:rFonts w:eastAsia="宋体"/>
                <w:bCs/>
                <w:kern w:val="2"/>
                <w:sz w:val="21"/>
                <w:szCs w:val="21"/>
                <w:lang w:val="en-US" w:eastAsia="zh-CN"/>
              </w:rPr>
              <w:t xml:space="preserve"> can share the same set of values.</w:t>
            </w:r>
          </w:p>
        </w:tc>
      </w:tr>
      <w:tr w14:paraId="48C2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14BA4B2">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7" w:type="dxa"/>
          </w:tcPr>
          <w:p w14:paraId="3DFA1542">
            <w:pPr>
              <w:tabs>
                <w:tab w:val="left" w:pos="551"/>
              </w:tabs>
              <w:adjustRightInd w:val="0"/>
              <w:snapToGrid w:val="0"/>
              <w:spacing w:after="120" w:afterLines="50" w:line="240" w:lineRule="auto"/>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3E0E6197">
            <w:pPr>
              <w:adjustRightInd w:val="0"/>
              <w:snapToGrid w:val="0"/>
              <w:spacing w:after="120" w:afterLines="50" w:line="240" w:lineRule="auto"/>
              <w:jc w:val="left"/>
              <w:rPr>
                <w:bCs/>
                <w:sz w:val="21"/>
                <w:szCs w:val="21"/>
                <w:lang w:val="en-US" w:eastAsia="zh-CN"/>
              </w:rPr>
            </w:pPr>
          </w:p>
        </w:tc>
      </w:tr>
    </w:tbl>
    <w:p w14:paraId="3EC53BCB">
      <w:pPr>
        <w:rPr>
          <w:lang w:val="en-US" w:eastAsia="zh-CN"/>
        </w:rPr>
      </w:pPr>
    </w:p>
    <w:p w14:paraId="2F93B603">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 xml:space="preserve">For D2R data transmission </w:t>
      </w:r>
    </w:p>
    <w:p w14:paraId="50BA4DB5">
      <w:pPr>
        <w:adjustRightInd w:val="0"/>
        <w:snapToGrid w:val="0"/>
        <w:spacing w:after="120" w:afterLines="50" w:line="240" w:lineRule="auto"/>
        <w:rPr>
          <w:rFonts w:eastAsia="宋体"/>
          <w:lang w:val="en-US" w:eastAsia="zh-CN"/>
        </w:rPr>
      </w:pPr>
      <w:r>
        <w:rPr>
          <w:rFonts w:hint="eastAsia" w:eastAsia="宋体"/>
          <w:lang w:val="en-US" w:eastAsia="zh-CN"/>
        </w:rPr>
        <w:t>For other D2R data transmission, companies views are similar as for Msg3 transmission and for Msg1 transmission on the 1</w:t>
      </w:r>
      <w:r>
        <w:rPr>
          <w:rFonts w:hint="eastAsia" w:eastAsia="宋体"/>
          <w:vertAlign w:val="superscript"/>
          <w:lang w:val="en-US" w:eastAsia="zh-CN"/>
        </w:rPr>
        <w:t>st</w:t>
      </w:r>
      <w:r>
        <w:rPr>
          <w:rFonts w:hint="eastAsia" w:eastAsia="宋体"/>
          <w:lang w:val="en-US" w:eastAsia="zh-CN"/>
        </w:rPr>
        <w:t xml:space="preserve"> time domain resource, with a different time offset terminology and value(s). </w:t>
      </w:r>
    </w:p>
    <w:p w14:paraId="1643F093">
      <w:pPr>
        <w:adjustRightInd w:val="0"/>
        <w:snapToGrid w:val="0"/>
        <w:spacing w:after="120" w:afterLines="50" w:line="240" w:lineRule="auto"/>
        <w:rPr>
          <w:rFonts w:eastAsia="宋体"/>
          <w:lang w:val="en-US" w:eastAsia="zh-CN"/>
        </w:rPr>
      </w:pPr>
      <w:r>
        <w:rPr>
          <w:rFonts w:hint="eastAsia" w:eastAsia="宋体"/>
          <w:lang w:val="en-US" w:eastAsia="zh-CN"/>
        </w:rPr>
        <w:t>In addition, on the FEC impact on the processing time for different D2R transmissions, following Table 3.2.3 gives a brief summary.</w:t>
      </w:r>
    </w:p>
    <w:p w14:paraId="4770E662">
      <w:pPr>
        <w:spacing w:after="0"/>
        <w:jc w:val="center"/>
        <w:rPr>
          <w:rFonts w:eastAsia="宋体"/>
          <w:b/>
          <w:bCs/>
          <w:lang w:val="en-US" w:eastAsia="zh-CN"/>
        </w:rPr>
      </w:pPr>
      <w:r>
        <w:rPr>
          <w:rFonts w:hint="eastAsia" w:eastAsia="宋体"/>
          <w:b/>
          <w:bCs/>
          <w:lang w:val="en-US" w:eastAsia="zh-CN"/>
        </w:rPr>
        <w:t>Table 3.2.3 FEC impacts on Msg1, Msg3 and other D2R transmission after random access</w:t>
      </w:r>
    </w:p>
    <w:tbl>
      <w:tblPr>
        <w:tblStyle w:val="38"/>
        <w:tblW w:w="0" w:type="auto"/>
        <w:tblInd w:w="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8"/>
        <w:gridCol w:w="2537"/>
        <w:gridCol w:w="2306"/>
        <w:gridCol w:w="2448"/>
      </w:tblGrid>
      <w:tr w14:paraId="5EB8B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418" w:type="dxa"/>
          </w:tcPr>
          <w:p w14:paraId="5143132B">
            <w:pPr>
              <w:snapToGrid w:val="0"/>
              <w:spacing w:after="0"/>
              <w:jc w:val="center"/>
              <w:rPr>
                <w:rFonts w:eastAsia="宋体"/>
                <w:b/>
                <w:bCs/>
                <w:sz w:val="16"/>
                <w:szCs w:val="16"/>
                <w:lang w:val="en-US" w:eastAsia="zh-CN"/>
              </w:rPr>
            </w:pPr>
            <w:r>
              <w:rPr>
                <w:rFonts w:hint="eastAsia" w:eastAsia="宋体"/>
                <w:b/>
                <w:bCs/>
                <w:sz w:val="16"/>
                <w:szCs w:val="16"/>
                <w:lang w:val="en-US" w:eastAsia="zh-CN"/>
              </w:rPr>
              <w:t>Options</w:t>
            </w:r>
          </w:p>
          <w:p w14:paraId="15434319">
            <w:pPr>
              <w:spacing w:after="0"/>
              <w:jc w:val="center"/>
              <w:rPr>
                <w:rFonts w:eastAsia="宋体"/>
                <w:b/>
                <w:bCs/>
                <w:sz w:val="16"/>
                <w:szCs w:val="16"/>
                <w:lang w:val="en-US" w:eastAsia="zh-CN"/>
              </w:rPr>
            </w:pPr>
            <w:r>
              <w:rPr>
                <w:rFonts w:hint="eastAsia" w:eastAsia="宋体"/>
                <w:b/>
                <w:bCs/>
                <w:sz w:val="16"/>
                <w:szCs w:val="16"/>
                <w:lang w:val="en-US" w:eastAsia="zh-CN"/>
              </w:rPr>
              <w:t>D2R type</w:t>
            </w:r>
          </w:p>
        </w:tc>
        <w:tc>
          <w:tcPr>
            <w:tcW w:w="2537" w:type="dxa"/>
          </w:tcPr>
          <w:p w14:paraId="5071CDD4">
            <w:pPr>
              <w:spacing w:after="0"/>
              <w:jc w:val="center"/>
              <w:rPr>
                <w:rFonts w:eastAsia="宋体"/>
                <w:b/>
                <w:bCs/>
                <w:lang w:val="en-US" w:eastAsia="zh-CN"/>
              </w:rPr>
            </w:pPr>
            <w:r>
              <w:rPr>
                <w:rFonts w:hint="eastAsia" w:eastAsia="宋体"/>
                <w:b/>
                <w:bCs/>
                <w:lang w:val="en-US" w:eastAsia="zh-CN"/>
              </w:rPr>
              <w:t>Msg1</w:t>
            </w:r>
          </w:p>
        </w:tc>
        <w:tc>
          <w:tcPr>
            <w:tcW w:w="2306" w:type="dxa"/>
          </w:tcPr>
          <w:p w14:paraId="38F21D40">
            <w:pPr>
              <w:spacing w:after="0"/>
              <w:jc w:val="center"/>
              <w:rPr>
                <w:rFonts w:eastAsia="宋体"/>
                <w:b/>
                <w:bCs/>
                <w:lang w:val="en-US" w:eastAsia="zh-CN"/>
              </w:rPr>
            </w:pPr>
            <w:r>
              <w:rPr>
                <w:rFonts w:hint="eastAsia" w:eastAsia="宋体"/>
                <w:b/>
                <w:bCs/>
                <w:lang w:val="en-US" w:eastAsia="zh-CN"/>
              </w:rPr>
              <w:t>Msg3</w:t>
            </w:r>
          </w:p>
        </w:tc>
        <w:tc>
          <w:tcPr>
            <w:tcW w:w="2448" w:type="dxa"/>
          </w:tcPr>
          <w:p w14:paraId="3B58F4EB">
            <w:pPr>
              <w:spacing w:after="0"/>
              <w:jc w:val="center"/>
              <w:rPr>
                <w:rFonts w:eastAsia="宋体"/>
                <w:b/>
                <w:bCs/>
                <w:lang w:val="en-US" w:eastAsia="zh-CN"/>
              </w:rPr>
            </w:pPr>
            <w:r>
              <w:rPr>
                <w:rFonts w:hint="eastAsia" w:eastAsia="宋体"/>
                <w:b/>
                <w:bCs/>
                <w:lang w:val="en-US" w:eastAsia="zh-CN"/>
              </w:rPr>
              <w:t>Other D2R data</w:t>
            </w:r>
          </w:p>
        </w:tc>
      </w:tr>
      <w:tr w14:paraId="2FFC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70825979">
            <w:pPr>
              <w:spacing w:after="0"/>
              <w:jc w:val="center"/>
              <w:rPr>
                <w:rFonts w:eastAsia="宋体"/>
                <w:sz w:val="18"/>
                <w:szCs w:val="18"/>
                <w:lang w:val="en-US" w:eastAsia="zh-CN"/>
              </w:rPr>
            </w:pPr>
            <w:r>
              <w:rPr>
                <w:rFonts w:hint="eastAsia" w:eastAsia="宋体"/>
                <w:sz w:val="18"/>
                <w:szCs w:val="18"/>
                <w:lang w:val="en-US" w:eastAsia="zh-CN"/>
              </w:rPr>
              <w:t>Option 1: FEC has no impact, no additional time is not needed</w:t>
            </w:r>
          </w:p>
        </w:tc>
        <w:tc>
          <w:tcPr>
            <w:tcW w:w="2537" w:type="dxa"/>
          </w:tcPr>
          <w:p w14:paraId="53AF780F">
            <w:pPr>
              <w:numPr>
                <w:ilvl w:val="0"/>
                <w:numId w:val="40"/>
              </w:numPr>
              <w:adjustRightInd w:val="0"/>
              <w:snapToGrid w:val="0"/>
              <w:spacing w:after="0" w:line="240" w:lineRule="auto"/>
              <w:ind w:left="283" w:hanging="283"/>
              <w:jc w:val="left"/>
            </w:pPr>
            <w:r>
              <w:rPr>
                <w:rFonts w:eastAsia="宋体"/>
                <w:sz w:val="18"/>
                <w:szCs w:val="18"/>
                <w:lang w:val="en-US" w:eastAsia="zh-CN"/>
              </w:rPr>
              <w:t xml:space="preserve">[5], [30]: </w:t>
            </w:r>
            <w:r>
              <w:rPr>
                <w:rFonts w:hint="eastAsia" w:eastAsia="宋体"/>
                <w:sz w:val="18"/>
                <w:szCs w:val="18"/>
                <w:lang w:val="en-US" w:eastAsia="zh-CN"/>
              </w:rPr>
              <w:t>CRC based on Random ID can be pre-calculated</w:t>
            </w:r>
          </w:p>
          <w:p w14:paraId="0D9DB018">
            <w:pPr>
              <w:numPr>
                <w:ilvl w:val="0"/>
                <w:numId w:val="40"/>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 xml:space="preserve">[30]: even if device cannot pre-calculate, time for processing D2R preamble can compensate the time needed for CRC calculation. </w:t>
            </w:r>
          </w:p>
        </w:tc>
        <w:tc>
          <w:tcPr>
            <w:tcW w:w="2306" w:type="dxa"/>
          </w:tcPr>
          <w:p w14:paraId="7579379F">
            <w:pPr>
              <w:numPr>
                <w:ilvl w:val="0"/>
                <w:numId w:val="40"/>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[5], [30]: CRC based on device ID can be pre-calculated.</w:t>
            </w:r>
          </w:p>
        </w:tc>
        <w:tc>
          <w:tcPr>
            <w:tcW w:w="2448" w:type="dxa"/>
          </w:tcPr>
          <w:p w14:paraId="4657C3BA">
            <w:pPr>
              <w:adjustRightInd w:val="0"/>
              <w:snapToGrid w:val="0"/>
              <w:spacing w:after="0" w:line="240" w:lineRule="auto"/>
              <w:jc w:val="left"/>
              <w:rPr>
                <w:rFonts w:eastAsia="宋体"/>
                <w:sz w:val="18"/>
                <w:szCs w:val="18"/>
                <w:lang w:val="en-US" w:eastAsia="zh-CN"/>
              </w:rPr>
            </w:pPr>
          </w:p>
        </w:tc>
      </w:tr>
      <w:tr w14:paraId="67255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049C3C15">
            <w:pPr>
              <w:spacing w:after="0"/>
              <w:jc w:val="center"/>
              <w:rPr>
                <w:rFonts w:eastAsia="宋体"/>
                <w:sz w:val="18"/>
                <w:szCs w:val="18"/>
                <w:lang w:val="en-US" w:eastAsia="zh-CN"/>
              </w:rPr>
            </w:pPr>
            <w:r>
              <w:rPr>
                <w:rFonts w:hint="eastAsia" w:eastAsia="宋体"/>
                <w:sz w:val="18"/>
                <w:szCs w:val="18"/>
                <w:lang w:val="en-US" w:eastAsia="zh-CN"/>
              </w:rPr>
              <w:t xml:space="preserve">Option 2: FEC has impact and the additional time is added based on D2R TBS </w:t>
            </w:r>
          </w:p>
        </w:tc>
        <w:tc>
          <w:tcPr>
            <w:tcW w:w="2537" w:type="dxa"/>
          </w:tcPr>
          <w:p w14:paraId="78B9A9E6">
            <w:pPr>
              <w:numPr>
                <w:ilvl w:val="0"/>
                <w:numId w:val="40"/>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 xml:space="preserve">[3]: for FEC enabled, [12]us and for FEC disabled, [4]us </w:t>
            </w:r>
          </w:p>
        </w:tc>
        <w:tc>
          <w:tcPr>
            <w:tcW w:w="2306" w:type="dxa"/>
          </w:tcPr>
          <w:p w14:paraId="05B7C635">
            <w:pPr>
              <w:numPr>
                <w:ilvl w:val="0"/>
                <w:numId w:val="40"/>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 xml:space="preserve">[3]: for FEC enabled, [60]us and for FEC disabled, [10]us </w:t>
            </w:r>
          </w:p>
        </w:tc>
        <w:tc>
          <w:tcPr>
            <w:tcW w:w="2448" w:type="dxa"/>
          </w:tcPr>
          <w:p w14:paraId="763B9739">
            <w:pPr>
              <w:numPr>
                <w:ilvl w:val="0"/>
                <w:numId w:val="40"/>
              </w:numPr>
              <w:adjustRightInd w:val="0"/>
              <w:snapToGrid w:val="0"/>
              <w:spacing w:after="0" w:line="240" w:lineRule="auto"/>
              <w:ind w:left="283" w:hanging="283"/>
              <w:jc w:val="left"/>
              <w:rPr>
                <w:rFonts w:eastAsia="宋体"/>
                <w:sz w:val="18"/>
                <w:szCs w:val="18"/>
                <w:lang w:val="en-US" w:eastAsia="zh-CN"/>
              </w:rPr>
            </w:pPr>
            <w:r>
              <w:rPr>
                <w:rFonts w:hint="eastAsia" w:hAnsi="Cambria Math" w:eastAsia="宋体"/>
                <w:sz w:val="18"/>
                <w:szCs w:val="18"/>
                <w:lang w:val="en-US" w:eastAsia="zh-CN"/>
              </w:rPr>
              <w:t xml:space="preserve">[30]: </w:t>
            </w:r>
            <m:oMath>
              <m:sSub>
                <m:sSubPr>
                  <m:ctrlPr>
                    <w:rPr>
                      <w:rFonts w:hint="eastAsia" w:ascii="Cambria Math" w:hAnsi="Cambria Math"/>
                      <w:i/>
                      <w:sz w:val="18"/>
                      <w:szCs w:val="18"/>
                      <w:lang w:eastAsia="ja-JP"/>
                    </w:rPr>
                  </m:ctrlPr>
                </m:sSubPr>
                <m:e>
                  <m:r>
                    <m:rPr/>
                    <w:rPr>
                      <w:rFonts w:hint="eastAsia" w:ascii="Cambria Math" w:hAnsi="Cambria Math"/>
                      <w:sz w:val="18"/>
                      <w:szCs w:val="18"/>
                      <w:lang w:eastAsia="ja-JP"/>
                    </w:rPr>
                    <m:t>T</m:t>
                  </m:r>
                  <m:ctrlPr>
                    <w:rPr>
                      <w:rFonts w:hint="eastAsia" w:ascii="Cambria Math" w:hAnsi="Cambria Math"/>
                      <w:i/>
                      <w:sz w:val="18"/>
                      <w:szCs w:val="18"/>
                      <w:lang w:eastAsia="ja-JP"/>
                    </w:rPr>
                  </m:ctrlPr>
                </m:e>
                <m:sub>
                  <m:r>
                    <m:rPr/>
                    <w:rPr>
                      <w:rFonts w:hint="eastAsia" w:ascii="Cambria Math" w:hAnsi="Cambria Math"/>
                      <w:sz w:val="18"/>
                      <w:szCs w:val="18"/>
                      <w:lang w:eastAsia="ja-JP"/>
                    </w:rPr>
                    <m:t>add_proc</m:t>
                  </m:r>
                  <m:ctrlPr>
                    <w:rPr>
                      <w:rFonts w:hint="eastAsia" w:ascii="Cambria Math" w:hAnsi="Cambria Math"/>
                      <w:i/>
                      <w:sz w:val="18"/>
                      <w:szCs w:val="18"/>
                      <w:lang w:eastAsia="ja-JP"/>
                    </w:rPr>
                  </m:ctrlPr>
                </m:sub>
              </m:sSub>
              <m:r>
                <m:rPr/>
                <w:rPr>
                  <w:rFonts w:hint="eastAsia" w:ascii="Cambria Math" w:hAnsi="Cambria Math"/>
                  <w:sz w:val="18"/>
                  <w:szCs w:val="18"/>
                </w:rPr>
                <m:t>=max</m:t>
              </m:r>
              <m:d>
                <m:dPr>
                  <m:begChr m:val="{"/>
                  <m:endChr m:val="}"/>
                  <m:ctrlPr>
                    <w:rPr>
                      <w:rFonts w:hint="eastAsia" w:ascii="Cambria Math" w:hAnsi="Cambria Math"/>
                      <w:i/>
                      <w:sz w:val="18"/>
                      <w:szCs w:val="18"/>
                    </w:rPr>
                  </m:ctrlPr>
                </m:dPr>
                <m:e>
                  <m:r>
                    <m:rPr/>
                    <w:rPr>
                      <w:rFonts w:hint="eastAsia" w:ascii="Cambria Math" w:hAnsi="Cambria Math"/>
                      <w:sz w:val="18"/>
                      <w:szCs w:val="18"/>
                    </w:rPr>
                    <m:t>0,</m:t>
                  </m:r>
                  <m:sSubSup>
                    <m:sSubSupPr>
                      <m:ctrlPr>
                        <w:rPr>
                          <w:rFonts w:hint="eastAsia" w:ascii="Cambria Math" w:hAnsi="Cambria Math"/>
                          <w:sz w:val="18"/>
                          <w:szCs w:val="18"/>
                        </w:rPr>
                      </m:ctrlPr>
                    </m:sSubSupPr>
                    <m:e>
                      <m:r>
                        <m:rPr/>
                        <w:rPr>
                          <w:rFonts w:hint="eastAsia" w:ascii="Cambria Math" w:hAnsi="Cambria Math"/>
                          <w:sz w:val="18"/>
                          <w:szCs w:val="18"/>
                        </w:rPr>
                        <m:t>T</m:t>
                      </m:r>
                      <m:ctrlPr>
                        <w:rPr>
                          <w:rFonts w:hint="eastAsia" w:ascii="Cambria Math" w:hAnsi="Cambria Math"/>
                          <w:sz w:val="18"/>
                          <w:szCs w:val="18"/>
                        </w:rPr>
                      </m:ctrlPr>
                    </m:e>
                    <m:sub>
                      <m:r>
                        <m:rPr>
                          <m:nor/>
                          <m:sty m:val="p"/>
                        </m:rPr>
                        <w:rPr>
                          <w:rFonts w:hint="eastAsia" w:ascii="Cambria Math" w:hAnsi="Cambria Math"/>
                          <w:sz w:val="18"/>
                          <w:szCs w:val="18"/>
                        </w:rPr>
                        <m:t>proc</m:t>
                      </m:r>
                      <m:ctrlPr>
                        <w:rPr>
                          <w:rFonts w:hint="eastAsia" w:ascii="Cambria Math" w:hAnsi="Cambria Math"/>
                          <w:sz w:val="18"/>
                          <w:szCs w:val="18"/>
                        </w:rPr>
                      </m:ctrlPr>
                    </m:sub>
                    <m:sup>
                      <m:r>
                        <m:rPr/>
                        <w:rPr>
                          <w:rFonts w:hint="eastAsia" w:ascii="Cambria Math" w:hAnsi="Cambria Math"/>
                          <w:sz w:val="18"/>
                          <w:szCs w:val="18"/>
                        </w:rPr>
                        <m:t>FEC</m:t>
                      </m:r>
                      <m:ctrlPr>
                        <w:rPr>
                          <w:rFonts w:hint="eastAsia" w:ascii="Cambria Math" w:hAnsi="Cambria Math"/>
                          <w:sz w:val="18"/>
                          <w:szCs w:val="18"/>
                        </w:rPr>
                      </m:ctrlPr>
                    </m:sup>
                  </m:sSubSup>
                  <m:r>
                    <m:rPr/>
                    <w:rPr>
                      <w:rFonts w:hint="eastAsia" w:ascii="Cambria Math" w:hAnsi="Cambria Math"/>
                      <w:sz w:val="18"/>
                      <w:szCs w:val="18"/>
                    </w:rPr>
                    <m:t>−</m:t>
                  </m:r>
                  <m:sSubSup>
                    <m:sSubSupPr>
                      <m:ctrlPr>
                        <w:rPr>
                          <w:rFonts w:hint="eastAsia" w:ascii="Cambria Math" w:hAnsi="Cambria Math"/>
                          <w:sz w:val="18"/>
                          <w:szCs w:val="18"/>
                        </w:rPr>
                      </m:ctrlPr>
                    </m:sSubSupPr>
                    <m:e>
                      <m:r>
                        <m:rPr/>
                        <w:rPr>
                          <w:rFonts w:hint="eastAsia" w:ascii="Cambria Math" w:hAnsi="Cambria Math"/>
                          <w:sz w:val="18"/>
                          <w:szCs w:val="18"/>
                        </w:rPr>
                        <m:t>T</m:t>
                      </m:r>
                      <m:ctrlPr>
                        <w:rPr>
                          <w:rFonts w:hint="eastAsia" w:ascii="Cambria Math" w:hAnsi="Cambria Math"/>
                          <w:sz w:val="18"/>
                          <w:szCs w:val="18"/>
                        </w:rPr>
                      </m:ctrlPr>
                    </m:e>
                    <m:sub>
                      <m:r>
                        <m:rPr>
                          <m:nor/>
                          <m:sty m:val="p"/>
                        </m:rPr>
                        <w:rPr>
                          <w:rFonts w:hint="eastAsia" w:ascii="Cambria Math" w:hAnsi="Cambria Math"/>
                          <w:sz w:val="18"/>
                          <w:szCs w:val="18"/>
                        </w:rPr>
                        <m:t>preamble</m:t>
                      </m:r>
                      <m:ctrlPr>
                        <w:rPr>
                          <w:rFonts w:hint="eastAsia" w:ascii="Cambria Math" w:hAnsi="Cambria Math"/>
                          <w:sz w:val="18"/>
                          <w:szCs w:val="18"/>
                        </w:rPr>
                      </m:ctrlPr>
                    </m:sub>
                    <m:sup>
                      <m:r>
                        <m:rPr/>
                        <w:rPr>
                          <w:rFonts w:hint="eastAsia" w:ascii="Cambria Math" w:hAnsi="Cambria Math"/>
                          <w:sz w:val="18"/>
                          <w:szCs w:val="18"/>
                        </w:rPr>
                        <m:t>D2R</m:t>
                      </m:r>
                      <m:ctrlPr>
                        <w:rPr>
                          <w:rFonts w:hint="eastAsia" w:ascii="Cambria Math" w:hAnsi="Cambria Math"/>
                          <w:sz w:val="18"/>
                          <w:szCs w:val="18"/>
                        </w:rPr>
                      </m:ctrlPr>
                    </m:sup>
                  </m:sSubSup>
                  <m:ctrlPr>
                    <w:rPr>
                      <w:rFonts w:hint="eastAsia" w:ascii="Cambria Math" w:hAnsi="Cambria Math"/>
                      <w:i/>
                      <w:sz w:val="18"/>
                      <w:szCs w:val="18"/>
                    </w:rPr>
                  </m:ctrlPr>
                </m:e>
              </m:d>
            </m:oMath>
          </w:p>
        </w:tc>
      </w:tr>
      <w:tr w14:paraId="23C0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1EF4A24A">
            <w:pPr>
              <w:spacing w:after="0"/>
              <w:jc w:val="center"/>
              <w:rPr>
                <w:rFonts w:eastAsia="宋体"/>
                <w:sz w:val="18"/>
                <w:szCs w:val="18"/>
                <w:lang w:val="en-US" w:eastAsia="zh-CN"/>
              </w:rPr>
            </w:pPr>
            <w:r>
              <w:rPr>
                <w:rFonts w:hint="eastAsia" w:eastAsia="宋体"/>
                <w:sz w:val="18"/>
                <w:szCs w:val="18"/>
                <w:lang w:val="en-US" w:eastAsia="zh-CN"/>
              </w:rPr>
              <w:t>Option 3: FEC has impact and one fixed additional time is added (Regardless of TBS)</w:t>
            </w:r>
          </w:p>
        </w:tc>
        <w:tc>
          <w:tcPr>
            <w:tcW w:w="2537" w:type="dxa"/>
          </w:tcPr>
          <w:p w14:paraId="2A02BD29">
            <w:pPr>
              <w:spacing w:after="0"/>
              <w:jc w:val="center"/>
              <w:rPr>
                <w:rFonts w:eastAsia="宋体"/>
                <w:sz w:val="18"/>
                <w:szCs w:val="18"/>
                <w:lang w:val="en-US" w:eastAsia="zh-CN"/>
              </w:rPr>
            </w:pPr>
          </w:p>
        </w:tc>
        <w:tc>
          <w:tcPr>
            <w:tcW w:w="2306" w:type="dxa"/>
          </w:tcPr>
          <w:p w14:paraId="461FA449">
            <w:pPr>
              <w:adjustRightInd w:val="0"/>
              <w:snapToGrid w:val="0"/>
              <w:spacing w:after="0" w:line="240" w:lineRule="auto"/>
              <w:jc w:val="left"/>
              <w:rPr>
                <w:rFonts w:eastAsia="宋体"/>
                <w:sz w:val="18"/>
                <w:szCs w:val="18"/>
                <w:lang w:val="en-US" w:eastAsia="zh-CN"/>
              </w:rPr>
            </w:pPr>
          </w:p>
        </w:tc>
        <w:tc>
          <w:tcPr>
            <w:tcW w:w="2448" w:type="dxa"/>
          </w:tcPr>
          <w:p w14:paraId="46EE6EEB">
            <w:pPr>
              <w:numPr>
                <w:ilvl w:val="0"/>
                <w:numId w:val="40"/>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For FEC enabled:</w:t>
            </w:r>
          </w:p>
          <w:p w14:paraId="44220483">
            <w:pPr>
              <w:numPr>
                <w:ilvl w:val="1"/>
                <w:numId w:val="40"/>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[650]us: [3]</w:t>
            </w:r>
          </w:p>
          <w:p w14:paraId="6813F8F1">
            <w:pPr>
              <w:numPr>
                <w:ilvl w:val="1"/>
                <w:numId w:val="40"/>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1470us: [5]</w:t>
            </w:r>
          </w:p>
          <w:p w14:paraId="61423035">
            <w:pPr>
              <w:numPr>
                <w:ilvl w:val="1"/>
                <w:numId w:val="40"/>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0.26ms: [9]</w:t>
            </w:r>
          </w:p>
          <w:p w14:paraId="4340485B">
            <w:pPr>
              <w:numPr>
                <w:ilvl w:val="1"/>
                <w:numId w:val="40"/>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0.5 or 1ms: [10]</w:t>
            </w:r>
          </w:p>
          <w:p w14:paraId="1424A281">
            <w:pPr>
              <w:numPr>
                <w:ilvl w:val="0"/>
                <w:numId w:val="40"/>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 xml:space="preserve">For FEC disabled: </w:t>
            </w:r>
          </w:p>
          <w:p w14:paraId="5C7AE15D">
            <w:pPr>
              <w:numPr>
                <w:ilvl w:val="1"/>
                <w:numId w:val="40"/>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[0]us: [5], [9], [10]</w:t>
            </w:r>
          </w:p>
          <w:p w14:paraId="712496F5">
            <w:pPr>
              <w:numPr>
                <w:ilvl w:val="1"/>
                <w:numId w:val="40"/>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 xml:space="preserve">[300]us: [3] </w:t>
            </w:r>
          </w:p>
        </w:tc>
      </w:tr>
    </w:tbl>
    <w:p w14:paraId="1C3C8CAA">
      <w:pPr>
        <w:spacing w:after="0"/>
        <w:jc w:val="center"/>
        <w:rPr>
          <w:rFonts w:eastAsia="宋体"/>
          <w:b/>
          <w:bCs/>
          <w:lang w:val="en-US" w:eastAsia="zh-CN"/>
        </w:rPr>
      </w:pPr>
    </w:p>
    <w:bookmarkEnd w:id="4"/>
    <w:p w14:paraId="59ED28E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7A47FDC3">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3.2.3-1</w:t>
      </w:r>
    </w:p>
    <w:p w14:paraId="36DF10BC">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from the device perspective.</w:t>
      </w:r>
    </w:p>
    <w:p w14:paraId="2691CF8B">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42D3D9C4">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54561EFA">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06EF3072">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offset4</w:t>
      </w:r>
      <w:r>
        <w:rPr>
          <w:rFonts w:hint="eastAsia" w:eastAsia="等线"/>
          <w:b/>
          <w:lang w:val="en-US" w:eastAsia="zh-CN"/>
        </w:rPr>
        <w:t xml:space="preserve">. </w:t>
      </w:r>
    </w:p>
    <w:p w14:paraId="21222DCD">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743E7A4">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431A5412">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3</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 xml:space="preserve">if the end of the R2D transmission is defined as before the start of padding </w:t>
      </w:r>
      <w:r>
        <w:rPr>
          <w:rFonts w:hint="eastAsia" w:eastAsia="等线"/>
          <w:b/>
          <w:vertAlign w:val="subscript"/>
          <w:lang w:val="en-US" w:eastAsia="zh-CN"/>
        </w:rPr>
        <w:t xml:space="preserve"> </w:t>
      </w:r>
      <w:r>
        <w:rPr>
          <w:rFonts w:hint="eastAsia" w:eastAsia="等线"/>
          <w:b/>
          <w:lang w:val="en-US" w:eastAsia="zh-CN"/>
        </w:rPr>
        <w:t xml:space="preserve"> </w:t>
      </w:r>
    </w:p>
    <w:p w14:paraId="64181A0B">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0BABFA3B">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5FAB61EE">
      <w:pPr>
        <w:adjustRightInd w:val="0"/>
        <w:snapToGrid w:val="0"/>
        <w:spacing w:after="60" w:line="240" w:lineRule="auto"/>
        <w:ind w:left="440"/>
        <w:rPr>
          <w:rFonts w:eastAsia="等线"/>
          <w:b/>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095D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4CD8BFA7">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323D3B7E">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722011BC">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535545A4">
            <w:pPr>
              <w:adjustRightInd w:val="0"/>
              <w:snapToGrid w:val="0"/>
              <w:spacing w:after="50" w:line="240" w:lineRule="auto"/>
              <w:jc w:val="left"/>
              <w:rPr>
                <w:b/>
                <w:bCs/>
                <w:kern w:val="2"/>
                <w:lang w:val="en-US"/>
              </w:rPr>
            </w:pPr>
            <w:r>
              <w:rPr>
                <w:rFonts w:hint="eastAsia"/>
                <w:b/>
                <w:bCs/>
                <w:kern w:val="2"/>
                <w:lang w:val="en-US"/>
              </w:rPr>
              <w:t>Comments</w:t>
            </w:r>
          </w:p>
        </w:tc>
      </w:tr>
      <w:tr w14:paraId="4FB2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68D751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BD1C926">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1A1E8FD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21803D0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Can we make a simple proposal that T</w:t>
            </w:r>
            <w:r>
              <w:rPr>
                <w:rFonts w:eastAsia="Yu Mincho"/>
                <w:kern w:val="2"/>
                <w:sz w:val="21"/>
                <w:szCs w:val="22"/>
                <w:vertAlign w:val="subscript"/>
                <w:lang w:val="en-US" w:eastAsia="ja-JP"/>
              </w:rPr>
              <w:t>R-&gt;D</w:t>
            </w:r>
            <w:r>
              <w:rPr>
                <w:rFonts w:eastAsia="Yu Mincho"/>
                <w:kern w:val="2"/>
                <w:sz w:val="21"/>
                <w:szCs w:val="22"/>
                <w:lang w:val="en-US" w:eastAsia="ja-JP"/>
              </w:rPr>
              <w:t xml:space="preserve"> for D2R data follows similar principle as Toffset1?</w:t>
            </w:r>
          </w:p>
        </w:tc>
      </w:tr>
      <w:tr w14:paraId="7A52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97E8499">
            <w:pPr>
              <w:adjustRightInd w:val="0"/>
              <w:snapToGrid w:val="0"/>
              <w:spacing w:after="50" w:line="240" w:lineRule="auto"/>
              <w:jc w:val="left"/>
              <w:rPr>
                <w:rFonts w:eastAsia="等线"/>
                <w:kern w:val="2"/>
                <w:sz w:val="21"/>
                <w:szCs w:val="22"/>
                <w:lang w:val="en-US" w:eastAsia="zh-CN"/>
              </w:rPr>
            </w:pPr>
            <w:r>
              <w:rPr>
                <w:rFonts w:eastAsia="等线"/>
                <w:color w:val="000000" w:themeColor="text1"/>
                <w:kern w:val="2"/>
                <w:sz w:val="21"/>
                <w:szCs w:val="22"/>
                <w:lang w:val="en-US" w:eastAsia="zh-CN"/>
                <w14:textFill>
                  <w14:solidFill>
                    <w14:schemeClr w14:val="tx1"/>
                  </w14:solidFill>
                </w14:textFill>
              </w:rPr>
              <w:t>OPPO</w:t>
            </w:r>
          </w:p>
        </w:tc>
        <w:tc>
          <w:tcPr>
            <w:tcW w:w="1039" w:type="dxa"/>
          </w:tcPr>
          <w:p w14:paraId="55B1875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Y</w:t>
            </w:r>
          </w:p>
        </w:tc>
        <w:tc>
          <w:tcPr>
            <w:tcW w:w="1574" w:type="dxa"/>
          </w:tcPr>
          <w:p w14:paraId="16A229C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Option 1 and 3</w:t>
            </w:r>
          </w:p>
        </w:tc>
        <w:tc>
          <w:tcPr>
            <w:tcW w:w="5640" w:type="dxa"/>
          </w:tcPr>
          <w:p w14:paraId="6629F6A8">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lang w:eastAsia="zh-CN"/>
                <w14:textFill>
                  <w14:solidFill>
                    <w14:schemeClr w14:val="tx1"/>
                  </w14:solidFill>
                </w14:textFill>
              </w:rPr>
              <w:t>3.2.1-1</w:t>
            </w:r>
            <w:r>
              <w:rPr>
                <w:rFonts w:eastAsia="宋体"/>
                <w:color w:val="000000" w:themeColor="text1"/>
                <w:lang w:eastAsia="zh-CN"/>
                <w14:textFill>
                  <w14:solidFill>
                    <w14:schemeClr w14:val="tx1"/>
                  </w14:solidFill>
                </w14:textFill>
              </w:rPr>
              <w:t xml:space="preserve"> and 3.2.2-1</w:t>
            </w:r>
            <w:r>
              <w:rPr>
                <w:rFonts w:eastAsia="Yu Mincho"/>
                <w:color w:val="000000" w:themeColor="text1"/>
                <w:kern w:val="2"/>
                <w:sz w:val="21"/>
                <w:szCs w:val="22"/>
                <w:lang w:val="en-US" w:eastAsia="ja-JP"/>
                <w14:textFill>
                  <w14:solidFill>
                    <w14:schemeClr w14:val="tx1"/>
                  </w14:solidFill>
                </w14:textFill>
              </w:rPr>
              <w:t>.</w:t>
            </w:r>
          </w:p>
          <w:p w14:paraId="72E887C9">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color w:val="000000" w:themeColor="text1"/>
                <w:kern w:val="2"/>
                <w:sz w:val="21"/>
                <w:szCs w:val="22"/>
                <w:lang w:val="en-US" w:eastAsia="ja-JP"/>
                <w14:textFill>
                  <w14:solidFill>
                    <w14:schemeClr w14:val="tx1"/>
                  </w14:solidFill>
                </w14:textFill>
              </w:rPr>
              <w:t>If Option 1 is taken to be one fixed value for T</w:t>
            </w:r>
            <w:r>
              <w:rPr>
                <w:rFonts w:eastAsia="Yu Mincho"/>
                <w:color w:val="000000" w:themeColor="text1"/>
                <w:kern w:val="2"/>
                <w:sz w:val="21"/>
                <w:szCs w:val="22"/>
                <w:vertAlign w:val="subscript"/>
                <w:lang w:val="en-US" w:eastAsia="ja-JP"/>
                <w14:textFill>
                  <w14:solidFill>
                    <w14:schemeClr w14:val="tx1"/>
                  </w14:solidFill>
                </w14:textFill>
              </w:rPr>
              <w:t>offset4</w:t>
            </w:r>
            <w:r>
              <w:rPr>
                <w:rFonts w:eastAsia="Yu Mincho"/>
                <w:color w:val="000000" w:themeColor="text1"/>
                <w:kern w:val="2"/>
                <w:sz w:val="21"/>
                <w:szCs w:val="22"/>
                <w:lang w:val="en-US" w:eastAsia="ja-JP"/>
                <w14:textFill>
                  <w14:solidFill>
                    <w14:schemeClr w14:val="tx1"/>
                  </w14:solidFill>
                </w14:textFill>
              </w:rPr>
              <w:t>, then it should be based on the worst-case scenario where FEC, block repetition, largest TBS and midambles are always assumed.</w:t>
            </w:r>
          </w:p>
          <w:p w14:paraId="5DAE146B">
            <w:pPr>
              <w:adjustRightInd w:val="0"/>
              <w:snapToGrid w:val="0"/>
              <w:spacing w:after="50" w:line="240" w:lineRule="auto"/>
              <w:jc w:val="left"/>
              <w:rPr>
                <w:rFonts w:eastAsia="Yu Mincho"/>
                <w:kern w:val="2"/>
                <w:sz w:val="21"/>
                <w:szCs w:val="22"/>
                <w:lang w:val="en-US" w:eastAsia="ja-JP"/>
              </w:rPr>
            </w:pPr>
            <w:r>
              <w:rPr>
                <w:rFonts w:eastAsia="Yu Mincho"/>
                <w:color w:val="000000" w:themeColor="text1"/>
                <w:kern w:val="2"/>
                <w:sz w:val="21"/>
                <w:szCs w:val="22"/>
                <w:lang w:val="en-US" w:eastAsia="ja-JP"/>
                <w14:textFill>
                  <w14:solidFill>
                    <w14:schemeClr w14:val="tx1"/>
                  </w14:solidFill>
                </w14:textFill>
              </w:rPr>
              <w:t>Otherwise, Option 3 can be taken where a set of pre-defined values is based on different TBS lengths, number of midambles, FEC and block repetition.</w:t>
            </w:r>
          </w:p>
        </w:tc>
      </w:tr>
      <w:tr w14:paraId="4DC8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C3C6A7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74CC6BDB">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6152A59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w:t>
            </w:r>
          </w:p>
        </w:tc>
        <w:tc>
          <w:tcPr>
            <w:tcW w:w="5640" w:type="dxa"/>
          </w:tcPr>
          <w:p w14:paraId="3AA7ADE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Same comment as before</w:t>
            </w:r>
          </w:p>
        </w:tc>
      </w:tr>
      <w:tr w14:paraId="3CCE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CBE2CF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46D05952">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41FF8B3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038C6A17">
            <w:pPr>
              <w:adjustRightInd w:val="0"/>
              <w:snapToGrid w:val="0"/>
              <w:spacing w:after="50" w:line="240" w:lineRule="auto"/>
              <w:jc w:val="left"/>
              <w:rPr>
                <w:rFonts w:eastAsia="Yu Mincho"/>
                <w:kern w:val="2"/>
                <w:sz w:val="21"/>
                <w:szCs w:val="22"/>
                <w:lang w:val="en-US" w:eastAsia="ja-JP"/>
              </w:rPr>
            </w:pPr>
          </w:p>
        </w:tc>
      </w:tr>
      <w:tr w14:paraId="06751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09110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33DF34A7">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14F3AED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 (1</w:t>
            </w:r>
            <w:r>
              <w:rPr>
                <w:rFonts w:eastAsiaTheme="minorEastAsia"/>
                <w:kern w:val="2"/>
                <w:sz w:val="21"/>
                <w:szCs w:val="22"/>
                <w:vertAlign w:val="superscript"/>
                <w:lang w:val="en-US" w:eastAsia="zh-CN"/>
              </w:rPr>
              <w:t>st</w:t>
            </w:r>
            <w:r>
              <w:rPr>
                <w:rFonts w:eastAsiaTheme="minorEastAsia"/>
                <w:kern w:val="2"/>
                <w:sz w:val="21"/>
                <w:szCs w:val="22"/>
                <w:lang w:val="en-US" w:eastAsia="zh-CN"/>
              </w:rPr>
              <w:t xml:space="preserve">) </w:t>
            </w:r>
          </w:p>
          <w:p w14:paraId="6387C646">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 (2</w:t>
            </w:r>
            <w:r>
              <w:rPr>
                <w:rFonts w:eastAsiaTheme="minorEastAsia"/>
                <w:kern w:val="2"/>
                <w:sz w:val="21"/>
                <w:szCs w:val="22"/>
                <w:vertAlign w:val="superscript"/>
                <w:lang w:val="en-US" w:eastAsia="zh-CN"/>
              </w:rPr>
              <w:t>nd</w:t>
            </w:r>
            <w:r>
              <w:rPr>
                <w:rFonts w:eastAsiaTheme="minorEastAsia"/>
                <w:kern w:val="2"/>
                <w:sz w:val="21"/>
                <w:szCs w:val="22"/>
                <w:lang w:val="en-US" w:eastAsia="zh-CN"/>
              </w:rPr>
              <w:t>)</w:t>
            </w:r>
          </w:p>
        </w:tc>
        <w:tc>
          <w:tcPr>
            <w:tcW w:w="5640" w:type="dxa"/>
          </w:tcPr>
          <w:p w14:paraId="6ACE468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In our view, considerations for offset4 is not really different from those for offset3. Both cases can be considered as general D2R message scheduling scenario. </w:t>
            </w:r>
          </w:p>
        </w:tc>
      </w:tr>
      <w:tr w14:paraId="4556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514E94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1E45B145">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72AE5631">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5640" w:type="dxa"/>
            <w:shd w:val="clear" w:color="auto" w:fill="auto"/>
          </w:tcPr>
          <w:p w14:paraId="252D837F">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Similar comments as Toffset1.</w:t>
            </w:r>
          </w:p>
          <w:p w14:paraId="5E1A75FA">
            <w:pPr>
              <w:adjustRightInd w:val="0"/>
              <w:snapToGrid w:val="0"/>
              <w:spacing w:after="50" w:line="240" w:lineRule="auto"/>
              <w:jc w:val="left"/>
            </w:pPr>
            <w:r>
              <w:rPr>
                <w:rFonts w:hint="eastAsia" w:eastAsia="宋体"/>
                <w:kern w:val="2"/>
                <w:sz w:val="21"/>
                <w:szCs w:val="22"/>
                <w:lang w:val="en-US" w:eastAsia="zh-CN"/>
              </w:rPr>
              <w:t xml:space="preserve">Moreover, the D2R transmission after </w:t>
            </w:r>
            <w:r>
              <w:rPr>
                <w:rFonts w:hint="eastAsia" w:eastAsia="等线"/>
                <w:lang w:val="en-US" w:eastAsia="zh-CN"/>
              </w:rPr>
              <w:t>random access procedure includes read/write command ,especially for the write command, we think device</w:t>
            </w:r>
            <w:r>
              <w:rPr>
                <w:rFonts w:eastAsia="等线"/>
                <w:lang w:val="en-US" w:eastAsia="zh-CN"/>
              </w:rPr>
              <w:t>’</w:t>
            </w:r>
            <w:r>
              <w:rPr>
                <w:rFonts w:hint="eastAsia" w:eastAsia="等线"/>
                <w:lang w:val="en-US" w:eastAsia="zh-CN"/>
              </w:rPr>
              <w:t>s additional processing time needs to be considered.</w:t>
            </w:r>
          </w:p>
          <w:p w14:paraId="382CE5AA">
            <w:pPr>
              <w:adjustRightInd w:val="0"/>
              <w:snapToGrid w:val="0"/>
              <w:spacing w:after="50" w:line="240" w:lineRule="auto"/>
              <w:jc w:val="left"/>
              <w:rPr>
                <w:rFonts w:eastAsia="宋体"/>
                <w:lang w:val="en-US" w:eastAsia="zh-CN"/>
              </w:rPr>
            </w:pPr>
            <w:r>
              <w:rPr>
                <w:rFonts w:hint="eastAsia" w:eastAsia="宋体"/>
                <w:lang w:val="en-US" w:eastAsia="zh-CN"/>
              </w:rPr>
              <w:t>So we suggest to add the following sub-bullet for option 2.</w:t>
            </w:r>
          </w:p>
          <w:p w14:paraId="2D738F8A">
            <w:pPr>
              <w:adjustRightInd w:val="0"/>
              <w:snapToGrid w:val="0"/>
              <w:spacing w:after="50" w:line="240" w:lineRule="auto"/>
              <w:jc w:val="left"/>
              <w:rPr>
                <w:lang w:val="en-US" w:eastAsia="ja-JP"/>
              </w:rPr>
            </w:pPr>
            <w:r>
              <w:rPr>
                <w:rFonts w:hint="eastAsia" w:eastAsia="等线"/>
                <w:b/>
                <w:lang w:val="en-US" w:eastAsia="zh-CN"/>
              </w:rPr>
              <w:t>FFS t</w:t>
            </w:r>
            <w:r>
              <w:rPr>
                <w:rFonts w:hint="eastAsia" w:eastAsia="等线"/>
                <w:b/>
                <w:vertAlign w:val="subscript"/>
                <w:lang w:val="en-US" w:eastAsia="zh-CN"/>
              </w:rPr>
              <w:t>3</w:t>
            </w:r>
            <w:r>
              <w:rPr>
                <w:rFonts w:hint="eastAsia" w:eastAsia="等线"/>
                <w:b/>
                <w:lang w:val="en-US" w:eastAsia="zh-CN"/>
              </w:rPr>
              <w:t xml:space="preserve"> considering the impact of read/write command</w:t>
            </w:r>
          </w:p>
        </w:tc>
      </w:tr>
      <w:tr w14:paraId="7929E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DBC020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039" w:type="dxa"/>
          </w:tcPr>
          <w:p w14:paraId="50A71831">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3557F27B">
            <w:pPr>
              <w:tabs>
                <w:tab w:val="left" w:pos="551"/>
              </w:tabs>
              <w:adjustRightInd w:val="0"/>
              <w:snapToGrid w:val="0"/>
              <w:spacing w:after="50" w:line="240" w:lineRule="auto"/>
              <w:jc w:val="left"/>
              <w:rPr>
                <w:rFonts w:eastAsia="等线"/>
                <w:kern w:val="2"/>
                <w:sz w:val="21"/>
                <w:szCs w:val="22"/>
                <w:lang w:val="en-US" w:eastAsia="zh-CN"/>
              </w:rPr>
            </w:pPr>
          </w:p>
        </w:tc>
        <w:tc>
          <w:tcPr>
            <w:tcW w:w="5640" w:type="dxa"/>
          </w:tcPr>
          <w:p w14:paraId="09FE3AF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One question needs to be clarified that how to define the D2R time domain resource </w:t>
            </w:r>
            <w:r>
              <w:rPr>
                <w:rFonts w:eastAsia="等线"/>
                <w:kern w:val="2"/>
                <w:sz w:val="21"/>
                <w:szCs w:val="22"/>
                <w:u w:val="single"/>
                <w:lang w:val="en-US" w:eastAsia="zh-CN"/>
              </w:rPr>
              <w:t>after the random access procedure</w:t>
            </w:r>
            <w:r>
              <w:rPr>
                <w:rFonts w:eastAsia="等线"/>
                <w:kern w:val="2"/>
                <w:sz w:val="21"/>
                <w:szCs w:val="22"/>
                <w:lang w:val="en-US" w:eastAsia="zh-CN"/>
              </w:rPr>
              <w:t xml:space="preserve">. From RAN2 perspective, Msg3 may also be considered as a time domain resource </w:t>
            </w:r>
            <w:r>
              <w:rPr>
                <w:rFonts w:eastAsia="等线"/>
                <w:kern w:val="2"/>
                <w:sz w:val="21"/>
                <w:szCs w:val="22"/>
                <w:u w:val="single"/>
                <w:lang w:val="en-US" w:eastAsia="zh-CN"/>
              </w:rPr>
              <w:t>after the random access procedure</w:t>
            </w:r>
            <w:r>
              <w:rPr>
                <w:rFonts w:eastAsia="等线"/>
                <w:kern w:val="2"/>
                <w:sz w:val="21"/>
                <w:szCs w:val="22"/>
                <w:lang w:val="en-US" w:eastAsia="zh-CN"/>
              </w:rPr>
              <w:t>, as Msg1 and Msg2 have completed the contention procedure and the random access procedure between different devices. I think it is not FL’s intention to define</w:t>
            </w:r>
            <w:r>
              <w:rPr>
                <w:rFonts w:hint="eastAsia" w:eastAsia="等线"/>
                <w:b/>
                <w:lang w:val="en-US" w:eastAsia="zh-CN"/>
              </w:rPr>
              <w:t xml:space="preserve"> </w:t>
            </w:r>
            <w:r>
              <w:rPr>
                <w:rFonts w:hint="eastAsia" w:eastAsia="等线"/>
                <w:lang w:val="en-US" w:eastAsia="zh-CN"/>
              </w:rPr>
              <w:t>T</w:t>
            </w:r>
            <w:r>
              <w:rPr>
                <w:rFonts w:hint="eastAsia" w:eastAsia="等线"/>
                <w:vertAlign w:val="subscript"/>
                <w:lang w:val="en-US" w:eastAsia="zh-CN"/>
              </w:rPr>
              <w:t>offset4</w:t>
            </w:r>
            <w:r>
              <w:rPr>
                <w:rFonts w:eastAsia="等线"/>
                <w:kern w:val="2"/>
                <w:sz w:val="21"/>
                <w:szCs w:val="22"/>
                <w:lang w:val="en-US" w:eastAsia="zh-CN"/>
              </w:rPr>
              <w:t xml:space="preserve"> for the D2R time domain resource of Msg3.</w:t>
            </w:r>
          </w:p>
        </w:tc>
      </w:tr>
      <w:tr w14:paraId="1112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C5E3B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0BE4F4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1FF4488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 or Option 1</w:t>
            </w:r>
          </w:p>
        </w:tc>
        <w:tc>
          <w:tcPr>
            <w:tcW w:w="5640" w:type="dxa"/>
            <w:shd w:val="clear" w:color="auto" w:fill="auto"/>
          </w:tcPr>
          <w:p w14:paraId="798F7F44">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Similar comment as </w:t>
            </w:r>
            <w:r>
              <w:rPr>
                <w:rFonts w:hint="eastAsia"/>
                <w:b/>
                <w:bCs/>
              </w:rPr>
              <w:t>Proposal</w:t>
            </w:r>
            <w:r>
              <w:rPr>
                <w:rFonts w:hint="eastAsia" w:eastAsia="宋体"/>
                <w:b/>
                <w:bCs/>
                <w:lang w:eastAsia="zh-CN"/>
              </w:rPr>
              <w:t xml:space="preserve"> 3.2.2-1</w:t>
            </w:r>
          </w:p>
        </w:tc>
      </w:tr>
      <w:tr w14:paraId="0C27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47EBA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6D277DD1">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F129E35">
            <w:pPr>
              <w:tabs>
                <w:tab w:val="left" w:pos="551"/>
              </w:tabs>
              <w:adjustRightInd w:val="0"/>
              <w:snapToGrid w:val="0"/>
              <w:spacing w:after="50" w:line="240" w:lineRule="auto"/>
              <w:jc w:val="left"/>
              <w:rPr>
                <w:rFonts w:eastAsia="等线"/>
                <w:kern w:val="2"/>
                <w:sz w:val="21"/>
                <w:szCs w:val="22"/>
                <w:lang w:val="en-US" w:eastAsia="zh-CN"/>
              </w:rPr>
            </w:pPr>
          </w:p>
        </w:tc>
        <w:tc>
          <w:tcPr>
            <w:tcW w:w="5640" w:type="dxa"/>
            <w:shd w:val="clear" w:color="auto" w:fill="auto"/>
          </w:tcPr>
          <w:p w14:paraId="284C24A8">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Same comment as before</w:t>
            </w:r>
          </w:p>
        </w:tc>
      </w:tr>
      <w:tr w14:paraId="552A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12526D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1950EF6A">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50FD640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23F3A5C2">
            <w:pPr>
              <w:adjustRightInd w:val="0"/>
              <w:snapToGrid w:val="0"/>
              <w:spacing w:after="50" w:line="240" w:lineRule="auto"/>
              <w:jc w:val="left"/>
              <w:rPr>
                <w:rFonts w:eastAsia="Yu Mincho"/>
                <w:kern w:val="2"/>
                <w:sz w:val="21"/>
                <w:szCs w:val="22"/>
                <w:lang w:val="en-US" w:eastAsia="ja-JP"/>
              </w:rPr>
            </w:pPr>
          </w:p>
        </w:tc>
      </w:tr>
      <w:tr w14:paraId="73C0C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32C7B2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3C7CE214">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DF9F67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 3</w:t>
            </w:r>
          </w:p>
        </w:tc>
        <w:tc>
          <w:tcPr>
            <w:tcW w:w="5640" w:type="dxa"/>
            <w:shd w:val="clear" w:color="auto" w:fill="auto"/>
          </w:tcPr>
          <w:p w14:paraId="19717EA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Similar as our comment above, this is last RAN1 meeting for R19 WI, there should not be any FFS, bracket, etc. Every candidate needs to be complete.</w:t>
            </w:r>
          </w:p>
          <w:p w14:paraId="3214F92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p w14:paraId="69A72C4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support Option 1. </w:t>
            </w:r>
          </w:p>
          <w:p w14:paraId="4D59805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When FEC is used, the initialization of the shift registers needs to wait until the CRC attachment is completed, which leads to additional processing time. Because device cannot know the content of D2R beforehand, so the device cannot do pre-calculation, and this additional processing time cannot be avoided. </w:t>
            </w:r>
          </w:p>
          <w:p w14:paraId="7D9D9BC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additional processing time is proportional to the TBS of the corresponding D2R message. The TBS of D2R can be from several bits to 1000 bits in this case. For 1000bits, at least 1500us is needed. For small TBS, although the processing time will be shorter, 1500us is still feasible and applicable. Because the relevant use case is command case, which has very loose latency requirement (e.g., seconds level or even larger according to TR 22.840).</w:t>
            </w:r>
          </w:p>
          <w:p w14:paraId="226E7CD6">
            <w:pPr>
              <w:adjustRightInd w:val="0"/>
              <w:snapToGrid w:val="0"/>
              <w:spacing w:after="50" w:line="240" w:lineRule="auto"/>
              <w:jc w:val="left"/>
              <w:rPr>
                <w:rFonts w:eastAsia="Yu Mincho"/>
                <w:kern w:val="2"/>
                <w:sz w:val="21"/>
                <w:szCs w:val="22"/>
                <w:lang w:val="en-US" w:eastAsia="ja-JP"/>
              </w:rPr>
            </w:pPr>
          </w:p>
          <w:p w14:paraId="03B7D95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can be open to Option 3, but it has to be complete. We give a value set below. If companies have concerns on the values, they should give their preferred values. Leave things open and keep FFS is not ok in the last meeting of WI.</w:t>
            </w:r>
          </w:p>
          <w:p w14:paraId="3F18950C">
            <w:pPr>
              <w:adjustRightInd w:val="0"/>
              <w:snapToGrid w:val="0"/>
              <w:spacing w:after="50" w:line="240" w:lineRule="auto"/>
              <w:jc w:val="left"/>
              <w:rPr>
                <w:rFonts w:eastAsia="Yu Mincho"/>
                <w:kern w:val="2"/>
                <w:sz w:val="21"/>
                <w:szCs w:val="22"/>
                <w:lang w:val="en-US" w:eastAsia="ja-JP"/>
              </w:rPr>
            </w:pPr>
          </w:p>
          <w:p w14:paraId="2D1AD60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shall be precluded. It’s strange why the processing time depends on chip length, but not depend on TBS in Option 2. E.g., Option 2 means TBS=10bit and TBS=1000bits have the same processing time requirement. It’s technically incorrect. Again, it’s</w:t>
            </w:r>
            <w:r>
              <w:rPr>
                <w:sz w:val="22"/>
                <w:szCs w:val="22"/>
                <w:lang w:val="en-US" w:eastAsia="zh-CN"/>
              </w:rPr>
              <w:t xml:space="preserve"> </w:t>
            </w:r>
            <w:r>
              <w:rPr>
                <w:rFonts w:hint="eastAsia"/>
                <w:sz w:val="22"/>
                <w:szCs w:val="22"/>
                <w:lang w:val="en-US" w:eastAsia="zh-CN"/>
              </w:rPr>
              <w:t>unreasonable</w:t>
            </w:r>
            <w:r>
              <w:rPr>
                <w:sz w:val="22"/>
                <w:szCs w:val="22"/>
                <w:lang w:val="en-US" w:eastAsia="zh-CN"/>
              </w:rPr>
              <w:t xml:space="preserve"> and risky for 3GPP to have a similar formula with RFID without knowing “why 3GPP needs to have it”.</w:t>
            </w:r>
          </w:p>
          <w:p w14:paraId="7991E797">
            <w:pPr>
              <w:adjustRightInd w:val="0"/>
              <w:snapToGrid w:val="0"/>
              <w:spacing w:after="50" w:line="240" w:lineRule="auto"/>
              <w:jc w:val="left"/>
              <w:rPr>
                <w:rFonts w:eastAsia="Yu Mincho"/>
                <w:kern w:val="2"/>
                <w:sz w:val="21"/>
                <w:szCs w:val="22"/>
                <w:lang w:val="en-US" w:eastAsia="ja-JP"/>
              </w:rPr>
            </w:pPr>
          </w:p>
          <w:p w14:paraId="6D6E814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4361FFD2">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from the device perspective.</w:t>
            </w:r>
          </w:p>
          <w:p w14:paraId="219FE758">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0E7ADC76">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w:t>
            </w:r>
            <w:r>
              <w:rPr>
                <w:rFonts w:eastAsia="等线"/>
                <w:b/>
                <w:strike/>
                <w:color w:val="FF0000"/>
                <w:lang w:val="en-US" w:eastAsia="zh-CN"/>
              </w:rPr>
              <w:t>[</w:t>
            </w:r>
            <w:r>
              <w:rPr>
                <w:rFonts w:hint="eastAsia" w:eastAsia="等线"/>
                <w:b/>
                <w:lang w:val="en-US" w:eastAsia="zh-CN"/>
              </w:rPr>
              <w:t>30</w:t>
            </w:r>
            <w:r>
              <w:rPr>
                <w:rFonts w:eastAsia="等线"/>
                <w:b/>
                <w:strike/>
                <w:color w:val="FF0000"/>
                <w:lang w:val="en-US" w:eastAsia="zh-CN"/>
              </w:rPr>
              <w:t>]</w:t>
            </w:r>
            <w:r>
              <w:rPr>
                <w:rFonts w:hint="eastAsia" w:eastAsia="等线"/>
                <w:b/>
                <w:lang w:val="en-US" w:eastAsia="zh-CN"/>
              </w:rPr>
              <w:t>us when FEC is not used</w:t>
            </w:r>
          </w:p>
          <w:p w14:paraId="1A6844E8">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w:t>
            </w:r>
            <w:r>
              <w:rPr>
                <w:rFonts w:eastAsia="等线"/>
                <w:b/>
                <w:strike/>
                <w:color w:val="FF0000"/>
                <w:lang w:val="en-US" w:eastAsia="zh-CN"/>
              </w:rPr>
              <w:t>[</w:t>
            </w:r>
            <w:r>
              <w:rPr>
                <w:rFonts w:hint="eastAsia" w:eastAsia="等线"/>
                <w:b/>
                <w:lang w:val="en-US" w:eastAsia="zh-CN"/>
              </w:rPr>
              <w:t>1500</w:t>
            </w:r>
            <w:r>
              <w:rPr>
                <w:rFonts w:eastAsia="等线"/>
                <w:b/>
                <w:strike/>
                <w:color w:val="FF0000"/>
                <w:lang w:val="en-US" w:eastAsia="zh-CN"/>
              </w:rPr>
              <w:t>]</w:t>
            </w:r>
            <w:r>
              <w:rPr>
                <w:rFonts w:hint="eastAsia" w:eastAsia="等线"/>
                <w:b/>
                <w:lang w:val="en-US" w:eastAsia="zh-CN"/>
              </w:rPr>
              <w:t xml:space="preserve">us when FEC is used </w:t>
            </w:r>
          </w:p>
          <w:p w14:paraId="2D2827F0">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Note: If the end of the R2D transmission is defined as before the start of padding, additional time needs to be added to T</w:t>
            </w:r>
            <w:r>
              <w:rPr>
                <w:rFonts w:eastAsia="等线"/>
                <w:b/>
                <w:strike/>
                <w:color w:val="FF0000"/>
                <w:vertAlign w:val="subscript"/>
                <w:lang w:val="en-US" w:eastAsia="zh-CN"/>
              </w:rPr>
              <w:t>offset4</w:t>
            </w:r>
            <w:r>
              <w:rPr>
                <w:rFonts w:eastAsia="等线"/>
                <w:b/>
                <w:strike/>
                <w:color w:val="FF0000"/>
                <w:lang w:val="en-US" w:eastAsia="zh-CN"/>
              </w:rPr>
              <w:t xml:space="preserve">. </w:t>
            </w:r>
          </w:p>
          <w:p w14:paraId="7890E9BE">
            <w:pPr>
              <w:numPr>
                <w:ilvl w:val="0"/>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Option 2: Derived based on</w:t>
            </w:r>
            <w:r>
              <w:rPr>
                <w:b/>
                <w:strike/>
                <w:color w:val="FF0000"/>
                <w:lang w:eastAsia="ja-JP"/>
              </w:rPr>
              <w:t xml:space="preserve"> the R2D chip duration</w:t>
            </w:r>
            <w:r>
              <w:rPr>
                <w:rFonts w:eastAsia="宋体"/>
                <w:b/>
                <w:strike/>
                <w:color w:val="FF0000"/>
                <w:lang w:val="en-US" w:eastAsia="zh-CN"/>
              </w:rPr>
              <w:t xml:space="preserve">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oMath>
            <w:r>
              <w:rPr>
                <w:rFonts w:eastAsia="宋体"/>
                <w:b/>
                <w:strike/>
                <w:color w:val="FF0000"/>
                <w:lang w:val="en-US" w:eastAsia="zh-CN"/>
              </w:rPr>
              <w:t xml:space="preserve"> and </w:t>
            </w:r>
            <w:r>
              <w:rPr>
                <w:b/>
                <w:strike/>
                <w:color w:val="FF0000"/>
              </w:rPr>
              <w:t xml:space="preserve">D2R chip duration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oMath>
            <w:r>
              <w:rPr>
                <w:rFonts w:hAnsi="Cambria Math" w:eastAsia="宋体"/>
                <w:b/>
                <w:strike/>
                <w:color w:val="FF0000"/>
                <w:lang w:val="en-US" w:eastAsia="zh-CN"/>
              </w:rPr>
              <w:t xml:space="preserve"> indicated in the </w:t>
            </w:r>
            <w:r>
              <w:rPr>
                <w:rFonts w:eastAsia="等线"/>
                <w:b/>
                <w:strike/>
                <w:color w:val="FF0000"/>
                <w:lang w:val="en-US" w:eastAsia="zh-CN"/>
              </w:rPr>
              <w:t xml:space="preserve">R2D transmission </w:t>
            </w:r>
            <w:r>
              <w:rPr>
                <w:rFonts w:hAnsi="Cambria Math" w:eastAsia="宋体"/>
                <w:b/>
                <w:strike/>
                <w:color w:val="FF0000"/>
                <w:lang w:val="en-US" w:eastAsia="zh-CN"/>
              </w:rPr>
              <w:t xml:space="preserve"> </w:t>
            </w:r>
          </w:p>
          <w:p w14:paraId="6A6409C5">
            <w:pPr>
              <w:numPr>
                <w:ilvl w:val="1"/>
                <w:numId w:val="16"/>
              </w:numPr>
              <w:adjustRightInd w:val="0"/>
              <w:snapToGrid w:val="0"/>
              <w:spacing w:after="60" w:line="240" w:lineRule="auto"/>
              <w:rPr>
                <w:rFonts w:eastAsia="等线"/>
                <w:b/>
                <w:strike/>
                <w:color w:val="FF0000"/>
                <w:lang w:val="en-US" w:eastAsia="zh-CN"/>
              </w:rPr>
            </w:pPr>
            <m:oMath>
              <m:sSub>
                <m:sSubPr>
                  <m:ctrlPr>
                    <w:rPr>
                      <w:rFonts w:ascii="Cambria Math" w:hAnsi="Cambria Math"/>
                      <w:b/>
                      <w:i/>
                      <w:strike/>
                      <w:color w:val="FF0000"/>
                      <w:lang w:eastAsia="ja-JP"/>
                    </w:rPr>
                  </m:ctrlPr>
                </m:sSubPr>
                <m:e>
                  <m:r>
                    <m:rPr>
                      <m:sty m:val="bi"/>
                    </m:rPr>
                    <w:rPr>
                      <w:rFonts w:ascii="Cambria Math" w:hAnsi="Cambria Math"/>
                      <w:strike/>
                      <w:color w:val="FF0000"/>
                      <w:lang w:eastAsia="ja-JP"/>
                    </w:rPr>
                    <m:t>T</m:t>
                  </m:r>
                  <m:ctrlPr>
                    <w:rPr>
                      <w:rFonts w:ascii="Cambria Math" w:hAnsi="Cambria Math"/>
                      <w:b/>
                      <w:i/>
                      <w:strike/>
                      <w:color w:val="FF0000"/>
                      <w:lang w:eastAsia="ja-JP"/>
                    </w:rPr>
                  </m:ctrlPr>
                </m:e>
                <m:sub>
                  <m:r>
                    <m:rPr>
                      <m:sty m:val="b"/>
                    </m:rPr>
                    <w:rPr>
                      <w:rFonts w:ascii="Cambria Math" w:hAnsi="Cambria Math"/>
                      <w:strike/>
                      <w:color w:val="FF0000"/>
                      <w:lang w:eastAsia="ja-JP"/>
                    </w:rPr>
                    <m:t>offset</m:t>
                  </m:r>
                  <m:r>
                    <m:rPr>
                      <m:sty m:val="b"/>
                    </m:rPr>
                    <w:rPr>
                      <w:rFonts w:ascii="Cambria Math" w:hAnsi="Cambria Math" w:eastAsia="宋体"/>
                      <w:strike/>
                      <w:color w:val="FF0000"/>
                      <w:lang w:val="en-US" w:eastAsia="zh-CN"/>
                    </w:rPr>
                    <m:t>4</m:t>
                  </m:r>
                  <m:ctrlPr>
                    <w:rPr>
                      <w:rFonts w:ascii="Cambria Math" w:hAnsi="Cambria Math"/>
                      <w:b/>
                      <w:i/>
                      <w:strike/>
                      <w:color w:val="FF0000"/>
                      <w:lang w:eastAsia="ja-JP"/>
                    </w:rPr>
                  </m:ctrlPr>
                </m:sub>
              </m:sSub>
              <m:r>
                <m:rPr>
                  <m:sty m:val="bi"/>
                </m:rPr>
                <w:rPr>
                  <w:rFonts w:ascii="Cambria Math" w:hAnsi="Cambria Math"/>
                  <w:strike/>
                  <w:color w:val="FF0000"/>
                  <w:lang w:eastAsia="ja-JP"/>
                </w:rPr>
                <m:t>=</m:t>
              </m:r>
              <m:func>
                <m:funcPr>
                  <m:ctrlPr>
                    <w:rPr>
                      <w:rFonts w:ascii="Cambria Math" w:hAnsi="Cambria Math"/>
                      <w:b/>
                      <w:strike/>
                      <w:color w:val="FF0000"/>
                      <w:lang w:eastAsia="ja-JP"/>
                    </w:rPr>
                  </m:ctrlPr>
                </m:funcPr>
                <m:fName>
                  <m:r>
                    <m:rPr>
                      <m:sty m:val="b"/>
                    </m:rPr>
                    <w:rPr>
                      <w:rFonts w:ascii="Cambria Math" w:hAnsi="Cambria Math"/>
                      <w:strike/>
                      <w:color w:val="FF0000"/>
                      <w:lang w:eastAsia="ja-JP"/>
                    </w:rPr>
                    <m:t>max</m:t>
                  </m:r>
                  <m:ctrlPr>
                    <w:rPr>
                      <w:rFonts w:ascii="Cambria Math" w:hAnsi="Cambria Math"/>
                      <w:b/>
                      <w:strike/>
                      <w:color w:val="FF0000"/>
                      <w:lang w:eastAsia="ja-JP"/>
                    </w:rPr>
                  </m:ctrlPr>
                </m:fName>
                <m:e>
                  <m:d>
                    <m:dPr>
                      <m:begChr m:val="{"/>
                      <m:endChr m:val="}"/>
                      <m:ctrlPr>
                        <w:rPr>
                          <w:rFonts w:ascii="Cambria Math" w:hAnsi="Cambria Math"/>
                          <w:b/>
                          <w:i/>
                          <w:strike/>
                          <w:color w:val="FF0000"/>
                          <w:lang w:eastAsia="ja-JP"/>
                        </w:rPr>
                      </m:ctrlPr>
                    </m:dPr>
                    <m:e>
                      <m:sSubSup>
                        <m:sSubSupPr>
                          <m:ctrlPr>
                            <w:rPr>
                              <w:rFonts w:ascii="Cambria Math" w:hAnsi="Cambria Math"/>
                              <w:b/>
                              <w:strike/>
                              <w:color w:val="FF0000"/>
                            </w:rPr>
                          </m:ctrlPr>
                        </m:sSubSupPr>
                        <m:e>
                          <m:r>
                            <m:rPr>
                              <m:sty m:val="bi"/>
                            </m:rPr>
                            <w:rPr>
                              <w:rFonts w:ascii="Cambria Math" w:hAnsi="Cambria Math" w:eastAsia="宋体"/>
                              <w:strike/>
                              <w:color w:val="FF0000"/>
                              <w:lang w:val="en-US" w:eastAsia="zh-CN"/>
                            </w:rPr>
                            <m:t>a</m:t>
                          </m:r>
                          <m:r>
                            <m:rPr>
                              <m:sty m:val="bi"/>
                            </m:rPr>
                            <w:rPr>
                              <w:rFonts w:ascii="Cambria Math" w:hAnsi="Cambria Math"/>
                              <w:strike/>
                              <w:color w:val="FF0000"/>
                              <w:lang w:val="en-US"/>
                            </w:rPr>
                            <m:t>×</m:t>
                          </m:r>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r>
                        <m:rPr>
                          <m:sty m:val="bi"/>
                        </m:rPr>
                        <w:rPr>
                          <w:rFonts w:ascii="Cambria Math" w:hAnsi="Cambria Math"/>
                          <w:strike/>
                          <w:color w:val="FF0000"/>
                        </w:rPr>
                        <m:t xml:space="preserve">, </m:t>
                      </m:r>
                      <m:r>
                        <m:rPr>
                          <m:sty m:val="bi"/>
                        </m:rPr>
                        <w:rPr>
                          <w:rFonts w:ascii="Cambria Math" w:hAnsi="Cambria Math" w:eastAsia="宋体"/>
                          <w:strike/>
                          <w:color w:val="FF0000"/>
                          <w:lang w:val="en-US" w:eastAsia="zh-CN"/>
                        </w:rPr>
                        <m:t>b</m:t>
                      </m:r>
                      <m:r>
                        <m:rPr>
                          <m:sty m:val="bi"/>
                        </m:rPr>
                        <w:rPr>
                          <w:rFonts w:ascii="Cambria Math" w:hAnsi="Cambria Math"/>
                          <w:strike/>
                          <w:color w:val="FF0000"/>
                          <w:lang w:val="en-US"/>
                        </w:rPr>
                        <m:t>×</m:t>
                      </m:r>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ctrlPr>
                        <w:rPr>
                          <w:rFonts w:ascii="Cambria Math" w:hAnsi="Cambria Math"/>
                          <w:b/>
                          <w:i/>
                          <w:strike/>
                          <w:color w:val="FF0000"/>
                        </w:rPr>
                      </m:ctrlPr>
                    </m:e>
                  </m:d>
                  <m:ctrlPr>
                    <w:rPr>
                      <w:rFonts w:ascii="Cambria Math" w:hAnsi="Cambria Math"/>
                      <w:b/>
                      <w:strike/>
                      <w:color w:val="FF0000"/>
                      <w:lang w:eastAsia="ja-JP"/>
                    </w:rPr>
                  </m:ctrlPr>
                </m:e>
              </m:func>
            </m:oMath>
            <w:r>
              <w:rPr>
                <w:rFonts w:hAnsi="Cambria Math" w:eastAsia="宋体"/>
                <w:b/>
                <w:strike/>
                <w:color w:val="FF0000"/>
                <w:lang w:val="en-US" w:eastAsia="zh-CN"/>
              </w:rPr>
              <w:t>+t</w:t>
            </w:r>
            <w:r>
              <w:rPr>
                <w:rFonts w:hAnsi="Cambria Math" w:eastAsia="宋体"/>
                <w:b/>
                <w:strike/>
                <w:color w:val="FF0000"/>
                <w:vertAlign w:val="subscript"/>
                <w:lang w:val="en-US" w:eastAsia="zh-CN"/>
              </w:rPr>
              <w:t>3</w:t>
            </w:r>
            <w:r>
              <w:rPr>
                <w:rFonts w:hAnsi="Cambria Math" w:eastAsia="宋体"/>
                <w:b/>
                <w:strike/>
                <w:color w:val="FF0000"/>
                <w:lang w:val="en-US" w:eastAsia="zh-CN"/>
              </w:rPr>
              <w:t>, where a=[4], b=[20] and t</w:t>
            </w:r>
            <w:r>
              <w:rPr>
                <w:rFonts w:hAnsi="Cambria Math" w:eastAsia="宋体"/>
                <w:b/>
                <w:strike/>
                <w:color w:val="FF0000"/>
                <w:vertAlign w:val="subscript"/>
                <w:lang w:val="en-US" w:eastAsia="zh-CN"/>
              </w:rPr>
              <w:t>3</w:t>
            </w:r>
            <w:r>
              <w:rPr>
                <w:rFonts w:hint="eastAsia" w:eastAsia="宋体"/>
                <w:b/>
                <w:strike/>
                <w:color w:val="FF0000"/>
                <w:lang w:val="en-US" w:eastAsia="zh-CN"/>
              </w:rPr>
              <w:t>≥</w:t>
            </w:r>
            <w:r>
              <w:rPr>
                <w:rFonts w:hAnsi="Cambria Math" w:eastAsia="宋体"/>
                <w:b/>
                <w:strike/>
                <w:color w:val="FF0000"/>
                <w:lang w:val="en-US" w:eastAsia="zh-CN"/>
              </w:rPr>
              <w:t xml:space="preserve">0 </w:t>
            </w:r>
            <w:r>
              <w:rPr>
                <w:rFonts w:eastAsia="等线"/>
                <w:b/>
                <w:strike/>
                <w:color w:val="FF0000"/>
                <w:lang w:val="en-US" w:eastAsia="zh-CN"/>
              </w:rPr>
              <w:t xml:space="preserve">  </w:t>
            </w:r>
          </w:p>
          <w:p w14:paraId="1AD7AC33">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FFS t</w:t>
            </w:r>
            <w:r>
              <w:rPr>
                <w:rFonts w:eastAsia="等线"/>
                <w:b/>
                <w:strike/>
                <w:color w:val="FF0000"/>
                <w:vertAlign w:val="subscript"/>
                <w:lang w:val="en-US" w:eastAsia="zh-CN"/>
              </w:rPr>
              <w:t>3</w:t>
            </w:r>
            <w:r>
              <w:rPr>
                <w:rFonts w:eastAsia="等线"/>
                <w:b/>
                <w:strike/>
                <w:color w:val="FF0000"/>
                <w:lang w:val="en-US" w:eastAsia="zh-CN"/>
              </w:rPr>
              <w:t xml:space="preserve"> considering at least the FEC impact, if applicable, and/or R2D </w:t>
            </w:r>
            <w:r>
              <w:rPr>
                <w:rFonts w:eastAsia="等线"/>
                <w:b/>
                <w:strike/>
                <w:color w:val="FF0000"/>
                <w:lang w:eastAsia="zh-CN"/>
              </w:rPr>
              <w:t>padding</w:t>
            </w:r>
            <w:r>
              <w:rPr>
                <w:rFonts w:eastAsia="等线"/>
                <w:b/>
                <w:strike/>
                <w:color w:val="FF0000"/>
                <w:lang w:val="en-US" w:eastAsia="zh-CN"/>
              </w:rPr>
              <w:t xml:space="preserve"> impact</w:t>
            </w:r>
            <w:r>
              <w:rPr>
                <w:rFonts w:eastAsia="等线"/>
                <w:b/>
                <w:strike/>
                <w:color w:val="FF0000"/>
                <w:lang w:eastAsia="zh-CN"/>
              </w:rPr>
              <w:t xml:space="preserve"> </w:t>
            </w:r>
            <w:r>
              <w:rPr>
                <w:rFonts w:eastAsia="等线"/>
                <w:b/>
                <w:strike/>
                <w:color w:val="FF0000"/>
                <w:lang w:val="en-US" w:eastAsia="zh-CN"/>
              </w:rPr>
              <w:t xml:space="preserve">if the end of the R2D transmission is defined as before the start of padding </w:t>
            </w:r>
            <w:r>
              <w:rPr>
                <w:rFonts w:eastAsia="等线"/>
                <w:b/>
                <w:strike/>
                <w:color w:val="FF0000"/>
                <w:vertAlign w:val="subscript"/>
                <w:lang w:val="en-US" w:eastAsia="zh-CN"/>
              </w:rPr>
              <w:t xml:space="preserve"> </w:t>
            </w:r>
            <w:r>
              <w:rPr>
                <w:rFonts w:eastAsia="等线"/>
                <w:b/>
                <w:strike/>
                <w:color w:val="FF0000"/>
                <w:lang w:val="en-US" w:eastAsia="zh-CN"/>
              </w:rPr>
              <w:t xml:space="preserve"> </w:t>
            </w:r>
          </w:p>
          <w:p w14:paraId="5EF5EE00">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1BB86F29">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 xml:space="preserve">FFS the set of predefined values    </w:t>
            </w:r>
          </w:p>
          <w:p w14:paraId="0D8D46B9">
            <w:pPr>
              <w:numPr>
                <w:ilvl w:val="1"/>
                <w:numId w:val="16"/>
              </w:numPr>
              <w:adjustRightInd w:val="0"/>
              <w:snapToGrid w:val="0"/>
              <w:spacing w:after="60" w:line="240" w:lineRule="auto"/>
              <w:rPr>
                <w:rFonts w:eastAsia="等线"/>
                <w:b/>
                <w:color w:val="FF0000"/>
                <w:lang w:val="en-US" w:eastAsia="zh-CN"/>
              </w:rPr>
            </w:pPr>
            <w:r>
              <w:rPr>
                <w:rFonts w:eastAsia="等线"/>
                <w:b/>
                <w:color w:val="FF0000"/>
                <w:lang w:val="en-US" w:eastAsia="zh-CN"/>
              </w:rPr>
              <w:t>When FEC is not used, the value set is {30, 40, 50, 60}us</w:t>
            </w:r>
          </w:p>
          <w:p w14:paraId="7FDEDDFA">
            <w:pPr>
              <w:numPr>
                <w:ilvl w:val="1"/>
                <w:numId w:val="16"/>
              </w:numPr>
              <w:adjustRightInd w:val="0"/>
              <w:snapToGrid w:val="0"/>
              <w:spacing w:after="60" w:line="240" w:lineRule="auto"/>
              <w:rPr>
                <w:rFonts w:eastAsia="等线"/>
                <w:b/>
                <w:color w:val="FF0000"/>
                <w:lang w:val="en-US" w:eastAsia="zh-CN"/>
              </w:rPr>
            </w:pPr>
            <w:r>
              <w:rPr>
                <w:rFonts w:eastAsia="等线"/>
                <w:b/>
                <w:color w:val="FF0000"/>
                <w:lang w:val="en-US" w:eastAsia="zh-CN"/>
              </w:rPr>
              <w:t>When FEC is used, the value set is {1500, 2000, 2500, 3000}us</w:t>
            </w:r>
          </w:p>
          <w:p w14:paraId="23F6B78F">
            <w:pPr>
              <w:numPr>
                <w:ilvl w:val="0"/>
                <w:numId w:val="16"/>
              </w:numPr>
              <w:adjustRightInd w:val="0"/>
              <w:snapToGrid w:val="0"/>
              <w:spacing w:after="60" w:line="240" w:lineRule="auto"/>
              <w:rPr>
                <w:rFonts w:eastAsia="等线"/>
                <w:b/>
                <w:lang w:val="en-US" w:eastAsia="zh-CN"/>
              </w:rPr>
            </w:pPr>
            <w:r>
              <w:rPr>
                <w:rFonts w:hint="eastAsia" w:eastAsia="等线"/>
                <w:b/>
                <w:color w:val="FF0000"/>
                <w:lang w:val="en-US" w:eastAsia="zh-CN"/>
              </w:rPr>
              <w:t>If the end of the R2D transmission is defined as before the start of padding, the</w:t>
            </w:r>
            <w:r>
              <w:rPr>
                <w:rFonts w:eastAsia="等线"/>
                <w:b/>
                <w:color w:val="FF0000"/>
                <w:lang w:val="en-US" w:eastAsia="zh-CN"/>
              </w:rPr>
              <w:t xml:space="preserve"> length of padding is additionally</w:t>
            </w:r>
            <w:r>
              <w:rPr>
                <w:rFonts w:hint="eastAsia" w:eastAsia="等线"/>
                <w:b/>
                <w:color w:val="FF0000"/>
                <w:lang w:val="en-US" w:eastAsia="zh-CN"/>
              </w:rPr>
              <w:t xml:space="preserve"> added to T</w:t>
            </w:r>
            <w:r>
              <w:rPr>
                <w:rFonts w:hint="eastAsia" w:eastAsia="等线"/>
                <w:b/>
                <w:color w:val="FF0000"/>
                <w:vertAlign w:val="subscript"/>
                <w:lang w:val="en-US" w:eastAsia="zh-CN"/>
              </w:rPr>
              <w:t>offset</w:t>
            </w:r>
            <w:r>
              <w:rPr>
                <w:rFonts w:eastAsia="等线"/>
                <w:b/>
                <w:color w:val="FF0000"/>
                <w:vertAlign w:val="subscript"/>
                <w:lang w:val="en-US" w:eastAsia="zh-CN"/>
              </w:rPr>
              <w:t>4</w:t>
            </w:r>
            <w:r>
              <w:rPr>
                <w:rFonts w:eastAsia="等线"/>
                <w:b/>
                <w:color w:val="FF0000"/>
                <w:lang w:val="en-US" w:eastAsia="zh-CN"/>
              </w:rPr>
              <w:t>.</w:t>
            </w:r>
          </w:p>
          <w:p w14:paraId="4AECA69D">
            <w:pPr>
              <w:adjustRightInd w:val="0"/>
              <w:snapToGrid w:val="0"/>
              <w:spacing w:after="50" w:line="240" w:lineRule="auto"/>
              <w:jc w:val="left"/>
              <w:rPr>
                <w:rFonts w:eastAsia="Yu Mincho"/>
                <w:kern w:val="2"/>
                <w:sz w:val="21"/>
                <w:szCs w:val="22"/>
                <w:lang w:val="en-US" w:eastAsia="ja-JP"/>
              </w:rPr>
            </w:pPr>
          </w:p>
        </w:tc>
      </w:tr>
      <w:tr w14:paraId="42FA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4D3189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1630D61">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000528B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60F8C714">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 xml:space="preserve">Similar as Msg.3, the timing relation is related to whether cases like case 2 or case 5 in Msg3 discussion can be supported. If </w:t>
            </w:r>
            <w:r>
              <w:rPr>
                <w:rFonts w:eastAsia="等线"/>
                <w:kern w:val="2"/>
                <w:sz w:val="21"/>
                <w:szCs w:val="22"/>
                <w:lang w:val="en-US" w:eastAsia="zh-CN"/>
              </w:rPr>
              <w:t>only</w:t>
            </w:r>
            <w:r>
              <w:rPr>
                <w:rFonts w:hint="eastAsia" w:eastAsia="等线"/>
                <w:kern w:val="2"/>
                <w:sz w:val="21"/>
                <w:szCs w:val="22"/>
                <w:lang w:val="en-US" w:eastAsia="zh-CN"/>
              </w:rPr>
              <w:t xml:space="preserve"> case 3 is </w:t>
            </w:r>
            <w:r>
              <w:rPr>
                <w:rFonts w:eastAsia="等线"/>
                <w:kern w:val="2"/>
                <w:sz w:val="21"/>
                <w:szCs w:val="22"/>
                <w:lang w:val="en-US" w:eastAsia="zh-CN"/>
              </w:rPr>
              <w:t>supported</w:t>
            </w:r>
            <w:r>
              <w:rPr>
                <w:rFonts w:hint="eastAsia" w:eastAsia="等线"/>
                <w:kern w:val="2"/>
                <w:sz w:val="21"/>
                <w:szCs w:val="22"/>
                <w:lang w:val="en-US" w:eastAsia="zh-CN"/>
              </w:rPr>
              <w:t xml:space="preserve">, we are fine with option 1 or 2. If case 2 or 5 can be supported, option 3 is needed. Our </w:t>
            </w:r>
            <w:r>
              <w:rPr>
                <w:rFonts w:eastAsia="等线"/>
                <w:kern w:val="2"/>
                <w:sz w:val="21"/>
                <w:szCs w:val="22"/>
                <w:lang w:val="en-US" w:eastAsia="zh-CN"/>
              </w:rPr>
              <w:t>preference</w:t>
            </w:r>
            <w:r>
              <w:rPr>
                <w:rFonts w:hint="eastAsia" w:eastAsia="等线"/>
                <w:kern w:val="2"/>
                <w:sz w:val="21"/>
                <w:szCs w:val="22"/>
                <w:lang w:val="en-US" w:eastAsia="zh-CN"/>
              </w:rPr>
              <w:t xml:space="preserve"> is  option 3 for flexible scheduling. </w:t>
            </w:r>
          </w:p>
        </w:tc>
      </w:tr>
      <w:tr w14:paraId="039A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613681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018E3C77">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8B2547B">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shd w:val="clear" w:color="auto" w:fill="auto"/>
          </w:tcPr>
          <w:p w14:paraId="7C5FD5D0">
            <w:pPr>
              <w:adjustRightInd w:val="0"/>
              <w:snapToGrid w:val="0"/>
              <w:spacing w:after="50" w:line="240" w:lineRule="auto"/>
              <w:jc w:val="left"/>
              <w:rPr>
                <w:rFonts w:eastAsia="等线"/>
                <w:kern w:val="2"/>
                <w:sz w:val="21"/>
                <w:szCs w:val="22"/>
                <w:lang w:val="en-US" w:eastAsia="zh-CN"/>
              </w:rPr>
            </w:pPr>
          </w:p>
        </w:tc>
      </w:tr>
      <w:tr w14:paraId="1AC7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8D826D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7755EC8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365EDCC4">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70482530">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Better to use a similar design approach as Option 1 for Msg1.</w:t>
            </w:r>
          </w:p>
        </w:tc>
      </w:tr>
      <w:tr w14:paraId="1667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894954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77302D38">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0E43A89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2 or 3</w:t>
            </w:r>
          </w:p>
        </w:tc>
        <w:tc>
          <w:tcPr>
            <w:tcW w:w="5640" w:type="dxa"/>
            <w:shd w:val="clear" w:color="auto" w:fill="auto"/>
          </w:tcPr>
          <w:p w14:paraId="54A699D1">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S</w:t>
            </w:r>
            <w:r>
              <w:rPr>
                <w:rFonts w:eastAsia="等线"/>
                <w:kern w:val="2"/>
                <w:sz w:val="21"/>
                <w:szCs w:val="22"/>
                <w:lang w:val="en-US" w:eastAsia="zh-CN"/>
              </w:rPr>
              <w:t>imilar comment</w:t>
            </w:r>
          </w:p>
        </w:tc>
      </w:tr>
      <w:tr w14:paraId="00EC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6C8007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1C622E0">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0934E92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4DE2629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Same design as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can be used.</w:t>
            </w:r>
          </w:p>
        </w:tc>
      </w:tr>
      <w:tr w14:paraId="2B3B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DB36F0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37B642B8">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62A6B83">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shd w:val="clear" w:color="auto" w:fill="auto"/>
          </w:tcPr>
          <w:p w14:paraId="046B80D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ame reason as before</w:t>
            </w:r>
          </w:p>
        </w:tc>
      </w:tr>
      <w:tr w14:paraId="1B83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90DF52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1782A7C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0A6AF8CD">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3</w:t>
            </w:r>
          </w:p>
        </w:tc>
        <w:tc>
          <w:tcPr>
            <w:tcW w:w="5640" w:type="dxa"/>
            <w:shd w:val="clear" w:color="auto" w:fill="auto"/>
          </w:tcPr>
          <w:p w14:paraId="44D787D8">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One value can be indicated based on the predefined set of values.</w:t>
            </w:r>
          </w:p>
        </w:tc>
      </w:tr>
      <w:tr w14:paraId="318A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7100FFC">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5E41F1E3">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22E98C46">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Option 3</w:t>
            </w:r>
          </w:p>
        </w:tc>
        <w:tc>
          <w:tcPr>
            <w:tcW w:w="5640" w:type="dxa"/>
          </w:tcPr>
          <w:p w14:paraId="74B7281A">
            <w:pPr>
              <w:adjustRightInd w:val="0"/>
              <w:snapToGrid w:val="0"/>
              <w:spacing w:after="50" w:line="240" w:lineRule="auto"/>
              <w:jc w:val="left"/>
              <w:rPr>
                <w:rFonts w:eastAsia="等线"/>
                <w:kern w:val="2"/>
                <w:sz w:val="21"/>
                <w:szCs w:val="22"/>
                <w:lang w:val="en-US" w:eastAsia="zh-CN"/>
              </w:rPr>
            </w:pPr>
            <w:r>
              <w:rPr>
                <w:rFonts w:hint="eastAsia" w:eastAsia="Malgun Gothic" w:cs="Arial"/>
                <w:bCs/>
                <w:sz w:val="21"/>
                <w:szCs w:val="21"/>
                <w:lang w:eastAsia="ko-KR"/>
              </w:rPr>
              <w:t xml:space="preserve">We need </w:t>
            </w:r>
            <w:r>
              <w:rPr>
                <w:rFonts w:eastAsia="Malgun Gothic" w:cs="Arial"/>
                <w:bCs/>
                <w:sz w:val="21"/>
                <w:szCs w:val="21"/>
              </w:rPr>
              <w:t>flexib</w:t>
            </w:r>
            <w:r>
              <w:rPr>
                <w:rFonts w:hint="eastAsia" w:eastAsia="Malgun Gothic" w:cs="Arial"/>
                <w:bCs/>
                <w:sz w:val="21"/>
                <w:szCs w:val="21"/>
                <w:lang w:eastAsia="ko-KR"/>
              </w:rPr>
              <w:t>ility</w:t>
            </w:r>
            <w:r>
              <w:rPr>
                <w:rFonts w:eastAsia="Malgun Gothic" w:cs="Arial"/>
                <w:bCs/>
                <w:sz w:val="21"/>
                <w:szCs w:val="21"/>
              </w:rPr>
              <w:t xml:space="preserve"> to indicate </w:t>
            </w:r>
            <w:r>
              <w:rPr>
                <w:rFonts w:hint="eastAsia" w:eastAsia="Malgun Gothic" w:cs="Arial"/>
                <w:bCs/>
                <w:sz w:val="21"/>
                <w:szCs w:val="21"/>
              </w:rPr>
              <w:t>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4</w:t>
            </w:r>
            <w:r>
              <w:rPr>
                <w:rFonts w:eastAsia="Malgun Gothic" w:cs="Arial"/>
                <w:bCs/>
                <w:sz w:val="21"/>
                <w:szCs w:val="21"/>
              </w:rPr>
              <w:t xml:space="preserve"> in the R2D message</w:t>
            </w:r>
            <w:r>
              <w:rPr>
                <w:rFonts w:hint="eastAsia" w:eastAsia="Malgun Gothic" w:cs="Arial"/>
                <w:bCs/>
                <w:sz w:val="21"/>
                <w:szCs w:val="21"/>
                <w:lang w:eastAsia="ko-KR"/>
              </w:rPr>
              <w:t>.</w:t>
            </w:r>
          </w:p>
        </w:tc>
      </w:tr>
      <w:tr w14:paraId="6DC5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5051D6B">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39" w:type="dxa"/>
          </w:tcPr>
          <w:p w14:paraId="5046559B">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354EFCF1">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w:t>
            </w:r>
          </w:p>
        </w:tc>
        <w:tc>
          <w:tcPr>
            <w:tcW w:w="5640" w:type="dxa"/>
          </w:tcPr>
          <w:p w14:paraId="324A7707">
            <w:pPr>
              <w:adjustRightInd w:val="0"/>
              <w:snapToGrid w:val="0"/>
              <w:spacing w:after="50" w:line="240" w:lineRule="auto"/>
              <w:jc w:val="left"/>
              <w:rPr>
                <w:rFonts w:eastAsia="Malgun Gothic" w:cs="Arial"/>
                <w:bCs/>
                <w:sz w:val="21"/>
                <w:szCs w:val="21"/>
                <w:lang w:eastAsia="ko-KR"/>
              </w:rPr>
            </w:pPr>
          </w:p>
        </w:tc>
      </w:tr>
      <w:tr w14:paraId="7C83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D904A6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63843B18">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62DBFF7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w:t>
            </w:r>
          </w:p>
        </w:tc>
        <w:tc>
          <w:tcPr>
            <w:tcW w:w="5640" w:type="dxa"/>
          </w:tcPr>
          <w:p w14:paraId="2CE3E90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Similar comment as Proposal 3.2.2-1.</w:t>
            </w:r>
          </w:p>
          <w:p w14:paraId="3E6F4387">
            <w:pPr>
              <w:adjustRightInd w:val="0"/>
              <w:snapToGrid w:val="0"/>
              <w:spacing w:after="50" w:line="240" w:lineRule="auto"/>
              <w:jc w:val="left"/>
              <w:rPr>
                <w:rFonts w:eastAsia="Yu Mincho"/>
                <w:kern w:val="2"/>
                <w:sz w:val="21"/>
                <w:szCs w:val="22"/>
                <w:lang w:val="en-US" w:eastAsia="ja-JP"/>
              </w:rPr>
            </w:pPr>
          </w:p>
          <w:p w14:paraId="4D7E5C4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that this proposal needs to be discussed after agreeing on interleaving vs. non-interleaving approach for Msg3 transmission. </w:t>
            </w:r>
          </w:p>
          <w:p w14:paraId="03A7A9AD">
            <w:pPr>
              <w:adjustRightInd w:val="0"/>
              <w:snapToGrid w:val="0"/>
              <w:spacing w:after="50" w:line="240" w:lineRule="auto"/>
              <w:jc w:val="left"/>
              <w:rPr>
                <w:rFonts w:eastAsia="Yu Mincho"/>
                <w:kern w:val="2"/>
                <w:sz w:val="21"/>
                <w:szCs w:val="22"/>
                <w:lang w:val="en-US" w:eastAsia="ja-JP"/>
              </w:rPr>
            </w:pPr>
          </w:p>
          <w:p w14:paraId="5225120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Nevertheless, for non-interleaving, we think Option 3 may be the only feasible option and it could provide better flexibility in terms of number of multiplexed/TDMA’ed Msg2 transmissions, energy saving for the device, as well as starting time for Msg3 transmissions. For interleaving, Option 1 would be sufficient.</w:t>
            </w:r>
          </w:p>
          <w:p w14:paraId="7332BCD6">
            <w:pPr>
              <w:adjustRightInd w:val="0"/>
              <w:snapToGrid w:val="0"/>
              <w:spacing w:after="50" w:line="240" w:lineRule="auto"/>
              <w:jc w:val="left"/>
              <w:rPr>
                <w:rFonts w:eastAsia="Yu Mincho"/>
                <w:kern w:val="2"/>
                <w:sz w:val="21"/>
                <w:szCs w:val="22"/>
                <w:lang w:val="en-US" w:eastAsia="ja-JP"/>
              </w:rPr>
            </w:pPr>
          </w:p>
        </w:tc>
      </w:tr>
    </w:tbl>
    <w:p w14:paraId="552570C4">
      <w:pPr>
        <w:adjustRightInd w:val="0"/>
        <w:snapToGrid w:val="0"/>
        <w:spacing w:after="60" w:line="240" w:lineRule="auto"/>
        <w:rPr>
          <w:rFonts w:eastAsia="等线"/>
          <w:b/>
          <w:lang w:eastAsia="zh-CN"/>
        </w:rPr>
      </w:pPr>
    </w:p>
    <w:p w14:paraId="1863F123">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4D268EB3">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3.2.3-1a</w:t>
      </w:r>
    </w:p>
    <w:p w14:paraId="5B3D51B3">
      <w:pPr>
        <w:adjustRightInd w:val="0"/>
        <w:snapToGrid w:val="0"/>
        <w:spacing w:after="60" w:line="240" w:lineRule="auto"/>
        <w:rPr>
          <w:rFonts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xml:space="preserve">, from the device perspective. </w:t>
      </w:r>
    </w:p>
    <w:p w14:paraId="5A7436B6">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3763D988">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0C9D0216">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7E65CAFF">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2229A401">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2858E82">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48B8EA64">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7904DE02">
      <w:pPr>
        <w:numPr>
          <w:ilvl w:val="0"/>
          <w:numId w:val="16"/>
        </w:numPr>
        <w:adjustRightInd w:val="0"/>
        <w:snapToGrid w:val="0"/>
        <w:spacing w:after="60" w:line="240" w:lineRule="auto"/>
        <w:rPr>
          <w:rFonts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4AC5F135">
      <w:pPr>
        <w:numPr>
          <w:ilvl w:val="1"/>
          <w:numId w:val="16"/>
        </w:numPr>
        <w:adjustRightInd w:val="0"/>
        <w:snapToGrid w:val="0"/>
        <w:spacing w:after="60" w:line="240" w:lineRule="auto"/>
        <w:rPr>
          <w:rFonts w:eastAsia="宋体"/>
          <w:lang w:val="en-US" w:eastAsia="ja-JP"/>
        </w:rPr>
      </w:pPr>
      <w:r>
        <w:rPr>
          <w:rFonts w:hint="eastAsia" w:eastAsia="等线"/>
          <w:b/>
          <w:lang w:val="en-US" w:eastAsia="zh-CN"/>
        </w:rPr>
        <w:t xml:space="preserve">The predefined values are </w:t>
      </w:r>
      <w:r>
        <w:rPr>
          <w:rFonts w:eastAsia="等线"/>
          <w:b/>
          <w:lang w:val="en-US" w:eastAsia="zh-CN"/>
        </w:rPr>
        <w:t>{30, 40, 50, 60}us</w:t>
      </w:r>
      <w:r>
        <w:rPr>
          <w:rFonts w:hint="eastAsia" w:eastAsia="等线"/>
          <w:b/>
          <w:lang w:val="en-US" w:eastAsia="zh-CN"/>
        </w:rPr>
        <w:t xml:space="preserve"> when FEC is not used and </w:t>
      </w:r>
      <w:r>
        <w:rPr>
          <w:rFonts w:eastAsia="等线"/>
          <w:b/>
          <w:lang w:val="en-US" w:eastAsia="zh-CN"/>
        </w:rPr>
        <w:t>{1500, 2000, 2500, 3000}us</w:t>
      </w:r>
      <w:r>
        <w:rPr>
          <w:rFonts w:hint="eastAsia" w:eastAsia="等线"/>
          <w:b/>
          <w:lang w:val="en-US" w:eastAsia="zh-CN"/>
        </w:rPr>
        <w:t xml:space="preserve"> when FEC is used</w:t>
      </w:r>
    </w:p>
    <w:p w14:paraId="26C3491C">
      <w:pPr>
        <w:numPr>
          <w:ilvl w:val="0"/>
          <w:numId w:val="16"/>
        </w:numPr>
        <w:adjustRightInd w:val="0"/>
        <w:snapToGrid w:val="0"/>
        <w:spacing w:after="60" w:line="240" w:lineRule="auto"/>
        <w:rPr>
          <w:b/>
          <w:bCs/>
          <w:lang w:eastAsia="zh-CN"/>
        </w:rPr>
      </w:pPr>
      <w:r>
        <w:rPr>
          <w:rFonts w:hint="eastAsia" w:eastAsia="等线"/>
          <w:b/>
          <w:lang w:val="en-US" w:eastAsia="zh-CN"/>
        </w:rPr>
        <w:t>If the end of the R2D transmission is defined as before the start of padding, the</w:t>
      </w:r>
      <w:r>
        <w:rPr>
          <w:rFonts w:eastAsia="等线"/>
          <w:b/>
          <w:lang w:val="en-US" w:eastAsia="zh-CN"/>
        </w:rPr>
        <w:t xml:space="preserve"> length of padding is additionally</w:t>
      </w:r>
      <w:r>
        <w:rPr>
          <w:rFonts w:hint="eastAsia" w:eastAsia="等线"/>
          <w:b/>
          <w:lang w:val="en-US" w:eastAsia="zh-CN"/>
        </w:rPr>
        <w:t xml:space="preserve"> added to T</w:t>
      </w:r>
      <w:r>
        <w:rPr>
          <w:rFonts w:hint="eastAsia" w:eastAsia="等线"/>
          <w:b/>
          <w:vertAlign w:val="subscript"/>
          <w:lang w:val="en-US" w:eastAsia="zh-CN"/>
        </w:rPr>
        <w:t>offset</w:t>
      </w:r>
      <w:r>
        <w:rPr>
          <w:rFonts w:eastAsia="等线"/>
          <w:b/>
          <w:vertAlign w:val="subscript"/>
          <w:lang w:val="en-US" w:eastAsia="zh-CN"/>
        </w:rPr>
        <w:t>4</w:t>
      </w:r>
      <w:r>
        <w:rPr>
          <w:rFonts w:eastAsia="等线"/>
          <w:b/>
          <w:lang w:val="en-US" w:eastAsia="zh-CN"/>
        </w:rPr>
        <w:t>.</w:t>
      </w:r>
    </w:p>
    <w:tbl>
      <w:tblPr>
        <w:tblStyle w:val="38"/>
        <w:tblW w:w="9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650"/>
        <w:gridCol w:w="1404"/>
        <w:gridCol w:w="6707"/>
      </w:tblGrid>
      <w:tr w14:paraId="1D51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shd w:val="clear" w:color="auto" w:fill="D8D8D8" w:themeFill="background1" w:themeFillShade="D9"/>
          </w:tcPr>
          <w:p w14:paraId="2CD87C42">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650" w:type="dxa"/>
            <w:shd w:val="clear" w:color="auto" w:fill="D8D8D8" w:themeFill="background1" w:themeFillShade="D9"/>
          </w:tcPr>
          <w:p w14:paraId="0823B597">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1404" w:type="dxa"/>
            <w:shd w:val="clear" w:color="auto" w:fill="D8D8D8" w:themeFill="background1" w:themeFillShade="D9"/>
          </w:tcPr>
          <w:p w14:paraId="5CFA0B84">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Preferred Option</w:t>
            </w:r>
          </w:p>
        </w:tc>
        <w:tc>
          <w:tcPr>
            <w:tcW w:w="6707" w:type="dxa"/>
            <w:shd w:val="clear" w:color="auto" w:fill="D8D8D8" w:themeFill="background1" w:themeFillShade="D9"/>
          </w:tcPr>
          <w:p w14:paraId="7F98A07D">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12C5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68BC03D8">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650" w:type="dxa"/>
          </w:tcPr>
          <w:p w14:paraId="0FEC7680">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1404" w:type="dxa"/>
          </w:tcPr>
          <w:p w14:paraId="7D8AB7BB">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3</w:t>
            </w:r>
          </w:p>
        </w:tc>
        <w:tc>
          <w:tcPr>
            <w:tcW w:w="6707" w:type="dxa"/>
          </w:tcPr>
          <w:p w14:paraId="4DB779B8">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O</w:t>
            </w:r>
            <w:r>
              <w:rPr>
                <w:rFonts w:eastAsia="宋体"/>
                <w:kern w:val="2"/>
                <w:sz w:val="21"/>
                <w:szCs w:val="22"/>
                <w:lang w:val="en-US" w:eastAsia="zh-CN"/>
              </w:rPr>
              <w:t>K with the modification of option 3.</w:t>
            </w:r>
          </w:p>
        </w:tc>
      </w:tr>
      <w:tr w14:paraId="4071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537C6DBE">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650" w:type="dxa"/>
          </w:tcPr>
          <w:p w14:paraId="678AE69E">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1404" w:type="dxa"/>
          </w:tcPr>
          <w:p w14:paraId="56BE1802">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6707" w:type="dxa"/>
          </w:tcPr>
          <w:p w14:paraId="55ABF20C">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We need to discuss Msg 1 and 3 first then the same rule can be followed.</w:t>
            </w:r>
          </w:p>
        </w:tc>
      </w:tr>
      <w:tr w14:paraId="2B54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477027C3">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650" w:type="dxa"/>
          </w:tcPr>
          <w:p w14:paraId="34B246BF">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1404" w:type="dxa"/>
          </w:tcPr>
          <w:p w14:paraId="3650DE3C">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comment</w:t>
            </w:r>
          </w:p>
        </w:tc>
        <w:tc>
          <w:tcPr>
            <w:tcW w:w="6707" w:type="dxa"/>
          </w:tcPr>
          <w:p w14:paraId="576A7D43">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After all these discussions on T</w:t>
            </w:r>
            <w:r>
              <w:rPr>
                <w:rFonts w:eastAsia="宋体"/>
                <w:kern w:val="2"/>
                <w:sz w:val="21"/>
                <w:szCs w:val="22"/>
                <w:vertAlign w:val="subscript"/>
                <w:lang w:val="en-US" w:eastAsia="zh-CN"/>
              </w:rPr>
              <w:t>offset1</w:t>
            </w:r>
            <w:r>
              <w:rPr>
                <w:rFonts w:eastAsia="宋体"/>
                <w:kern w:val="2"/>
                <w:sz w:val="21"/>
                <w:szCs w:val="22"/>
                <w:lang w:val="en-US" w:eastAsia="zh-CN"/>
              </w:rPr>
              <w:t xml:space="preserve"> and T</w:t>
            </w:r>
            <w:r>
              <w:rPr>
                <w:rFonts w:eastAsia="宋体"/>
                <w:kern w:val="2"/>
                <w:sz w:val="21"/>
                <w:szCs w:val="22"/>
                <w:vertAlign w:val="subscript"/>
                <w:lang w:val="en-US" w:eastAsia="zh-CN"/>
              </w:rPr>
              <w:t>offset3</w:t>
            </w:r>
            <w:r>
              <w:rPr>
                <w:rFonts w:eastAsia="宋体"/>
                <w:kern w:val="2"/>
                <w:sz w:val="21"/>
                <w:szCs w:val="22"/>
                <w:lang w:val="en-US" w:eastAsia="zh-CN"/>
              </w:rPr>
              <w:t>, now T</w:t>
            </w:r>
            <w:r>
              <w:rPr>
                <w:rFonts w:eastAsia="宋体"/>
                <w:kern w:val="2"/>
                <w:sz w:val="21"/>
                <w:szCs w:val="22"/>
                <w:vertAlign w:val="subscript"/>
                <w:lang w:val="en-US" w:eastAsia="zh-CN"/>
              </w:rPr>
              <w:t>offset4</w:t>
            </w:r>
            <w:r>
              <w:rPr>
                <w:rFonts w:eastAsia="宋体"/>
                <w:kern w:val="2"/>
                <w:sz w:val="21"/>
                <w:szCs w:val="22"/>
                <w:lang w:val="en-US" w:eastAsia="zh-CN"/>
              </w:rPr>
              <w:t xml:space="preserve"> is yet another time offset for D2R transmission from a preceding R2D transmission. One way (maybe Option 4) is to have a unified design and values for all these time offsets (R2D to D2R). In the end, we could predefine only one set of time offset values. Depending on the situation, either the reader can indicate one of the values from the set for the subsequent D2R transmission or the device use one value from the set based on the situation (e.g., Msg.1, Msg.3, or D2R after the RA procedure).</w:t>
            </w:r>
          </w:p>
        </w:tc>
      </w:tr>
    </w:tbl>
    <w:p w14:paraId="3821D52E">
      <w:pPr>
        <w:adjustRightInd w:val="0"/>
        <w:snapToGrid w:val="0"/>
        <w:spacing w:after="60" w:line="240" w:lineRule="auto"/>
        <w:rPr>
          <w:rFonts w:eastAsia="等线"/>
          <w:b/>
          <w:lang w:val="en-US" w:eastAsia="zh-CN"/>
        </w:rPr>
      </w:pPr>
    </w:p>
    <w:p w14:paraId="04FC153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5C687BE">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3.2.3-2</w:t>
      </w:r>
    </w:p>
    <w:p w14:paraId="3C5256AB">
      <w:pPr>
        <w:numPr>
          <w:ilvl w:val="0"/>
          <w:numId w:val="41"/>
        </w:numPr>
        <w:adjustRightInd w:val="0"/>
        <w:snapToGrid w:val="0"/>
        <w:spacing w:after="120" w:afterLines="50" w:line="240" w:lineRule="auto"/>
        <w:rPr>
          <w:b/>
          <w:bCs/>
          <w:lang w:val="en-US" w:eastAsia="zh-CN"/>
        </w:rPr>
      </w:pPr>
      <w:r>
        <w:rPr>
          <w:b/>
          <w:bCs/>
          <w:lang w:val="en-US" w:eastAsia="zh-CN"/>
        </w:rPr>
        <w:t>If the content of the first D2R message in CFRA is the same as that of Msg3 in CBRA,</w:t>
      </w:r>
      <w:r>
        <w:rPr>
          <w:rFonts w:eastAsia="宋体"/>
          <w:b/>
          <w:bCs/>
          <w:lang w:val="en-US" w:bidi="ar"/>
        </w:rPr>
        <w:t>T</w:t>
      </w:r>
      <w:r>
        <w:rPr>
          <w:rFonts w:eastAsia="宋体"/>
          <w:b/>
          <w:bCs/>
          <w:vertAlign w:val="subscript"/>
          <w:lang w:val="en-US" w:bidi="ar"/>
        </w:rPr>
        <w:t>offset3</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3DD3C55F">
      <w:pPr>
        <w:numPr>
          <w:ilvl w:val="0"/>
          <w:numId w:val="41"/>
        </w:numPr>
        <w:adjustRightInd w:val="0"/>
        <w:snapToGrid w:val="0"/>
        <w:spacing w:after="120" w:afterLines="50" w:line="240" w:lineRule="auto"/>
        <w:rPr>
          <w:b/>
          <w:bCs/>
          <w:lang w:val="en-US" w:eastAsia="zh-CN"/>
        </w:rPr>
      </w:pPr>
      <w:r>
        <w:rPr>
          <w:b/>
          <w:bCs/>
          <w:lang w:val="en-US" w:eastAsia="zh-CN"/>
        </w:rPr>
        <w:t xml:space="preserve">Otherwise, </w:t>
      </w:r>
      <w:r>
        <w:rPr>
          <w:rFonts w:eastAsia="宋体"/>
          <w:b/>
          <w:bCs/>
          <w:lang w:val="en-US" w:bidi="ar"/>
        </w:rPr>
        <w:t>T</w:t>
      </w:r>
      <w:r>
        <w:rPr>
          <w:rFonts w:eastAsia="宋体"/>
          <w:b/>
          <w:bCs/>
          <w:vertAlign w:val="subscript"/>
          <w:lang w:val="en-US" w:bidi="ar"/>
        </w:rPr>
        <w:t>offset</w:t>
      </w:r>
      <w:r>
        <w:rPr>
          <w:rFonts w:eastAsia="宋体"/>
          <w:b/>
          <w:bCs/>
          <w:vertAlign w:val="subscript"/>
          <w:lang w:val="en-US" w:eastAsia="zh-CN" w:bidi="ar"/>
        </w:rPr>
        <w:t>4</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0047B2E5">
      <w:pPr>
        <w:pStyle w:val="24"/>
        <w:rPr>
          <w:rFonts w:ascii="Times New Roman" w:hAnsi="Times New Roman"/>
        </w:rPr>
      </w:pPr>
      <w:r>
        <w:rPr>
          <w:rFonts w:hint="eastAsia" w:ascii="Times New Roman" w:hAnsi="Times New Roman"/>
        </w:rPr>
        <w:t xml:space="preserve">From FL: during SI, RAN2 agreed </w:t>
      </w:r>
      <w:r>
        <w:rPr>
          <w:rFonts w:ascii="Times New Roman" w:hAnsi="Times New Roman"/>
        </w:rPr>
        <w:t>“</w:t>
      </w:r>
      <w:r>
        <w:rPr>
          <w:rFonts w:hint="eastAsia" w:ascii="Times New Roman" w:hAnsi="Times New Roman"/>
          <w:lang w:eastAsia="ja-JP"/>
        </w:rPr>
        <w:t>In contention-free access, the A-IoT device directly sends the upper layer data (e.g. device ID) in its very first D2R message after being triggered (i.e. skip contention resolution Msg1/2).</w:t>
      </w:r>
      <w:r>
        <w:rPr>
          <w:rFonts w:ascii="Times New Roman" w:hAnsi="Times New Roman"/>
        </w:rPr>
        <w:t>”</w:t>
      </w:r>
      <w:r>
        <w:rPr>
          <w:rFonts w:hint="eastAsia" w:ascii="Times New Roman" w:hAnsi="Times New Roman"/>
        </w:rPr>
        <w:t xml:space="preserve"> While, no explicit agreement has been made in RAN2 whether the content for the 1</w:t>
      </w:r>
      <w:r>
        <w:rPr>
          <w:rFonts w:hint="eastAsia" w:ascii="Times New Roman" w:hAnsi="Times New Roman"/>
          <w:vertAlign w:val="superscript"/>
        </w:rPr>
        <w:t>st</w:t>
      </w:r>
      <w:r>
        <w:rPr>
          <w:rFonts w:hint="eastAsia" w:ascii="Times New Roman" w:hAnsi="Times New Roman"/>
        </w:rPr>
        <w:t xml:space="preserve"> D2R message in CFRA is the same as that of Msg3 in CBRA. Considering this is the last RAN1 meeting above proposal is made.  </w:t>
      </w:r>
    </w:p>
    <w:tbl>
      <w:tblPr>
        <w:tblStyle w:val="38"/>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6529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59A6A573">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692617B3">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75681DF8">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5A5C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A17A600">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27" w:type="dxa"/>
          </w:tcPr>
          <w:p w14:paraId="18481EA0">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tcPr>
          <w:p w14:paraId="21CBA4B0">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It’s already agreed that the D2R data carried in CFRA Msg1 or in Msg3 can be different size. Since there may be different devices with different permanent ID, the reader cannot assume the predefined size for scheduling CFRA MSg1 or Msg3. RAN2 needs to decide whether TBS for CFRA Msg1 or Msg3 will be indicated or not. </w:t>
            </w:r>
          </w:p>
          <w:p w14:paraId="1C79AF22">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Note that RAN2 has decided no segmentation is applied for inventory, which includes CBRA D2R (RN16 Msg1), CFRA D2R and Msg3 D2R.</w:t>
            </w:r>
          </w:p>
          <w:p w14:paraId="034071D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RAN1 can first decide whether to follow similar principle as Toffset1 or not.</w:t>
            </w:r>
          </w:p>
        </w:tc>
      </w:tr>
      <w:tr w14:paraId="0196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76A958F">
            <w:pPr>
              <w:adjustRightInd w:val="0"/>
              <w:snapToGrid w:val="0"/>
              <w:spacing w:after="120" w:afterLines="50" w:line="240" w:lineRule="auto"/>
              <w:jc w:val="left"/>
              <w:rPr>
                <w:kern w:val="2"/>
                <w:sz w:val="21"/>
                <w:szCs w:val="22"/>
                <w:lang w:val="en-US" w:eastAsia="zh-CN"/>
              </w:rPr>
            </w:pPr>
            <w:r>
              <w:rPr>
                <w:kern w:val="2"/>
                <w:sz w:val="21"/>
                <w:szCs w:val="22"/>
                <w:lang w:val="en-US" w:eastAsia="zh-CN"/>
              </w:rPr>
              <w:t>OPPO</w:t>
            </w:r>
          </w:p>
        </w:tc>
        <w:tc>
          <w:tcPr>
            <w:tcW w:w="1127" w:type="dxa"/>
          </w:tcPr>
          <w:p w14:paraId="0EF86040">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63" w:type="dxa"/>
          </w:tcPr>
          <w:p w14:paraId="69912DCC">
            <w:pPr>
              <w:adjustRightInd w:val="0"/>
              <w:snapToGrid w:val="0"/>
              <w:spacing w:after="120" w:afterLines="50" w:line="240" w:lineRule="auto"/>
              <w:jc w:val="left"/>
              <w:rPr>
                <w:rFonts w:eastAsia="宋体"/>
                <w:kern w:val="2"/>
                <w:sz w:val="21"/>
                <w:szCs w:val="22"/>
                <w:lang w:val="en-US" w:eastAsia="zh-CN"/>
              </w:rPr>
            </w:pPr>
          </w:p>
        </w:tc>
      </w:tr>
      <w:tr w14:paraId="12A70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167606F">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7" w:type="dxa"/>
          </w:tcPr>
          <w:p w14:paraId="45EB398C">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6C0B902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should use the same principles for Toffset1,3,4</w:t>
            </w:r>
          </w:p>
        </w:tc>
      </w:tr>
      <w:tr w14:paraId="61A9B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DE3292D">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127" w:type="dxa"/>
          </w:tcPr>
          <w:p w14:paraId="7EAF686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2A462FEF">
            <w:pPr>
              <w:adjustRightInd w:val="0"/>
              <w:snapToGrid w:val="0"/>
              <w:spacing w:after="120" w:afterLines="50" w:line="240" w:lineRule="auto"/>
              <w:jc w:val="left"/>
              <w:rPr>
                <w:rFonts w:eastAsia="宋体"/>
                <w:kern w:val="2"/>
                <w:sz w:val="21"/>
                <w:szCs w:val="22"/>
                <w:lang w:val="en-US" w:eastAsia="zh-CN"/>
              </w:rPr>
            </w:pPr>
          </w:p>
        </w:tc>
      </w:tr>
      <w:tr w14:paraId="3E67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668453E">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127" w:type="dxa"/>
          </w:tcPr>
          <w:p w14:paraId="29353391">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ko-KR"/>
              </w:rPr>
              <w:t>N</w:t>
            </w:r>
          </w:p>
        </w:tc>
        <w:tc>
          <w:tcPr>
            <w:tcW w:w="7163" w:type="dxa"/>
          </w:tcPr>
          <w:p w14:paraId="7908058F">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First, it’s not a good idea to have RAN1 proposal dependent on RAN2 progress, which is risky. </w:t>
            </w:r>
          </w:p>
          <w:p w14:paraId="43CA2E84">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In our view, if the timing is indicated, it doesn’t really matter; in other words, both options are not different. </w:t>
            </w:r>
          </w:p>
        </w:tc>
      </w:tr>
      <w:tr w14:paraId="0D8D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04BF9A4">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ZTE, Sanechips</w:t>
            </w:r>
          </w:p>
        </w:tc>
        <w:tc>
          <w:tcPr>
            <w:tcW w:w="1127" w:type="dxa"/>
            <w:shd w:val="clear" w:color="auto" w:fill="auto"/>
          </w:tcPr>
          <w:p w14:paraId="1DB4CC3E">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shd w:val="clear" w:color="auto" w:fill="auto"/>
          </w:tcPr>
          <w:p w14:paraId="3C0C1AD3">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Okay in principle. The following update is suggested to avoid ambiguity, i.e., to make sure the decision is up to RAN2, not to imply that both cases will be supported with this proposal.</w:t>
            </w:r>
          </w:p>
          <w:p w14:paraId="376DE240">
            <w:pPr>
              <w:numPr>
                <w:ilvl w:val="0"/>
                <w:numId w:val="41"/>
              </w:numPr>
              <w:adjustRightInd w:val="0"/>
              <w:snapToGrid w:val="0"/>
              <w:spacing w:after="120" w:afterLines="50" w:line="240" w:lineRule="auto"/>
              <w:rPr>
                <w:rFonts w:eastAsia="宋体"/>
                <w:kern w:val="2"/>
                <w:sz w:val="21"/>
                <w:szCs w:val="22"/>
                <w:lang w:val="en-US" w:eastAsia="zh-CN"/>
              </w:rPr>
            </w:pPr>
            <w:r>
              <w:rPr>
                <w:b/>
                <w:bCs/>
                <w:lang w:val="en-US" w:eastAsia="zh-CN"/>
              </w:rPr>
              <w:t xml:space="preserve">If </w:t>
            </w:r>
            <w:r>
              <w:rPr>
                <w:rFonts w:hint="eastAsia"/>
                <w:b/>
                <w:bCs/>
                <w:color w:val="0000FF"/>
                <w:lang w:val="en-US" w:eastAsia="zh-CN"/>
              </w:rPr>
              <w:t xml:space="preserve">RAN2 agrees </w:t>
            </w:r>
            <w:r>
              <w:rPr>
                <w:b/>
                <w:bCs/>
                <w:lang w:val="en-US" w:eastAsia="zh-CN"/>
              </w:rPr>
              <w:t>the content of the first D2R message in CFRA is the same as that of Msg3 in CBRA,</w:t>
            </w:r>
            <w:r>
              <w:rPr>
                <w:rFonts w:eastAsia="宋体"/>
                <w:b/>
                <w:bCs/>
                <w:lang w:val="en-US" w:bidi="ar"/>
              </w:rPr>
              <w:t>T</w:t>
            </w:r>
            <w:r>
              <w:rPr>
                <w:rFonts w:eastAsia="宋体"/>
                <w:b/>
                <w:bCs/>
                <w:vertAlign w:val="subscript"/>
                <w:lang w:val="en-US" w:bidi="ar"/>
              </w:rPr>
              <w:t>offset3</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tc>
      </w:tr>
      <w:tr w14:paraId="2A05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9012FD6">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7" w:type="dxa"/>
          </w:tcPr>
          <w:p w14:paraId="0D94C9C3">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200CE6FA">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We don’t agree this principle. One question is need clarified that this proposal is discussed from reader perspective or from device perspective. The reader only schedules one procedure between CFRA or CBRA for the device. If the device is scheduled by one of them, how the device compared the </w:t>
            </w:r>
            <w:r>
              <w:rPr>
                <w:bCs/>
                <w:lang w:val="en-US" w:eastAsia="zh-CN"/>
              </w:rPr>
              <w:t>content of</w:t>
            </w:r>
            <w:r>
              <w:rPr>
                <w:rFonts w:eastAsia="宋体"/>
                <w:kern w:val="2"/>
                <w:sz w:val="21"/>
                <w:szCs w:val="22"/>
                <w:lang w:val="en-US" w:eastAsia="zh-CN"/>
              </w:rPr>
              <w:t xml:space="preserve"> Msg1 in CFRA with </w:t>
            </w:r>
            <w:r>
              <w:rPr>
                <w:bCs/>
                <w:lang w:val="en-US" w:eastAsia="zh-CN"/>
              </w:rPr>
              <w:t>Msg3 in CBRA</w:t>
            </w:r>
            <w:r>
              <w:rPr>
                <w:rFonts w:eastAsia="宋体"/>
                <w:kern w:val="2"/>
                <w:sz w:val="21"/>
                <w:szCs w:val="22"/>
                <w:lang w:val="en-US" w:eastAsia="zh-CN"/>
              </w:rPr>
              <w:t>.</w:t>
            </w:r>
          </w:p>
        </w:tc>
      </w:tr>
      <w:tr w14:paraId="197C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3CA0BD8F">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CMCC</w:t>
            </w:r>
          </w:p>
        </w:tc>
        <w:tc>
          <w:tcPr>
            <w:tcW w:w="1127" w:type="dxa"/>
            <w:shd w:val="clear" w:color="auto" w:fill="auto"/>
          </w:tcPr>
          <w:p w14:paraId="7D94FE32">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57E8CFE7">
            <w:pPr>
              <w:adjustRightInd w:val="0"/>
              <w:snapToGrid w:val="0"/>
              <w:spacing w:after="120" w:afterLines="50" w:line="240" w:lineRule="auto"/>
              <w:jc w:val="left"/>
              <w:rPr>
                <w:rFonts w:eastAsia="宋体"/>
                <w:kern w:val="2"/>
                <w:sz w:val="21"/>
                <w:szCs w:val="22"/>
                <w:lang w:val="en-US" w:eastAsia="zh-CN"/>
              </w:rPr>
            </w:pPr>
          </w:p>
        </w:tc>
      </w:tr>
      <w:tr w14:paraId="1A17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310B3B6">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7" w:type="dxa"/>
            <w:shd w:val="clear" w:color="auto" w:fill="auto"/>
          </w:tcPr>
          <w:p w14:paraId="12CB2A8E">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shd w:val="clear" w:color="auto" w:fill="auto"/>
          </w:tcPr>
          <w:p w14:paraId="172C5079">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should use the same T</w:t>
            </w:r>
            <w:r>
              <w:rPr>
                <w:rFonts w:hint="eastAsia" w:eastAsia="宋体"/>
                <w:kern w:val="2"/>
                <w:sz w:val="21"/>
                <w:szCs w:val="22"/>
                <w:vertAlign w:val="subscript"/>
                <w:lang w:val="en-US" w:eastAsia="zh-CN"/>
              </w:rPr>
              <w:t>offset</w:t>
            </w:r>
            <w:r>
              <w:rPr>
                <w:rFonts w:eastAsia="宋体"/>
                <w:kern w:val="2"/>
                <w:sz w:val="21"/>
                <w:szCs w:val="22"/>
                <w:lang w:val="en-US" w:eastAsia="zh-CN"/>
              </w:rPr>
              <w:t>, i.e., T</w:t>
            </w:r>
            <w:r>
              <w:rPr>
                <w:rFonts w:eastAsia="宋体"/>
                <w:kern w:val="2"/>
                <w:sz w:val="21"/>
                <w:szCs w:val="22"/>
                <w:vertAlign w:val="subscript"/>
                <w:lang w:val="en-US" w:eastAsia="zh-CN"/>
              </w:rPr>
              <w:t>offset1</w:t>
            </w:r>
            <w:r>
              <w:rPr>
                <w:rFonts w:eastAsia="宋体"/>
                <w:kern w:val="2"/>
                <w:sz w:val="21"/>
                <w:szCs w:val="22"/>
                <w:lang w:val="en-US" w:eastAsia="zh-CN"/>
              </w:rPr>
              <w:t>.</w:t>
            </w:r>
          </w:p>
        </w:tc>
      </w:tr>
      <w:tr w14:paraId="1E7D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0D2701F">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127" w:type="dxa"/>
            <w:shd w:val="clear" w:color="auto" w:fill="auto"/>
          </w:tcPr>
          <w:p w14:paraId="4424116E">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shd w:val="clear" w:color="auto" w:fill="auto"/>
          </w:tcPr>
          <w:p w14:paraId="36BD7D55">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 xml:space="preserve">Can use the similar principle as </w:t>
            </w:r>
            <w:r>
              <w:rPr>
                <w:rFonts w:eastAsia="宋体"/>
                <w:kern w:val="2"/>
                <w:sz w:val="21"/>
                <w:szCs w:val="22"/>
                <w:lang w:val="en-US" w:eastAsia="zh-CN"/>
              </w:rPr>
              <w:t>Toffset1</w:t>
            </w:r>
          </w:p>
        </w:tc>
      </w:tr>
      <w:tr w14:paraId="3CEC3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01066D0">
            <w:pPr>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Huawei, HiSilicon</w:t>
            </w:r>
          </w:p>
        </w:tc>
        <w:tc>
          <w:tcPr>
            <w:tcW w:w="1127" w:type="dxa"/>
            <w:shd w:val="clear" w:color="auto" w:fill="auto"/>
          </w:tcPr>
          <w:p w14:paraId="704512CD">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shd w:val="clear" w:color="auto" w:fill="auto"/>
          </w:tcPr>
          <w:p w14:paraId="24EF2920">
            <w:pPr>
              <w:adjustRightInd w:val="0"/>
              <w:snapToGrid w:val="0"/>
              <w:spacing w:after="120" w:afterLines="50" w:line="240" w:lineRule="auto"/>
              <w:jc w:val="left"/>
              <w:rPr>
                <w:sz w:val="21"/>
                <w:szCs w:val="21"/>
              </w:rPr>
            </w:pPr>
            <w:r>
              <w:rPr>
                <w:rFonts w:eastAsia="宋体"/>
                <w:kern w:val="2"/>
                <w:sz w:val="21"/>
                <w:szCs w:val="21"/>
                <w:lang w:val="en-US" w:eastAsia="zh-CN"/>
              </w:rPr>
              <w:t xml:space="preserve">From RAN1’s perspective, </w:t>
            </w:r>
            <w:r>
              <w:rPr>
                <w:sz w:val="21"/>
                <w:szCs w:val="21"/>
              </w:rPr>
              <w:t>“1</w:t>
            </w:r>
            <w:r>
              <w:rPr>
                <w:sz w:val="21"/>
                <w:szCs w:val="21"/>
                <w:vertAlign w:val="superscript"/>
              </w:rPr>
              <w:t>st</w:t>
            </w:r>
            <w:r>
              <w:rPr>
                <w:sz w:val="21"/>
                <w:szCs w:val="21"/>
              </w:rPr>
              <w:t xml:space="preserve"> D2R Msg” in CFRA is similar as Msg3 in CBRA. FEC has no impact here since devices knows its device ID and can do pre-generation. So the size of “1</w:t>
            </w:r>
            <w:r>
              <w:rPr>
                <w:sz w:val="21"/>
                <w:szCs w:val="21"/>
                <w:vertAlign w:val="superscript"/>
              </w:rPr>
              <w:t>st</w:t>
            </w:r>
            <w:r>
              <w:rPr>
                <w:sz w:val="21"/>
                <w:szCs w:val="21"/>
              </w:rPr>
              <w:t xml:space="preserve"> D2R Msg” does not matter here.</w:t>
            </w:r>
          </w:p>
          <w:p w14:paraId="060984C6">
            <w:pPr>
              <w:adjustRightInd w:val="0"/>
              <w:snapToGrid w:val="0"/>
              <w:spacing w:after="120" w:afterLines="50" w:line="240" w:lineRule="auto"/>
              <w:jc w:val="left"/>
              <w:rPr>
                <w:sz w:val="21"/>
                <w:szCs w:val="21"/>
              </w:rPr>
            </w:pPr>
            <w:r>
              <w:rPr>
                <w:sz w:val="21"/>
                <w:szCs w:val="21"/>
              </w:rPr>
              <w:t>This is enough for RAN1 to determine that T</w:t>
            </w:r>
            <w:r>
              <w:rPr>
                <w:sz w:val="21"/>
                <w:szCs w:val="21"/>
                <w:vertAlign w:val="subscript"/>
              </w:rPr>
              <w:t>offset3</w:t>
            </w:r>
            <w:r>
              <w:rPr>
                <w:sz w:val="21"/>
                <w:szCs w:val="21"/>
              </w:rPr>
              <w:t xml:space="preserve"> can be used here as well.</w:t>
            </w:r>
          </w:p>
          <w:p w14:paraId="363752BB">
            <w:pPr>
              <w:adjustRightInd w:val="0"/>
              <w:snapToGrid w:val="0"/>
              <w:spacing w:after="120" w:afterLines="50" w:line="240" w:lineRule="auto"/>
              <w:jc w:val="left"/>
              <w:rPr>
                <w:sz w:val="21"/>
                <w:szCs w:val="21"/>
              </w:rPr>
            </w:pPr>
            <w:r>
              <w:rPr>
                <w:sz w:val="21"/>
                <w:szCs w:val="21"/>
              </w:rPr>
              <w:t>We suggest following red changes.</w:t>
            </w:r>
          </w:p>
          <w:p w14:paraId="036DAF9F">
            <w:pPr>
              <w:adjustRightInd w:val="0"/>
              <w:snapToGrid w:val="0"/>
              <w:spacing w:after="120" w:afterLines="50" w:line="240" w:lineRule="auto"/>
              <w:jc w:val="left"/>
              <w:rPr>
                <w:kern w:val="2"/>
                <w:sz w:val="21"/>
                <w:szCs w:val="21"/>
              </w:rPr>
            </w:pPr>
            <w:r>
              <w:rPr>
                <w:kern w:val="2"/>
                <w:sz w:val="21"/>
                <w:szCs w:val="21"/>
              </w:rPr>
              <w:t>==</w:t>
            </w:r>
          </w:p>
          <w:p w14:paraId="21F71884">
            <w:pPr>
              <w:numPr>
                <w:ilvl w:val="0"/>
                <w:numId w:val="41"/>
              </w:numPr>
              <w:adjustRightInd w:val="0"/>
              <w:snapToGrid w:val="0"/>
              <w:spacing w:after="120" w:afterLines="50" w:line="240" w:lineRule="auto"/>
              <w:rPr>
                <w:b/>
                <w:bCs/>
                <w:lang w:val="en-US" w:eastAsia="zh-CN"/>
              </w:rPr>
            </w:pPr>
            <w:r>
              <w:rPr>
                <w:b/>
                <w:bCs/>
                <w:strike/>
                <w:color w:val="FF0000"/>
                <w:lang w:val="en-US" w:eastAsia="zh-CN"/>
              </w:rPr>
              <w:t>If the content of the first D2R message</w:t>
            </w:r>
            <w:r>
              <w:rPr>
                <w:b/>
                <w:bCs/>
                <w:lang w:val="en-US" w:eastAsia="zh-CN"/>
              </w:rPr>
              <w:t xml:space="preserve"> in CFRA </w:t>
            </w:r>
            <w:r>
              <w:rPr>
                <w:b/>
                <w:bCs/>
                <w:strike/>
                <w:color w:val="FF0000"/>
                <w:lang w:val="en-US" w:eastAsia="zh-CN"/>
              </w:rPr>
              <w:t>is the same as that of Msg3 in CBRA</w:t>
            </w:r>
            <w:r>
              <w:rPr>
                <w:b/>
                <w:bCs/>
                <w:lang w:val="en-US" w:eastAsia="zh-CN"/>
              </w:rPr>
              <w:t>,</w:t>
            </w:r>
            <w:r>
              <w:rPr>
                <w:rFonts w:eastAsia="宋体"/>
                <w:b/>
                <w:bCs/>
                <w:lang w:val="en-US" w:bidi="ar"/>
              </w:rPr>
              <w:t>T</w:t>
            </w:r>
            <w:r>
              <w:rPr>
                <w:rFonts w:eastAsia="宋体"/>
                <w:b/>
                <w:bCs/>
                <w:vertAlign w:val="subscript"/>
                <w:lang w:val="en-US" w:bidi="ar"/>
              </w:rPr>
              <w:t>offset3</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1F744ACF">
            <w:pPr>
              <w:numPr>
                <w:ilvl w:val="0"/>
                <w:numId w:val="41"/>
              </w:numPr>
              <w:adjustRightInd w:val="0"/>
              <w:snapToGrid w:val="0"/>
              <w:spacing w:after="120" w:afterLines="50" w:line="240" w:lineRule="auto"/>
              <w:rPr>
                <w:b/>
                <w:bCs/>
                <w:strike/>
                <w:color w:val="FF0000"/>
                <w:lang w:val="en-US" w:eastAsia="zh-CN"/>
              </w:rPr>
            </w:pPr>
            <w:r>
              <w:rPr>
                <w:b/>
                <w:bCs/>
                <w:strike/>
                <w:color w:val="FF0000"/>
                <w:lang w:val="en-US" w:eastAsia="zh-CN"/>
              </w:rPr>
              <w:t xml:space="preserve">Otherwise, </w:t>
            </w:r>
            <w:r>
              <w:rPr>
                <w:rFonts w:eastAsia="宋体"/>
                <w:b/>
                <w:bCs/>
                <w:strike/>
                <w:color w:val="FF0000"/>
                <w:lang w:val="en-US" w:bidi="ar"/>
              </w:rPr>
              <w:t>T</w:t>
            </w:r>
            <w:r>
              <w:rPr>
                <w:rFonts w:eastAsia="宋体"/>
                <w:b/>
                <w:bCs/>
                <w:strike/>
                <w:color w:val="FF0000"/>
                <w:vertAlign w:val="subscript"/>
                <w:lang w:val="en-US" w:bidi="ar"/>
              </w:rPr>
              <w:t>offset</w:t>
            </w:r>
            <w:r>
              <w:rPr>
                <w:rFonts w:eastAsia="宋体"/>
                <w:b/>
                <w:bCs/>
                <w:strike/>
                <w:color w:val="FF0000"/>
                <w:vertAlign w:val="subscript"/>
                <w:lang w:val="en-US" w:eastAsia="zh-CN" w:bidi="ar"/>
              </w:rPr>
              <w:t>4</w:t>
            </w:r>
            <w:r>
              <w:rPr>
                <w:rFonts w:eastAsia="宋体"/>
                <w:b/>
                <w:bCs/>
                <w:strike/>
                <w:color w:val="FF0000"/>
                <w:lang w:val="en-US" w:bidi="ar"/>
              </w:rPr>
              <w:t xml:space="preserve"> determines the start time of the first D2R message time domain resource</w:t>
            </w:r>
            <w:r>
              <w:rPr>
                <w:b/>
                <w:bCs/>
                <w:strike/>
                <w:color w:val="FF0000"/>
                <w:lang w:val="en-US" w:eastAsia="zh-CN"/>
              </w:rPr>
              <w:t xml:space="preserve">, </w:t>
            </w:r>
            <w:r>
              <w:rPr>
                <w:rFonts w:eastAsia="等线"/>
                <w:b/>
                <w:bCs/>
                <w:strike/>
                <w:color w:val="FF0000"/>
                <w:lang w:val="en-US" w:eastAsia="zh-CN"/>
              </w:rPr>
              <w:t>which is the time interval from the end of a R2D transmission triggering CFRA to the starting time of the first D2R message time domain resource, from the device perspective.</w:t>
            </w:r>
          </w:p>
          <w:p w14:paraId="4B66AC48">
            <w:pPr>
              <w:adjustRightInd w:val="0"/>
              <w:snapToGrid w:val="0"/>
              <w:spacing w:after="120" w:afterLines="50" w:line="240" w:lineRule="auto"/>
              <w:jc w:val="left"/>
              <w:rPr>
                <w:rFonts w:eastAsia="宋体"/>
                <w:kern w:val="2"/>
                <w:sz w:val="21"/>
                <w:szCs w:val="22"/>
                <w:lang w:val="en-US" w:eastAsia="zh-CN"/>
              </w:rPr>
            </w:pPr>
          </w:p>
        </w:tc>
      </w:tr>
      <w:tr w14:paraId="0965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4C4BEC03">
            <w:pPr>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Docomo</w:t>
            </w:r>
          </w:p>
        </w:tc>
        <w:tc>
          <w:tcPr>
            <w:tcW w:w="1127" w:type="dxa"/>
            <w:shd w:val="clear" w:color="auto" w:fill="auto"/>
          </w:tcPr>
          <w:p w14:paraId="17AA08A2">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7119E4A6">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2"/>
                <w:lang w:val="en-US" w:eastAsia="zh-CN"/>
              </w:rPr>
              <w:t>W</w:t>
            </w:r>
            <w:r>
              <w:rPr>
                <w:rFonts w:hint="eastAsia" w:eastAsia="宋体"/>
                <w:kern w:val="2"/>
                <w:sz w:val="21"/>
                <w:szCs w:val="22"/>
                <w:lang w:val="en-US" w:eastAsia="zh-CN"/>
              </w:rPr>
              <w:t xml:space="preserve">e agree that for CFRA scheduling, </w:t>
            </w:r>
            <w:r>
              <w:rPr>
                <w:rFonts w:eastAsia="宋体"/>
                <w:kern w:val="2"/>
                <w:sz w:val="21"/>
                <w:szCs w:val="22"/>
                <w:lang w:val="en-US" w:eastAsia="zh-CN"/>
              </w:rPr>
              <w:t>s</w:t>
            </w:r>
            <w:r>
              <w:rPr>
                <w:rFonts w:hint="eastAsia" w:eastAsia="宋体"/>
                <w:kern w:val="2"/>
                <w:sz w:val="21"/>
                <w:szCs w:val="22"/>
                <w:lang w:val="en-US" w:eastAsia="zh-CN"/>
              </w:rPr>
              <w:t xml:space="preserve">ame principle as Msg.3 or D2R data scheduling can be reused. </w:t>
            </w:r>
          </w:p>
        </w:tc>
      </w:tr>
      <w:tr w14:paraId="054E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1A721784">
            <w:pPr>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Panasonic</w:t>
            </w:r>
          </w:p>
        </w:tc>
        <w:tc>
          <w:tcPr>
            <w:tcW w:w="1127" w:type="dxa"/>
            <w:shd w:val="clear" w:color="auto" w:fill="auto"/>
          </w:tcPr>
          <w:p w14:paraId="25FCDD66">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63" w:type="dxa"/>
            <w:shd w:val="clear" w:color="auto" w:fill="auto"/>
          </w:tcPr>
          <w:p w14:paraId="70C65F9A">
            <w:pPr>
              <w:adjustRightInd w:val="0"/>
              <w:snapToGrid w:val="0"/>
              <w:spacing w:after="120" w:afterLines="50" w:line="240" w:lineRule="auto"/>
              <w:jc w:val="left"/>
              <w:rPr>
                <w:rFonts w:eastAsia="宋体"/>
                <w:kern w:val="2"/>
                <w:sz w:val="21"/>
                <w:szCs w:val="22"/>
                <w:lang w:val="en-US" w:eastAsia="zh-CN"/>
              </w:rPr>
            </w:pPr>
          </w:p>
        </w:tc>
      </w:tr>
      <w:tr w14:paraId="1C05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33067EC2">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127" w:type="dxa"/>
            <w:shd w:val="clear" w:color="auto" w:fill="auto"/>
          </w:tcPr>
          <w:p w14:paraId="1B399D90">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shd w:val="clear" w:color="auto" w:fill="auto"/>
          </w:tcPr>
          <w:p w14:paraId="0C5E62ED">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S</w:t>
            </w:r>
            <w:r>
              <w:rPr>
                <w:rFonts w:eastAsia="宋体"/>
                <w:kern w:val="2"/>
                <w:sz w:val="21"/>
                <w:szCs w:val="22"/>
                <w:lang w:val="en-US" w:eastAsia="zh-CN"/>
              </w:rPr>
              <w:t>imilar comment</w:t>
            </w:r>
          </w:p>
        </w:tc>
      </w:tr>
      <w:tr w14:paraId="37F85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4CD3705">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127" w:type="dxa"/>
            <w:shd w:val="clear" w:color="auto" w:fill="auto"/>
          </w:tcPr>
          <w:p w14:paraId="6FC4709D">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5E2120E8">
            <w:pPr>
              <w:adjustRightInd w:val="0"/>
              <w:snapToGrid w:val="0"/>
              <w:spacing w:after="120" w:afterLines="50" w:line="240" w:lineRule="auto"/>
              <w:jc w:val="left"/>
              <w:rPr>
                <w:rFonts w:eastAsia="宋体"/>
                <w:kern w:val="2"/>
                <w:sz w:val="21"/>
                <w:szCs w:val="22"/>
                <w:lang w:val="en-US" w:eastAsia="zh-CN"/>
              </w:rPr>
            </w:pPr>
          </w:p>
        </w:tc>
      </w:tr>
      <w:tr w14:paraId="2EB9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4D3F9139">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127" w:type="dxa"/>
            <w:shd w:val="clear" w:color="auto" w:fill="auto"/>
          </w:tcPr>
          <w:p w14:paraId="1AB30543">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60DD8EBD">
            <w:pPr>
              <w:adjustRightInd w:val="0"/>
              <w:snapToGrid w:val="0"/>
              <w:spacing w:after="120" w:afterLines="50" w:line="240" w:lineRule="auto"/>
              <w:jc w:val="left"/>
              <w:rPr>
                <w:rFonts w:eastAsia="宋体"/>
                <w:kern w:val="2"/>
                <w:sz w:val="21"/>
                <w:szCs w:val="22"/>
                <w:lang w:val="en-US" w:eastAsia="zh-CN"/>
              </w:rPr>
            </w:pPr>
          </w:p>
        </w:tc>
      </w:tr>
      <w:tr w14:paraId="1A02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AE29215">
            <w:pPr>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CEWiT</w:t>
            </w:r>
          </w:p>
        </w:tc>
        <w:tc>
          <w:tcPr>
            <w:tcW w:w="1127" w:type="dxa"/>
            <w:shd w:val="clear" w:color="auto" w:fill="auto"/>
          </w:tcPr>
          <w:p w14:paraId="510AFD7B">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63" w:type="dxa"/>
            <w:shd w:val="clear" w:color="auto" w:fill="auto"/>
          </w:tcPr>
          <w:p w14:paraId="2DAB26F6">
            <w:pPr>
              <w:adjustRightInd w:val="0"/>
              <w:snapToGrid w:val="0"/>
              <w:spacing w:after="120" w:afterLines="50" w:line="240" w:lineRule="auto"/>
              <w:jc w:val="left"/>
              <w:rPr>
                <w:rFonts w:eastAsia="宋体"/>
                <w:kern w:val="2"/>
                <w:sz w:val="21"/>
                <w:szCs w:val="22"/>
                <w:lang w:val="en-US" w:eastAsia="zh-CN"/>
              </w:rPr>
            </w:pPr>
          </w:p>
        </w:tc>
      </w:tr>
      <w:tr w14:paraId="2BF85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9000A80">
            <w:pPr>
              <w:adjustRightInd w:val="0"/>
              <w:snapToGrid w:val="0"/>
              <w:spacing w:after="120" w:afterLines="50" w:line="240" w:lineRule="auto"/>
              <w:jc w:val="left"/>
              <w:rPr>
                <w:kern w:val="2"/>
                <w:sz w:val="21"/>
                <w:szCs w:val="22"/>
                <w:lang w:val="en-US" w:eastAsia="zh-CN"/>
              </w:rPr>
            </w:pPr>
            <w:r>
              <w:rPr>
                <w:kern w:val="2"/>
                <w:sz w:val="21"/>
                <w:szCs w:val="22"/>
                <w:lang w:val="en-US" w:eastAsia="zh-CN"/>
              </w:rPr>
              <w:t>Tejas Networks Ltd.</w:t>
            </w:r>
          </w:p>
        </w:tc>
        <w:tc>
          <w:tcPr>
            <w:tcW w:w="1127" w:type="dxa"/>
            <w:shd w:val="clear" w:color="auto" w:fill="auto"/>
          </w:tcPr>
          <w:p w14:paraId="419FB6A1">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63" w:type="dxa"/>
            <w:shd w:val="clear" w:color="auto" w:fill="auto"/>
          </w:tcPr>
          <w:p w14:paraId="272E0812">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this proposal.</w:t>
            </w:r>
          </w:p>
        </w:tc>
      </w:tr>
      <w:tr w14:paraId="7B52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1F7E88D">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27" w:type="dxa"/>
          </w:tcPr>
          <w:p w14:paraId="4EA1593D">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N</w:t>
            </w:r>
          </w:p>
        </w:tc>
        <w:tc>
          <w:tcPr>
            <w:tcW w:w="7163" w:type="dxa"/>
          </w:tcPr>
          <w:p w14:paraId="1EE96848">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We can simply rely on explicit indication from the reader for </w:t>
            </w:r>
            <w:r>
              <w:rPr>
                <w:rFonts w:eastAsiaTheme="minorEastAsia"/>
                <w:kern w:val="2"/>
                <w:sz w:val="21"/>
                <w:szCs w:val="22"/>
                <w:lang w:val="en-US" w:eastAsia="ko-KR"/>
              </w:rPr>
              <w:t>a R2D transmission triggering CFRA</w:t>
            </w:r>
            <w:r>
              <w:rPr>
                <w:rFonts w:hint="eastAsia" w:eastAsiaTheme="minorEastAsia"/>
                <w:kern w:val="2"/>
                <w:sz w:val="21"/>
                <w:szCs w:val="22"/>
                <w:lang w:val="en-US" w:eastAsia="ko-KR"/>
              </w:rPr>
              <w:t>.</w:t>
            </w:r>
          </w:p>
        </w:tc>
      </w:tr>
      <w:tr w14:paraId="7E0A6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06B30D3">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7" w:type="dxa"/>
          </w:tcPr>
          <w:p w14:paraId="4B3CD443">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tcPr>
          <w:p w14:paraId="77A7DE5C">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We prefer to discuss this after having consensus on </w:t>
            </w:r>
            <w:r>
              <w:rPr>
                <w:rFonts w:eastAsia="宋体"/>
                <w:lang w:val="en-US" w:bidi="ar"/>
              </w:rPr>
              <w:t>T</w:t>
            </w:r>
            <w:r>
              <w:rPr>
                <w:rFonts w:eastAsia="宋体"/>
                <w:vertAlign w:val="subscript"/>
                <w:lang w:val="en-US" w:bidi="ar"/>
              </w:rPr>
              <w:t>offset3</w:t>
            </w:r>
            <w:r>
              <w:rPr>
                <w:rFonts w:eastAsia="宋体"/>
                <w:kern w:val="2"/>
                <w:sz w:val="21"/>
                <w:szCs w:val="22"/>
                <w:lang w:val="en-US" w:eastAsia="zh-CN"/>
              </w:rPr>
              <w:t xml:space="preserve"> in Proposal 3.2.2-1.</w:t>
            </w:r>
          </w:p>
        </w:tc>
      </w:tr>
    </w:tbl>
    <w:p w14:paraId="715D9F63">
      <w:pPr>
        <w:adjustRightInd w:val="0"/>
        <w:snapToGrid w:val="0"/>
        <w:spacing w:after="60" w:line="240" w:lineRule="auto"/>
        <w:rPr>
          <w:rFonts w:eastAsia="等线"/>
          <w:b/>
          <w:lang w:val="en-US" w:eastAsia="zh-CN"/>
        </w:rPr>
      </w:pPr>
    </w:p>
    <w:p w14:paraId="2FB889E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58E72C0">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3.2.3-3</w:t>
      </w:r>
    </w:p>
    <w:p w14:paraId="54D50CCF">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Msg1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0C5951F8">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Msg3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59AA58BB">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D2R data transmission after random access procedure, when FEC is used, select one option from the following</w:t>
      </w:r>
    </w:p>
    <w:p w14:paraId="771ADC44">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Option 1: Add extra processing time at device side based on the D2R TBS compared to the case when FEC is not used </w:t>
      </w:r>
    </w:p>
    <w:p w14:paraId="5C8110D7">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Option 2: Add a fixed extra time at device side regardless of the D2R TBS compared to the case when FEC is not used </w:t>
      </w:r>
    </w:p>
    <w:p w14:paraId="5E6FF6EC">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the 1</w:t>
      </w:r>
      <w:r>
        <w:rPr>
          <w:rFonts w:hint="eastAsia" w:eastAsia="等线"/>
          <w:b/>
          <w:vertAlign w:val="superscript"/>
          <w:lang w:val="en-US" w:eastAsia="zh-CN"/>
        </w:rPr>
        <w:t>st</w:t>
      </w:r>
      <w:r>
        <w:rPr>
          <w:rFonts w:hint="eastAsia" w:eastAsia="等线"/>
          <w:b/>
          <w:lang w:val="en-US" w:eastAsia="zh-CN"/>
        </w:rPr>
        <w:t xml:space="preserve"> D2R data transmission in CFRA, when FEC is used </w:t>
      </w:r>
    </w:p>
    <w:p w14:paraId="0860AE61">
      <w:pPr>
        <w:numPr>
          <w:ilvl w:val="1"/>
          <w:numId w:val="16"/>
        </w:numPr>
        <w:adjustRightInd w:val="0"/>
        <w:snapToGrid w:val="0"/>
        <w:spacing w:after="60" w:line="240" w:lineRule="auto"/>
        <w:rPr>
          <w:rFonts w:eastAsia="等线"/>
          <w:b/>
          <w:lang w:val="en-US" w:eastAsia="zh-CN"/>
        </w:rPr>
      </w:pPr>
      <w:r>
        <w:rPr>
          <w:b/>
          <w:bCs/>
          <w:lang w:val="en-US" w:eastAsia="zh-CN"/>
        </w:rPr>
        <w:t>If the content of the first D2R message in CFRA is the same as that of Msg3 in CBRA,</w:t>
      </w:r>
      <w:r>
        <w:rPr>
          <w:rFonts w:hint="eastAsia"/>
          <w:b/>
          <w:bCs/>
          <w:lang w:val="en-US" w:eastAsia="zh-CN"/>
        </w:rPr>
        <w:t xml:space="preserve"> </w:t>
      </w:r>
      <w:r>
        <w:rPr>
          <w:rFonts w:hint="eastAsia" w:eastAsia="等线"/>
          <w:b/>
          <w:lang w:val="en-US" w:eastAsia="zh-CN"/>
        </w:rPr>
        <w:t>the processing time at device side is the same</w:t>
      </w:r>
      <w:r>
        <w:rPr>
          <w:rFonts w:eastAsia="等线"/>
          <w:b/>
          <w:lang w:val="en-US"/>
        </w:rPr>
        <w:t xml:space="preserve"> </w:t>
      </w:r>
      <w:r>
        <w:rPr>
          <w:rFonts w:hint="eastAsia" w:eastAsia="等线"/>
          <w:b/>
          <w:lang w:val="en-US" w:eastAsia="zh-CN"/>
        </w:rPr>
        <w:t xml:space="preserve">as the case when FEC is not used </w:t>
      </w:r>
    </w:p>
    <w:p w14:paraId="000E6F46">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Otherwise, same handling of the processing time as that for D2R data transmission after random access procedure.</w:t>
      </w:r>
    </w:p>
    <w:p w14:paraId="44CF6E1A">
      <w:pPr>
        <w:adjustRightInd w:val="0"/>
        <w:snapToGrid w:val="0"/>
        <w:spacing w:after="60" w:line="240" w:lineRule="auto"/>
        <w:rPr>
          <w:rFonts w:eastAsia="等线"/>
          <w:b/>
          <w:lang w:val="en-US" w:eastAsia="zh-CN"/>
        </w:rPr>
      </w:pPr>
    </w:p>
    <w:p w14:paraId="64BFB296">
      <w:pPr>
        <w:adjustRightInd w:val="0"/>
        <w:snapToGrid w:val="0"/>
        <w:spacing w:after="60" w:line="240" w:lineRule="auto"/>
        <w:rPr>
          <w:rFonts w:eastAsia="等线"/>
          <w:bCs/>
          <w:lang w:val="en-US" w:eastAsia="zh-CN"/>
        </w:rPr>
      </w:pPr>
      <w:r>
        <w:rPr>
          <w:rFonts w:hint="eastAsia" w:eastAsia="等线"/>
          <w:bCs/>
          <w:lang w:val="en-US" w:eastAsia="zh-CN"/>
        </w:rPr>
        <w:t xml:space="preserve">From FL: Above proposal is made to address the FFS of FEC impact in Proposal 3.2.1-1 for Toffset1 for Msg1, Proposal 3.2.2-1 for Toffset3 for Msg3, and Proposal 3.2.3-1 for Toffset4 for other D2R data transmission after random access (RA). </w:t>
      </w:r>
    </w:p>
    <w:tbl>
      <w:tblPr>
        <w:tblStyle w:val="38"/>
        <w:tblW w:w="47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772"/>
        <w:gridCol w:w="774"/>
        <w:gridCol w:w="1251"/>
        <w:gridCol w:w="1308"/>
        <w:gridCol w:w="4003"/>
      </w:tblGrid>
      <w:tr w14:paraId="0EA7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D8D8D8" w:themeFill="background1" w:themeFillShade="D9"/>
          </w:tcPr>
          <w:p w14:paraId="2933157C">
            <w:pPr>
              <w:adjustRightInd w:val="0"/>
              <w:snapToGrid w:val="0"/>
              <w:spacing w:after="50" w:line="240" w:lineRule="auto"/>
              <w:jc w:val="left"/>
              <w:rPr>
                <w:b/>
                <w:bCs/>
                <w:kern w:val="2"/>
                <w:sz w:val="18"/>
                <w:szCs w:val="18"/>
                <w:lang w:val="en-US"/>
              </w:rPr>
            </w:pPr>
            <w:r>
              <w:rPr>
                <w:rFonts w:hint="eastAsia"/>
                <w:b/>
                <w:bCs/>
                <w:kern w:val="2"/>
                <w:sz w:val="18"/>
                <w:szCs w:val="18"/>
                <w:lang w:val="en-US"/>
              </w:rPr>
              <w:t>Company</w:t>
            </w:r>
          </w:p>
        </w:tc>
        <w:tc>
          <w:tcPr>
            <w:tcW w:w="411" w:type="pct"/>
            <w:shd w:val="clear" w:color="auto" w:fill="D8D8D8" w:themeFill="background1" w:themeFillShade="D9"/>
          </w:tcPr>
          <w:p w14:paraId="27CC0C97">
            <w:pPr>
              <w:adjustRightInd w:val="0"/>
              <w:snapToGrid w:val="0"/>
              <w:spacing w:after="50" w:line="240" w:lineRule="auto"/>
              <w:jc w:val="left"/>
              <w:rPr>
                <w:b/>
                <w:bCs/>
                <w:kern w:val="2"/>
                <w:sz w:val="18"/>
                <w:szCs w:val="18"/>
                <w:lang w:val="en-US"/>
              </w:rPr>
            </w:pPr>
            <w:r>
              <w:rPr>
                <w:rFonts w:hint="eastAsia"/>
                <w:b/>
                <w:bCs/>
                <w:kern w:val="2"/>
                <w:sz w:val="18"/>
                <w:szCs w:val="18"/>
                <w:lang w:val="en-US"/>
              </w:rPr>
              <w:t>Y/N</w:t>
            </w:r>
            <w:r>
              <w:rPr>
                <w:rFonts w:hint="eastAsia" w:eastAsia="宋体"/>
                <w:b/>
                <w:bCs/>
                <w:kern w:val="2"/>
                <w:sz w:val="18"/>
                <w:szCs w:val="18"/>
                <w:lang w:val="en-US" w:eastAsia="zh-CN"/>
              </w:rPr>
              <w:t xml:space="preserve"> for Msg1</w:t>
            </w:r>
          </w:p>
        </w:tc>
        <w:tc>
          <w:tcPr>
            <w:tcW w:w="412" w:type="pct"/>
            <w:shd w:val="clear" w:color="auto" w:fill="D8D8D8" w:themeFill="background1" w:themeFillShade="D9"/>
          </w:tcPr>
          <w:p w14:paraId="5A0BCED3">
            <w:pPr>
              <w:adjustRightInd w:val="0"/>
              <w:snapToGrid w:val="0"/>
              <w:spacing w:after="50" w:line="240" w:lineRule="auto"/>
              <w:jc w:val="left"/>
              <w:rPr>
                <w:b/>
                <w:bCs/>
                <w:kern w:val="2"/>
                <w:sz w:val="18"/>
                <w:szCs w:val="18"/>
                <w:lang w:val="en-US"/>
              </w:rPr>
            </w:pPr>
            <w:r>
              <w:rPr>
                <w:rFonts w:hint="eastAsia"/>
                <w:b/>
                <w:bCs/>
                <w:kern w:val="2"/>
                <w:sz w:val="18"/>
                <w:szCs w:val="18"/>
                <w:lang w:val="en-US"/>
              </w:rPr>
              <w:t>Y/N</w:t>
            </w:r>
            <w:r>
              <w:rPr>
                <w:rFonts w:hint="eastAsia" w:eastAsia="宋体"/>
                <w:b/>
                <w:bCs/>
                <w:kern w:val="2"/>
                <w:sz w:val="18"/>
                <w:szCs w:val="18"/>
                <w:lang w:val="en-US" w:eastAsia="zh-CN"/>
              </w:rPr>
              <w:t xml:space="preserve"> for Msg3</w:t>
            </w:r>
          </w:p>
        </w:tc>
        <w:tc>
          <w:tcPr>
            <w:tcW w:w="666" w:type="pct"/>
            <w:shd w:val="clear" w:color="auto" w:fill="D8D8D8" w:themeFill="background1" w:themeFillShade="D9"/>
          </w:tcPr>
          <w:p w14:paraId="120A69EB">
            <w:pPr>
              <w:adjustRightInd w:val="0"/>
              <w:snapToGrid w:val="0"/>
              <w:spacing w:after="50" w:line="240" w:lineRule="auto"/>
              <w:jc w:val="left"/>
              <w:rPr>
                <w:rFonts w:eastAsia="宋体"/>
                <w:b/>
                <w:bCs/>
                <w:kern w:val="2"/>
                <w:sz w:val="18"/>
                <w:szCs w:val="18"/>
                <w:lang w:val="en-US" w:eastAsia="zh-CN"/>
              </w:rPr>
            </w:pPr>
            <w:r>
              <w:rPr>
                <w:rFonts w:hint="eastAsia" w:eastAsia="宋体"/>
                <w:b/>
                <w:bCs/>
                <w:kern w:val="2"/>
                <w:sz w:val="18"/>
                <w:szCs w:val="18"/>
                <w:lang w:val="en-US" w:eastAsia="zh-CN"/>
              </w:rPr>
              <w:t>Preferred Opt. for D2R data Tx after RA</w:t>
            </w:r>
          </w:p>
        </w:tc>
        <w:tc>
          <w:tcPr>
            <w:tcW w:w="696" w:type="pct"/>
            <w:shd w:val="clear" w:color="auto" w:fill="D8D8D8" w:themeFill="background1" w:themeFillShade="D9"/>
          </w:tcPr>
          <w:p w14:paraId="348E1A1D">
            <w:pPr>
              <w:adjustRightInd w:val="0"/>
              <w:snapToGrid w:val="0"/>
              <w:spacing w:after="50" w:line="240" w:lineRule="auto"/>
              <w:jc w:val="left"/>
              <w:rPr>
                <w:rFonts w:eastAsia="宋体"/>
                <w:b/>
                <w:bCs/>
                <w:kern w:val="2"/>
                <w:sz w:val="18"/>
                <w:szCs w:val="18"/>
                <w:lang w:val="en-US" w:eastAsia="zh-CN"/>
              </w:rPr>
            </w:pPr>
            <w:r>
              <w:rPr>
                <w:rFonts w:hint="eastAsia" w:eastAsia="宋体"/>
                <w:b/>
                <w:bCs/>
                <w:kern w:val="2"/>
                <w:sz w:val="18"/>
                <w:szCs w:val="18"/>
                <w:lang w:val="en-US" w:eastAsia="zh-CN"/>
              </w:rPr>
              <w:t>Y/N for 1</w:t>
            </w:r>
            <w:r>
              <w:rPr>
                <w:rFonts w:hint="eastAsia" w:eastAsia="宋体"/>
                <w:b/>
                <w:bCs/>
                <w:kern w:val="2"/>
                <w:sz w:val="18"/>
                <w:szCs w:val="18"/>
                <w:vertAlign w:val="superscript"/>
                <w:lang w:val="en-US" w:eastAsia="zh-CN"/>
              </w:rPr>
              <w:t>st</w:t>
            </w:r>
            <w:r>
              <w:rPr>
                <w:rFonts w:hint="eastAsia" w:eastAsia="宋体"/>
                <w:b/>
                <w:bCs/>
                <w:kern w:val="2"/>
                <w:sz w:val="18"/>
                <w:szCs w:val="18"/>
                <w:lang w:val="en-US" w:eastAsia="zh-CN"/>
              </w:rPr>
              <w:t xml:space="preserve"> D2R Tx in CFRA</w:t>
            </w:r>
          </w:p>
        </w:tc>
        <w:tc>
          <w:tcPr>
            <w:tcW w:w="2130" w:type="pct"/>
            <w:shd w:val="clear" w:color="auto" w:fill="D8D8D8" w:themeFill="background1" w:themeFillShade="D9"/>
          </w:tcPr>
          <w:p w14:paraId="4A8C97C9">
            <w:pPr>
              <w:adjustRightInd w:val="0"/>
              <w:snapToGrid w:val="0"/>
              <w:spacing w:after="50" w:line="240" w:lineRule="auto"/>
              <w:jc w:val="left"/>
              <w:rPr>
                <w:b/>
                <w:bCs/>
                <w:kern w:val="2"/>
                <w:sz w:val="18"/>
                <w:szCs w:val="18"/>
                <w:lang w:val="en-US"/>
              </w:rPr>
            </w:pPr>
            <w:r>
              <w:rPr>
                <w:rFonts w:hint="eastAsia"/>
                <w:b/>
                <w:bCs/>
                <w:kern w:val="2"/>
                <w:sz w:val="18"/>
                <w:szCs w:val="18"/>
                <w:lang w:val="en-US"/>
              </w:rPr>
              <w:t>Comments</w:t>
            </w:r>
          </w:p>
        </w:tc>
      </w:tr>
      <w:tr w14:paraId="352B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906FE9E">
            <w:pPr>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Qualcomm</w:t>
            </w:r>
          </w:p>
        </w:tc>
        <w:tc>
          <w:tcPr>
            <w:tcW w:w="411" w:type="pct"/>
          </w:tcPr>
          <w:p w14:paraId="7C62CF68">
            <w:pPr>
              <w:tabs>
                <w:tab w:val="left" w:pos="551"/>
              </w:tabs>
              <w:adjustRightInd w:val="0"/>
              <w:snapToGrid w:val="0"/>
              <w:spacing w:after="50" w:line="240" w:lineRule="auto"/>
              <w:jc w:val="left"/>
              <w:rPr>
                <w:rFonts w:eastAsiaTheme="minorEastAsia"/>
                <w:kern w:val="2"/>
                <w:sz w:val="18"/>
                <w:szCs w:val="18"/>
                <w:lang w:val="en-US" w:eastAsia="zh-CN"/>
              </w:rPr>
            </w:pPr>
          </w:p>
        </w:tc>
        <w:tc>
          <w:tcPr>
            <w:tcW w:w="412" w:type="pct"/>
          </w:tcPr>
          <w:p w14:paraId="75BBCB14">
            <w:pPr>
              <w:tabs>
                <w:tab w:val="left" w:pos="551"/>
              </w:tabs>
              <w:adjustRightInd w:val="0"/>
              <w:snapToGrid w:val="0"/>
              <w:spacing w:after="50" w:line="240" w:lineRule="auto"/>
              <w:jc w:val="left"/>
              <w:rPr>
                <w:rFonts w:eastAsiaTheme="minorEastAsia"/>
                <w:kern w:val="2"/>
                <w:sz w:val="18"/>
                <w:szCs w:val="18"/>
                <w:lang w:val="en-US" w:eastAsia="zh-CN"/>
              </w:rPr>
            </w:pPr>
          </w:p>
        </w:tc>
        <w:tc>
          <w:tcPr>
            <w:tcW w:w="666" w:type="pct"/>
          </w:tcPr>
          <w:p w14:paraId="406AB9AC">
            <w:pPr>
              <w:tabs>
                <w:tab w:val="left" w:pos="551"/>
              </w:tabs>
              <w:adjustRightInd w:val="0"/>
              <w:snapToGrid w:val="0"/>
              <w:spacing w:after="50" w:line="240" w:lineRule="auto"/>
              <w:jc w:val="left"/>
              <w:rPr>
                <w:rFonts w:eastAsiaTheme="minorEastAsia"/>
                <w:kern w:val="2"/>
                <w:sz w:val="18"/>
                <w:szCs w:val="18"/>
                <w:lang w:val="en-US" w:eastAsia="zh-CN"/>
              </w:rPr>
            </w:pPr>
          </w:p>
        </w:tc>
        <w:tc>
          <w:tcPr>
            <w:tcW w:w="696" w:type="pct"/>
          </w:tcPr>
          <w:p w14:paraId="5961DB9E">
            <w:pPr>
              <w:tabs>
                <w:tab w:val="left" w:pos="551"/>
              </w:tabs>
              <w:adjustRightInd w:val="0"/>
              <w:snapToGrid w:val="0"/>
              <w:spacing w:after="50" w:line="240" w:lineRule="auto"/>
              <w:jc w:val="left"/>
              <w:rPr>
                <w:rFonts w:eastAsiaTheme="minorEastAsia"/>
                <w:kern w:val="2"/>
                <w:sz w:val="18"/>
                <w:szCs w:val="18"/>
                <w:lang w:val="en-US" w:eastAsia="zh-CN"/>
              </w:rPr>
            </w:pPr>
          </w:p>
        </w:tc>
        <w:tc>
          <w:tcPr>
            <w:tcW w:w="2130" w:type="pct"/>
          </w:tcPr>
          <w:p w14:paraId="1A3317F7">
            <w:pPr>
              <w:adjustRightInd w:val="0"/>
              <w:snapToGrid w:val="0"/>
              <w:spacing w:after="50" w:line="240" w:lineRule="auto"/>
              <w:jc w:val="left"/>
              <w:rPr>
                <w:rFonts w:eastAsia="Yu Mincho"/>
                <w:kern w:val="2"/>
                <w:sz w:val="18"/>
                <w:szCs w:val="18"/>
                <w:lang w:val="en-US" w:eastAsia="ja-JP"/>
              </w:rPr>
            </w:pPr>
            <w:r>
              <w:rPr>
                <w:rFonts w:eastAsia="Yu Mincho"/>
                <w:kern w:val="2"/>
                <w:sz w:val="18"/>
                <w:szCs w:val="18"/>
                <w:lang w:val="en-US" w:eastAsia="ja-JP"/>
              </w:rPr>
              <w:t>Considering the complicated cases for the additional time for T</w:t>
            </w:r>
            <w:r>
              <w:rPr>
                <w:rFonts w:eastAsia="Yu Mincho"/>
                <w:kern w:val="2"/>
                <w:sz w:val="18"/>
                <w:szCs w:val="18"/>
                <w:vertAlign w:val="subscript"/>
                <w:lang w:val="en-US" w:eastAsia="ja-JP"/>
              </w:rPr>
              <w:t>R-&gt;D,</w:t>
            </w:r>
            <w:r>
              <w:rPr>
                <w:rFonts w:eastAsia="Yu Mincho"/>
                <w:kern w:val="2"/>
                <w:sz w:val="18"/>
                <w:szCs w:val="18"/>
                <w:lang w:val="en-US" w:eastAsia="ja-JP"/>
              </w:rPr>
              <w:t xml:space="preserve"> it is suggested to discuss whether the CRC is attached to the end in 942 first.</w:t>
            </w:r>
          </w:p>
        </w:tc>
      </w:tr>
      <w:tr w14:paraId="517C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0328F41">
            <w:pPr>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OPPO</w:t>
            </w:r>
          </w:p>
        </w:tc>
        <w:tc>
          <w:tcPr>
            <w:tcW w:w="411" w:type="pct"/>
          </w:tcPr>
          <w:p w14:paraId="3EAE8775">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N</w:t>
            </w:r>
          </w:p>
        </w:tc>
        <w:tc>
          <w:tcPr>
            <w:tcW w:w="412" w:type="pct"/>
          </w:tcPr>
          <w:p w14:paraId="488F5AFC">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N</w:t>
            </w:r>
          </w:p>
        </w:tc>
        <w:tc>
          <w:tcPr>
            <w:tcW w:w="666" w:type="pct"/>
          </w:tcPr>
          <w:p w14:paraId="3EA25A53">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Option 1</w:t>
            </w:r>
          </w:p>
        </w:tc>
        <w:tc>
          <w:tcPr>
            <w:tcW w:w="696" w:type="pct"/>
          </w:tcPr>
          <w:p w14:paraId="757007C1">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Y</w:t>
            </w:r>
          </w:p>
        </w:tc>
        <w:tc>
          <w:tcPr>
            <w:tcW w:w="2130" w:type="pct"/>
          </w:tcPr>
          <w:p w14:paraId="65E65CA4">
            <w:pPr>
              <w:adjustRightInd w:val="0"/>
              <w:snapToGrid w:val="0"/>
              <w:spacing w:after="50" w:line="240" w:lineRule="auto"/>
              <w:jc w:val="left"/>
              <w:rPr>
                <w:rFonts w:eastAsia="Yu Mincho"/>
                <w:kern w:val="2"/>
                <w:sz w:val="18"/>
                <w:szCs w:val="18"/>
                <w:lang w:val="en-US" w:eastAsia="ja-JP"/>
              </w:rPr>
            </w:pPr>
          </w:p>
        </w:tc>
      </w:tr>
      <w:tr w14:paraId="3026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3E65A744">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FUTUREWEI</w:t>
            </w:r>
          </w:p>
        </w:tc>
        <w:tc>
          <w:tcPr>
            <w:tcW w:w="411" w:type="pct"/>
          </w:tcPr>
          <w:p w14:paraId="5CCEB9E3">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N</w:t>
            </w:r>
          </w:p>
        </w:tc>
        <w:tc>
          <w:tcPr>
            <w:tcW w:w="412" w:type="pct"/>
          </w:tcPr>
          <w:p w14:paraId="01BE1FAC">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N</w:t>
            </w:r>
          </w:p>
        </w:tc>
        <w:tc>
          <w:tcPr>
            <w:tcW w:w="666" w:type="pct"/>
          </w:tcPr>
          <w:p w14:paraId="75D1B3AB">
            <w:pPr>
              <w:tabs>
                <w:tab w:val="left" w:pos="551"/>
              </w:tabs>
              <w:adjustRightInd w:val="0"/>
              <w:snapToGrid w:val="0"/>
              <w:spacing w:after="50" w:line="240" w:lineRule="auto"/>
              <w:jc w:val="left"/>
              <w:rPr>
                <w:rFonts w:eastAsiaTheme="minorEastAsia"/>
                <w:kern w:val="2"/>
                <w:sz w:val="18"/>
                <w:szCs w:val="18"/>
                <w:lang w:val="en-US" w:eastAsia="zh-CN"/>
              </w:rPr>
            </w:pPr>
          </w:p>
        </w:tc>
        <w:tc>
          <w:tcPr>
            <w:tcW w:w="696" w:type="pct"/>
          </w:tcPr>
          <w:p w14:paraId="08E68B15">
            <w:pPr>
              <w:tabs>
                <w:tab w:val="left" w:pos="551"/>
              </w:tabs>
              <w:adjustRightInd w:val="0"/>
              <w:snapToGrid w:val="0"/>
              <w:spacing w:after="50" w:line="240" w:lineRule="auto"/>
              <w:jc w:val="left"/>
              <w:rPr>
                <w:rFonts w:eastAsiaTheme="minorEastAsia"/>
                <w:kern w:val="2"/>
                <w:sz w:val="18"/>
                <w:szCs w:val="18"/>
                <w:lang w:val="en-US" w:eastAsia="zh-CN"/>
              </w:rPr>
            </w:pPr>
          </w:p>
        </w:tc>
        <w:tc>
          <w:tcPr>
            <w:tcW w:w="2130" w:type="pct"/>
          </w:tcPr>
          <w:p w14:paraId="0F7254A9">
            <w:pPr>
              <w:adjustRightInd w:val="0"/>
              <w:snapToGrid w:val="0"/>
              <w:spacing w:after="50" w:line="240" w:lineRule="auto"/>
              <w:jc w:val="left"/>
              <w:rPr>
                <w:rFonts w:eastAsia="Yu Mincho"/>
                <w:kern w:val="2"/>
                <w:sz w:val="18"/>
                <w:szCs w:val="18"/>
                <w:lang w:val="en-US" w:eastAsia="ja-JP"/>
              </w:rPr>
            </w:pPr>
            <w:r>
              <w:rPr>
                <w:rFonts w:eastAsia="Yu Mincho"/>
                <w:kern w:val="2"/>
                <w:sz w:val="18"/>
                <w:szCs w:val="18"/>
                <w:lang w:val="en-US" w:eastAsia="ja-JP"/>
              </w:rPr>
              <w:t xml:space="preserve">FEC will incur processing time. However, we should not try combining all three discussions into one proposal. </w:t>
            </w:r>
          </w:p>
        </w:tc>
      </w:tr>
      <w:tr w14:paraId="24FC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425A21A">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NEC</w:t>
            </w:r>
          </w:p>
        </w:tc>
        <w:tc>
          <w:tcPr>
            <w:tcW w:w="411" w:type="pct"/>
          </w:tcPr>
          <w:p w14:paraId="42C8A2CD">
            <w:pPr>
              <w:tabs>
                <w:tab w:val="left" w:pos="551"/>
              </w:tabs>
              <w:adjustRightInd w:val="0"/>
              <w:snapToGrid w:val="0"/>
              <w:spacing w:after="50" w:line="240" w:lineRule="auto"/>
              <w:jc w:val="left"/>
              <w:rPr>
                <w:rFonts w:eastAsia="等线"/>
                <w:kern w:val="2"/>
                <w:sz w:val="18"/>
                <w:szCs w:val="18"/>
                <w:lang w:val="en-US" w:eastAsia="zh-CN"/>
              </w:rPr>
            </w:pPr>
          </w:p>
        </w:tc>
        <w:tc>
          <w:tcPr>
            <w:tcW w:w="412" w:type="pct"/>
          </w:tcPr>
          <w:p w14:paraId="261A66C5">
            <w:pPr>
              <w:tabs>
                <w:tab w:val="left" w:pos="551"/>
              </w:tabs>
              <w:adjustRightInd w:val="0"/>
              <w:snapToGrid w:val="0"/>
              <w:spacing w:after="50" w:line="240" w:lineRule="auto"/>
              <w:jc w:val="left"/>
              <w:rPr>
                <w:rFonts w:eastAsia="等线"/>
                <w:kern w:val="2"/>
                <w:sz w:val="18"/>
                <w:szCs w:val="18"/>
                <w:lang w:val="en-US" w:eastAsia="zh-CN"/>
              </w:rPr>
            </w:pPr>
          </w:p>
        </w:tc>
        <w:tc>
          <w:tcPr>
            <w:tcW w:w="666" w:type="pct"/>
          </w:tcPr>
          <w:p w14:paraId="5DE5544E">
            <w:pPr>
              <w:tabs>
                <w:tab w:val="left" w:pos="551"/>
              </w:tabs>
              <w:adjustRightInd w:val="0"/>
              <w:snapToGrid w:val="0"/>
              <w:spacing w:after="50" w:line="240" w:lineRule="auto"/>
              <w:jc w:val="left"/>
              <w:rPr>
                <w:rFonts w:eastAsia="等线"/>
                <w:kern w:val="2"/>
                <w:sz w:val="18"/>
                <w:szCs w:val="18"/>
                <w:lang w:val="en-US" w:eastAsia="zh-CN"/>
              </w:rPr>
            </w:pPr>
          </w:p>
        </w:tc>
        <w:tc>
          <w:tcPr>
            <w:tcW w:w="696" w:type="pct"/>
          </w:tcPr>
          <w:p w14:paraId="41E00BC7">
            <w:pPr>
              <w:tabs>
                <w:tab w:val="left" w:pos="551"/>
              </w:tabs>
              <w:adjustRightInd w:val="0"/>
              <w:snapToGrid w:val="0"/>
              <w:spacing w:after="50" w:line="240" w:lineRule="auto"/>
              <w:jc w:val="left"/>
              <w:rPr>
                <w:rFonts w:eastAsia="等线"/>
                <w:kern w:val="2"/>
                <w:sz w:val="18"/>
                <w:szCs w:val="18"/>
                <w:lang w:val="en-US" w:eastAsia="zh-CN"/>
              </w:rPr>
            </w:pPr>
          </w:p>
        </w:tc>
        <w:tc>
          <w:tcPr>
            <w:tcW w:w="2130" w:type="pct"/>
          </w:tcPr>
          <w:p w14:paraId="4B30AA28">
            <w:pPr>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 xml:space="preserve">Agreed with QC </w:t>
            </w:r>
            <w:r>
              <w:rPr>
                <w:rFonts w:eastAsia="Yu Mincho"/>
                <w:kern w:val="2"/>
                <w:sz w:val="18"/>
                <w:szCs w:val="18"/>
                <w:lang w:val="en-US" w:eastAsia="ja-JP"/>
              </w:rPr>
              <w:t>to discuss whether the CRC is attached to the end in 942 first.</w:t>
            </w:r>
          </w:p>
        </w:tc>
      </w:tr>
      <w:tr w14:paraId="0657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0C2DA3FE">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Samsung</w:t>
            </w:r>
          </w:p>
        </w:tc>
        <w:tc>
          <w:tcPr>
            <w:tcW w:w="411" w:type="pct"/>
          </w:tcPr>
          <w:p w14:paraId="4DF910A1">
            <w:pPr>
              <w:tabs>
                <w:tab w:val="left" w:pos="551"/>
              </w:tabs>
              <w:adjustRightInd w:val="0"/>
              <w:snapToGrid w:val="0"/>
              <w:spacing w:after="50" w:line="240" w:lineRule="auto"/>
              <w:jc w:val="left"/>
              <w:rPr>
                <w:rFonts w:eastAsia="等线"/>
                <w:kern w:val="2"/>
                <w:sz w:val="18"/>
                <w:szCs w:val="18"/>
                <w:lang w:val="en-US" w:eastAsia="zh-CN"/>
              </w:rPr>
            </w:pPr>
            <w:r>
              <w:rPr>
                <w:rFonts w:eastAsiaTheme="minorEastAsia"/>
                <w:kern w:val="2"/>
                <w:sz w:val="18"/>
                <w:szCs w:val="18"/>
                <w:lang w:val="en-US" w:eastAsia="zh-CN"/>
              </w:rPr>
              <w:t>Y</w:t>
            </w:r>
          </w:p>
        </w:tc>
        <w:tc>
          <w:tcPr>
            <w:tcW w:w="412" w:type="pct"/>
          </w:tcPr>
          <w:p w14:paraId="66FFC3A8">
            <w:pPr>
              <w:tabs>
                <w:tab w:val="left" w:pos="551"/>
              </w:tabs>
              <w:adjustRightInd w:val="0"/>
              <w:snapToGrid w:val="0"/>
              <w:spacing w:after="50" w:line="240" w:lineRule="auto"/>
              <w:jc w:val="left"/>
              <w:rPr>
                <w:rFonts w:eastAsia="等线"/>
                <w:kern w:val="2"/>
                <w:sz w:val="18"/>
                <w:szCs w:val="18"/>
                <w:lang w:val="en-US" w:eastAsia="zh-CN"/>
              </w:rPr>
            </w:pPr>
            <w:r>
              <w:rPr>
                <w:rFonts w:eastAsiaTheme="minorEastAsia"/>
                <w:kern w:val="2"/>
                <w:sz w:val="18"/>
                <w:szCs w:val="18"/>
                <w:lang w:val="en-US" w:eastAsia="zh-CN"/>
              </w:rPr>
              <w:t>Not sure</w:t>
            </w:r>
          </w:p>
        </w:tc>
        <w:tc>
          <w:tcPr>
            <w:tcW w:w="666" w:type="pct"/>
          </w:tcPr>
          <w:p w14:paraId="7D01F5B2">
            <w:pPr>
              <w:tabs>
                <w:tab w:val="left" w:pos="551"/>
              </w:tabs>
              <w:adjustRightInd w:val="0"/>
              <w:snapToGrid w:val="0"/>
              <w:spacing w:after="50" w:line="240" w:lineRule="auto"/>
              <w:jc w:val="left"/>
              <w:rPr>
                <w:rFonts w:eastAsia="等线"/>
                <w:kern w:val="2"/>
                <w:sz w:val="18"/>
                <w:szCs w:val="18"/>
                <w:lang w:val="en-US" w:eastAsia="zh-CN"/>
              </w:rPr>
            </w:pPr>
            <w:r>
              <w:rPr>
                <w:rFonts w:eastAsiaTheme="minorEastAsia"/>
                <w:kern w:val="2"/>
                <w:sz w:val="18"/>
                <w:szCs w:val="18"/>
                <w:lang w:val="en-US" w:eastAsia="zh-CN"/>
              </w:rPr>
              <w:t>-</w:t>
            </w:r>
          </w:p>
        </w:tc>
        <w:tc>
          <w:tcPr>
            <w:tcW w:w="696" w:type="pct"/>
          </w:tcPr>
          <w:p w14:paraId="4F3B9C8F">
            <w:pPr>
              <w:tabs>
                <w:tab w:val="left" w:pos="551"/>
              </w:tabs>
              <w:adjustRightInd w:val="0"/>
              <w:snapToGrid w:val="0"/>
              <w:spacing w:after="50" w:line="240" w:lineRule="auto"/>
              <w:jc w:val="left"/>
              <w:rPr>
                <w:rFonts w:eastAsia="等线"/>
                <w:kern w:val="2"/>
                <w:sz w:val="18"/>
                <w:szCs w:val="18"/>
                <w:lang w:val="en-US" w:eastAsia="zh-CN"/>
              </w:rPr>
            </w:pPr>
            <w:r>
              <w:rPr>
                <w:rFonts w:eastAsiaTheme="minorEastAsia"/>
                <w:kern w:val="2"/>
                <w:sz w:val="18"/>
                <w:szCs w:val="18"/>
                <w:lang w:val="en-US" w:eastAsia="zh-CN"/>
              </w:rPr>
              <w:t>-</w:t>
            </w:r>
          </w:p>
        </w:tc>
        <w:tc>
          <w:tcPr>
            <w:tcW w:w="2130" w:type="pct"/>
          </w:tcPr>
          <w:p w14:paraId="3CF1ED32">
            <w:pPr>
              <w:adjustRightInd w:val="0"/>
              <w:snapToGrid w:val="0"/>
              <w:spacing w:after="50" w:line="240" w:lineRule="auto"/>
              <w:jc w:val="left"/>
              <w:rPr>
                <w:rFonts w:eastAsia="Yu Mincho"/>
                <w:kern w:val="2"/>
                <w:sz w:val="18"/>
                <w:szCs w:val="18"/>
                <w:lang w:val="en-US" w:eastAsia="ja-JP"/>
              </w:rPr>
            </w:pPr>
            <w:r>
              <w:rPr>
                <w:rFonts w:eastAsia="Yu Mincho"/>
                <w:kern w:val="2"/>
                <w:sz w:val="18"/>
                <w:szCs w:val="18"/>
                <w:lang w:val="en-US" w:eastAsia="ja-JP"/>
              </w:rPr>
              <w:t>This proposal may not need to be explicitly agreed. Some of them may be generally understood, and these aspects would be considered when we agree indication method for each of the offset values proposed earlier.</w:t>
            </w:r>
          </w:p>
          <w:p w14:paraId="28256970">
            <w:pPr>
              <w:adjustRightInd w:val="0"/>
              <w:snapToGrid w:val="0"/>
              <w:spacing w:after="50" w:line="240" w:lineRule="auto"/>
              <w:jc w:val="left"/>
              <w:rPr>
                <w:rFonts w:eastAsia="Yu Mincho"/>
                <w:kern w:val="2"/>
                <w:sz w:val="18"/>
                <w:szCs w:val="18"/>
                <w:lang w:val="en-US" w:eastAsia="ja-JP"/>
              </w:rPr>
            </w:pPr>
          </w:p>
          <w:p w14:paraId="3E4AB219">
            <w:pPr>
              <w:adjustRightInd w:val="0"/>
              <w:snapToGrid w:val="0"/>
              <w:spacing w:after="50" w:line="240" w:lineRule="auto"/>
              <w:jc w:val="left"/>
              <w:rPr>
                <w:rFonts w:eastAsia="Yu Mincho"/>
                <w:kern w:val="2"/>
                <w:sz w:val="18"/>
                <w:szCs w:val="18"/>
                <w:lang w:val="en-US" w:eastAsia="ja-JP"/>
              </w:rPr>
            </w:pPr>
            <w:r>
              <w:rPr>
                <w:rFonts w:eastAsia="Yu Mincho"/>
                <w:kern w:val="2"/>
                <w:sz w:val="18"/>
                <w:szCs w:val="18"/>
                <w:lang w:val="en-US" w:eastAsia="ja-JP"/>
              </w:rPr>
              <w:t xml:space="preserve">For ‘D2R data Tx after RA’, we think both options could work but each option has pros and cons. Option 1 would require more specification effort and may require additional complexity at the device side. Option 2 is simpler but the ‘extra time’ will be based on a worst-case assumption, e.g., based on maximum TBS supported. </w:t>
            </w:r>
          </w:p>
          <w:p w14:paraId="529F3CB4">
            <w:pPr>
              <w:adjustRightInd w:val="0"/>
              <w:snapToGrid w:val="0"/>
              <w:spacing w:after="50" w:line="240" w:lineRule="auto"/>
              <w:jc w:val="left"/>
              <w:rPr>
                <w:rFonts w:eastAsia="Yu Mincho"/>
                <w:kern w:val="2"/>
                <w:sz w:val="18"/>
                <w:szCs w:val="18"/>
                <w:lang w:val="en-US" w:eastAsia="ja-JP"/>
              </w:rPr>
            </w:pPr>
          </w:p>
          <w:p w14:paraId="41E89424">
            <w:pPr>
              <w:adjustRightInd w:val="0"/>
              <w:snapToGrid w:val="0"/>
              <w:spacing w:after="50" w:line="240" w:lineRule="auto"/>
              <w:jc w:val="left"/>
              <w:rPr>
                <w:rFonts w:eastAsia="Yu Mincho"/>
                <w:kern w:val="2"/>
                <w:sz w:val="18"/>
                <w:szCs w:val="18"/>
                <w:lang w:val="en-US" w:eastAsia="ja-JP"/>
              </w:rPr>
            </w:pPr>
            <w:r>
              <w:rPr>
                <w:rFonts w:eastAsia="Yu Mincho"/>
                <w:kern w:val="2"/>
                <w:sz w:val="18"/>
                <w:szCs w:val="18"/>
                <w:lang w:val="en-US" w:eastAsia="ja-JP"/>
              </w:rPr>
              <w:t xml:space="preserve">For ‘D2R Tx in CFRA’, it is uncertain yet how RAN2 would define the Msg 1 for CFRA. It is challenging to make an agreement in RAN1 based on a presumption on how RAN2 would define things. </w:t>
            </w:r>
          </w:p>
          <w:p w14:paraId="1287FF40">
            <w:pPr>
              <w:adjustRightInd w:val="0"/>
              <w:snapToGrid w:val="0"/>
              <w:spacing w:after="50" w:line="240" w:lineRule="auto"/>
              <w:jc w:val="left"/>
              <w:rPr>
                <w:rFonts w:eastAsia="等线"/>
                <w:kern w:val="2"/>
                <w:sz w:val="18"/>
                <w:szCs w:val="18"/>
                <w:lang w:val="en-US" w:eastAsia="zh-CN"/>
              </w:rPr>
            </w:pPr>
          </w:p>
        </w:tc>
      </w:tr>
      <w:tr w14:paraId="7338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75A111BD">
            <w:pPr>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ZTE, Sanechips</w:t>
            </w:r>
          </w:p>
        </w:tc>
        <w:tc>
          <w:tcPr>
            <w:tcW w:w="411" w:type="pct"/>
            <w:shd w:val="clear" w:color="auto" w:fill="auto"/>
          </w:tcPr>
          <w:p w14:paraId="3F328841">
            <w:pPr>
              <w:tabs>
                <w:tab w:val="left" w:pos="551"/>
              </w:tabs>
              <w:adjustRightInd w:val="0"/>
              <w:snapToGrid w:val="0"/>
              <w:spacing w:after="50" w:line="240" w:lineRule="auto"/>
              <w:jc w:val="left"/>
              <w:rPr>
                <w:rFonts w:eastAsiaTheme="minorEastAsia"/>
                <w:kern w:val="2"/>
                <w:sz w:val="18"/>
                <w:szCs w:val="18"/>
                <w:lang w:val="en-US" w:eastAsia="zh-CN"/>
              </w:rPr>
            </w:pPr>
            <w:r>
              <w:rPr>
                <w:rFonts w:hint="eastAsia" w:eastAsiaTheme="minorEastAsia"/>
                <w:kern w:val="2"/>
                <w:sz w:val="18"/>
                <w:szCs w:val="18"/>
                <w:lang w:val="en-US" w:eastAsia="zh-CN"/>
              </w:rPr>
              <w:t>Y</w:t>
            </w:r>
          </w:p>
        </w:tc>
        <w:tc>
          <w:tcPr>
            <w:tcW w:w="412" w:type="pct"/>
            <w:shd w:val="clear" w:color="auto" w:fill="auto"/>
          </w:tcPr>
          <w:p w14:paraId="10A2048D">
            <w:pPr>
              <w:tabs>
                <w:tab w:val="left" w:pos="551"/>
              </w:tabs>
              <w:adjustRightInd w:val="0"/>
              <w:snapToGrid w:val="0"/>
              <w:spacing w:after="50" w:line="240" w:lineRule="auto"/>
              <w:jc w:val="left"/>
              <w:rPr>
                <w:rFonts w:eastAsiaTheme="minorEastAsia"/>
                <w:kern w:val="2"/>
                <w:sz w:val="18"/>
                <w:szCs w:val="18"/>
                <w:lang w:val="en-US" w:eastAsia="zh-CN"/>
              </w:rPr>
            </w:pPr>
            <w:r>
              <w:rPr>
                <w:rFonts w:hint="eastAsia" w:eastAsiaTheme="minorEastAsia"/>
                <w:kern w:val="2"/>
                <w:sz w:val="18"/>
                <w:szCs w:val="18"/>
                <w:lang w:val="en-US" w:eastAsia="zh-CN"/>
              </w:rPr>
              <w:t>Y</w:t>
            </w:r>
          </w:p>
        </w:tc>
        <w:tc>
          <w:tcPr>
            <w:tcW w:w="666" w:type="pct"/>
            <w:shd w:val="clear" w:color="auto" w:fill="auto"/>
          </w:tcPr>
          <w:p w14:paraId="32954E05">
            <w:pPr>
              <w:tabs>
                <w:tab w:val="left" w:pos="551"/>
              </w:tabs>
              <w:adjustRightInd w:val="0"/>
              <w:snapToGrid w:val="0"/>
              <w:spacing w:after="50" w:line="240" w:lineRule="auto"/>
              <w:jc w:val="left"/>
              <w:rPr>
                <w:rFonts w:eastAsiaTheme="minorEastAsia"/>
                <w:kern w:val="2"/>
                <w:sz w:val="18"/>
                <w:szCs w:val="18"/>
                <w:lang w:val="en-US" w:eastAsia="zh-CN"/>
              </w:rPr>
            </w:pPr>
            <w:r>
              <w:rPr>
                <w:rFonts w:hint="eastAsia" w:eastAsiaTheme="minorEastAsia"/>
                <w:kern w:val="2"/>
                <w:sz w:val="18"/>
                <w:szCs w:val="18"/>
                <w:lang w:val="en-US" w:eastAsia="zh-CN"/>
              </w:rPr>
              <w:t>Option1</w:t>
            </w:r>
          </w:p>
        </w:tc>
        <w:tc>
          <w:tcPr>
            <w:tcW w:w="696" w:type="pct"/>
            <w:shd w:val="clear" w:color="auto" w:fill="auto"/>
          </w:tcPr>
          <w:p w14:paraId="24DEE385">
            <w:pPr>
              <w:adjustRightInd w:val="0"/>
              <w:snapToGrid w:val="0"/>
              <w:spacing w:after="120" w:afterLines="50" w:line="240" w:lineRule="auto"/>
              <w:jc w:val="left"/>
              <w:rPr>
                <w:rFonts w:eastAsia="宋体"/>
                <w:kern w:val="2"/>
                <w:sz w:val="21"/>
                <w:szCs w:val="22"/>
                <w:lang w:val="en-US" w:eastAsia="zh-CN"/>
              </w:rPr>
            </w:pPr>
            <w:r>
              <w:rPr>
                <w:rFonts w:hint="eastAsia" w:eastAsiaTheme="minorEastAsia"/>
                <w:kern w:val="2"/>
                <w:sz w:val="18"/>
                <w:szCs w:val="18"/>
                <w:lang w:val="en-US" w:eastAsia="zh-CN"/>
              </w:rPr>
              <w:t>Similar as the comments before</w:t>
            </w:r>
          </w:p>
          <w:p w14:paraId="15CB26A8">
            <w:pPr>
              <w:tabs>
                <w:tab w:val="left" w:pos="551"/>
              </w:tabs>
              <w:adjustRightInd w:val="0"/>
              <w:snapToGrid w:val="0"/>
              <w:spacing w:after="50" w:line="240" w:lineRule="auto"/>
              <w:jc w:val="left"/>
              <w:rPr>
                <w:rFonts w:eastAsiaTheme="minorEastAsia"/>
                <w:kern w:val="2"/>
                <w:sz w:val="18"/>
                <w:szCs w:val="18"/>
                <w:lang w:val="en-US" w:eastAsia="zh-CN"/>
              </w:rPr>
            </w:pPr>
          </w:p>
        </w:tc>
        <w:tc>
          <w:tcPr>
            <w:tcW w:w="2130" w:type="pct"/>
            <w:shd w:val="clear" w:color="auto" w:fill="auto"/>
          </w:tcPr>
          <w:p w14:paraId="2D96BD7E">
            <w:pPr>
              <w:adjustRightInd w:val="0"/>
              <w:snapToGrid w:val="0"/>
              <w:spacing w:after="50" w:line="240" w:lineRule="auto"/>
              <w:jc w:val="left"/>
              <w:rPr>
                <w:rFonts w:eastAsia="宋体"/>
                <w:kern w:val="2"/>
                <w:sz w:val="18"/>
                <w:szCs w:val="18"/>
                <w:lang w:val="en-US" w:eastAsia="zh-CN"/>
              </w:rPr>
            </w:pPr>
            <w:r>
              <w:rPr>
                <w:rFonts w:hint="eastAsia" w:eastAsia="宋体"/>
                <w:kern w:val="2"/>
                <w:sz w:val="18"/>
                <w:szCs w:val="18"/>
                <w:lang w:val="en-US" w:eastAsia="zh-CN"/>
              </w:rPr>
              <w:t>The impact of FEC needs to be considered. Meanwhile, the TBS varies. Therefore, more than one extra processing value is needed.</w:t>
            </w:r>
          </w:p>
          <w:p w14:paraId="0AF06909">
            <w:pPr>
              <w:adjustRightInd w:val="0"/>
              <w:snapToGrid w:val="0"/>
              <w:spacing w:after="50" w:line="240" w:lineRule="auto"/>
              <w:jc w:val="left"/>
              <w:rPr>
                <w:rFonts w:eastAsia="宋体"/>
                <w:kern w:val="2"/>
                <w:sz w:val="18"/>
                <w:szCs w:val="18"/>
                <w:lang w:val="en-US" w:eastAsia="zh-CN"/>
              </w:rPr>
            </w:pPr>
            <w:r>
              <w:rPr>
                <w:rFonts w:hint="eastAsia" w:eastAsia="宋体"/>
                <w:kern w:val="2"/>
                <w:sz w:val="18"/>
                <w:szCs w:val="18"/>
                <w:lang w:val="en-US" w:eastAsia="zh-CN"/>
              </w:rPr>
              <w:t>Our understanding is that the content of msg1 in CFRA is up to RAN2, not to imply that both cases will be supported with this proposal.</w:t>
            </w:r>
          </w:p>
          <w:p w14:paraId="43FA4514">
            <w:pPr>
              <w:adjustRightInd w:val="0"/>
              <w:snapToGrid w:val="0"/>
              <w:spacing w:after="50" w:line="240" w:lineRule="auto"/>
              <w:jc w:val="left"/>
              <w:rPr>
                <w:rFonts w:eastAsia="宋体"/>
                <w:kern w:val="2"/>
                <w:sz w:val="18"/>
                <w:szCs w:val="18"/>
                <w:lang w:val="en-US" w:eastAsia="zh-CN"/>
              </w:rPr>
            </w:pPr>
          </w:p>
        </w:tc>
      </w:tr>
      <w:tr w14:paraId="7910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677756A1">
            <w:pPr>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Spreadtrum</w:t>
            </w:r>
          </w:p>
        </w:tc>
        <w:tc>
          <w:tcPr>
            <w:tcW w:w="411" w:type="pct"/>
            <w:shd w:val="clear" w:color="auto" w:fill="auto"/>
          </w:tcPr>
          <w:p w14:paraId="684340B8">
            <w:pPr>
              <w:tabs>
                <w:tab w:val="left" w:pos="551"/>
              </w:tabs>
              <w:adjustRightInd w:val="0"/>
              <w:snapToGrid w:val="0"/>
              <w:spacing w:after="50" w:line="240" w:lineRule="auto"/>
              <w:jc w:val="left"/>
              <w:rPr>
                <w:rFonts w:eastAsiaTheme="minorEastAsia"/>
                <w:kern w:val="2"/>
                <w:sz w:val="18"/>
                <w:szCs w:val="18"/>
                <w:lang w:val="en-US" w:eastAsia="zh-CN"/>
              </w:rPr>
            </w:pPr>
          </w:p>
        </w:tc>
        <w:tc>
          <w:tcPr>
            <w:tcW w:w="412" w:type="pct"/>
            <w:shd w:val="clear" w:color="auto" w:fill="auto"/>
          </w:tcPr>
          <w:p w14:paraId="7716B1B3">
            <w:pPr>
              <w:tabs>
                <w:tab w:val="left" w:pos="551"/>
              </w:tabs>
              <w:adjustRightInd w:val="0"/>
              <w:snapToGrid w:val="0"/>
              <w:spacing w:after="50" w:line="240" w:lineRule="auto"/>
              <w:jc w:val="left"/>
              <w:rPr>
                <w:rFonts w:eastAsiaTheme="minorEastAsia"/>
                <w:kern w:val="2"/>
                <w:sz w:val="18"/>
                <w:szCs w:val="18"/>
                <w:lang w:val="en-US" w:eastAsia="zh-CN"/>
              </w:rPr>
            </w:pPr>
          </w:p>
        </w:tc>
        <w:tc>
          <w:tcPr>
            <w:tcW w:w="666" w:type="pct"/>
            <w:shd w:val="clear" w:color="auto" w:fill="auto"/>
          </w:tcPr>
          <w:p w14:paraId="3CAC1E95">
            <w:pPr>
              <w:tabs>
                <w:tab w:val="left" w:pos="551"/>
              </w:tabs>
              <w:adjustRightInd w:val="0"/>
              <w:snapToGrid w:val="0"/>
              <w:spacing w:after="50" w:line="240" w:lineRule="auto"/>
              <w:jc w:val="left"/>
              <w:rPr>
                <w:rFonts w:eastAsiaTheme="minorEastAsia"/>
                <w:kern w:val="2"/>
                <w:sz w:val="18"/>
                <w:szCs w:val="18"/>
                <w:lang w:val="en-US" w:eastAsia="zh-CN"/>
              </w:rPr>
            </w:pPr>
          </w:p>
        </w:tc>
        <w:tc>
          <w:tcPr>
            <w:tcW w:w="696" w:type="pct"/>
            <w:shd w:val="clear" w:color="auto" w:fill="auto"/>
          </w:tcPr>
          <w:p w14:paraId="321E0C07">
            <w:pPr>
              <w:adjustRightInd w:val="0"/>
              <w:snapToGrid w:val="0"/>
              <w:spacing w:after="120" w:afterLines="50" w:line="240" w:lineRule="auto"/>
              <w:jc w:val="left"/>
              <w:rPr>
                <w:rFonts w:eastAsiaTheme="minorEastAsia"/>
                <w:kern w:val="2"/>
                <w:sz w:val="18"/>
                <w:szCs w:val="18"/>
                <w:lang w:val="en-US" w:eastAsia="zh-CN"/>
              </w:rPr>
            </w:pPr>
          </w:p>
        </w:tc>
        <w:tc>
          <w:tcPr>
            <w:tcW w:w="2130" w:type="pct"/>
            <w:shd w:val="clear" w:color="auto" w:fill="auto"/>
          </w:tcPr>
          <w:p w14:paraId="45C03079">
            <w:pPr>
              <w:adjustRightInd w:val="0"/>
              <w:snapToGrid w:val="0"/>
              <w:spacing w:after="50" w:line="240" w:lineRule="auto"/>
              <w:jc w:val="left"/>
              <w:rPr>
                <w:rFonts w:eastAsia="宋体"/>
                <w:kern w:val="2"/>
                <w:sz w:val="18"/>
                <w:szCs w:val="18"/>
                <w:lang w:val="en-US" w:eastAsia="zh-CN"/>
              </w:rPr>
            </w:pPr>
            <w:r>
              <w:rPr>
                <w:rFonts w:eastAsia="等线"/>
                <w:kern w:val="2"/>
                <w:sz w:val="18"/>
                <w:szCs w:val="18"/>
                <w:lang w:val="en-US" w:eastAsia="zh-CN"/>
              </w:rPr>
              <w:t>We think this principle should be discussed within the previous proposal. It is redundancy to discuss the principle.</w:t>
            </w:r>
          </w:p>
        </w:tc>
      </w:tr>
      <w:tr w14:paraId="481B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082C29F4">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CMCC</w:t>
            </w:r>
          </w:p>
        </w:tc>
        <w:tc>
          <w:tcPr>
            <w:tcW w:w="411" w:type="pct"/>
            <w:shd w:val="clear" w:color="auto" w:fill="auto"/>
          </w:tcPr>
          <w:p w14:paraId="21523735">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N</w:t>
            </w:r>
          </w:p>
        </w:tc>
        <w:tc>
          <w:tcPr>
            <w:tcW w:w="412" w:type="pct"/>
            <w:shd w:val="clear" w:color="auto" w:fill="auto"/>
          </w:tcPr>
          <w:p w14:paraId="6A1C9D41">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N</w:t>
            </w:r>
          </w:p>
        </w:tc>
        <w:tc>
          <w:tcPr>
            <w:tcW w:w="666" w:type="pct"/>
            <w:shd w:val="clear" w:color="auto" w:fill="auto"/>
          </w:tcPr>
          <w:p w14:paraId="66C9BEDF">
            <w:pPr>
              <w:tabs>
                <w:tab w:val="left" w:pos="551"/>
              </w:tabs>
              <w:adjustRightInd w:val="0"/>
              <w:snapToGrid w:val="0"/>
              <w:spacing w:after="50" w:line="240" w:lineRule="auto"/>
              <w:jc w:val="left"/>
              <w:rPr>
                <w:rFonts w:eastAsia="等线"/>
                <w:kern w:val="2"/>
                <w:sz w:val="18"/>
                <w:szCs w:val="18"/>
                <w:lang w:val="en-US" w:eastAsia="zh-CN"/>
              </w:rPr>
            </w:pPr>
          </w:p>
        </w:tc>
        <w:tc>
          <w:tcPr>
            <w:tcW w:w="696" w:type="pct"/>
            <w:shd w:val="clear" w:color="auto" w:fill="auto"/>
          </w:tcPr>
          <w:p w14:paraId="64AC5F4E">
            <w:pPr>
              <w:tabs>
                <w:tab w:val="left" w:pos="551"/>
              </w:tabs>
              <w:adjustRightInd w:val="0"/>
              <w:snapToGrid w:val="0"/>
              <w:spacing w:after="50" w:line="240" w:lineRule="auto"/>
              <w:jc w:val="left"/>
              <w:rPr>
                <w:rFonts w:eastAsia="等线"/>
                <w:kern w:val="2"/>
                <w:sz w:val="18"/>
                <w:szCs w:val="18"/>
                <w:lang w:val="en-US" w:eastAsia="zh-CN"/>
              </w:rPr>
            </w:pPr>
          </w:p>
        </w:tc>
        <w:tc>
          <w:tcPr>
            <w:tcW w:w="2130" w:type="pct"/>
            <w:shd w:val="clear" w:color="auto" w:fill="auto"/>
          </w:tcPr>
          <w:p w14:paraId="43D11B90">
            <w:pPr>
              <w:adjustRightInd w:val="0"/>
              <w:snapToGrid w:val="0"/>
              <w:spacing w:after="50" w:line="240" w:lineRule="auto"/>
              <w:jc w:val="left"/>
              <w:rPr>
                <w:rFonts w:eastAsia="宋体"/>
                <w:kern w:val="2"/>
                <w:sz w:val="18"/>
                <w:szCs w:val="18"/>
                <w:lang w:val="en-US" w:eastAsia="zh-CN"/>
              </w:rPr>
            </w:pPr>
            <w:r>
              <w:rPr>
                <w:rFonts w:hint="eastAsia" w:eastAsia="宋体"/>
                <w:kern w:val="2"/>
                <w:sz w:val="18"/>
                <w:szCs w:val="18"/>
                <w:lang w:val="en-US" w:eastAsia="zh-CN"/>
              </w:rPr>
              <w:t>We can not always assume pre-calculation or pre-store is applicable since this will affect the device complexity or storage design. More discussion may be needed.</w:t>
            </w:r>
          </w:p>
        </w:tc>
      </w:tr>
      <w:tr w14:paraId="6AC35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56148936">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Huawei, HiSilicon</w:t>
            </w:r>
          </w:p>
        </w:tc>
        <w:tc>
          <w:tcPr>
            <w:tcW w:w="411" w:type="pct"/>
            <w:shd w:val="clear" w:color="auto" w:fill="auto"/>
          </w:tcPr>
          <w:p w14:paraId="6CE0CC68">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Y</w:t>
            </w:r>
          </w:p>
        </w:tc>
        <w:tc>
          <w:tcPr>
            <w:tcW w:w="412" w:type="pct"/>
            <w:shd w:val="clear" w:color="auto" w:fill="auto"/>
          </w:tcPr>
          <w:p w14:paraId="070EB249">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Y</w:t>
            </w:r>
          </w:p>
        </w:tc>
        <w:tc>
          <w:tcPr>
            <w:tcW w:w="666" w:type="pct"/>
            <w:shd w:val="clear" w:color="auto" w:fill="auto"/>
          </w:tcPr>
          <w:p w14:paraId="59DA61C6">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Option 2</w:t>
            </w:r>
          </w:p>
        </w:tc>
        <w:tc>
          <w:tcPr>
            <w:tcW w:w="696" w:type="pct"/>
            <w:shd w:val="clear" w:color="auto" w:fill="auto"/>
          </w:tcPr>
          <w:p w14:paraId="29E5DF2B">
            <w:pPr>
              <w:tabs>
                <w:tab w:val="left" w:pos="551"/>
              </w:tabs>
              <w:adjustRightInd w:val="0"/>
              <w:snapToGrid w:val="0"/>
              <w:spacing w:after="50" w:line="240" w:lineRule="auto"/>
              <w:jc w:val="left"/>
              <w:rPr>
                <w:rFonts w:eastAsia="等线"/>
                <w:kern w:val="2"/>
                <w:sz w:val="18"/>
                <w:szCs w:val="18"/>
                <w:lang w:val="en-US" w:eastAsia="zh-CN"/>
              </w:rPr>
            </w:pPr>
          </w:p>
        </w:tc>
        <w:tc>
          <w:tcPr>
            <w:tcW w:w="2130" w:type="pct"/>
            <w:shd w:val="clear" w:color="auto" w:fill="auto"/>
          </w:tcPr>
          <w:p w14:paraId="72AF4039">
            <w:pPr>
              <w:adjustRightInd w:val="0"/>
              <w:snapToGrid w:val="0"/>
              <w:spacing w:after="50" w:line="240" w:lineRule="auto"/>
              <w:jc w:val="left"/>
              <w:rPr>
                <w:bCs/>
                <w:sz w:val="21"/>
                <w:szCs w:val="21"/>
                <w:lang w:eastAsia="zh-CN"/>
              </w:rPr>
            </w:pPr>
            <w:r>
              <w:rPr>
                <w:rFonts w:eastAsia="Yu Mincho"/>
                <w:kern w:val="2"/>
                <w:sz w:val="21"/>
                <w:szCs w:val="21"/>
                <w:lang w:val="en-US" w:eastAsia="ja-JP"/>
              </w:rPr>
              <w:t xml:space="preserve">For Msg1: </w:t>
            </w:r>
            <w:r>
              <w:rPr>
                <w:bCs/>
                <w:sz w:val="21"/>
                <w:szCs w:val="21"/>
                <w:lang w:eastAsia="zh-CN"/>
              </w:rPr>
              <w:t>FEC has no impact here. Because before receiving paging, device can pre-generate the random ID and pre-calculate the CRC and performs coding.</w:t>
            </w:r>
          </w:p>
          <w:p w14:paraId="483FAF1C">
            <w:pPr>
              <w:adjustRightInd w:val="0"/>
              <w:snapToGrid w:val="0"/>
              <w:spacing w:after="50" w:line="240" w:lineRule="auto"/>
              <w:jc w:val="left"/>
              <w:rPr>
                <w:bCs/>
                <w:sz w:val="21"/>
                <w:szCs w:val="21"/>
                <w:lang w:eastAsia="zh-CN"/>
              </w:rPr>
            </w:pPr>
          </w:p>
          <w:p w14:paraId="4E2DAE4C">
            <w:pPr>
              <w:adjustRightInd w:val="0"/>
              <w:snapToGrid w:val="0"/>
              <w:spacing w:after="50" w:line="240" w:lineRule="auto"/>
              <w:jc w:val="left"/>
              <w:rPr>
                <w:bCs/>
                <w:sz w:val="21"/>
                <w:szCs w:val="21"/>
                <w:lang w:eastAsia="zh-CN"/>
              </w:rPr>
            </w:pPr>
            <w:r>
              <w:rPr>
                <w:rFonts w:eastAsia="Yu Mincho"/>
                <w:kern w:val="2"/>
                <w:sz w:val="21"/>
                <w:szCs w:val="21"/>
                <w:lang w:val="en-US" w:eastAsia="ja-JP"/>
              </w:rPr>
              <w:t xml:space="preserve">For Msg3: </w:t>
            </w:r>
            <w:r>
              <w:rPr>
                <w:sz w:val="21"/>
                <w:szCs w:val="21"/>
                <w:lang w:eastAsia="zh-CN"/>
              </w:rPr>
              <w:t xml:space="preserve">Similar as </w:t>
            </w:r>
            <w:r>
              <w:rPr>
                <w:bCs/>
                <w:sz w:val="21"/>
                <w:szCs w:val="21"/>
                <w:lang w:eastAsia="zh-CN"/>
              </w:rPr>
              <w:t>T</w:t>
            </w:r>
            <w:r>
              <w:rPr>
                <w:bCs/>
                <w:sz w:val="21"/>
                <w:szCs w:val="21"/>
                <w:vertAlign w:val="subscript"/>
                <w:lang w:eastAsia="zh-CN"/>
              </w:rPr>
              <w:t>offset1</w:t>
            </w:r>
            <w:r>
              <w:rPr>
                <w:bCs/>
                <w:sz w:val="21"/>
                <w:szCs w:val="21"/>
                <w:lang w:eastAsia="zh-CN"/>
              </w:rPr>
              <w:t>, FEC has no impact here. Because device knows its ID in one paging round, and can pre-calculate the CRC and performs coding.</w:t>
            </w:r>
          </w:p>
          <w:p w14:paraId="49846D61">
            <w:pPr>
              <w:adjustRightInd w:val="0"/>
              <w:snapToGrid w:val="0"/>
              <w:spacing w:after="50" w:line="240" w:lineRule="auto"/>
              <w:jc w:val="left"/>
              <w:rPr>
                <w:bCs/>
                <w:sz w:val="21"/>
                <w:szCs w:val="21"/>
                <w:lang w:eastAsia="zh-CN"/>
              </w:rPr>
            </w:pPr>
          </w:p>
          <w:p w14:paraId="7864FEEC">
            <w:pPr>
              <w:adjustRightInd w:val="0"/>
              <w:snapToGrid w:val="0"/>
              <w:spacing w:after="50" w:line="240" w:lineRule="auto"/>
              <w:jc w:val="left"/>
              <w:rPr>
                <w:rFonts w:eastAsia="Yu Mincho"/>
                <w:kern w:val="2"/>
                <w:sz w:val="21"/>
                <w:szCs w:val="21"/>
                <w:lang w:val="en-US" w:eastAsia="ja-JP"/>
              </w:rPr>
            </w:pPr>
            <w:r>
              <w:rPr>
                <w:rFonts w:eastAsia="等线"/>
                <w:bCs/>
                <w:sz w:val="21"/>
                <w:szCs w:val="21"/>
                <w:lang w:val="en-US" w:eastAsia="zh-CN"/>
              </w:rPr>
              <w:t xml:space="preserve">For D2R data transmission after random access procedure: when FEC is used, technically, the additional processing time is </w:t>
            </w:r>
            <w:r>
              <w:rPr>
                <w:rFonts w:eastAsia="Yu Mincho"/>
                <w:kern w:val="2"/>
                <w:sz w:val="21"/>
                <w:szCs w:val="21"/>
                <w:lang w:val="en-US" w:eastAsia="ja-JP"/>
              </w:rPr>
              <w:t xml:space="preserve">proportional to the TBS of the corresponding D2R message. The TBS of D2R can be from several bits to 1000 bits in this case. For 1000bits, at least 1500us is needed. </w:t>
            </w:r>
          </w:p>
          <w:p w14:paraId="5594980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1 would be ideal, but probably impossible to be defined in 3GPP, e.g., it’s almost impossible for RAN1 to define an accurate formula on this.</w:t>
            </w:r>
          </w:p>
          <w:p w14:paraId="4098F46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in fact is suitable and enough. For small TBS, although the processing time will be shorter, 1500us is still feasible and applicable. Because the relevant use case is command case, which has very loose latency requirement (e.g., seconds level or even larger according to TR 22.840).</w:t>
            </w:r>
          </w:p>
          <w:p w14:paraId="46E5AFB2">
            <w:pPr>
              <w:adjustRightInd w:val="0"/>
              <w:snapToGrid w:val="0"/>
              <w:spacing w:after="50" w:line="240" w:lineRule="auto"/>
              <w:jc w:val="left"/>
              <w:rPr>
                <w:rFonts w:eastAsia="等线"/>
                <w:bCs/>
                <w:lang w:val="en-US" w:eastAsia="zh-CN"/>
              </w:rPr>
            </w:pPr>
          </w:p>
          <w:p w14:paraId="74921F0B">
            <w:pPr>
              <w:adjustRightInd w:val="0"/>
              <w:snapToGrid w:val="0"/>
              <w:spacing w:after="50" w:line="240" w:lineRule="auto"/>
              <w:jc w:val="left"/>
              <w:rPr>
                <w:rFonts w:eastAsia="等线"/>
                <w:bCs/>
                <w:lang w:val="en-US" w:eastAsia="zh-CN"/>
              </w:rPr>
            </w:pPr>
            <w:r>
              <w:rPr>
                <w:rFonts w:eastAsia="等线"/>
                <w:bCs/>
                <w:lang w:val="en-US" w:eastAsia="zh-CN"/>
              </w:rPr>
              <w:t>For CFRA, the 1</w:t>
            </w:r>
            <w:r>
              <w:rPr>
                <w:rFonts w:eastAsia="等线"/>
                <w:bCs/>
                <w:vertAlign w:val="superscript"/>
                <w:lang w:val="en-US" w:eastAsia="zh-CN"/>
              </w:rPr>
              <w:t>st</w:t>
            </w:r>
            <w:r>
              <w:rPr>
                <w:rFonts w:eastAsia="等线"/>
                <w:bCs/>
                <w:lang w:val="en-US" w:eastAsia="zh-CN"/>
              </w:rPr>
              <w:t xml:space="preserve"> D2R message only carries device ID, so even FEC is used, </w:t>
            </w:r>
            <w:r>
              <w:rPr>
                <w:bCs/>
                <w:sz w:val="21"/>
                <w:szCs w:val="21"/>
                <w:lang w:eastAsia="zh-CN"/>
              </w:rPr>
              <w:t>device knows its ID in one paging round, and can pre-calculate the CRC and performs coding.</w:t>
            </w:r>
            <w:r>
              <w:rPr>
                <w:rFonts w:eastAsia="等线"/>
                <w:lang w:val="en-US" w:eastAsia="zh-CN"/>
              </w:rPr>
              <w:t xml:space="preserve"> </w:t>
            </w:r>
          </w:p>
          <w:p w14:paraId="24BDF1F8">
            <w:pPr>
              <w:adjustRightInd w:val="0"/>
              <w:snapToGrid w:val="0"/>
              <w:spacing w:after="50" w:line="240" w:lineRule="auto"/>
              <w:jc w:val="left"/>
              <w:rPr>
                <w:bCs/>
                <w:sz w:val="21"/>
                <w:szCs w:val="21"/>
                <w:lang w:val="en-US" w:eastAsia="zh-CN"/>
              </w:rPr>
            </w:pPr>
          </w:p>
          <w:p w14:paraId="25F86C12">
            <w:pPr>
              <w:adjustRightInd w:val="0"/>
              <w:snapToGrid w:val="0"/>
              <w:spacing w:after="50" w:line="240" w:lineRule="auto"/>
              <w:jc w:val="left"/>
              <w:rPr>
                <w:bCs/>
                <w:sz w:val="21"/>
                <w:szCs w:val="21"/>
                <w:lang w:eastAsia="zh-CN"/>
              </w:rPr>
            </w:pPr>
            <w:r>
              <w:rPr>
                <w:bCs/>
                <w:sz w:val="21"/>
                <w:szCs w:val="21"/>
                <w:lang w:eastAsia="zh-CN"/>
              </w:rPr>
              <w:t>It’s ok to have some discussions to better understand companies’ views. But we suggest there is no need to have separate proposals. Once understanding of FEC is clarified, it can be reflected in Proposal 3.2.1-1 to be a complete proposal.</w:t>
            </w:r>
          </w:p>
          <w:p w14:paraId="4656B220">
            <w:pPr>
              <w:adjustRightInd w:val="0"/>
              <w:snapToGrid w:val="0"/>
              <w:spacing w:after="50" w:line="240" w:lineRule="auto"/>
              <w:jc w:val="left"/>
              <w:rPr>
                <w:bCs/>
                <w:sz w:val="18"/>
                <w:szCs w:val="21"/>
                <w:lang w:eastAsia="zh-CN"/>
              </w:rPr>
            </w:pPr>
          </w:p>
          <w:p w14:paraId="06FC4953">
            <w:pPr>
              <w:adjustRightInd w:val="0"/>
              <w:snapToGrid w:val="0"/>
              <w:spacing w:after="50" w:line="240" w:lineRule="auto"/>
              <w:jc w:val="left"/>
              <w:rPr>
                <w:bCs/>
                <w:sz w:val="18"/>
                <w:szCs w:val="21"/>
                <w:lang w:eastAsia="zh-CN"/>
              </w:rPr>
            </w:pPr>
            <w:r>
              <w:rPr>
                <w:bCs/>
                <w:sz w:val="18"/>
                <w:szCs w:val="21"/>
                <w:lang w:eastAsia="zh-CN"/>
              </w:rPr>
              <w:t>==</w:t>
            </w:r>
          </w:p>
          <w:p w14:paraId="1795A483">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Msg1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62D4E145">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Msg3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1BD3104D">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D2R data transmission after random access procedure, when FEC is used, select one option from the following</w:t>
            </w:r>
          </w:p>
          <w:p w14:paraId="0B251399">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 xml:space="preserve">Option 1: Add extra processing time at device side based on the D2R TBS compared to the case when FEC is not used </w:t>
            </w:r>
          </w:p>
          <w:p w14:paraId="286D7BD9">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Option 2: Add a fixed extra time at device side regardless of the D2R TBS compared to the case when FEC is not used </w:t>
            </w:r>
          </w:p>
          <w:p w14:paraId="0B34EE34">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the 1</w:t>
            </w:r>
            <w:r>
              <w:rPr>
                <w:rFonts w:hint="eastAsia" w:eastAsia="等线"/>
                <w:b/>
                <w:vertAlign w:val="superscript"/>
                <w:lang w:val="en-US" w:eastAsia="zh-CN"/>
              </w:rPr>
              <w:t>st</w:t>
            </w:r>
            <w:r>
              <w:rPr>
                <w:rFonts w:hint="eastAsia" w:eastAsia="等线"/>
                <w:b/>
                <w:lang w:val="en-US" w:eastAsia="zh-CN"/>
              </w:rPr>
              <w:t xml:space="preserve"> D2R data transmission in CFRA, when FEC is used </w:t>
            </w:r>
          </w:p>
          <w:p w14:paraId="08A3077A">
            <w:pPr>
              <w:numPr>
                <w:ilvl w:val="1"/>
                <w:numId w:val="16"/>
              </w:numPr>
              <w:adjustRightInd w:val="0"/>
              <w:snapToGrid w:val="0"/>
              <w:spacing w:after="60" w:line="240" w:lineRule="auto"/>
              <w:rPr>
                <w:rFonts w:eastAsia="等线"/>
                <w:b/>
                <w:lang w:val="en-US" w:eastAsia="zh-CN"/>
              </w:rPr>
            </w:pPr>
            <w:r>
              <w:rPr>
                <w:b/>
                <w:bCs/>
                <w:strike/>
                <w:color w:val="FF0000"/>
                <w:lang w:val="en-US" w:eastAsia="zh-CN"/>
              </w:rPr>
              <w:t>If the content of the first D2R message in CFRA is the same as that of Msg3 in CBRA,</w:t>
            </w:r>
            <w:r>
              <w:rPr>
                <w:b/>
                <w:bCs/>
                <w:color w:val="FF0000"/>
                <w:lang w:val="en-US" w:eastAsia="zh-CN"/>
              </w:rPr>
              <w:t xml:space="preserve"> </w:t>
            </w:r>
            <w:r>
              <w:rPr>
                <w:rFonts w:hint="eastAsia" w:eastAsia="等线"/>
                <w:b/>
                <w:lang w:val="en-US" w:eastAsia="zh-CN"/>
              </w:rPr>
              <w:t>the processing time at device side is the same</w:t>
            </w:r>
            <w:r>
              <w:rPr>
                <w:rFonts w:eastAsia="等线"/>
                <w:b/>
                <w:lang w:val="en-US"/>
              </w:rPr>
              <w:t xml:space="preserve"> </w:t>
            </w:r>
            <w:r>
              <w:rPr>
                <w:rFonts w:hint="eastAsia" w:eastAsia="等线"/>
                <w:b/>
                <w:lang w:val="en-US" w:eastAsia="zh-CN"/>
              </w:rPr>
              <w:t xml:space="preserve">as the case when FEC is not used </w:t>
            </w:r>
          </w:p>
          <w:p w14:paraId="71628AD7">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Otherwise, same handling of the processing time as that for D2R data transmission after random access procedure.</w:t>
            </w:r>
          </w:p>
          <w:p w14:paraId="6C754ACC">
            <w:pPr>
              <w:adjustRightInd w:val="0"/>
              <w:snapToGrid w:val="0"/>
              <w:spacing w:after="50" w:line="240" w:lineRule="auto"/>
              <w:jc w:val="left"/>
              <w:rPr>
                <w:rFonts w:eastAsia="宋体"/>
                <w:kern w:val="2"/>
                <w:sz w:val="18"/>
                <w:szCs w:val="18"/>
                <w:lang w:val="en-US" w:eastAsia="zh-CN"/>
              </w:rPr>
            </w:pPr>
          </w:p>
        </w:tc>
      </w:tr>
      <w:tr w14:paraId="6679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62A6289B">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Panasonic</w:t>
            </w:r>
          </w:p>
        </w:tc>
        <w:tc>
          <w:tcPr>
            <w:tcW w:w="411" w:type="pct"/>
            <w:shd w:val="clear" w:color="auto" w:fill="auto"/>
          </w:tcPr>
          <w:p w14:paraId="1B70BD0B">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Y</w:t>
            </w:r>
          </w:p>
        </w:tc>
        <w:tc>
          <w:tcPr>
            <w:tcW w:w="412" w:type="pct"/>
            <w:shd w:val="clear" w:color="auto" w:fill="auto"/>
          </w:tcPr>
          <w:p w14:paraId="4F1116B4">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Y</w:t>
            </w:r>
          </w:p>
        </w:tc>
        <w:tc>
          <w:tcPr>
            <w:tcW w:w="666" w:type="pct"/>
            <w:shd w:val="clear" w:color="auto" w:fill="auto"/>
          </w:tcPr>
          <w:p w14:paraId="5DA0CAB6">
            <w:pPr>
              <w:tabs>
                <w:tab w:val="left" w:pos="551"/>
              </w:tabs>
              <w:adjustRightInd w:val="0"/>
              <w:snapToGrid w:val="0"/>
              <w:spacing w:after="50" w:line="240" w:lineRule="auto"/>
              <w:jc w:val="left"/>
              <w:rPr>
                <w:rFonts w:eastAsia="等线"/>
                <w:kern w:val="2"/>
                <w:sz w:val="18"/>
                <w:szCs w:val="18"/>
                <w:lang w:val="en-US" w:eastAsia="zh-CN"/>
              </w:rPr>
            </w:pPr>
          </w:p>
        </w:tc>
        <w:tc>
          <w:tcPr>
            <w:tcW w:w="696" w:type="pct"/>
            <w:shd w:val="clear" w:color="auto" w:fill="auto"/>
          </w:tcPr>
          <w:p w14:paraId="7C8D815A">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N</w:t>
            </w:r>
          </w:p>
        </w:tc>
        <w:tc>
          <w:tcPr>
            <w:tcW w:w="2130" w:type="pct"/>
            <w:shd w:val="clear" w:color="auto" w:fill="auto"/>
          </w:tcPr>
          <w:p w14:paraId="5BA866B6">
            <w:pPr>
              <w:adjustRightInd w:val="0"/>
              <w:snapToGrid w:val="0"/>
              <w:spacing w:after="50" w:line="240" w:lineRule="auto"/>
              <w:jc w:val="left"/>
              <w:rPr>
                <w:rFonts w:eastAsia="Yu Mincho"/>
                <w:kern w:val="2"/>
                <w:sz w:val="21"/>
                <w:szCs w:val="21"/>
                <w:lang w:val="en-US" w:eastAsia="ja-JP"/>
              </w:rPr>
            </w:pPr>
            <w:r>
              <w:rPr>
                <w:rFonts w:eastAsia="Yu Mincho"/>
                <w:kern w:val="2"/>
                <w:sz w:val="18"/>
                <w:szCs w:val="18"/>
                <w:lang w:val="en-US" w:eastAsia="ja-JP"/>
              </w:rPr>
              <w:t>Since the reader indicates the TBS for data transmissions, the device cannot calculate the CRC beforehand. Hence, either the worst delay or additional delay regarding FEC should be considered.</w:t>
            </w:r>
          </w:p>
        </w:tc>
      </w:tr>
      <w:tr w14:paraId="08A0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510A6B81">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C</w:t>
            </w:r>
            <w:r>
              <w:rPr>
                <w:rFonts w:eastAsia="等线"/>
                <w:kern w:val="2"/>
                <w:sz w:val="18"/>
                <w:szCs w:val="18"/>
                <w:lang w:val="en-US" w:eastAsia="zh-CN"/>
              </w:rPr>
              <w:t>TC</w:t>
            </w:r>
          </w:p>
        </w:tc>
        <w:tc>
          <w:tcPr>
            <w:tcW w:w="411" w:type="pct"/>
            <w:shd w:val="clear" w:color="auto" w:fill="auto"/>
          </w:tcPr>
          <w:p w14:paraId="17CB138D">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N</w:t>
            </w:r>
          </w:p>
        </w:tc>
        <w:tc>
          <w:tcPr>
            <w:tcW w:w="412" w:type="pct"/>
            <w:shd w:val="clear" w:color="auto" w:fill="auto"/>
          </w:tcPr>
          <w:p w14:paraId="64B9B9F9">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N</w:t>
            </w:r>
          </w:p>
        </w:tc>
        <w:tc>
          <w:tcPr>
            <w:tcW w:w="666" w:type="pct"/>
            <w:shd w:val="clear" w:color="auto" w:fill="auto"/>
          </w:tcPr>
          <w:p w14:paraId="442076AC">
            <w:pPr>
              <w:tabs>
                <w:tab w:val="left" w:pos="551"/>
              </w:tabs>
              <w:adjustRightInd w:val="0"/>
              <w:snapToGrid w:val="0"/>
              <w:spacing w:after="50" w:line="240" w:lineRule="auto"/>
              <w:jc w:val="left"/>
              <w:rPr>
                <w:rFonts w:eastAsia="等线"/>
                <w:kern w:val="2"/>
                <w:sz w:val="18"/>
                <w:szCs w:val="18"/>
                <w:lang w:val="en-US" w:eastAsia="zh-CN"/>
              </w:rPr>
            </w:pPr>
          </w:p>
        </w:tc>
        <w:tc>
          <w:tcPr>
            <w:tcW w:w="696" w:type="pct"/>
            <w:shd w:val="clear" w:color="auto" w:fill="auto"/>
          </w:tcPr>
          <w:p w14:paraId="2C758FEF">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Y</w:t>
            </w:r>
          </w:p>
        </w:tc>
        <w:tc>
          <w:tcPr>
            <w:tcW w:w="2130" w:type="pct"/>
            <w:shd w:val="clear" w:color="auto" w:fill="auto"/>
          </w:tcPr>
          <w:p w14:paraId="351F896F">
            <w:pPr>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 xml:space="preserve">Since FEC and the potential different device capability/complexity will have impacts on the processing time, we are not sure whether the processing time is always same. </w:t>
            </w:r>
          </w:p>
          <w:p w14:paraId="15E8375A">
            <w:pPr>
              <w:adjustRightInd w:val="0"/>
              <w:snapToGrid w:val="0"/>
              <w:spacing w:after="50" w:line="240" w:lineRule="auto"/>
              <w:jc w:val="left"/>
              <w:rPr>
                <w:rFonts w:eastAsia="Yu Mincho"/>
                <w:kern w:val="2"/>
                <w:sz w:val="18"/>
                <w:szCs w:val="18"/>
                <w:lang w:val="en-US" w:eastAsia="ja-JP"/>
              </w:rPr>
            </w:pPr>
            <w:r>
              <w:rPr>
                <w:rFonts w:eastAsia="等线"/>
                <w:kern w:val="2"/>
                <w:sz w:val="18"/>
                <w:szCs w:val="18"/>
                <w:lang w:val="en-US" w:eastAsia="zh-CN"/>
              </w:rPr>
              <w:t xml:space="preserve">If we all agree that processing time will not be further discussed in RAN1 aspect, then we’d better modify the description such as ‘For Msg1 transmission, the processing time at device side is </w:t>
            </w:r>
            <w:r>
              <w:rPr>
                <w:rFonts w:eastAsia="等线"/>
                <w:color w:val="FF0000"/>
                <w:kern w:val="2"/>
                <w:sz w:val="18"/>
                <w:szCs w:val="18"/>
                <w:lang w:val="en-US" w:eastAsia="zh-CN"/>
              </w:rPr>
              <w:t>assumed</w:t>
            </w:r>
            <w:r>
              <w:rPr>
                <w:rFonts w:eastAsia="等线"/>
                <w:kern w:val="2"/>
                <w:sz w:val="18"/>
                <w:szCs w:val="18"/>
                <w:lang w:val="en-US" w:eastAsia="zh-CN"/>
              </w:rPr>
              <w:t xml:space="preserve"> </w:t>
            </w:r>
            <w:r>
              <w:rPr>
                <w:rFonts w:eastAsia="等线"/>
                <w:strike/>
                <w:kern w:val="2"/>
                <w:sz w:val="18"/>
                <w:szCs w:val="18"/>
                <w:lang w:val="en-US" w:eastAsia="zh-CN"/>
              </w:rPr>
              <w:t xml:space="preserve">the </w:t>
            </w:r>
            <w:r>
              <w:rPr>
                <w:rFonts w:eastAsia="等线"/>
                <w:kern w:val="2"/>
                <w:sz w:val="18"/>
                <w:szCs w:val="18"/>
                <w:lang w:val="en-US" w:eastAsia="zh-CN"/>
              </w:rPr>
              <w:t>same regardless of the use of FEC’.</w:t>
            </w:r>
          </w:p>
        </w:tc>
      </w:tr>
      <w:tr w14:paraId="72279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0399892D">
            <w:pPr>
              <w:tabs>
                <w:tab w:val="left" w:pos="551"/>
              </w:tabs>
              <w:adjustRightInd w:val="0"/>
              <w:snapToGrid w:val="0"/>
              <w:spacing w:after="50" w:line="240" w:lineRule="auto"/>
              <w:jc w:val="left"/>
              <w:rPr>
                <w:rFonts w:eastAsia="等线"/>
                <w:kern w:val="2"/>
                <w:sz w:val="18"/>
                <w:szCs w:val="18"/>
                <w:lang w:val="en-US" w:eastAsia="zh-CN"/>
              </w:rPr>
            </w:pPr>
            <w:r>
              <w:rPr>
                <w:rFonts w:hint="eastAsia" w:eastAsiaTheme="minorEastAsia"/>
                <w:kern w:val="2"/>
                <w:sz w:val="18"/>
                <w:szCs w:val="18"/>
                <w:lang w:val="en-US" w:eastAsia="ko-KR"/>
              </w:rPr>
              <w:t>LG Electronics</w:t>
            </w:r>
          </w:p>
        </w:tc>
        <w:tc>
          <w:tcPr>
            <w:tcW w:w="411" w:type="pct"/>
            <w:shd w:val="clear" w:color="auto" w:fill="auto"/>
          </w:tcPr>
          <w:p w14:paraId="343046DC">
            <w:pPr>
              <w:tabs>
                <w:tab w:val="left" w:pos="551"/>
              </w:tabs>
              <w:adjustRightInd w:val="0"/>
              <w:snapToGrid w:val="0"/>
              <w:spacing w:after="50" w:line="240" w:lineRule="auto"/>
              <w:jc w:val="left"/>
              <w:rPr>
                <w:rFonts w:eastAsia="等线"/>
                <w:kern w:val="2"/>
                <w:sz w:val="18"/>
                <w:szCs w:val="18"/>
                <w:lang w:val="en-US" w:eastAsia="zh-CN"/>
              </w:rPr>
            </w:pPr>
            <w:r>
              <w:rPr>
                <w:rFonts w:hint="eastAsia" w:eastAsiaTheme="minorEastAsia"/>
                <w:kern w:val="2"/>
                <w:sz w:val="18"/>
                <w:szCs w:val="18"/>
                <w:lang w:val="en-US" w:eastAsia="ko-KR"/>
              </w:rPr>
              <w:t>N</w:t>
            </w:r>
          </w:p>
        </w:tc>
        <w:tc>
          <w:tcPr>
            <w:tcW w:w="412" w:type="pct"/>
            <w:shd w:val="clear" w:color="auto" w:fill="auto"/>
          </w:tcPr>
          <w:p w14:paraId="3B1B32A6">
            <w:pPr>
              <w:tabs>
                <w:tab w:val="left" w:pos="551"/>
              </w:tabs>
              <w:adjustRightInd w:val="0"/>
              <w:snapToGrid w:val="0"/>
              <w:spacing w:after="50" w:line="240" w:lineRule="auto"/>
              <w:jc w:val="left"/>
              <w:rPr>
                <w:rFonts w:eastAsia="等线"/>
                <w:kern w:val="2"/>
                <w:sz w:val="18"/>
                <w:szCs w:val="18"/>
                <w:lang w:val="en-US" w:eastAsia="zh-CN"/>
              </w:rPr>
            </w:pPr>
            <w:r>
              <w:rPr>
                <w:rFonts w:hint="eastAsia" w:eastAsiaTheme="minorEastAsia"/>
                <w:kern w:val="2"/>
                <w:sz w:val="18"/>
                <w:szCs w:val="18"/>
                <w:lang w:val="en-US" w:eastAsia="ko-KR"/>
              </w:rPr>
              <w:t>N</w:t>
            </w:r>
          </w:p>
        </w:tc>
        <w:tc>
          <w:tcPr>
            <w:tcW w:w="666" w:type="pct"/>
            <w:shd w:val="clear" w:color="auto" w:fill="auto"/>
          </w:tcPr>
          <w:p w14:paraId="1D72E425">
            <w:pPr>
              <w:tabs>
                <w:tab w:val="left" w:pos="551"/>
              </w:tabs>
              <w:adjustRightInd w:val="0"/>
              <w:snapToGrid w:val="0"/>
              <w:spacing w:after="50" w:line="240" w:lineRule="auto"/>
              <w:jc w:val="left"/>
              <w:rPr>
                <w:rFonts w:eastAsia="等线"/>
                <w:kern w:val="2"/>
                <w:sz w:val="18"/>
                <w:szCs w:val="18"/>
                <w:lang w:val="en-US" w:eastAsia="zh-CN"/>
              </w:rPr>
            </w:pPr>
          </w:p>
        </w:tc>
        <w:tc>
          <w:tcPr>
            <w:tcW w:w="696" w:type="pct"/>
            <w:shd w:val="clear" w:color="auto" w:fill="auto"/>
          </w:tcPr>
          <w:p w14:paraId="5BA7311D">
            <w:pPr>
              <w:tabs>
                <w:tab w:val="left" w:pos="551"/>
              </w:tabs>
              <w:adjustRightInd w:val="0"/>
              <w:snapToGrid w:val="0"/>
              <w:spacing w:after="50" w:line="240" w:lineRule="auto"/>
              <w:jc w:val="left"/>
              <w:rPr>
                <w:rFonts w:eastAsia="等线"/>
                <w:kern w:val="2"/>
                <w:sz w:val="18"/>
                <w:szCs w:val="18"/>
                <w:lang w:val="en-US" w:eastAsia="zh-CN"/>
              </w:rPr>
            </w:pPr>
          </w:p>
        </w:tc>
        <w:tc>
          <w:tcPr>
            <w:tcW w:w="2130" w:type="pct"/>
            <w:shd w:val="clear" w:color="auto" w:fill="auto"/>
          </w:tcPr>
          <w:p w14:paraId="3813FEED">
            <w:pPr>
              <w:adjustRightInd w:val="0"/>
              <w:snapToGrid w:val="0"/>
              <w:spacing w:after="50" w:line="240" w:lineRule="auto"/>
              <w:jc w:val="left"/>
              <w:rPr>
                <w:rFonts w:eastAsia="等线"/>
                <w:kern w:val="2"/>
                <w:sz w:val="18"/>
                <w:szCs w:val="18"/>
                <w:lang w:val="en-US" w:eastAsia="zh-CN"/>
              </w:rPr>
            </w:pPr>
            <w:r>
              <w:rPr>
                <w:rFonts w:hint="eastAsia" w:eastAsiaTheme="minorEastAsia"/>
                <w:kern w:val="2"/>
                <w:sz w:val="18"/>
                <w:szCs w:val="18"/>
                <w:lang w:val="en-US" w:eastAsia="ko-KR"/>
              </w:rPr>
              <w:t>We generally think that t</w:t>
            </w:r>
            <w:r>
              <w:rPr>
                <w:rFonts w:eastAsiaTheme="minorEastAsia"/>
                <w:kern w:val="2"/>
                <w:sz w:val="18"/>
                <w:szCs w:val="18"/>
                <w:lang w:val="en-US" w:eastAsia="ko-KR"/>
              </w:rPr>
              <w:t>he impact of FEC needs to be considered.</w:t>
            </w:r>
          </w:p>
        </w:tc>
      </w:tr>
      <w:tr w14:paraId="3A9D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740B73E7">
            <w:pPr>
              <w:tabs>
                <w:tab w:val="left" w:pos="551"/>
              </w:tabs>
              <w:adjustRightInd w:val="0"/>
              <w:snapToGrid w:val="0"/>
              <w:spacing w:after="50" w:line="240" w:lineRule="auto"/>
              <w:jc w:val="left"/>
              <w:rPr>
                <w:rFonts w:eastAsiaTheme="minorEastAsia"/>
                <w:kern w:val="2"/>
                <w:sz w:val="18"/>
                <w:szCs w:val="18"/>
                <w:lang w:val="en-US" w:eastAsia="ko-KR"/>
              </w:rPr>
            </w:pPr>
            <w:r>
              <w:rPr>
                <w:rFonts w:eastAsia="等线"/>
                <w:kern w:val="2"/>
                <w:sz w:val="18"/>
                <w:szCs w:val="18"/>
                <w:lang w:val="en-US" w:eastAsia="zh-CN"/>
              </w:rPr>
              <w:t>Ericsson</w:t>
            </w:r>
          </w:p>
        </w:tc>
        <w:tc>
          <w:tcPr>
            <w:tcW w:w="411" w:type="pct"/>
            <w:shd w:val="clear" w:color="auto" w:fill="auto"/>
          </w:tcPr>
          <w:p w14:paraId="766A5755">
            <w:pPr>
              <w:tabs>
                <w:tab w:val="left" w:pos="551"/>
              </w:tabs>
              <w:adjustRightInd w:val="0"/>
              <w:snapToGrid w:val="0"/>
              <w:spacing w:after="50" w:line="240" w:lineRule="auto"/>
              <w:jc w:val="left"/>
              <w:rPr>
                <w:rFonts w:eastAsiaTheme="minorEastAsia"/>
                <w:kern w:val="2"/>
                <w:sz w:val="18"/>
                <w:szCs w:val="18"/>
                <w:lang w:val="en-US" w:eastAsia="ko-KR"/>
              </w:rPr>
            </w:pPr>
            <w:r>
              <w:rPr>
                <w:rFonts w:eastAsiaTheme="minorEastAsia"/>
                <w:kern w:val="2"/>
                <w:sz w:val="18"/>
                <w:szCs w:val="18"/>
                <w:lang w:val="en-US" w:eastAsia="ko-KR"/>
              </w:rPr>
              <w:t>N</w:t>
            </w:r>
          </w:p>
        </w:tc>
        <w:tc>
          <w:tcPr>
            <w:tcW w:w="412" w:type="pct"/>
            <w:shd w:val="clear" w:color="auto" w:fill="auto"/>
          </w:tcPr>
          <w:p w14:paraId="68A53FCD">
            <w:pPr>
              <w:tabs>
                <w:tab w:val="left" w:pos="551"/>
              </w:tabs>
              <w:adjustRightInd w:val="0"/>
              <w:snapToGrid w:val="0"/>
              <w:spacing w:after="50" w:line="240" w:lineRule="auto"/>
              <w:jc w:val="left"/>
              <w:rPr>
                <w:rFonts w:eastAsiaTheme="minorEastAsia"/>
                <w:kern w:val="2"/>
                <w:sz w:val="18"/>
                <w:szCs w:val="18"/>
                <w:lang w:val="en-US" w:eastAsia="ko-KR"/>
              </w:rPr>
            </w:pPr>
            <w:r>
              <w:rPr>
                <w:rFonts w:eastAsiaTheme="minorEastAsia"/>
                <w:kern w:val="2"/>
                <w:sz w:val="18"/>
                <w:szCs w:val="18"/>
                <w:lang w:val="en-US" w:eastAsia="ko-KR"/>
              </w:rPr>
              <w:t>N</w:t>
            </w:r>
          </w:p>
        </w:tc>
        <w:tc>
          <w:tcPr>
            <w:tcW w:w="666" w:type="pct"/>
            <w:shd w:val="clear" w:color="auto" w:fill="auto"/>
          </w:tcPr>
          <w:p w14:paraId="268D9947">
            <w:pPr>
              <w:tabs>
                <w:tab w:val="left" w:pos="551"/>
              </w:tabs>
              <w:adjustRightInd w:val="0"/>
              <w:snapToGrid w:val="0"/>
              <w:spacing w:after="50" w:line="240" w:lineRule="auto"/>
              <w:jc w:val="left"/>
              <w:rPr>
                <w:rFonts w:eastAsia="等线"/>
                <w:kern w:val="2"/>
                <w:sz w:val="18"/>
                <w:szCs w:val="18"/>
                <w:lang w:val="en-US" w:eastAsia="zh-CN"/>
              </w:rPr>
            </w:pPr>
          </w:p>
        </w:tc>
        <w:tc>
          <w:tcPr>
            <w:tcW w:w="696" w:type="pct"/>
            <w:shd w:val="clear" w:color="auto" w:fill="auto"/>
          </w:tcPr>
          <w:p w14:paraId="213E11A9">
            <w:pPr>
              <w:tabs>
                <w:tab w:val="left" w:pos="551"/>
              </w:tabs>
              <w:adjustRightInd w:val="0"/>
              <w:snapToGrid w:val="0"/>
              <w:spacing w:after="50" w:line="240" w:lineRule="auto"/>
              <w:jc w:val="left"/>
              <w:rPr>
                <w:rFonts w:eastAsia="等线"/>
                <w:kern w:val="2"/>
                <w:sz w:val="18"/>
                <w:szCs w:val="18"/>
                <w:lang w:val="en-US" w:eastAsia="zh-CN"/>
              </w:rPr>
            </w:pPr>
          </w:p>
        </w:tc>
        <w:tc>
          <w:tcPr>
            <w:tcW w:w="2130" w:type="pct"/>
            <w:shd w:val="clear" w:color="auto" w:fill="auto"/>
          </w:tcPr>
          <w:p w14:paraId="65384434">
            <w:pPr>
              <w:adjustRightInd w:val="0"/>
              <w:snapToGrid w:val="0"/>
              <w:spacing w:after="50" w:line="240" w:lineRule="auto"/>
              <w:jc w:val="left"/>
              <w:rPr>
                <w:rFonts w:eastAsiaTheme="minorEastAsia"/>
                <w:kern w:val="2"/>
                <w:sz w:val="18"/>
                <w:szCs w:val="18"/>
                <w:lang w:val="en-US" w:eastAsia="ko-KR"/>
              </w:rPr>
            </w:pPr>
            <w:r>
              <w:rPr>
                <w:rFonts w:eastAsia="Yu Mincho"/>
                <w:kern w:val="2"/>
                <w:sz w:val="18"/>
                <w:szCs w:val="18"/>
                <w:lang w:val="en-US" w:eastAsia="ja-JP"/>
              </w:rPr>
              <w:t>To minimize the complicated cases, and consequent discussions, we think the processing time can always consider the worst case, i.e., always define the processing time with consideration of FEC. Also, to our understanding, the extra processing time due to FEC would not impact the overall latency significantly, and hence, there is no need to optimize the processing time for ‘No FEC’ case.</w:t>
            </w:r>
          </w:p>
        </w:tc>
      </w:tr>
    </w:tbl>
    <w:p w14:paraId="43981621">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hint="eastAsia" w:eastAsia="宋体" w:cs="Arial"/>
          <w:b/>
          <w:bCs/>
          <w:i/>
          <w:iCs/>
          <w:sz w:val="24"/>
          <w:szCs w:val="28"/>
          <w:lang w:eastAsia="zh-CN"/>
        </w:rPr>
        <w:t>Data rate for</w:t>
      </w:r>
      <w:r>
        <w:rPr>
          <w:rFonts w:hint="eastAsia" w:eastAsia="Batang" w:cs="Arial"/>
          <w:b/>
          <w:bCs/>
          <w:i/>
          <w:iCs/>
          <w:sz w:val="24"/>
          <w:szCs w:val="28"/>
          <w:lang w:val="en-GB"/>
        </w:rPr>
        <w:t xml:space="preserve"> </w:t>
      </w:r>
      <w:r>
        <w:rPr>
          <w:rFonts w:hint="eastAsia" w:eastAsia="宋体" w:cs="Arial"/>
          <w:b/>
          <w:bCs/>
          <w:i/>
          <w:iCs/>
          <w:sz w:val="24"/>
          <w:szCs w:val="28"/>
          <w:lang w:eastAsia="zh-CN"/>
        </w:rPr>
        <w:t xml:space="preserve">Msg1 and </w:t>
      </w:r>
      <w:r>
        <w:rPr>
          <w:rFonts w:hint="eastAsia" w:eastAsia="等线" w:cs="Arial"/>
          <w:b/>
          <w:bCs/>
          <w:i/>
          <w:iCs/>
          <w:sz w:val="24"/>
          <w:szCs w:val="28"/>
          <w:lang w:val="en-GB" w:eastAsia="zh-CN"/>
        </w:rPr>
        <w:t>Msg3</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022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3C95C329">
            <w:pPr>
              <w:pStyle w:val="373"/>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586CC732">
            <w:pPr>
              <w:adjustRightInd w:val="0"/>
              <w:snapToGrid w:val="0"/>
              <w:spacing w:line="240" w:lineRule="auto"/>
              <w:rPr>
                <w:lang w:eastAsia="zh-CN"/>
              </w:rPr>
            </w:pPr>
            <w:r>
              <w:rPr>
                <w:rFonts w:hint="eastAsia" w:eastAsia="等线"/>
                <w:b/>
                <w:color w:val="000000" w:themeColor="text1"/>
                <w:lang w:val="en-US" w:eastAsia="zh-CN"/>
                <w14:textFill>
                  <w14:solidFill>
                    <w14:schemeClr w14:val="tx1"/>
                  </w14:solidFill>
                </w14:textFill>
              </w:rPr>
              <w:t xml:space="preserve">At least for CBRA, </w:t>
            </w:r>
            <w:r>
              <w:rPr>
                <w:rFonts w:hint="eastAsia" w:eastAsia="等线"/>
                <w:bCs/>
                <w:color w:val="000000" w:themeColor="text1"/>
                <w:lang w:val="en-US" w:eastAsia="zh-CN"/>
                <w14:textFill>
                  <w14:solidFill>
                    <w14:schemeClr w14:val="tx1"/>
                  </w14:solidFill>
                </w14:textFill>
              </w:rPr>
              <w:t>for FDMA of multiple Msg1 transmissions in response to a R2D transmission triggering random access, support only the same data rate for the FDMed Msg1 transmissions.</w:t>
            </w:r>
          </w:p>
        </w:tc>
      </w:tr>
    </w:tbl>
    <w:p w14:paraId="2EFBEAB2">
      <w:pPr>
        <w:adjustRightInd w:val="0"/>
        <w:snapToGrid w:val="0"/>
        <w:spacing w:after="120" w:afterLines="50" w:line="240" w:lineRule="auto"/>
        <w:rPr>
          <w:rFonts w:eastAsia="宋体"/>
          <w:bCs/>
          <w:lang w:eastAsia="zh-CN"/>
        </w:rPr>
      </w:pPr>
    </w:p>
    <w:p w14:paraId="116780F0">
      <w:pPr>
        <w:adjustRightInd w:val="0"/>
        <w:snapToGrid w:val="0"/>
        <w:spacing w:after="0" w:line="240" w:lineRule="auto"/>
        <w:rPr>
          <w:rFonts w:eastAsia="等线"/>
          <w:lang w:eastAsia="en-GB"/>
        </w:rPr>
      </w:pPr>
      <w:r>
        <w:rPr>
          <w:rFonts w:hint="eastAsia"/>
          <w:bCs/>
          <w:lang w:val="en-US" w:eastAsia="zh-CN"/>
        </w:rPr>
        <w:t xml:space="preserve">[30]: </w:t>
      </w:r>
      <w:r>
        <w:rPr>
          <w:rFonts w:eastAsia="等线"/>
          <w:lang w:eastAsia="en-GB"/>
        </w:rPr>
        <w:t>RAN1 needs to clarify the data rate, bit rate, chip rate for other cases of D2R with TDMA and/or FDMA, as listed in Table 1. Note that data rate is different from bit rate and chip rate, as defined as follows.</w:t>
      </w:r>
    </w:p>
    <w:p w14:paraId="4ACA3B99">
      <w:pPr>
        <w:numPr>
          <w:ilvl w:val="0"/>
          <w:numId w:val="42"/>
        </w:numPr>
        <w:adjustRightInd w:val="0"/>
        <w:snapToGrid w:val="0"/>
        <w:spacing w:after="0" w:line="240" w:lineRule="auto"/>
        <w:rPr>
          <w:rFonts w:eastAsia="等线"/>
          <w:lang w:eastAsia="en-GB"/>
        </w:rPr>
      </w:pPr>
      <w:r>
        <w:rPr>
          <w:rFonts w:eastAsia="等线"/>
          <w:lang w:eastAsia="en-GB"/>
        </w:rPr>
        <w:t>Data rate (bps): the number of information bits and CRC (if any) per second before FEC (if any)</w:t>
      </w:r>
    </w:p>
    <w:p w14:paraId="4B5D3034">
      <w:pPr>
        <w:numPr>
          <w:ilvl w:val="0"/>
          <w:numId w:val="42"/>
        </w:numPr>
        <w:adjustRightInd w:val="0"/>
        <w:snapToGrid w:val="0"/>
        <w:spacing w:after="0" w:line="240" w:lineRule="auto"/>
        <w:rPr>
          <w:rFonts w:eastAsia="等线"/>
          <w:lang w:eastAsia="en-GB"/>
        </w:rPr>
      </w:pPr>
      <w:r>
        <w:rPr>
          <w:rFonts w:eastAsia="等线"/>
          <w:lang w:eastAsia="en-GB"/>
        </w:rPr>
        <w:t>Bit rate (bps): the number of bits per second after FEC (if any)</w:t>
      </w:r>
    </w:p>
    <w:p w14:paraId="510F09A4">
      <w:pPr>
        <w:numPr>
          <w:ilvl w:val="0"/>
          <w:numId w:val="42"/>
        </w:numPr>
        <w:adjustRightInd w:val="0"/>
        <w:snapToGrid w:val="0"/>
        <w:spacing w:after="0" w:line="240" w:lineRule="auto"/>
        <w:rPr>
          <w:rFonts w:eastAsia="等线"/>
          <w:lang w:eastAsia="en-GB"/>
        </w:rPr>
      </w:pPr>
      <w:r>
        <w:rPr>
          <w:rFonts w:eastAsia="等线"/>
          <w:lang w:eastAsia="en-GB"/>
        </w:rPr>
        <w:t xml:space="preserve">Chip rate (bps): the number of chips per second with </w:t>
      </w:r>
      <m:oMath>
        <m:r>
          <m:rPr/>
          <w:rPr>
            <w:rFonts w:ascii="Cambria Math" w:hAnsi="Cambria Math" w:eastAsia="等线"/>
            <w:lang w:eastAsia="en-GB"/>
          </w:rPr>
          <m:t>cℎip</m:t>
        </m:r>
        <m:r>
          <m:rPr>
            <m:sty m:val="p"/>
          </m:rPr>
          <w:rPr>
            <w:rFonts w:ascii="Cambria Math" w:hAnsi="Cambria Math" w:eastAsia="等线"/>
            <w:lang w:eastAsia="en-GB"/>
          </w:rPr>
          <m:t xml:space="preserve"> </m:t>
        </m:r>
        <m:r>
          <m:rPr/>
          <w:rPr>
            <w:rFonts w:ascii="Cambria Math" w:hAnsi="Cambria Math" w:eastAsia="等线"/>
            <w:lang w:eastAsia="en-GB"/>
          </w:rPr>
          <m:t>rate</m:t>
        </m:r>
        <m:r>
          <m:rPr>
            <m:sty m:val="p"/>
          </m:rPr>
          <w:rPr>
            <w:rFonts w:ascii="Cambria Math" w:hAnsi="Cambria Math" w:eastAsia="等线"/>
            <w:lang w:eastAsia="en-GB"/>
          </w:rPr>
          <m:t>=2</m:t>
        </m:r>
        <m:r>
          <m:rPr/>
          <w:rPr>
            <w:rFonts w:ascii="Cambria Math" w:hAnsi="Cambria Math" w:eastAsia="等线"/>
            <w:lang w:eastAsia="en-GB"/>
          </w:rPr>
          <m:t>R</m:t>
        </m:r>
        <m:r>
          <m:rPr>
            <m:sty m:val="p"/>
          </m:rPr>
          <w:rPr>
            <w:rFonts w:ascii="Cambria Math" w:hAnsi="Cambria Math" w:eastAsia="等线"/>
            <w:lang w:eastAsia="en-GB"/>
          </w:rPr>
          <m:t>×</m:t>
        </m:r>
        <m:r>
          <m:rPr/>
          <w:rPr>
            <w:rFonts w:ascii="Cambria Math" w:hAnsi="Cambria Math" w:eastAsia="等线"/>
            <w:lang w:eastAsia="en-GB"/>
          </w:rPr>
          <m:t>bit</m:t>
        </m:r>
        <m:r>
          <m:rPr>
            <m:sty m:val="p"/>
          </m:rPr>
          <w:rPr>
            <w:rFonts w:ascii="Cambria Math" w:hAnsi="Cambria Math" w:eastAsia="等线"/>
            <w:lang w:eastAsia="en-GB"/>
          </w:rPr>
          <m:t xml:space="preserve"> </m:t>
        </m:r>
        <m:r>
          <m:rPr/>
          <w:rPr>
            <w:rFonts w:ascii="Cambria Math" w:hAnsi="Cambria Math" w:eastAsia="等线"/>
            <w:lang w:eastAsia="en-GB"/>
          </w:rPr>
          <m:t>rate</m:t>
        </m:r>
      </m:oMath>
      <w:r>
        <w:rPr>
          <w:rFonts w:eastAsia="等线"/>
          <w:lang w:eastAsia="en-GB"/>
        </w:rPr>
        <w:t>, where R is the frequency shift factor</w:t>
      </w:r>
    </w:p>
    <w:p w14:paraId="48F1AEBF">
      <w:pPr>
        <w:adjustRightInd w:val="0"/>
        <w:snapToGrid w:val="0"/>
        <w:spacing w:after="0" w:line="240" w:lineRule="auto"/>
        <w:jc w:val="center"/>
        <w:rPr>
          <w:bCs/>
          <w:lang w:val="en-US" w:eastAsia="zh-CN"/>
        </w:rPr>
      </w:pPr>
      <w:r>
        <w:rPr>
          <w:rFonts w:eastAsia="等线"/>
          <w:b/>
          <w:bCs/>
          <w:lang w:eastAsia="en-GB"/>
        </w:rPr>
        <w:t>Table 1 configuration for D2R with TDMA/FDMA</w:t>
      </w:r>
      <w:r>
        <w:rPr>
          <w:rFonts w:hint="eastAsia" w:eastAsia="等线"/>
          <w:b/>
          <w:bCs/>
          <w:lang w:val="en-US" w:eastAsia="zh-CN"/>
        </w:rPr>
        <w:t xml:space="preserve"> in [30]</w:t>
      </w:r>
    </w:p>
    <w:tbl>
      <w:tblPr>
        <w:tblStyle w:val="38"/>
        <w:tblW w:w="93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2275"/>
        <w:gridCol w:w="574"/>
        <w:gridCol w:w="687"/>
        <w:gridCol w:w="5219"/>
      </w:tblGrid>
      <w:tr w14:paraId="13029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7AC9AAE0">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Case</w:t>
            </w:r>
          </w:p>
        </w:tc>
        <w:tc>
          <w:tcPr>
            <w:tcW w:w="2275" w:type="dxa"/>
          </w:tcPr>
          <w:p w14:paraId="25AD5D3F">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D2R with TDMA/FDMA</w:t>
            </w:r>
          </w:p>
        </w:tc>
        <w:tc>
          <w:tcPr>
            <w:tcW w:w="574" w:type="dxa"/>
          </w:tcPr>
          <w:p w14:paraId="06DEF5C2">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w:t>
            </w:r>
          </w:p>
        </w:tc>
        <w:tc>
          <w:tcPr>
            <w:tcW w:w="687" w:type="dxa"/>
          </w:tcPr>
          <w:p w14:paraId="3286CBF9">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w:t>
            </w:r>
          </w:p>
        </w:tc>
        <w:tc>
          <w:tcPr>
            <w:tcW w:w="5219" w:type="dxa"/>
          </w:tcPr>
          <w:p w14:paraId="784BE7A5">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Configurations of D2R transmission for different devices</w:t>
            </w:r>
          </w:p>
        </w:tc>
      </w:tr>
      <w:tr w14:paraId="5A10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6652BBF3">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1</w:t>
            </w:r>
          </w:p>
        </w:tc>
        <w:tc>
          <w:tcPr>
            <w:tcW w:w="2275" w:type="dxa"/>
          </w:tcPr>
          <w:p w14:paraId="0F0145A1">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FDMA</w:t>
            </w:r>
          </w:p>
        </w:tc>
        <w:tc>
          <w:tcPr>
            <w:tcW w:w="574" w:type="dxa"/>
          </w:tcPr>
          <w:p w14:paraId="3ED8D7A1">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1FD5006D">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497E0D45">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 same data rate</w:t>
            </w:r>
            <w:r>
              <w:rPr>
                <w:rFonts w:hint="eastAsia" w:ascii="Times New Roman" w:hAnsi="Times New Roman" w:eastAsia="等线" w:cs="Times New Roman"/>
                <w:sz w:val="20"/>
                <w:szCs w:val="20"/>
                <w:lang w:val="en-GB" w:eastAsia="en-GB"/>
              </w:rPr>
              <w:t>, different chip rate for FS</w:t>
            </w:r>
          </w:p>
          <w:p w14:paraId="03CFE856">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iCs/>
                <w:sz w:val="20"/>
                <w:szCs w:val="20"/>
                <w:lang w:val="en-GB"/>
              </w:rPr>
              <w:t>FFS: bit rate</w:t>
            </w:r>
          </w:p>
        </w:tc>
      </w:tr>
      <w:tr w14:paraId="2B31C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5414CC53">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2</w:t>
            </w:r>
          </w:p>
        </w:tc>
        <w:tc>
          <w:tcPr>
            <w:tcW w:w="2275" w:type="dxa"/>
          </w:tcPr>
          <w:p w14:paraId="3CEF78E0">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TDMA</w:t>
            </w:r>
          </w:p>
        </w:tc>
        <w:tc>
          <w:tcPr>
            <w:tcW w:w="574" w:type="dxa"/>
          </w:tcPr>
          <w:p w14:paraId="49FCF25B">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07EA63C1">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Y=1</w:t>
            </w:r>
          </w:p>
        </w:tc>
        <w:tc>
          <w:tcPr>
            <w:tcW w:w="5219" w:type="dxa"/>
          </w:tcPr>
          <w:p w14:paraId="46019CA8">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w:t>
            </w:r>
          </w:p>
          <w:p w14:paraId="46E3C60D">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 xml:space="preserve">FFS: data rate, </w:t>
            </w:r>
            <w:r>
              <w:rPr>
                <w:rFonts w:hint="eastAsia" w:ascii="Times New Roman" w:hAnsi="Times New Roman" w:eastAsia="等线" w:cs="Times New Roman"/>
                <w:iCs/>
                <w:sz w:val="20"/>
                <w:szCs w:val="20"/>
                <w:lang w:val="en-GB"/>
              </w:rPr>
              <w:t>bit rate, chip rate</w:t>
            </w:r>
          </w:p>
        </w:tc>
      </w:tr>
      <w:tr w14:paraId="0C24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2F7584FA">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3</w:t>
            </w:r>
          </w:p>
        </w:tc>
        <w:tc>
          <w:tcPr>
            <w:tcW w:w="2275" w:type="dxa"/>
          </w:tcPr>
          <w:p w14:paraId="4A7B25DD">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TDMA + FDMA</w:t>
            </w:r>
          </w:p>
        </w:tc>
        <w:tc>
          <w:tcPr>
            <w:tcW w:w="574" w:type="dxa"/>
          </w:tcPr>
          <w:p w14:paraId="71686E37">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4E593981">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4FFFD7B7">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w:t>
            </w:r>
          </w:p>
          <w:p w14:paraId="250356C2">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data rate, bit rate, chip rate</w:t>
            </w:r>
          </w:p>
        </w:tc>
      </w:tr>
      <w:tr w14:paraId="3E2A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5DBB2DAC">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4</w:t>
            </w:r>
          </w:p>
        </w:tc>
        <w:tc>
          <w:tcPr>
            <w:tcW w:w="2275" w:type="dxa"/>
          </w:tcPr>
          <w:p w14:paraId="70D4059C">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FDMA</w:t>
            </w:r>
          </w:p>
        </w:tc>
        <w:tc>
          <w:tcPr>
            <w:tcW w:w="574" w:type="dxa"/>
          </w:tcPr>
          <w:p w14:paraId="10E8219E">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345E6C43">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256C1338">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76B7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6E3837E7">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5</w:t>
            </w:r>
          </w:p>
        </w:tc>
        <w:tc>
          <w:tcPr>
            <w:tcW w:w="2275" w:type="dxa"/>
          </w:tcPr>
          <w:p w14:paraId="7DC5996B">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TDMA</w:t>
            </w:r>
          </w:p>
        </w:tc>
        <w:tc>
          <w:tcPr>
            <w:tcW w:w="574" w:type="dxa"/>
          </w:tcPr>
          <w:p w14:paraId="209B8B7E">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0A4330BA">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Y=1</w:t>
            </w:r>
          </w:p>
        </w:tc>
        <w:tc>
          <w:tcPr>
            <w:tcW w:w="5219" w:type="dxa"/>
          </w:tcPr>
          <w:p w14:paraId="4EB0FBC7">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4C026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0755ADE8">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6</w:t>
            </w:r>
          </w:p>
        </w:tc>
        <w:tc>
          <w:tcPr>
            <w:tcW w:w="2275" w:type="dxa"/>
          </w:tcPr>
          <w:p w14:paraId="7CFD472A">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TDMA + FDMA</w:t>
            </w:r>
          </w:p>
        </w:tc>
        <w:tc>
          <w:tcPr>
            <w:tcW w:w="574" w:type="dxa"/>
          </w:tcPr>
          <w:p w14:paraId="1BA004B4">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64E13D56">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2FFB052E">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4C6E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14815CFE">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7</w:t>
            </w:r>
          </w:p>
        </w:tc>
        <w:tc>
          <w:tcPr>
            <w:tcW w:w="2275" w:type="dxa"/>
          </w:tcPr>
          <w:p w14:paraId="41D92629">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Msg3 with FDMA</w:t>
            </w:r>
          </w:p>
        </w:tc>
        <w:tc>
          <w:tcPr>
            <w:tcW w:w="574" w:type="dxa"/>
          </w:tcPr>
          <w:p w14:paraId="4299BAFA">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1EA6D89F">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01D11066">
            <w:pPr>
              <w:pStyle w:val="68"/>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bl>
    <w:p w14:paraId="53DCB5BB">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5534B53A">
      <w:pPr>
        <w:adjustRightInd w:val="0"/>
        <w:snapToGrid w:val="0"/>
        <w:spacing w:after="120" w:afterLines="50" w:line="240" w:lineRule="auto"/>
        <w:rPr>
          <w:lang w:val="en-US" w:eastAsia="zh-CN"/>
        </w:rPr>
      </w:pPr>
      <w:r>
        <w:rPr>
          <w:lang w:val="en-US" w:eastAsia="zh-CN"/>
        </w:rPr>
        <w:t>[12]: the</w:t>
      </w:r>
      <w:r>
        <w:rPr>
          <w:lang w:eastAsia="zh-CN"/>
        </w:rPr>
        <w:t xml:space="preserve"> same data rate could be achieved by different combination of {Tb, repetition factor, FEC coding rate}, for example, date rate of {Tb = 133.33µs, repetition = 2, FEC = 1/3} and {Tb = 266.67 µs, repetition = 1, FEC = 1/3} are the same. But we have not seen the benefit of supporting this flexibility in </w:t>
      </w:r>
      <w:r>
        <w:rPr>
          <w:lang w:val="en-US" w:eastAsia="zh-CN"/>
        </w:rPr>
        <w:t>Msg1/</w:t>
      </w:r>
      <w:r>
        <w:rPr>
          <w:lang w:eastAsia="zh-CN"/>
        </w:rPr>
        <w:t>Msg.3 scheduling</w:t>
      </w:r>
      <w:r>
        <w:rPr>
          <w:lang w:val="en-US" w:eastAsia="zh-CN"/>
        </w:rPr>
        <w:t xml:space="preserve">. Therefore, propose to male it clear that </w:t>
      </w:r>
    </w:p>
    <w:p w14:paraId="62195A4B">
      <w:pPr>
        <w:numPr>
          <w:ilvl w:val="0"/>
          <w:numId w:val="42"/>
        </w:numPr>
        <w:adjustRightInd w:val="0"/>
        <w:snapToGrid w:val="0"/>
        <w:spacing w:after="120" w:afterLines="50" w:line="240" w:lineRule="auto"/>
        <w:rPr>
          <w:rFonts w:eastAsia="等线"/>
          <w:lang w:val="en-US" w:eastAsia="zh-CN"/>
        </w:rPr>
      </w:pPr>
      <w:r>
        <w:rPr>
          <w:rFonts w:eastAsia="等线"/>
          <w:lang w:val="en-US" w:eastAsia="zh-CN"/>
        </w:rPr>
        <w:t>Same Tb, repetition factor and FEC coding rate are applied to all FDMed Msg.3 transmissions in response to a PRDCH for Msg.2 transmission.</w:t>
      </w:r>
    </w:p>
    <w:p w14:paraId="01A9E27D">
      <w:pPr>
        <w:numPr>
          <w:ilvl w:val="0"/>
          <w:numId w:val="42"/>
        </w:numPr>
        <w:adjustRightInd w:val="0"/>
        <w:snapToGrid w:val="0"/>
        <w:spacing w:after="120" w:afterLines="50" w:line="240" w:lineRule="auto"/>
        <w:rPr>
          <w:rFonts w:eastAsia="等线"/>
          <w:lang w:val="en-US" w:eastAsia="zh-CN"/>
        </w:rPr>
      </w:pPr>
      <w:r>
        <w:rPr>
          <w:rFonts w:eastAsia="等线"/>
          <w:lang w:val="en-US" w:eastAsia="zh-CN"/>
        </w:rPr>
        <w:t>Same Tb, repetition factor and FEC coding rate are applied to all FDMed Msg.1 transmissions (if supported) in response to R2D transmission triggering CFRA.</w:t>
      </w:r>
    </w:p>
    <w:p w14:paraId="6D6296D2">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7A40E614">
      <w:pPr>
        <w:pStyle w:val="68"/>
        <w:adjustRightInd w:val="0"/>
        <w:snapToGrid w:val="0"/>
        <w:spacing w:after="120" w:afterLines="50" w:line="240" w:lineRule="auto"/>
        <w:ind w:left="0"/>
        <w:rPr>
          <w:rFonts w:ascii="Times New Roman" w:hAnsi="Times New Roman" w:cs="Times New Roman"/>
          <w:b/>
          <w:kern w:val="0"/>
          <w:sz w:val="21"/>
          <w:szCs w:val="21"/>
          <w:lang w:eastAsia="zh-CN"/>
        </w:rPr>
      </w:pPr>
      <w:r>
        <w:rPr>
          <w:rFonts w:hint="eastAsia" w:ascii="Times New Roman" w:hAnsi="Times New Roman" w:cs="Times New Roman"/>
          <w:b/>
          <w:kern w:val="0"/>
          <w:sz w:val="21"/>
          <w:szCs w:val="21"/>
          <w:lang w:eastAsia="zh-CN"/>
        </w:rPr>
        <w:t>About data rate, in TR 38.769 Table 4.2.2-1, there are two notes for the data rate clarification as shown below:</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0FF4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26C7994F">
            <w:pPr>
              <w:widowControl w:val="0"/>
              <w:spacing w:after="0"/>
              <w:rPr>
                <w:rFonts w:ascii="Arial" w:hAnsi="Arial" w:eastAsia="等线" w:cs="Arial"/>
              </w:rPr>
            </w:pPr>
            <w:r>
              <w:rPr>
                <w:rFonts w:hint="eastAsia" w:ascii="Arial" w:hAnsi="Arial" w:eastAsia="等线" w:cs="Arial"/>
              </w:rPr>
              <w:t xml:space="preserve">Note 3: The exact data rate is calculated by dividing the </w:t>
            </w:r>
            <w:r>
              <w:rPr>
                <w:rFonts w:hint="eastAsia" w:ascii="Arial" w:hAnsi="Arial" w:eastAsia="等线" w:cs="Arial"/>
                <w:strike/>
              </w:rPr>
              <w:t>total</w:t>
            </w:r>
            <w:r>
              <w:rPr>
                <w:rFonts w:hint="eastAsia" w:ascii="Arial" w:hAnsi="Arial" w:eastAsia="等线" w:cs="Arial"/>
              </w:rPr>
              <w:t xml:space="preserve"> message size (excluding CRC) by the total transmission time including applicable overheads(e.g., CRC, pre/mid/post-ambles if present).</w:t>
            </w:r>
          </w:p>
          <w:p w14:paraId="525131E8">
            <w:pPr>
              <w:widowControl w:val="0"/>
              <w:spacing w:after="0"/>
              <w:rPr>
                <w:bCs/>
                <w:lang w:val="en-US" w:eastAsia="zh-CN"/>
              </w:rPr>
            </w:pPr>
            <w:r>
              <w:rPr>
                <w:rFonts w:hint="eastAsia" w:ascii="Arial" w:hAnsi="Arial" w:eastAsia="等线" w:cs="Arial"/>
              </w:rPr>
              <w:t>Note 4: The exact data rate may be related to coding scheme, repetition and etc.</w:t>
            </w:r>
          </w:p>
        </w:tc>
      </w:tr>
    </w:tbl>
    <w:p w14:paraId="2FE0A8DF">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58BB522B">
      <w:pPr>
        <w:pStyle w:val="68"/>
        <w:adjustRightInd w:val="0"/>
        <w:snapToGrid w:val="0"/>
        <w:spacing w:after="120" w:afterLines="50" w:line="240" w:lineRule="auto"/>
        <w:ind w:left="0"/>
        <w:rPr>
          <w:rFonts w:ascii="Times New Roman" w:hAnsi="Times New Roman" w:cs="Times New Roman"/>
          <w:bCs/>
          <w:kern w:val="0"/>
          <w:sz w:val="20"/>
          <w:szCs w:val="20"/>
          <w:lang w:eastAsia="zh-CN"/>
        </w:rPr>
      </w:pPr>
      <w:r>
        <w:rPr>
          <w:rFonts w:hint="eastAsia" w:ascii="Times New Roman" w:hAnsi="Times New Roman" w:cs="Times New Roman"/>
          <w:b/>
          <w:kern w:val="0"/>
          <w:sz w:val="21"/>
          <w:szCs w:val="21"/>
          <w:lang w:eastAsia="zh-CN"/>
        </w:rPr>
        <w:t>About bit duration T</w:t>
      </w:r>
      <w:r>
        <w:rPr>
          <w:rFonts w:hint="eastAsia" w:ascii="Times New Roman" w:hAnsi="Times New Roman" w:cs="Times New Roman"/>
          <w:b/>
          <w:kern w:val="0"/>
          <w:sz w:val="21"/>
          <w:szCs w:val="21"/>
          <w:vertAlign w:val="subscript"/>
          <w:lang w:eastAsia="zh-CN"/>
        </w:rPr>
        <w:t>b</w:t>
      </w:r>
      <w:r>
        <w:rPr>
          <w:rFonts w:hint="eastAsia" w:ascii="Times New Roman" w:hAnsi="Times New Roman" w:cs="Times New Roman"/>
          <w:b/>
          <w:kern w:val="0"/>
          <w:sz w:val="21"/>
          <w:szCs w:val="21"/>
          <w:lang w:eastAsia="zh-CN"/>
        </w:rPr>
        <w:t>, T</w:t>
      </w:r>
      <w:r>
        <w:rPr>
          <w:rFonts w:hint="eastAsia" w:ascii="Times New Roman" w:hAnsi="Times New Roman" w:cs="Times New Roman"/>
          <w:b/>
          <w:kern w:val="0"/>
          <w:sz w:val="21"/>
          <w:szCs w:val="21"/>
          <w:vertAlign w:val="subscript"/>
          <w:lang w:eastAsia="zh-CN"/>
        </w:rPr>
        <w:t>b</w:t>
      </w:r>
      <w:r>
        <w:rPr>
          <w:rFonts w:hint="eastAsia" w:ascii="Times New Roman" w:hAnsi="Times New Roman" w:cs="Times New Roman"/>
          <w:b/>
          <w:kern w:val="0"/>
          <w:sz w:val="21"/>
          <w:szCs w:val="21"/>
          <w:lang w:eastAsia="zh-CN"/>
        </w:rPr>
        <w:t xml:space="preserve">= </w:t>
      </w:r>
      <w:r>
        <w:rPr>
          <w:rFonts w:eastAsia="Malgun Gothic"/>
          <w:b/>
          <w:szCs w:val="20"/>
          <w:lang w:eastAsia="zh-CN"/>
        </w:rPr>
        <w:t>2 ×</w:t>
      </w:r>
      <m:oMath>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oMath>
      <w:r>
        <w:rPr>
          <w:rFonts w:hint="eastAsia" w:hAnsi="Cambria Math"/>
          <w:b/>
          <w:lang w:eastAsia="zh-CN"/>
        </w:rPr>
        <w:t xml:space="preserve"> </w:t>
      </w:r>
      <w:r>
        <w:rPr>
          <w:rFonts w:eastAsia="Malgun Gothic"/>
          <w:b/>
          <w:szCs w:val="20"/>
          <w:lang w:eastAsia="zh-CN"/>
        </w:rPr>
        <w:t>×</w:t>
      </w:r>
      <m:oMath>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oMath>
      <w:r>
        <w:rPr>
          <w:rFonts w:hint="eastAsia" w:hAnsi="Cambria Math"/>
          <w:b/>
          <w:lang w:eastAsia="zh-CN"/>
        </w:rPr>
        <w:t>, as agreed in AI 9.4.2.</w:t>
      </w:r>
    </w:p>
    <w:p w14:paraId="254C2FB0">
      <w:pPr>
        <w:autoSpaceDE w:val="0"/>
        <w:autoSpaceDN w:val="0"/>
        <w:adjustRightInd w:val="0"/>
        <w:snapToGrid w:val="0"/>
        <w:spacing w:after="120" w:afterLines="50" w:line="240" w:lineRule="auto"/>
        <w:rPr>
          <w:b/>
          <w:lang w:val="en-US" w:eastAsia="zh-CN"/>
        </w:rPr>
      </w:pPr>
      <w:r>
        <w:rPr>
          <w:rFonts w:eastAsia="宋体"/>
          <w:b/>
          <w:lang w:val="en-US" w:eastAsia="zh-CN" w:bidi="ar"/>
        </w:rPr>
        <w:t xml:space="preserve">For Cases 4, 5, and 6 of CFRA, the current RAN2 agreement assumes no multiple devices are performing procedures with the given reader. FFS if we can assume or need to support multiple device scenario   </w:t>
      </w:r>
    </w:p>
    <w:p w14:paraId="76CE3446">
      <w:pPr>
        <w:autoSpaceDE w:val="0"/>
        <w:autoSpaceDN w:val="0"/>
        <w:adjustRightInd w:val="0"/>
        <w:snapToGrid w:val="0"/>
        <w:spacing w:after="120" w:afterLines="50" w:line="240" w:lineRule="auto"/>
        <w:rPr>
          <w:b/>
          <w:lang w:val="en-US"/>
        </w:rPr>
      </w:pPr>
      <w:r>
        <w:rPr>
          <w:rFonts w:eastAsia="宋体"/>
          <w:b/>
          <w:lang w:val="en-US" w:eastAsia="zh-CN" w:bidi="ar"/>
        </w:rPr>
        <w:t>FL suggests focusing on Case 2 of CBRA Msg1 with TDMA and Case 7 Msg3 with FDMA. Case 3 of CBRA Msg1 with TDMA + FDMA will result from the decision made for Case 2.</w:t>
      </w:r>
    </w:p>
    <w:p w14:paraId="5FB84A41">
      <w:pPr>
        <w:autoSpaceDE w:val="0"/>
        <w:autoSpaceDN w:val="0"/>
        <w:adjustRightInd w:val="0"/>
        <w:snapToGrid w:val="0"/>
        <w:spacing w:after="120" w:afterLines="50" w:line="240" w:lineRule="auto"/>
        <w:rPr>
          <w:b/>
          <w:lang w:val="en-US"/>
        </w:rPr>
      </w:pPr>
      <w:r>
        <w:rPr>
          <w:rFonts w:eastAsia="宋体"/>
          <w:b/>
          <w:lang w:val="en-US" w:eastAsia="zh-CN" w:bidi="ar"/>
        </w:rPr>
        <w:t>Clarification is needed regarding the intention of the same data rate. FL views this as applying the same T</w:t>
      </w:r>
      <w:r>
        <w:rPr>
          <w:rFonts w:eastAsia="宋体"/>
          <w:b/>
          <w:vertAlign w:val="subscript"/>
          <w:lang w:val="en-US" w:eastAsia="zh-CN" w:bidi="ar"/>
        </w:rPr>
        <w:t>b</w:t>
      </w:r>
      <w:r>
        <w:rPr>
          <w:rFonts w:eastAsia="宋体"/>
          <w:b/>
          <w:lang w:val="en-US" w:eastAsia="zh-CN" w:bidi="ar"/>
        </w:rPr>
        <w:t>, block repetition number, FEC coding rate, and amble-related parameters to all FDMed and/or TDMed D2R transmissions.</w:t>
      </w:r>
    </w:p>
    <w:p w14:paraId="3C057DF3">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39BDA10E">
      <w:pPr>
        <w:pStyle w:val="68"/>
        <w:adjustRightInd w:val="0"/>
        <w:snapToGrid w:val="0"/>
        <w:spacing w:after="120" w:afterLines="50" w:line="240" w:lineRule="auto"/>
        <w:ind w:left="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For the Case of CBRA Msg1 with TDMA of X=2, </w:t>
      </w:r>
    </w:p>
    <w:p w14:paraId="3AD85E64">
      <w:pPr>
        <w:pStyle w:val="68"/>
        <w:numPr>
          <w:ilvl w:val="0"/>
          <w:numId w:val="43"/>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 [6], [34] proposed the same data rate</w:t>
      </w:r>
    </w:p>
    <w:p w14:paraId="19AA0709">
      <w:pPr>
        <w:pStyle w:val="68"/>
        <w:numPr>
          <w:ilvl w:val="0"/>
          <w:numId w:val="43"/>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[30] proposed RAN1 to down select </w:t>
      </w:r>
    </w:p>
    <w:p w14:paraId="2ADC9C8B">
      <w:pPr>
        <w:pStyle w:val="68"/>
        <w:numPr>
          <w:ilvl w:val="1"/>
          <w:numId w:val="43"/>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Opt1: support same Msg1 transmission time for 1st and 2nd time domain resource</w:t>
      </w:r>
    </w:p>
    <w:p w14:paraId="6C6E43C8">
      <w:pPr>
        <w:pStyle w:val="68"/>
        <w:numPr>
          <w:ilvl w:val="1"/>
          <w:numId w:val="43"/>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Opt2: support shorter Msg1 transmission time in the 1st time domain resource than that of 2nd one </w:t>
      </w:r>
    </w:p>
    <w:p w14:paraId="5D2B2DD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C8A7762">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1</w:t>
      </w:r>
      <w:r>
        <w:rPr>
          <w:rFonts w:hint="eastAsia"/>
          <w:b/>
          <w:bCs/>
          <w:lang w:eastAsia="zh-CN"/>
        </w:rPr>
        <w:t xml:space="preserve"> </w:t>
      </w:r>
    </w:p>
    <w:p w14:paraId="4712C21E">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following agreement, the same data rate means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Msg1 transmissions.   </w:t>
      </w:r>
    </w:p>
    <w:tbl>
      <w:tblPr>
        <w:tblStyle w:val="38"/>
        <w:tblW w:w="0" w:type="auto"/>
        <w:tblInd w:w="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9"/>
      </w:tblGrid>
      <w:tr w14:paraId="31E8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9" w:type="dxa"/>
          </w:tcPr>
          <w:p w14:paraId="35ADD8BC">
            <w:pPr>
              <w:pStyle w:val="373"/>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696063FC">
            <w:pPr>
              <w:adjustRightInd w:val="0"/>
              <w:snapToGrid w:val="0"/>
              <w:spacing w:line="240" w:lineRule="auto"/>
              <w:rPr>
                <w:lang w:eastAsia="zh-CN"/>
              </w:rPr>
            </w:pPr>
            <w:r>
              <w:rPr>
                <w:rFonts w:hint="eastAsia" w:eastAsia="等线"/>
                <w:bCs/>
                <w:color w:val="000000" w:themeColor="text1"/>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tc>
      </w:tr>
    </w:tbl>
    <w:p w14:paraId="44D61183">
      <w:pPr>
        <w:adjustRightInd w:val="0"/>
        <w:snapToGrid w:val="0"/>
        <w:spacing w:before="240" w:beforeLines="100" w:after="120" w:afterLines="50" w:line="240" w:lineRule="auto"/>
        <w:rPr>
          <w:lang w:val="en-US" w:eastAsia="zh-CN"/>
        </w:rPr>
      </w:pPr>
      <w:r>
        <w:rPr>
          <w:rFonts w:hint="eastAsia"/>
          <w:lang w:val="en-US" w:eastAsia="zh-CN"/>
        </w:rPr>
        <w:t>Comments?</w:t>
      </w:r>
    </w:p>
    <w:tbl>
      <w:tblPr>
        <w:tblStyle w:val="38"/>
        <w:tblW w:w="9673"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123"/>
        <w:gridCol w:w="7120"/>
      </w:tblGrid>
      <w:tr w14:paraId="7DA0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636AB384">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3" w:type="dxa"/>
            <w:shd w:val="clear" w:color="auto" w:fill="D8D8D8" w:themeFill="background1" w:themeFillShade="D9"/>
          </w:tcPr>
          <w:p w14:paraId="0F75C27F">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7120" w:type="dxa"/>
            <w:shd w:val="clear" w:color="auto" w:fill="D8D8D8" w:themeFill="background1" w:themeFillShade="D9"/>
          </w:tcPr>
          <w:p w14:paraId="33B3390F">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6B806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DE8951E">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23" w:type="dxa"/>
          </w:tcPr>
          <w:p w14:paraId="7EAD5911">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20" w:type="dxa"/>
          </w:tcPr>
          <w:p w14:paraId="5B3ED1B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The previous RAN1 agreement only mentioned the data rate, which would be the information bit rate before coding, per our understanding</w:t>
            </w:r>
          </w:p>
          <w:p w14:paraId="14005318">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can discuss a new proposal to apply common D2R configuration of coding/repetition, Tb, preamble/midamble if applicable for the FDM2d Msg1 transmission at least for CBRA.</w:t>
            </w:r>
          </w:p>
        </w:tc>
      </w:tr>
      <w:tr w14:paraId="129C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8ADC3E6">
            <w:pPr>
              <w:adjustRightInd w:val="0"/>
              <w:snapToGrid w:val="0"/>
              <w:spacing w:after="120" w:afterLines="50" w:line="240" w:lineRule="auto"/>
              <w:jc w:val="left"/>
              <w:rPr>
                <w:kern w:val="2"/>
                <w:sz w:val="21"/>
                <w:szCs w:val="22"/>
                <w:lang w:val="en-US" w:eastAsia="zh-CN"/>
              </w:rPr>
            </w:pPr>
            <w:r>
              <w:rPr>
                <w:kern w:val="2"/>
                <w:sz w:val="21"/>
                <w:szCs w:val="22"/>
                <w:lang w:val="en-US" w:eastAsia="zh-CN"/>
              </w:rPr>
              <w:t>OPPO</w:t>
            </w:r>
          </w:p>
        </w:tc>
        <w:tc>
          <w:tcPr>
            <w:tcW w:w="1123" w:type="dxa"/>
          </w:tcPr>
          <w:p w14:paraId="7D41223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20" w:type="dxa"/>
          </w:tcPr>
          <w:p w14:paraId="46CBC6F8">
            <w:pPr>
              <w:adjustRightInd w:val="0"/>
              <w:snapToGrid w:val="0"/>
              <w:spacing w:after="120" w:afterLines="50" w:line="240" w:lineRule="auto"/>
              <w:jc w:val="left"/>
              <w:rPr>
                <w:rFonts w:eastAsia="宋体"/>
                <w:kern w:val="2"/>
                <w:sz w:val="21"/>
                <w:szCs w:val="22"/>
                <w:lang w:val="en-US" w:eastAsia="zh-CN"/>
              </w:rPr>
            </w:pPr>
          </w:p>
        </w:tc>
      </w:tr>
      <w:tr w14:paraId="63D57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8CF3CF3">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3" w:type="dxa"/>
          </w:tcPr>
          <w:p w14:paraId="3161EFE6">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20" w:type="dxa"/>
          </w:tcPr>
          <w:p w14:paraId="153D182F">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Data rate is usually the information rate before CRC</w:t>
            </w:r>
          </w:p>
        </w:tc>
      </w:tr>
      <w:tr w14:paraId="363A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03A4500">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123" w:type="dxa"/>
          </w:tcPr>
          <w:p w14:paraId="2675C886">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20" w:type="dxa"/>
          </w:tcPr>
          <w:p w14:paraId="0F9A8703">
            <w:pPr>
              <w:adjustRightInd w:val="0"/>
              <w:snapToGrid w:val="0"/>
              <w:spacing w:after="120" w:afterLines="50" w:line="240" w:lineRule="auto"/>
              <w:jc w:val="left"/>
              <w:rPr>
                <w:rFonts w:eastAsia="宋体"/>
                <w:kern w:val="2"/>
                <w:sz w:val="21"/>
                <w:szCs w:val="22"/>
                <w:lang w:val="en-US" w:eastAsia="zh-CN"/>
              </w:rPr>
            </w:pPr>
          </w:p>
        </w:tc>
      </w:tr>
      <w:tr w14:paraId="5EBBC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2A04CEE">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123" w:type="dxa"/>
          </w:tcPr>
          <w:p w14:paraId="0AB43A3B">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ko-KR"/>
              </w:rPr>
              <w:t>Y</w:t>
            </w:r>
          </w:p>
        </w:tc>
        <w:tc>
          <w:tcPr>
            <w:tcW w:w="7120" w:type="dxa"/>
          </w:tcPr>
          <w:p w14:paraId="3F2A8EF9">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For CBRA, the reader has no basis to schedule different PHY parameters for Msg1 transmissions from different devices. These PHY parameters are also likely to be provided in the paging message, which will apply to all devices. Therefore, the proposal is reasonable. </w:t>
            </w:r>
          </w:p>
        </w:tc>
      </w:tr>
      <w:tr w14:paraId="581B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3CFD526">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ZTE, Sanechips</w:t>
            </w:r>
          </w:p>
        </w:tc>
        <w:tc>
          <w:tcPr>
            <w:tcW w:w="1123" w:type="dxa"/>
            <w:shd w:val="clear" w:color="auto" w:fill="auto"/>
          </w:tcPr>
          <w:p w14:paraId="37310E70">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20" w:type="dxa"/>
            <w:shd w:val="clear" w:color="auto" w:fill="auto"/>
          </w:tcPr>
          <w:p w14:paraId="7003AD49">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 xml:space="preserve">Since the reader has no prior information to enable different msg1 configurations, we think the current proposal is reasonable. </w:t>
            </w:r>
          </w:p>
        </w:tc>
      </w:tr>
      <w:tr w14:paraId="1327B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A730E4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3" w:type="dxa"/>
          </w:tcPr>
          <w:p w14:paraId="6AF74FD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w:t>
            </w:r>
          </w:p>
        </w:tc>
        <w:tc>
          <w:tcPr>
            <w:tcW w:w="7120" w:type="dxa"/>
          </w:tcPr>
          <w:p w14:paraId="2CBE149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OK to have a new agreement, but we prefer not to redefine the meaning of terms in existing agreements.</w:t>
            </w:r>
          </w:p>
        </w:tc>
      </w:tr>
      <w:tr w14:paraId="7B66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61B0621">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3" w:type="dxa"/>
          </w:tcPr>
          <w:p w14:paraId="05C710E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20" w:type="dxa"/>
          </w:tcPr>
          <w:p w14:paraId="40E063EE">
            <w:pPr>
              <w:adjustRightInd w:val="0"/>
              <w:snapToGrid w:val="0"/>
              <w:spacing w:after="120" w:afterLines="50" w:line="240" w:lineRule="auto"/>
              <w:jc w:val="left"/>
              <w:rPr>
                <w:rFonts w:eastAsia="宋体"/>
                <w:kern w:val="2"/>
                <w:sz w:val="21"/>
                <w:szCs w:val="22"/>
                <w:lang w:val="en-US" w:eastAsia="zh-CN"/>
              </w:rPr>
            </w:pPr>
          </w:p>
        </w:tc>
      </w:tr>
      <w:tr w14:paraId="6E05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610A516">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CMCC</w:t>
            </w:r>
          </w:p>
        </w:tc>
        <w:tc>
          <w:tcPr>
            <w:tcW w:w="1123" w:type="dxa"/>
            <w:shd w:val="clear" w:color="auto" w:fill="auto"/>
          </w:tcPr>
          <w:p w14:paraId="6799FEB4">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20" w:type="dxa"/>
            <w:shd w:val="clear" w:color="auto" w:fill="auto"/>
          </w:tcPr>
          <w:p w14:paraId="19CD24B2">
            <w:pPr>
              <w:adjustRightInd w:val="0"/>
              <w:snapToGrid w:val="0"/>
              <w:spacing w:after="120" w:afterLines="50" w:line="240" w:lineRule="auto"/>
              <w:jc w:val="left"/>
              <w:rPr>
                <w:rFonts w:eastAsia="宋体"/>
                <w:kern w:val="2"/>
                <w:sz w:val="21"/>
                <w:szCs w:val="22"/>
                <w:lang w:val="en-US" w:eastAsia="zh-CN"/>
              </w:rPr>
            </w:pPr>
          </w:p>
        </w:tc>
      </w:tr>
      <w:tr w14:paraId="21887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5983478">
            <w:pPr>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 xml:space="preserve">Lenovo </w:t>
            </w:r>
          </w:p>
        </w:tc>
        <w:tc>
          <w:tcPr>
            <w:tcW w:w="1123" w:type="dxa"/>
            <w:shd w:val="clear" w:color="auto" w:fill="auto"/>
          </w:tcPr>
          <w:p w14:paraId="1B21C0EE">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78F31C0F">
            <w:pPr>
              <w:adjustRightInd w:val="0"/>
              <w:snapToGrid w:val="0"/>
              <w:spacing w:after="120" w:afterLines="50" w:line="240" w:lineRule="auto"/>
              <w:jc w:val="left"/>
              <w:rPr>
                <w:rFonts w:eastAsia="宋体"/>
                <w:kern w:val="2"/>
                <w:sz w:val="21"/>
                <w:szCs w:val="22"/>
                <w:lang w:val="en-US" w:eastAsia="zh-CN"/>
              </w:rPr>
            </w:pPr>
          </w:p>
        </w:tc>
      </w:tr>
      <w:tr w14:paraId="1ADA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0B00E720">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3" w:type="dxa"/>
            <w:shd w:val="clear" w:color="auto" w:fill="auto"/>
          </w:tcPr>
          <w:p w14:paraId="3CAF5C17">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2E6CB14D">
            <w:pPr>
              <w:adjustRightInd w:val="0"/>
              <w:snapToGrid w:val="0"/>
              <w:spacing w:after="120" w:afterLines="50" w:line="240" w:lineRule="auto"/>
              <w:jc w:val="left"/>
              <w:rPr>
                <w:rFonts w:eastAsia="宋体"/>
                <w:kern w:val="2"/>
                <w:sz w:val="21"/>
                <w:szCs w:val="22"/>
                <w:lang w:val="en-US" w:eastAsia="zh-CN"/>
              </w:rPr>
            </w:pPr>
          </w:p>
        </w:tc>
      </w:tr>
      <w:tr w14:paraId="0E83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532E0831">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123" w:type="dxa"/>
            <w:shd w:val="clear" w:color="auto" w:fill="auto"/>
          </w:tcPr>
          <w:p w14:paraId="27FD11ED">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32A56792">
            <w:pPr>
              <w:adjustRightInd w:val="0"/>
              <w:snapToGrid w:val="0"/>
              <w:spacing w:after="120" w:afterLines="50" w:line="240" w:lineRule="auto"/>
              <w:jc w:val="left"/>
              <w:rPr>
                <w:rFonts w:eastAsia="宋体"/>
                <w:kern w:val="2"/>
                <w:sz w:val="21"/>
                <w:szCs w:val="22"/>
                <w:lang w:val="en-US" w:eastAsia="zh-CN"/>
              </w:rPr>
            </w:pPr>
          </w:p>
        </w:tc>
      </w:tr>
      <w:tr w14:paraId="1F4E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589E96EB">
            <w:pPr>
              <w:tabs>
                <w:tab w:val="left" w:pos="551"/>
              </w:tabs>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Huawei, HiSilicon</w:t>
            </w:r>
          </w:p>
        </w:tc>
        <w:tc>
          <w:tcPr>
            <w:tcW w:w="1123" w:type="dxa"/>
            <w:shd w:val="clear" w:color="auto" w:fill="auto"/>
          </w:tcPr>
          <w:p w14:paraId="57109295">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20" w:type="dxa"/>
            <w:shd w:val="clear" w:color="auto" w:fill="auto"/>
          </w:tcPr>
          <w:p w14:paraId="31D43678">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Devices randomly select among FDMed Msg1 resources, and Msg1 payload size from different device is the same. So it’s very natural that those parameters are the same among FDMed Msg1 transmissions. </w:t>
            </w:r>
          </w:p>
          <w:p w14:paraId="353A795A">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tc>
      </w:tr>
      <w:tr w14:paraId="0D3EF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1A7DCF64">
            <w:pPr>
              <w:tabs>
                <w:tab w:val="left" w:pos="551"/>
              </w:tabs>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Docomo</w:t>
            </w:r>
          </w:p>
        </w:tc>
        <w:tc>
          <w:tcPr>
            <w:tcW w:w="1123" w:type="dxa"/>
            <w:shd w:val="clear" w:color="auto" w:fill="auto"/>
          </w:tcPr>
          <w:p w14:paraId="6789F4C9">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20" w:type="dxa"/>
            <w:shd w:val="clear" w:color="auto" w:fill="auto"/>
          </w:tcPr>
          <w:p w14:paraId="3280AB79">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w:t>
            </w:r>
            <w:r>
              <w:rPr>
                <w:rFonts w:hint="eastAsia" w:eastAsia="宋体"/>
                <w:kern w:val="2"/>
                <w:sz w:val="21"/>
                <w:szCs w:val="22"/>
                <w:lang w:val="en-US" w:eastAsia="zh-CN"/>
              </w:rPr>
              <w:t xml:space="preserve">e </w:t>
            </w:r>
            <w:r>
              <w:rPr>
                <w:rFonts w:eastAsia="宋体"/>
                <w:kern w:val="2"/>
                <w:sz w:val="21"/>
                <w:szCs w:val="22"/>
                <w:lang w:val="en-US" w:eastAsia="zh-CN"/>
              </w:rPr>
              <w:t>share</w:t>
            </w:r>
            <w:r>
              <w:rPr>
                <w:rFonts w:hint="eastAsia" w:eastAsia="宋体"/>
                <w:kern w:val="2"/>
                <w:sz w:val="21"/>
                <w:szCs w:val="22"/>
                <w:lang w:val="en-US" w:eastAsia="zh-CN"/>
              </w:rPr>
              <w:t xml:space="preserve"> same understanding as QC/Nokia that we can make a new agreement for these aspects. </w:t>
            </w:r>
          </w:p>
        </w:tc>
      </w:tr>
      <w:tr w14:paraId="310B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4464CA4A">
            <w:pPr>
              <w:tabs>
                <w:tab w:val="left" w:pos="551"/>
              </w:tabs>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Panasonic</w:t>
            </w:r>
          </w:p>
        </w:tc>
        <w:tc>
          <w:tcPr>
            <w:tcW w:w="1123" w:type="dxa"/>
            <w:shd w:val="clear" w:color="auto" w:fill="auto"/>
          </w:tcPr>
          <w:p w14:paraId="69B1436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20" w:type="dxa"/>
            <w:shd w:val="clear" w:color="auto" w:fill="auto"/>
          </w:tcPr>
          <w:p w14:paraId="5074EF43">
            <w:pPr>
              <w:adjustRightInd w:val="0"/>
              <w:snapToGrid w:val="0"/>
              <w:spacing w:after="120" w:afterLines="50" w:line="240" w:lineRule="auto"/>
              <w:jc w:val="left"/>
              <w:rPr>
                <w:rFonts w:eastAsia="宋体"/>
                <w:kern w:val="2"/>
                <w:sz w:val="21"/>
                <w:szCs w:val="22"/>
                <w:lang w:val="en-US" w:eastAsia="zh-CN"/>
              </w:rPr>
            </w:pPr>
          </w:p>
        </w:tc>
      </w:tr>
      <w:tr w14:paraId="62EE4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8EF77DA">
            <w:pPr>
              <w:tabs>
                <w:tab w:val="left" w:pos="551"/>
              </w:tabs>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CATT</w:t>
            </w:r>
          </w:p>
        </w:tc>
        <w:tc>
          <w:tcPr>
            <w:tcW w:w="1123" w:type="dxa"/>
            <w:shd w:val="clear" w:color="auto" w:fill="auto"/>
          </w:tcPr>
          <w:p w14:paraId="05D5A776">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7086155C">
            <w:pPr>
              <w:adjustRightInd w:val="0"/>
              <w:snapToGrid w:val="0"/>
              <w:spacing w:after="120" w:afterLines="50" w:line="240" w:lineRule="auto"/>
              <w:jc w:val="left"/>
              <w:rPr>
                <w:rFonts w:eastAsia="宋体"/>
                <w:kern w:val="2"/>
                <w:sz w:val="21"/>
                <w:szCs w:val="22"/>
                <w:lang w:val="en-US" w:eastAsia="zh-CN"/>
              </w:rPr>
            </w:pPr>
          </w:p>
        </w:tc>
      </w:tr>
      <w:tr w14:paraId="2B1D3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B054157">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123" w:type="dxa"/>
            <w:shd w:val="clear" w:color="auto" w:fill="auto"/>
          </w:tcPr>
          <w:p w14:paraId="43A8A3E3">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37A409EA">
            <w:pPr>
              <w:adjustRightInd w:val="0"/>
              <w:snapToGrid w:val="0"/>
              <w:spacing w:after="120" w:afterLines="50" w:line="240" w:lineRule="auto"/>
              <w:jc w:val="left"/>
              <w:rPr>
                <w:rFonts w:eastAsia="宋体"/>
                <w:kern w:val="2"/>
                <w:sz w:val="21"/>
                <w:szCs w:val="22"/>
                <w:lang w:val="en-US" w:eastAsia="zh-CN"/>
              </w:rPr>
            </w:pPr>
          </w:p>
        </w:tc>
      </w:tr>
      <w:tr w14:paraId="2C353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1AC6FDBD">
            <w:pPr>
              <w:tabs>
                <w:tab w:val="left" w:pos="551"/>
              </w:tabs>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CEWiT</w:t>
            </w:r>
          </w:p>
        </w:tc>
        <w:tc>
          <w:tcPr>
            <w:tcW w:w="1123" w:type="dxa"/>
            <w:shd w:val="clear" w:color="auto" w:fill="auto"/>
          </w:tcPr>
          <w:p w14:paraId="5F00F74D">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20" w:type="dxa"/>
            <w:shd w:val="clear" w:color="auto" w:fill="auto"/>
          </w:tcPr>
          <w:p w14:paraId="431C354A">
            <w:pPr>
              <w:adjustRightInd w:val="0"/>
              <w:snapToGrid w:val="0"/>
              <w:spacing w:after="120" w:afterLines="50" w:line="240" w:lineRule="auto"/>
              <w:jc w:val="left"/>
              <w:rPr>
                <w:rFonts w:eastAsia="宋体"/>
                <w:kern w:val="2"/>
                <w:sz w:val="21"/>
                <w:szCs w:val="22"/>
                <w:lang w:val="en-US" w:eastAsia="zh-CN"/>
              </w:rPr>
            </w:pPr>
          </w:p>
        </w:tc>
      </w:tr>
      <w:tr w14:paraId="3E3B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15C6563">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23" w:type="dxa"/>
          </w:tcPr>
          <w:p w14:paraId="20AA527F">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20" w:type="dxa"/>
          </w:tcPr>
          <w:p w14:paraId="412B8936">
            <w:pPr>
              <w:adjustRightInd w:val="0"/>
              <w:snapToGrid w:val="0"/>
              <w:spacing w:after="120" w:afterLines="50" w:line="240" w:lineRule="auto"/>
              <w:jc w:val="left"/>
              <w:rPr>
                <w:rFonts w:eastAsia="宋体"/>
                <w:kern w:val="2"/>
                <w:sz w:val="21"/>
                <w:szCs w:val="22"/>
                <w:lang w:val="en-US" w:eastAsia="zh-CN"/>
              </w:rPr>
            </w:pPr>
          </w:p>
        </w:tc>
      </w:tr>
      <w:tr w14:paraId="69A8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0FC38E6">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3" w:type="dxa"/>
          </w:tcPr>
          <w:p w14:paraId="371F8966">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20" w:type="dxa"/>
          </w:tcPr>
          <w:p w14:paraId="4FE6F096">
            <w:pPr>
              <w:adjustRightInd w:val="0"/>
              <w:snapToGrid w:val="0"/>
              <w:spacing w:after="120" w:afterLines="50" w:line="240" w:lineRule="auto"/>
              <w:jc w:val="left"/>
              <w:rPr>
                <w:rFonts w:eastAsia="宋体"/>
                <w:kern w:val="2"/>
                <w:sz w:val="21"/>
                <w:szCs w:val="22"/>
                <w:lang w:val="en-US" w:eastAsia="zh-CN"/>
              </w:rPr>
            </w:pPr>
          </w:p>
        </w:tc>
      </w:tr>
    </w:tbl>
    <w:p w14:paraId="0017ABFF">
      <w:pPr>
        <w:rPr>
          <w:lang w:val="en-US" w:eastAsia="zh-CN"/>
        </w:rPr>
      </w:pPr>
    </w:p>
    <w:p w14:paraId="272E0298">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2B265A76">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3.3-1a</w:t>
      </w:r>
    </w:p>
    <w:p w14:paraId="79692ECA">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tbl>
      <w:tblPr>
        <w:tblStyle w:val="38"/>
        <w:tblW w:w="9673"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123"/>
        <w:gridCol w:w="7120"/>
      </w:tblGrid>
      <w:tr w14:paraId="0F5C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5334F7FD">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3" w:type="dxa"/>
            <w:shd w:val="clear" w:color="auto" w:fill="D8D8D8" w:themeFill="background1" w:themeFillShade="D9"/>
          </w:tcPr>
          <w:p w14:paraId="321A8173">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7120" w:type="dxa"/>
            <w:shd w:val="clear" w:color="auto" w:fill="D8D8D8" w:themeFill="background1" w:themeFillShade="D9"/>
          </w:tcPr>
          <w:p w14:paraId="3DE4D8C4">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4013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2B2FCA6">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123" w:type="dxa"/>
          </w:tcPr>
          <w:p w14:paraId="579352BB">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等线"/>
                <w:kern w:val="2"/>
                <w:sz w:val="21"/>
                <w:szCs w:val="22"/>
                <w:lang w:val="en-US" w:eastAsia="zh-CN"/>
              </w:rPr>
              <w:t>Y</w:t>
            </w:r>
          </w:p>
        </w:tc>
        <w:tc>
          <w:tcPr>
            <w:tcW w:w="7120" w:type="dxa"/>
          </w:tcPr>
          <w:p w14:paraId="49D9B576">
            <w:pPr>
              <w:adjustRightInd w:val="0"/>
              <w:snapToGrid w:val="0"/>
              <w:spacing w:after="120" w:afterLines="50" w:line="240" w:lineRule="auto"/>
              <w:jc w:val="left"/>
              <w:rPr>
                <w:rFonts w:eastAsia="宋体"/>
                <w:kern w:val="2"/>
                <w:sz w:val="21"/>
                <w:szCs w:val="22"/>
                <w:lang w:val="en-US" w:eastAsia="zh-CN"/>
              </w:rPr>
            </w:pPr>
          </w:p>
        </w:tc>
      </w:tr>
      <w:tr w14:paraId="3357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DC3DDB4">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3" w:type="dxa"/>
          </w:tcPr>
          <w:p w14:paraId="5E1D49EF">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20" w:type="dxa"/>
          </w:tcPr>
          <w:p w14:paraId="24AA464B">
            <w:pPr>
              <w:adjustRightInd w:val="0"/>
              <w:snapToGrid w:val="0"/>
              <w:spacing w:after="120" w:afterLines="50" w:line="240" w:lineRule="auto"/>
              <w:jc w:val="left"/>
              <w:rPr>
                <w:rFonts w:eastAsia="宋体"/>
                <w:kern w:val="2"/>
                <w:sz w:val="21"/>
                <w:szCs w:val="22"/>
                <w:lang w:val="en-US" w:eastAsia="zh-CN"/>
              </w:rPr>
            </w:pPr>
          </w:p>
        </w:tc>
      </w:tr>
      <w:tr w14:paraId="04B9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5B9E4EDA">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3" w:type="dxa"/>
          </w:tcPr>
          <w:p w14:paraId="6343F2C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20" w:type="dxa"/>
          </w:tcPr>
          <w:p w14:paraId="40C5F0F2">
            <w:pPr>
              <w:adjustRightInd w:val="0"/>
              <w:snapToGrid w:val="0"/>
              <w:spacing w:after="120" w:afterLines="50" w:line="240" w:lineRule="auto"/>
              <w:jc w:val="left"/>
              <w:rPr>
                <w:rFonts w:eastAsia="宋体"/>
                <w:kern w:val="2"/>
                <w:sz w:val="21"/>
                <w:szCs w:val="22"/>
                <w:lang w:val="en-US" w:eastAsia="zh-CN"/>
              </w:rPr>
            </w:pPr>
          </w:p>
        </w:tc>
      </w:tr>
    </w:tbl>
    <w:p w14:paraId="3FB48E47">
      <w:pPr>
        <w:adjustRightInd w:val="0"/>
        <w:snapToGrid w:val="0"/>
        <w:spacing w:after="60" w:line="240" w:lineRule="auto"/>
        <w:rPr>
          <w:rFonts w:eastAsia="等线"/>
          <w:b/>
          <w:lang w:eastAsia="zh-CN"/>
        </w:rPr>
      </w:pPr>
    </w:p>
    <w:p w14:paraId="0CC31C1A">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3419D0E9">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5D704EB6">
      <w:pPr>
        <w:pStyle w:val="68"/>
        <w:numPr>
          <w:ilvl w:val="0"/>
          <w:numId w:val="44"/>
        </w:numPr>
        <w:adjustRightInd w:val="0"/>
        <w:snapToGrid w:val="0"/>
        <w:spacing w:after="120" w:afterLines="50" w:line="240" w:lineRule="auto"/>
        <w:rPr>
          <w:rFonts w:ascii="Times New Roman" w:hAnsi="Times New Roman"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0A266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388894AD">
            <w:pPr>
              <w:adjustRightInd w:val="0"/>
              <w:snapToGrid w:val="0"/>
              <w:spacing w:after="50" w:line="240" w:lineRule="auto"/>
              <w:jc w:val="left"/>
              <w:rPr>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039" w:type="dxa"/>
            <w:shd w:val="clear" w:color="auto" w:fill="D8D8D8" w:themeFill="background1" w:themeFillShade="D9"/>
          </w:tcPr>
          <w:p w14:paraId="6ABC94A6">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5F9FA268">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5158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DEB1C0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F9E3C76">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34825C8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Based on the Tbit, Tchip and R table, it seems Y=8 can only be supported for Tbit=266.67us. In such case, the Msg1 transmission time would be long, e.g., (22+31)*Tb=14ms or (22+7)*Tb=7.7ms. </w:t>
            </w:r>
          </w:p>
          <w:p w14:paraId="082367F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shorter Msg1 transmission time using shorter Tb duration in the 1</w:t>
            </w:r>
            <w:r>
              <w:rPr>
                <w:rFonts w:eastAsia="Yu Mincho"/>
                <w:kern w:val="2"/>
                <w:sz w:val="21"/>
                <w:szCs w:val="22"/>
                <w:vertAlign w:val="superscript"/>
                <w:lang w:val="en-US" w:eastAsia="ja-JP"/>
              </w:rPr>
              <w:t>st</w:t>
            </w:r>
            <w:r>
              <w:rPr>
                <w:rFonts w:eastAsia="Yu Mincho"/>
                <w:kern w:val="2"/>
                <w:sz w:val="21"/>
                <w:szCs w:val="22"/>
                <w:lang w:val="en-US" w:eastAsia="ja-JP"/>
              </w:rPr>
              <w:t xml:space="preserve"> time domain resource can reduce the time for counting till the 2</w:t>
            </w:r>
            <w:r>
              <w:rPr>
                <w:rFonts w:eastAsia="Yu Mincho"/>
                <w:kern w:val="2"/>
                <w:sz w:val="21"/>
                <w:szCs w:val="22"/>
                <w:vertAlign w:val="superscript"/>
                <w:lang w:val="en-US" w:eastAsia="ja-JP"/>
              </w:rPr>
              <w:t>nd</w:t>
            </w:r>
            <w:r>
              <w:rPr>
                <w:rFonts w:eastAsia="Yu Mincho"/>
                <w:kern w:val="2"/>
                <w:sz w:val="21"/>
                <w:szCs w:val="22"/>
                <w:lang w:val="en-US" w:eastAsia="ja-JP"/>
              </w:rPr>
              <w:t xml:space="preserve"> time domain resource. It’s worthy to think about either restrict the Tb for the 1</w:t>
            </w:r>
            <w:r>
              <w:rPr>
                <w:rFonts w:eastAsia="Yu Mincho"/>
                <w:kern w:val="2"/>
                <w:sz w:val="21"/>
                <w:szCs w:val="22"/>
                <w:vertAlign w:val="superscript"/>
                <w:lang w:val="en-US" w:eastAsia="ja-JP"/>
              </w:rPr>
              <w:t>st</w:t>
            </w:r>
            <w:r>
              <w:rPr>
                <w:rFonts w:eastAsia="Yu Mincho"/>
                <w:kern w:val="2"/>
                <w:sz w:val="21"/>
                <w:szCs w:val="22"/>
                <w:lang w:val="en-US" w:eastAsia="ja-JP"/>
              </w:rPr>
              <w:t xml:space="preserve"> Msg1 transmissions and longer Tb with more Y in the 2</w:t>
            </w:r>
            <w:r>
              <w:rPr>
                <w:rFonts w:eastAsia="Yu Mincho"/>
                <w:kern w:val="2"/>
                <w:sz w:val="21"/>
                <w:szCs w:val="22"/>
                <w:vertAlign w:val="superscript"/>
                <w:lang w:val="en-US" w:eastAsia="ja-JP"/>
              </w:rPr>
              <w:t>nd</w:t>
            </w:r>
            <w:r>
              <w:rPr>
                <w:rFonts w:eastAsia="Yu Mincho"/>
                <w:kern w:val="2"/>
                <w:sz w:val="21"/>
                <w:szCs w:val="22"/>
                <w:lang w:val="en-US" w:eastAsia="ja-JP"/>
              </w:rPr>
              <w:t xml:space="preserve"> time domain resource; or limit the Tb for both the 1</w:t>
            </w:r>
            <w:r>
              <w:rPr>
                <w:rFonts w:eastAsia="Yu Mincho"/>
                <w:kern w:val="2"/>
                <w:sz w:val="21"/>
                <w:szCs w:val="22"/>
                <w:vertAlign w:val="superscript"/>
                <w:lang w:val="en-US" w:eastAsia="ja-JP"/>
              </w:rPr>
              <w:t>st</w:t>
            </w:r>
            <w:r>
              <w:rPr>
                <w:rFonts w:eastAsia="Yu Mincho"/>
                <w:kern w:val="2"/>
                <w:sz w:val="21"/>
                <w:szCs w:val="22"/>
                <w:lang w:val="en-US" w:eastAsia="ja-JP"/>
              </w:rPr>
              <w:t xml:space="preserve"> and 2</w:t>
            </w:r>
            <w:r>
              <w:rPr>
                <w:rFonts w:eastAsia="Yu Mincho"/>
                <w:kern w:val="2"/>
                <w:sz w:val="21"/>
                <w:szCs w:val="22"/>
                <w:vertAlign w:val="superscript"/>
                <w:lang w:val="en-US" w:eastAsia="ja-JP"/>
              </w:rPr>
              <w:t>nd</w:t>
            </w:r>
            <w:r>
              <w:rPr>
                <w:rFonts w:eastAsia="Yu Mincho"/>
                <w:kern w:val="2"/>
                <w:sz w:val="21"/>
                <w:szCs w:val="22"/>
                <w:lang w:val="en-US" w:eastAsia="ja-JP"/>
              </w:rPr>
              <w:t xml:space="preserve"> Msg1 transmissions.</w:t>
            </w:r>
          </w:p>
        </w:tc>
      </w:tr>
      <w:tr w14:paraId="6FD7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315E03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0947C7D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21CA7AD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is clear from RAN2 agreement that only 16-bit random number (RN16) will be transmitted by a device in Msg.1 for the CBRA case. Therefore, we don’t see any reason why the “data rate” needs to be different between TDMed Msg.1 transmissions.</w:t>
            </w:r>
          </w:p>
        </w:tc>
      </w:tr>
      <w:tr w14:paraId="37D4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6A33B4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F251D3B">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3DDF3A7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is assumed that both time domain resources are the same in duration.</w:t>
            </w:r>
          </w:p>
        </w:tc>
      </w:tr>
      <w:tr w14:paraId="4E97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B2C398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4AA6FF9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03A791F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It is meaningless to make the two time domain resources for Msg1 to be different; by the way, the control information overhead would be increased if the two resources need to be configured separately.</w:t>
            </w:r>
          </w:p>
        </w:tc>
      </w:tr>
      <w:tr w14:paraId="25CC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594D98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0A6A95E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36062BD8">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 xml:space="preserve">The same comment as before. </w:t>
            </w:r>
          </w:p>
        </w:tc>
      </w:tr>
      <w:tr w14:paraId="3AB7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AACAE91">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ZTE, Sanechips</w:t>
            </w:r>
          </w:p>
        </w:tc>
        <w:tc>
          <w:tcPr>
            <w:tcW w:w="1039" w:type="dxa"/>
            <w:shd w:val="clear" w:color="auto" w:fill="auto"/>
          </w:tcPr>
          <w:p w14:paraId="0DB1C56C">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77EF846B">
            <w:pPr>
              <w:adjustRightInd w:val="0"/>
              <w:snapToGrid w:val="0"/>
              <w:spacing w:after="120" w:afterLines="50" w:line="240" w:lineRule="auto"/>
              <w:jc w:val="left"/>
              <w:rPr>
                <w:rFonts w:eastAsia="宋体"/>
                <w:kern w:val="2"/>
                <w:sz w:val="21"/>
                <w:szCs w:val="22"/>
                <w:lang w:val="en-US" w:eastAsia="ja-JP"/>
              </w:rPr>
            </w:pPr>
            <w:r>
              <w:rPr>
                <w:rFonts w:hint="eastAsia" w:eastAsia="宋体"/>
                <w:kern w:val="2"/>
                <w:sz w:val="21"/>
                <w:szCs w:val="22"/>
                <w:lang w:val="en-US" w:eastAsia="zh-CN"/>
              </w:rPr>
              <w:t xml:space="preserve">Since the reader has no prior information to enable different msg1 configurations, we think the current proposal is reasonable. </w:t>
            </w:r>
          </w:p>
        </w:tc>
      </w:tr>
      <w:tr w14:paraId="2F18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B640277">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06BF6B3F">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78820575">
            <w:pPr>
              <w:adjustRightInd w:val="0"/>
              <w:snapToGrid w:val="0"/>
              <w:spacing w:after="120" w:afterLines="50" w:line="240" w:lineRule="auto"/>
              <w:jc w:val="left"/>
              <w:rPr>
                <w:rFonts w:eastAsia="宋体"/>
                <w:kern w:val="2"/>
                <w:sz w:val="21"/>
                <w:szCs w:val="22"/>
                <w:lang w:val="en-US" w:eastAsia="zh-CN"/>
              </w:rPr>
            </w:pPr>
          </w:p>
        </w:tc>
      </w:tr>
      <w:tr w14:paraId="402F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37B6EF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15D79D6">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3A17DABD">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Reader can not know in advance which device chooses the first or second Msg1 resource, so we don</w:t>
            </w:r>
            <w:r>
              <w:rPr>
                <w:rFonts w:eastAsia="宋体"/>
                <w:kern w:val="2"/>
                <w:sz w:val="21"/>
                <w:szCs w:val="22"/>
                <w:lang w:val="en-US" w:eastAsia="zh-CN"/>
              </w:rPr>
              <w:t>’</w:t>
            </w:r>
            <w:r>
              <w:rPr>
                <w:rFonts w:hint="eastAsia" w:eastAsia="宋体"/>
                <w:kern w:val="2"/>
                <w:sz w:val="21"/>
                <w:szCs w:val="22"/>
                <w:lang w:val="en-US" w:eastAsia="zh-CN"/>
              </w:rPr>
              <w:t xml:space="preserve">t think Reader can set the data rate properly. </w:t>
            </w:r>
          </w:p>
        </w:tc>
      </w:tr>
      <w:tr w14:paraId="1987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2189F6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35A796B2">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94CFCB5">
            <w:pPr>
              <w:adjustRightInd w:val="0"/>
              <w:snapToGrid w:val="0"/>
              <w:spacing w:after="50" w:line="240" w:lineRule="auto"/>
              <w:jc w:val="left"/>
              <w:rPr>
                <w:rFonts w:eastAsia="宋体"/>
                <w:kern w:val="2"/>
                <w:sz w:val="21"/>
                <w:szCs w:val="22"/>
                <w:lang w:val="en-US" w:eastAsia="zh-CN"/>
              </w:rPr>
            </w:pPr>
          </w:p>
        </w:tc>
      </w:tr>
      <w:tr w14:paraId="26B3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4444EA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4B8B44C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8DA386C">
            <w:pPr>
              <w:adjustRightInd w:val="0"/>
              <w:snapToGrid w:val="0"/>
              <w:spacing w:after="50" w:line="240" w:lineRule="auto"/>
              <w:jc w:val="left"/>
              <w:rPr>
                <w:rFonts w:eastAsia="宋体"/>
                <w:kern w:val="2"/>
                <w:sz w:val="21"/>
                <w:szCs w:val="22"/>
                <w:lang w:val="en-US" w:eastAsia="zh-CN"/>
              </w:rPr>
            </w:pPr>
          </w:p>
        </w:tc>
      </w:tr>
      <w:tr w14:paraId="73856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7D9E78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0D93A0C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38C96E3">
            <w:pPr>
              <w:adjustRightInd w:val="0"/>
              <w:snapToGrid w:val="0"/>
              <w:spacing w:after="50" w:line="240" w:lineRule="auto"/>
              <w:jc w:val="left"/>
              <w:rPr>
                <w:rFonts w:eastAsia="宋体"/>
                <w:kern w:val="2"/>
                <w:sz w:val="21"/>
                <w:szCs w:val="22"/>
                <w:lang w:val="en-US" w:eastAsia="zh-CN"/>
              </w:rPr>
            </w:pPr>
          </w:p>
        </w:tc>
      </w:tr>
      <w:tr w14:paraId="34A30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FF639B4">
            <w:pPr>
              <w:tabs>
                <w:tab w:val="left" w:pos="551"/>
              </w:tabs>
              <w:adjustRightInd w:val="0"/>
              <w:snapToGrid w:val="0"/>
              <w:spacing w:after="50" w:line="240" w:lineRule="auto"/>
              <w:jc w:val="left"/>
              <w:rPr>
                <w:rFonts w:eastAsia="等线"/>
                <w:kern w:val="2"/>
                <w:sz w:val="21"/>
                <w:szCs w:val="22"/>
                <w:lang w:val="en-US" w:eastAsia="zh-CN"/>
              </w:rPr>
            </w:pPr>
            <w:r>
              <w:rPr>
                <w:kern w:val="2"/>
                <w:sz w:val="21"/>
                <w:szCs w:val="22"/>
                <w:lang w:val="en-US" w:eastAsia="zh-CN"/>
              </w:rPr>
              <w:t>Huawei, HiSilicon</w:t>
            </w:r>
          </w:p>
        </w:tc>
        <w:tc>
          <w:tcPr>
            <w:tcW w:w="1039" w:type="dxa"/>
            <w:shd w:val="clear" w:color="auto" w:fill="auto"/>
          </w:tcPr>
          <w:p w14:paraId="04108D07">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09FF08D5">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Devices randomly select among TDMed Msg1 resources, and Msg1 payload size from different device is the same. So it’s very natural that those parameters are the same among TDMed Msg1 transmissions. </w:t>
            </w:r>
          </w:p>
          <w:p w14:paraId="18028B34">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tc>
      </w:tr>
      <w:tr w14:paraId="1DC6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DB91B7B">
            <w:pPr>
              <w:tabs>
                <w:tab w:val="left" w:pos="551"/>
              </w:tabs>
              <w:adjustRightInd w:val="0"/>
              <w:snapToGrid w:val="0"/>
              <w:spacing w:after="50" w:line="240" w:lineRule="auto"/>
              <w:jc w:val="left"/>
              <w:rPr>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16021A3">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FF7500C">
            <w:pPr>
              <w:adjustRightInd w:val="0"/>
              <w:snapToGrid w:val="0"/>
              <w:spacing w:after="120" w:afterLines="50" w:line="240" w:lineRule="auto"/>
              <w:jc w:val="left"/>
              <w:rPr>
                <w:rFonts w:eastAsia="宋体"/>
                <w:kern w:val="2"/>
                <w:sz w:val="21"/>
                <w:szCs w:val="22"/>
                <w:lang w:val="en-US" w:eastAsia="zh-CN"/>
              </w:rPr>
            </w:pPr>
          </w:p>
        </w:tc>
      </w:tr>
      <w:tr w14:paraId="514E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4AE603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10AF0A36">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26276B5F">
            <w:pPr>
              <w:adjustRightInd w:val="0"/>
              <w:snapToGrid w:val="0"/>
              <w:spacing w:after="120" w:afterLines="50" w:line="240" w:lineRule="auto"/>
              <w:jc w:val="left"/>
              <w:rPr>
                <w:rFonts w:eastAsia="宋体"/>
                <w:kern w:val="2"/>
                <w:sz w:val="21"/>
                <w:szCs w:val="22"/>
                <w:lang w:val="en-US" w:eastAsia="zh-CN"/>
              </w:rPr>
            </w:pPr>
          </w:p>
        </w:tc>
      </w:tr>
      <w:tr w14:paraId="6119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AE8693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2119E868">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9F5ADCD">
            <w:pPr>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Same configurations related to bit duration, the ambles, block repetition and channel coding for the TDMed Msg1 transmissions can save the signaling overhead for Msg1 scheduling.</w:t>
            </w:r>
          </w:p>
        </w:tc>
      </w:tr>
      <w:tr w14:paraId="5CB9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CEAEC1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039" w:type="dxa"/>
            <w:shd w:val="clear" w:color="auto" w:fill="auto"/>
          </w:tcPr>
          <w:p w14:paraId="4B70DF0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4428650F">
            <w:pPr>
              <w:adjustRightInd w:val="0"/>
              <w:snapToGrid w:val="0"/>
              <w:spacing w:after="120" w:afterLines="50" w:line="240" w:lineRule="auto"/>
              <w:jc w:val="left"/>
              <w:rPr>
                <w:rFonts w:eastAsia="等线"/>
                <w:kern w:val="2"/>
                <w:sz w:val="21"/>
                <w:szCs w:val="22"/>
                <w:lang w:val="en-US" w:eastAsia="zh-CN"/>
              </w:rPr>
            </w:pPr>
          </w:p>
        </w:tc>
      </w:tr>
      <w:tr w14:paraId="13CA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EA0A9E8">
            <w:pPr>
              <w:tabs>
                <w:tab w:val="left" w:pos="551"/>
              </w:tabs>
              <w:adjustRightInd w:val="0"/>
              <w:snapToGrid w:val="0"/>
              <w:spacing w:after="50" w:line="240" w:lineRule="auto"/>
              <w:jc w:val="left"/>
              <w:rPr>
                <w:rFonts w:eastAsia="等线"/>
                <w:kern w:val="2"/>
                <w:sz w:val="21"/>
                <w:szCs w:val="22"/>
                <w:lang w:val="en-US" w:eastAsia="zh-CN"/>
              </w:rPr>
            </w:pPr>
            <w:r>
              <w:rPr>
                <w:kern w:val="2"/>
                <w:sz w:val="21"/>
                <w:szCs w:val="22"/>
                <w:lang w:val="en-US" w:eastAsia="zh-CN"/>
              </w:rPr>
              <w:t>CEWiT</w:t>
            </w:r>
          </w:p>
        </w:tc>
        <w:tc>
          <w:tcPr>
            <w:tcW w:w="1039" w:type="dxa"/>
            <w:shd w:val="clear" w:color="auto" w:fill="auto"/>
          </w:tcPr>
          <w:p w14:paraId="54A3146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0F539010">
            <w:pPr>
              <w:adjustRightInd w:val="0"/>
              <w:snapToGrid w:val="0"/>
              <w:spacing w:after="120" w:afterLines="50" w:line="240" w:lineRule="auto"/>
              <w:jc w:val="left"/>
              <w:rPr>
                <w:rFonts w:eastAsia="等线"/>
                <w:kern w:val="2"/>
                <w:sz w:val="21"/>
                <w:szCs w:val="22"/>
                <w:lang w:val="en-US" w:eastAsia="zh-CN"/>
              </w:rPr>
            </w:pPr>
          </w:p>
        </w:tc>
      </w:tr>
      <w:tr w14:paraId="451BE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835E20B">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262DAA3F">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40E8FC18">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It can be up to reader</w:t>
            </w:r>
            <w:r>
              <w:rPr>
                <w:rFonts w:eastAsiaTheme="minorEastAsia"/>
                <w:kern w:val="2"/>
                <w:sz w:val="21"/>
                <w:szCs w:val="22"/>
                <w:lang w:val="en-US" w:eastAsia="ko-KR"/>
              </w:rPr>
              <w:t>’</w:t>
            </w:r>
            <w:r>
              <w:rPr>
                <w:rFonts w:hint="eastAsia" w:eastAsiaTheme="minorEastAsia"/>
                <w:kern w:val="2"/>
                <w:sz w:val="21"/>
                <w:szCs w:val="22"/>
                <w:lang w:val="en-US" w:eastAsia="ko-KR"/>
              </w:rPr>
              <w:t xml:space="preserve">s configuration by a R2D message assuming that </w:t>
            </w:r>
            <w:r>
              <w:rPr>
                <w:rFonts w:hint="eastAsia" w:eastAsia="等线"/>
                <w:bCs/>
                <w:color w:val="000000" w:themeColor="text1"/>
                <w:lang w:val="en-US" w:eastAsia="zh-CN"/>
                <w14:textFill>
                  <w14:solidFill>
                    <w14:schemeClr w14:val="tx1"/>
                  </w14:solidFill>
                </w14:textFill>
              </w:rPr>
              <w:t xml:space="preserve">only the same data rate </w:t>
            </w:r>
            <w:r>
              <w:rPr>
                <w:rFonts w:hint="eastAsia" w:eastAsiaTheme="minorEastAsia"/>
                <w:bCs/>
                <w:color w:val="000000" w:themeColor="text1"/>
                <w:lang w:val="en-US" w:eastAsia="ko-KR"/>
                <w14:textFill>
                  <w14:solidFill>
                    <w14:schemeClr w14:val="tx1"/>
                  </w14:solidFill>
                </w14:textFill>
              </w:rPr>
              <w:t xml:space="preserve">is supported </w:t>
            </w:r>
            <w:r>
              <w:rPr>
                <w:rFonts w:hint="eastAsia" w:eastAsia="等线"/>
                <w:bCs/>
                <w:color w:val="000000" w:themeColor="text1"/>
                <w:lang w:val="en-US" w:eastAsia="zh-CN"/>
                <w14:textFill>
                  <w14:solidFill>
                    <w14:schemeClr w14:val="tx1"/>
                  </w14:solidFill>
                </w14:textFill>
              </w:rPr>
              <w:t>for the FDMed Msg1 transmissions</w:t>
            </w:r>
            <w:r>
              <w:rPr>
                <w:rFonts w:hint="eastAsia" w:eastAsiaTheme="minorEastAsia"/>
                <w:kern w:val="2"/>
                <w:sz w:val="21"/>
                <w:szCs w:val="22"/>
                <w:lang w:val="en-US" w:eastAsia="ko-KR"/>
              </w:rPr>
              <w:t>.</w:t>
            </w:r>
          </w:p>
        </w:tc>
      </w:tr>
      <w:tr w14:paraId="3233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AEB092F">
            <w:pPr>
              <w:adjustRightInd w:val="0"/>
              <w:snapToGrid w:val="0"/>
              <w:spacing w:after="120" w:afterLines="50" w:line="240" w:lineRule="auto"/>
              <w:jc w:val="left"/>
              <w:rPr>
                <w:rFonts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05CC3E3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077BC4A3">
            <w:pPr>
              <w:adjustRightInd w:val="0"/>
              <w:snapToGrid w:val="0"/>
              <w:spacing w:after="120" w:afterLines="50" w:line="240" w:lineRule="auto"/>
              <w:jc w:val="left"/>
              <w:rPr>
                <w:rFonts w:eastAsiaTheme="minorEastAsia"/>
                <w:kern w:val="2"/>
                <w:sz w:val="21"/>
                <w:szCs w:val="22"/>
                <w:lang w:val="en-US" w:eastAsia="ko-KR"/>
              </w:rPr>
            </w:pPr>
          </w:p>
        </w:tc>
      </w:tr>
      <w:tr w14:paraId="2860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58FC41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2763A9B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35736E6F">
            <w:pPr>
              <w:adjustRightInd w:val="0"/>
              <w:snapToGrid w:val="0"/>
              <w:spacing w:after="50" w:line="240" w:lineRule="auto"/>
              <w:jc w:val="left"/>
              <w:rPr>
                <w:rFonts w:eastAsia="Yu Mincho"/>
                <w:kern w:val="2"/>
                <w:sz w:val="21"/>
                <w:szCs w:val="22"/>
                <w:lang w:val="en-US" w:eastAsia="ja-JP"/>
              </w:rPr>
            </w:pPr>
          </w:p>
        </w:tc>
      </w:tr>
    </w:tbl>
    <w:p w14:paraId="15C3B58C">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10187435">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152EDF83">
      <w:pPr>
        <w:pStyle w:val="68"/>
        <w:adjustRightInd w:val="0"/>
        <w:snapToGrid w:val="0"/>
        <w:spacing w:after="240" w:afterLines="100" w:line="240" w:lineRule="auto"/>
        <w:ind w:left="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For the Case of Msg3 with FDMA, </w:t>
      </w:r>
    </w:p>
    <w:p w14:paraId="4241584A">
      <w:pPr>
        <w:pStyle w:val="68"/>
        <w:adjustRightInd w:val="0"/>
        <w:snapToGrid w:val="0"/>
        <w:spacing w:after="240" w:afterLines="100" w:line="240" w:lineRule="auto"/>
        <w:ind w:left="0"/>
        <w:rPr>
          <w:rFonts w:ascii="Times New Roman" w:hAnsi="Times New Roman" w:eastAsia="等线" w:cs="Times New Roman"/>
          <w:b/>
          <w:bCs/>
          <w:sz w:val="20"/>
          <w:szCs w:val="20"/>
          <w:lang w:eastAsia="zh-CN"/>
        </w:rPr>
      </w:pPr>
    </w:p>
    <w:p w14:paraId="5FE4F575">
      <w:pPr>
        <w:pStyle w:val="68"/>
        <w:numPr>
          <w:ilvl w:val="0"/>
          <w:numId w:val="45"/>
        </w:numPr>
        <w:adjustRightInd w:val="0"/>
        <w:snapToGrid w:val="0"/>
        <w:spacing w:before="120" w:beforeLines="50"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[1] proposed to send an LS to RAN2 to clarify if Msg3 payload is the same for all devices and observed following </w:t>
      </w:r>
    </w:p>
    <w:tbl>
      <w:tblPr>
        <w:tblStyle w:val="38"/>
        <w:tblW w:w="0" w:type="auto"/>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0"/>
      </w:tblGrid>
      <w:tr w14:paraId="389E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0" w:type="dxa"/>
          </w:tcPr>
          <w:p w14:paraId="6DA97CE4">
            <w:pPr>
              <w:adjustRightInd w:val="0"/>
              <w:snapToGrid w:val="0"/>
              <w:spacing w:after="120" w:afterLines="50" w:line="240" w:lineRule="auto"/>
              <w:rPr>
                <w:lang w:val="en-US" w:eastAsia="zh-CN"/>
              </w:rPr>
            </w:pPr>
            <w:r>
              <w:rPr>
                <w:rFonts w:hint="eastAsia"/>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However, the current understanding is that all devices participating in the inventory transmits ID of same length as part of Msg3, and this configuration can for example be part of paging. </w:t>
            </w:r>
          </w:p>
          <w:p w14:paraId="1A292C8B">
            <w:pPr>
              <w:adjustRightInd w:val="0"/>
              <w:snapToGrid w:val="0"/>
              <w:spacing w:after="120" w:afterLines="50" w:line="240" w:lineRule="auto"/>
              <w:rPr>
                <w:rFonts w:eastAsia="等线"/>
                <w:lang w:val="en-US" w:eastAsia="zh-CN"/>
              </w:rPr>
            </w:pPr>
            <w:r>
              <w:rPr>
                <w:rFonts w:hint="eastAsia"/>
                <w:b/>
                <w:bCs/>
                <w:lang w:val="en-US" w:eastAsia="zh-CN"/>
              </w:rPr>
              <w:t>Observation 17:</w:t>
            </w:r>
            <w:bookmarkStart w:id="7" w:name="_Toc197682719"/>
            <w:r>
              <w:rPr>
                <w:rFonts w:hint="eastAsia"/>
                <w:b/>
                <w:bCs/>
                <w:lang w:val="en-US" w:eastAsia="zh-CN"/>
              </w:rPr>
              <w:t xml:space="preserve"> If Msg3 is the same for all devices participating in the inventory (subject to RAN2/SA2 agreements), the TBS field in the scheduling information for Msg3 as part of Msg2 is not needed.</w:t>
            </w:r>
            <w:bookmarkEnd w:id="7"/>
            <w:r>
              <w:rPr>
                <w:rFonts w:hint="eastAsia"/>
                <w:b/>
                <w:bCs/>
                <w:lang w:val="en-US" w:eastAsia="zh-CN"/>
              </w:rPr>
              <w:t xml:space="preserve"> </w:t>
            </w:r>
          </w:p>
        </w:tc>
      </w:tr>
    </w:tbl>
    <w:p w14:paraId="364AA155">
      <w:pPr>
        <w:pStyle w:val="24"/>
        <w:numPr>
          <w:ilvl w:val="0"/>
          <w:numId w:val="37"/>
        </w:numPr>
        <w:adjustRightInd w:val="0"/>
        <w:snapToGrid w:val="0"/>
        <w:spacing w:before="120" w:beforeLines="50" w:afterLines="50" w:line="240" w:lineRule="auto"/>
        <w:rPr>
          <w:rFonts w:ascii="Times New Roman" w:hAnsi="Times New Roman" w:eastAsia="宋体"/>
        </w:rPr>
      </w:pPr>
      <w:r>
        <w:rPr>
          <w:rFonts w:hint="eastAsia" w:ascii="Times New Roman" w:hAnsi="Times New Roman" w:eastAsia="宋体"/>
        </w:rPr>
        <w:t>[5]: In one paging round, Msg3 TBS can be known by device. Thus, there is no need to indicate TBS.</w:t>
      </w:r>
    </w:p>
    <w:p w14:paraId="681C1C42">
      <w:pPr>
        <w:pStyle w:val="24"/>
        <w:numPr>
          <w:ilvl w:val="0"/>
          <w:numId w:val="37"/>
        </w:numPr>
        <w:adjustRightInd w:val="0"/>
        <w:snapToGrid w:val="0"/>
        <w:spacing w:afterLines="50" w:line="240" w:lineRule="auto"/>
        <w:rPr>
          <w:rFonts w:ascii="Times New Roman" w:hAnsi="Times New Roman" w:eastAsia="宋体"/>
        </w:rPr>
      </w:pPr>
      <w:r>
        <w:rPr>
          <w:rFonts w:hint="eastAsia" w:ascii="Times New Roman" w:hAnsi="Times New Roman" w:eastAsia="宋体"/>
        </w:rPr>
        <w:t xml:space="preserve">[18] proposed RAN1 needs to identify whether the Msg3 payload of devices is the same or not, and try to align the Msg3 transmission of devices. </w:t>
      </w:r>
    </w:p>
    <w:p w14:paraId="1974FCC6">
      <w:pPr>
        <w:pStyle w:val="24"/>
        <w:numPr>
          <w:ilvl w:val="0"/>
          <w:numId w:val="37"/>
        </w:numPr>
        <w:adjustRightInd w:val="0"/>
        <w:snapToGrid w:val="0"/>
        <w:spacing w:afterLines="50" w:line="240" w:lineRule="auto"/>
        <w:rPr>
          <w:rFonts w:ascii="Times New Roman" w:hAnsi="Times New Roman" w:eastAsia="宋体"/>
        </w:rPr>
      </w:pPr>
      <w:r>
        <w:rPr>
          <w:rFonts w:hint="eastAsia" w:ascii="Times New Roman" w:hAnsi="Times New Roman" w:eastAsia="宋体"/>
        </w:rPr>
        <w:t>[20] proposed to keep the TBS carried in corresponding Msg2 to be the same for FDMed Msg3 transmissions</w:t>
      </w:r>
    </w:p>
    <w:p w14:paraId="381207E1">
      <w:pPr>
        <w:pStyle w:val="24"/>
        <w:numPr>
          <w:ilvl w:val="0"/>
          <w:numId w:val="37"/>
        </w:numPr>
        <w:adjustRightInd w:val="0"/>
        <w:snapToGrid w:val="0"/>
        <w:spacing w:afterLines="50" w:line="240" w:lineRule="auto"/>
        <w:rPr>
          <w:rFonts w:ascii="Times New Roman" w:hAnsi="Times New Roman" w:eastAsia="宋体"/>
        </w:rPr>
      </w:pPr>
      <w:r>
        <w:rPr>
          <w:rFonts w:hint="eastAsia" w:ascii="Times New Roman" w:hAnsi="Times New Roman" w:eastAsia="宋体"/>
        </w:rPr>
        <w:t>[24] proposed if the TBS of Msg.3 is variable, the different data rates for FDMA based multiple Msg.3 transmissions are supported.</w:t>
      </w:r>
    </w:p>
    <w:p w14:paraId="26C51550">
      <w:pPr>
        <w:pStyle w:val="297"/>
        <w:numPr>
          <w:ilvl w:val="0"/>
          <w:numId w:val="0"/>
        </w:numPr>
        <w:tabs>
          <w:tab w:val="clear" w:pos="360"/>
          <w:tab w:val="clear" w:pos="1304"/>
        </w:tabs>
        <w:jc w:val="left"/>
        <w:rPr>
          <w:rStyle w:val="43"/>
          <w:rFonts w:ascii="Times New Roman" w:hAnsi="Times New Roman" w:eastAsia="宋体" w:cs="Times New Roman"/>
          <w:b w:val="0"/>
          <w:bCs w:val="0"/>
          <w:color w:val="auto"/>
          <w:u w:val="none"/>
        </w:rPr>
      </w:pPr>
      <w:r>
        <w:rPr>
          <w:rFonts w:ascii="Times New Roman" w:hAnsi="Times New Roman" w:eastAsia="宋体" w:cs="Times New Roman"/>
          <w:kern w:val="2"/>
        </w:rPr>
        <w:t xml:space="preserve">About the TBS for Msg3, based on the section 5.7.2 of </w:t>
      </w:r>
      <w:r>
        <w:fldChar w:fldCharType="begin"/>
      </w:r>
      <w:r>
        <w:instrText xml:space="preserve"> HYPERLINK "https://www.3gpp.org/ftp/Specs/archive/23_series/23.369/23369-030.zip" </w:instrText>
      </w:r>
      <w:r>
        <w:fldChar w:fldCharType="separate"/>
      </w:r>
      <w:r>
        <w:rPr>
          <w:rStyle w:val="43"/>
          <w:rFonts w:ascii="Times New Roman" w:hAnsi="Times New Roman" w:cs="Times New Roman"/>
        </w:rPr>
        <w:t>TS 23.369 V0.3.0</w:t>
      </w:r>
      <w:r>
        <w:rPr>
          <w:rStyle w:val="43"/>
          <w:rFonts w:ascii="Times New Roman" w:hAnsi="Times New Roman" w:cs="Times New Roman"/>
        </w:rPr>
        <w:fldChar w:fldCharType="end"/>
      </w:r>
      <w:r>
        <w:rPr>
          <w:rStyle w:val="43"/>
          <w:rFonts w:ascii="Times New Roman" w:hAnsi="Times New Roman" w:eastAsia="宋体" w:cs="Times New Roman"/>
          <w:b w:val="0"/>
          <w:bCs w:val="0"/>
          <w:color w:val="auto"/>
          <w:u w:val="none"/>
        </w:rPr>
        <w:t xml:space="preserve">, </w:t>
      </w:r>
      <w:r>
        <w:rPr>
          <w:rStyle w:val="43"/>
          <w:rFonts w:ascii="Times New Roman" w:hAnsi="Times New Roman" w:eastAsia="宋体" w:cs="Times New Roman"/>
          <w:color w:val="auto"/>
          <w:u w:val="none"/>
        </w:rPr>
        <w:t>copy relevant text below</w:t>
      </w:r>
    </w:p>
    <w:tbl>
      <w:tblPr>
        <w:tblStyle w:val="38"/>
        <w:tblW w:w="0" w:type="auto"/>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4"/>
      </w:tblGrid>
      <w:tr w14:paraId="42524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4" w:type="dxa"/>
          </w:tcPr>
          <w:p w14:paraId="71CF57FB">
            <w:pPr>
              <w:pStyle w:val="297"/>
              <w:numPr>
                <w:ilvl w:val="0"/>
                <w:numId w:val="0"/>
              </w:numPr>
              <w:tabs>
                <w:tab w:val="clear" w:pos="360"/>
                <w:tab w:val="clear" w:pos="1304"/>
              </w:tabs>
              <w:adjustRightInd w:val="0"/>
              <w:snapToGrid w:val="0"/>
              <w:spacing w:afterLines="50" w:line="240" w:lineRule="auto"/>
              <w:jc w:val="left"/>
              <w:rPr>
                <w:rStyle w:val="43"/>
                <w:rFonts w:eastAsia="宋体"/>
                <w:color w:val="auto"/>
                <w:u w:val="none"/>
              </w:rPr>
            </w:pPr>
            <w:r>
              <w:rPr>
                <w:rStyle w:val="43"/>
                <w:rFonts w:hint="eastAsia" w:eastAsia="宋体"/>
                <w:color w:val="auto"/>
                <w:u w:val="none"/>
              </w:rPr>
              <w:t>5.7.2</w:t>
            </w:r>
            <w:r>
              <w:rPr>
                <w:rStyle w:val="43"/>
                <w:rFonts w:hint="eastAsia" w:eastAsia="宋体"/>
                <w:color w:val="auto"/>
                <w:u w:val="none"/>
              </w:rPr>
              <w:tab/>
            </w:r>
            <w:r>
              <w:rPr>
                <w:rStyle w:val="43"/>
                <w:rFonts w:hint="eastAsia" w:eastAsia="宋体"/>
                <w:color w:val="auto"/>
                <w:u w:val="none"/>
              </w:rPr>
              <w:t>AIoT Device Permanent Identifier</w:t>
            </w:r>
          </w:p>
          <w:p w14:paraId="3A6F21AF">
            <w:pPr>
              <w:adjustRightInd w:val="0"/>
              <w:snapToGrid w:val="0"/>
              <w:spacing w:after="120" w:afterLines="50" w:line="240" w:lineRule="auto"/>
            </w:pPr>
            <w:r>
              <w:rPr>
                <w:rFonts w:hint="eastAsia"/>
              </w:rPr>
              <w:t>In order to support the AIoT feature in 5G System</w:t>
            </w:r>
            <w:r>
              <w:rPr>
                <w:rFonts w:hint="eastAsia" w:eastAsia="等线"/>
              </w:rPr>
              <w:t xml:space="preserve">, </w:t>
            </w:r>
            <w:r>
              <w:rPr>
                <w:rFonts w:hint="eastAsia"/>
              </w:rPr>
              <w:t>a globally unique AIoT Device Permanent Identifier shall be allocated to each AIoT Device. An AIoT Device Permanent Identifier is assigned either by an operator or by a third party. The AIoT Device Permanent Identifier is used to identify an AIoT Device and locate the entity where the AIoT Device related information is stored.</w:t>
            </w:r>
          </w:p>
          <w:p w14:paraId="546C06D2">
            <w:pPr>
              <w:pStyle w:val="253"/>
              <w:adjustRightInd w:val="0"/>
              <w:snapToGrid w:val="0"/>
              <w:spacing w:after="120" w:afterLines="50" w:line="240" w:lineRule="auto"/>
              <w:rPr>
                <w:rFonts w:eastAsia="等线"/>
                <w:lang w:eastAsia="zh-CN"/>
              </w:rPr>
            </w:pPr>
            <w:r>
              <w:rPr>
                <w:rFonts w:hint="eastAsia" w:eastAsia="等线"/>
                <w:lang w:eastAsia="zh-CN"/>
              </w:rPr>
              <w:t>NOTE 1:</w:t>
            </w:r>
            <w:r>
              <w:rPr>
                <w:rFonts w:hint="eastAsia" w:eastAsia="等线"/>
                <w:lang w:eastAsia="zh-CN"/>
              </w:rPr>
              <w:tab/>
            </w:r>
            <w:r>
              <w:rPr>
                <w:rFonts w:hint="eastAsia" w:eastAsia="等线"/>
                <w:lang w:eastAsia="zh-CN"/>
              </w:rPr>
              <w:t>How to configure an AIoT Device with the AIoT Device Permanent Identifier is out of scope of this specification.</w:t>
            </w:r>
          </w:p>
          <w:p w14:paraId="4F4E94BC">
            <w:pPr>
              <w:pStyle w:val="253"/>
              <w:adjustRightInd w:val="0"/>
              <w:snapToGrid w:val="0"/>
              <w:spacing w:after="120" w:afterLines="50" w:line="240" w:lineRule="auto"/>
              <w:jc w:val="center"/>
              <w:rPr>
                <w:rFonts w:eastAsia="等线"/>
                <w:lang w:val="en-US" w:eastAsia="zh-CN"/>
              </w:rPr>
            </w:pPr>
            <w:r>
              <w:rPr>
                <w:rFonts w:hint="eastAsia" w:eastAsia="等线"/>
                <w:lang w:val="en-US" w:eastAsia="zh-CN"/>
              </w:rPr>
              <w:t>&lt;Omit  text&gt;</w:t>
            </w:r>
          </w:p>
          <w:p w14:paraId="14ACC019">
            <w:pPr>
              <w:adjustRightInd w:val="0"/>
              <w:snapToGrid w:val="0"/>
              <w:spacing w:after="120" w:afterLines="50" w:line="240" w:lineRule="auto"/>
              <w:rPr>
                <w:rStyle w:val="43"/>
                <w:rFonts w:eastAsia="宋体"/>
                <w:b/>
                <w:bCs/>
                <w:color w:val="auto"/>
                <w:u w:val="none"/>
                <w:lang w:val="en-US" w:eastAsia="zh-CN"/>
              </w:rPr>
            </w:pPr>
            <w:r>
              <w:rPr>
                <w:rFonts w:hint="eastAsia"/>
                <w:b/>
                <w:bCs/>
              </w:rPr>
              <w:t>The following lengths are supported for the Identification Information in an AIoT Device Permanent Identifier: 96 bits, and 128 bits.</w:t>
            </w:r>
          </w:p>
        </w:tc>
      </w:tr>
    </w:tbl>
    <w:p w14:paraId="68FCAC01">
      <w:pPr>
        <w:rPr>
          <w:lang w:val="en-US" w:eastAsia="zh-CN"/>
        </w:rPr>
      </w:pPr>
    </w:p>
    <w:p w14:paraId="405F8B1D">
      <w:pPr>
        <w:adjustRightInd w:val="0"/>
        <w:snapToGrid w:val="0"/>
        <w:spacing w:after="120" w:afterLines="50" w:line="240" w:lineRule="auto"/>
        <w:rPr>
          <w:lang w:val="en-US" w:eastAsia="zh-CN"/>
        </w:rPr>
      </w:pPr>
      <w:r>
        <w:rPr>
          <w:rFonts w:hint="eastAsia"/>
          <w:lang w:val="en-US" w:eastAsia="zh-CN"/>
        </w:rPr>
        <w:t xml:space="preserve">Considering this is the last RAN1 meeting, </w:t>
      </w:r>
      <w:r>
        <w:rPr>
          <w:lang w:val="en-US" w:eastAsia="zh-CN"/>
        </w:rPr>
        <w:t xml:space="preserve">for the case that Msg3 TBS is the same </w:t>
      </w:r>
      <w:r>
        <w:rPr>
          <w:rFonts w:hint="eastAsia"/>
          <w:lang w:val="en-US" w:eastAsia="zh-CN"/>
        </w:rPr>
        <w:t>for all devices participating in the inventory</w:t>
      </w:r>
      <w:r>
        <w:rPr>
          <w:lang w:val="en-US" w:eastAsia="zh-CN"/>
        </w:rPr>
        <w:t xml:space="preserve">, </w:t>
      </w:r>
      <w:r>
        <w:rPr>
          <w:rFonts w:hint="eastAsia"/>
          <w:lang w:val="en-US" w:eastAsia="zh-CN"/>
        </w:rPr>
        <w:t>c</w:t>
      </w:r>
      <w:r>
        <w:rPr>
          <w:lang w:val="en-US" w:eastAsia="zh-CN"/>
        </w:rPr>
        <w:t xml:space="preserve">ompanies views </w:t>
      </w:r>
      <w:r>
        <w:rPr>
          <w:rFonts w:hint="eastAsia"/>
          <w:lang w:val="en-US" w:eastAsia="zh-CN"/>
        </w:rPr>
        <w:t xml:space="preserve">on the data rate for the FDMed Msg3 transmissions </w:t>
      </w:r>
      <w:r>
        <w:rPr>
          <w:lang w:val="en-US" w:eastAsia="zh-CN"/>
        </w:rPr>
        <w:t>are summarized as below:</w:t>
      </w:r>
    </w:p>
    <w:p w14:paraId="2C68AED4">
      <w:pPr>
        <w:pStyle w:val="24"/>
        <w:numPr>
          <w:ilvl w:val="0"/>
          <w:numId w:val="37"/>
        </w:numPr>
        <w:adjustRightInd w:val="0"/>
        <w:snapToGrid w:val="0"/>
        <w:spacing w:before="120" w:beforeLines="50" w:afterLines="50" w:line="240" w:lineRule="auto"/>
        <w:rPr>
          <w:rFonts w:ascii="Times New Roman" w:hAnsi="Times New Roman" w:eastAsia="宋体"/>
        </w:rPr>
      </w:pPr>
      <w:bookmarkStart w:id="8" w:name="_Toc197683106"/>
      <w:r>
        <w:rPr>
          <w:rFonts w:ascii="Times New Roman" w:hAnsi="Times New Roman" w:eastAsia="宋体"/>
        </w:rPr>
        <w:t>Alt.1: Support same data rate only</w:t>
      </w:r>
      <w:r>
        <w:rPr>
          <w:rFonts w:hint="eastAsia" w:ascii="Times New Roman" w:hAnsi="Times New Roman" w:eastAsia="宋体"/>
        </w:rPr>
        <w:t xml:space="preserve">: </w:t>
      </w:r>
      <w:r>
        <w:rPr>
          <w:rFonts w:ascii="Times New Roman" w:hAnsi="Times New Roman" w:eastAsia="宋体"/>
        </w:rPr>
        <w:t>[2], [5], [9], [10], [14], [20], [21], [34]</w:t>
      </w:r>
    </w:p>
    <w:p w14:paraId="4707C5F2">
      <w:pPr>
        <w:pStyle w:val="24"/>
        <w:numPr>
          <w:ilvl w:val="1"/>
          <w:numId w:val="37"/>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Cannot improve the spectrum efficiency and complexity at reader side</w:t>
      </w:r>
    </w:p>
    <w:p w14:paraId="1041A0F8">
      <w:pPr>
        <w:pStyle w:val="24"/>
        <w:numPr>
          <w:ilvl w:val="1"/>
          <w:numId w:val="37"/>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 xml:space="preserve">Even one device can use higher data rate to reduce its Msg3 transmission time, Reader still has to wait until all the FDMed devices have finished their Msg3 transmission. And what more, Reader may need to know the channel condition of devices to adjust the data rate. </w:t>
      </w:r>
    </w:p>
    <w:p w14:paraId="40C90B95">
      <w:pPr>
        <w:pStyle w:val="24"/>
        <w:numPr>
          <w:ilvl w:val="0"/>
          <w:numId w:val="37"/>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Alt.2: Support same and different data rate(s)</w:t>
      </w:r>
      <w:r>
        <w:rPr>
          <w:rFonts w:hint="eastAsia" w:ascii="Times New Roman" w:hAnsi="Times New Roman" w:eastAsia="宋体"/>
        </w:rPr>
        <w:t xml:space="preserve">: </w:t>
      </w:r>
      <w:r>
        <w:rPr>
          <w:rFonts w:ascii="Times New Roman" w:hAnsi="Times New Roman" w:eastAsia="宋体"/>
        </w:rPr>
        <w:t>[1?]</w:t>
      </w:r>
      <w:bookmarkEnd w:id="8"/>
      <w:r>
        <w:rPr>
          <w:rFonts w:ascii="Times New Roman" w:hAnsi="Times New Roman" w:eastAsia="宋体"/>
        </w:rPr>
        <w:t>, [3], [6], [23], [30], [35]</w:t>
      </w:r>
    </w:p>
    <w:p w14:paraId="7BCE2386">
      <w:pPr>
        <w:pStyle w:val="24"/>
        <w:numPr>
          <w:ilvl w:val="1"/>
          <w:numId w:val="37"/>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Offers improved spectral efficiency and reduced random access latency.</w:t>
      </w:r>
    </w:p>
    <w:p w14:paraId="2E35C810">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6048D55E">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3</w:t>
      </w:r>
      <w:r>
        <w:rPr>
          <w:rFonts w:hint="eastAsia"/>
          <w:b/>
          <w:bCs/>
          <w:lang w:eastAsia="zh-CN"/>
        </w:rPr>
        <w:t xml:space="preserve"> </w:t>
      </w:r>
    </w:p>
    <w:p w14:paraId="652E62E5">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3F94CCAC">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4A7CC863">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30205901">
      <w:pPr>
        <w:pStyle w:val="68"/>
        <w:adjustRightInd w:val="0"/>
        <w:snapToGrid w:val="0"/>
        <w:spacing w:after="120" w:afterLines="50" w:line="240" w:lineRule="auto"/>
        <w:ind w:left="0"/>
        <w:rPr>
          <w:rFonts w:ascii="Times New Roman" w:hAnsi="Times New Roman" w:eastAsia="等线" w:cs="Times New Roman"/>
          <w:b/>
          <w:color w:val="000000" w:themeColor="text1"/>
          <w:sz w:val="20"/>
          <w:szCs w:val="20"/>
          <w:lang w:eastAsia="zh-CN"/>
          <w14:textFill>
            <w14:solidFill>
              <w14:schemeClr w14:val="tx1"/>
            </w14:solidFill>
          </w14:textFill>
        </w:rPr>
      </w:pPr>
    </w:p>
    <w:p w14:paraId="64034970">
      <w:pPr>
        <w:pStyle w:val="68"/>
        <w:adjustRightInd w:val="0"/>
        <w:snapToGrid w:val="0"/>
        <w:spacing w:after="120" w:afterLines="50" w:line="240" w:lineRule="auto"/>
        <w:ind w:left="0"/>
        <w:rPr>
          <w:rFonts w:ascii="Times New Roman" w:hAnsi="Times New Roman"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Please also indicate your preference.</w:t>
      </w:r>
    </w:p>
    <w:tbl>
      <w:tblPr>
        <w:tblStyle w:val="38"/>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446"/>
        <w:gridCol w:w="1400"/>
        <w:gridCol w:w="5422"/>
      </w:tblGrid>
      <w:tr w14:paraId="1DA4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9" w:type="dxa"/>
            <w:shd w:val="clear" w:color="auto" w:fill="D8D8D8" w:themeFill="background1" w:themeFillShade="D9"/>
          </w:tcPr>
          <w:p w14:paraId="6D2531DD">
            <w:pPr>
              <w:adjustRightInd w:val="0"/>
              <w:snapToGrid w:val="0"/>
              <w:spacing w:after="50" w:line="240" w:lineRule="auto"/>
              <w:jc w:val="left"/>
              <w:rPr>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446" w:type="dxa"/>
            <w:shd w:val="clear" w:color="auto" w:fill="D8D8D8" w:themeFill="background1" w:themeFillShade="D9"/>
          </w:tcPr>
          <w:p w14:paraId="46F6E5DE">
            <w:pPr>
              <w:adjustRightInd w:val="0"/>
              <w:snapToGrid w:val="0"/>
              <w:spacing w:after="50" w:line="240" w:lineRule="auto"/>
              <w:jc w:val="center"/>
              <w:rPr>
                <w:rFonts w:eastAsia="宋体"/>
                <w:b/>
                <w:bCs/>
                <w:kern w:val="2"/>
                <w:sz w:val="21"/>
                <w:szCs w:val="22"/>
                <w:lang w:val="en-US" w:eastAsia="zh-CN"/>
              </w:rPr>
            </w:pPr>
            <w:r>
              <w:rPr>
                <w:rFonts w:hint="eastAsia"/>
                <w:b/>
                <w:bCs/>
                <w:kern w:val="2"/>
                <w:sz w:val="21"/>
                <w:szCs w:val="22"/>
                <w:lang w:val="en-US"/>
              </w:rPr>
              <w:t>Y/N</w:t>
            </w:r>
            <w:r>
              <w:rPr>
                <w:rFonts w:hint="eastAsia" w:eastAsia="宋体"/>
                <w:b/>
                <w:bCs/>
                <w:kern w:val="2"/>
                <w:sz w:val="21"/>
                <w:szCs w:val="22"/>
                <w:lang w:val="en-US" w:eastAsia="zh-CN"/>
              </w:rPr>
              <w:t xml:space="preserve"> for above proposal</w:t>
            </w:r>
          </w:p>
        </w:tc>
        <w:tc>
          <w:tcPr>
            <w:tcW w:w="1400" w:type="dxa"/>
            <w:shd w:val="clear" w:color="auto" w:fill="D8D8D8" w:themeFill="background1" w:themeFillShade="D9"/>
          </w:tcPr>
          <w:p w14:paraId="08DD55C9">
            <w:pPr>
              <w:adjustRightInd w:val="0"/>
              <w:snapToGrid w:val="0"/>
              <w:spacing w:after="50" w:line="240" w:lineRule="auto"/>
              <w:jc w:val="center"/>
              <w:rPr>
                <w:rFonts w:eastAsia="宋体"/>
                <w:b/>
                <w:bCs/>
                <w:kern w:val="2"/>
                <w:sz w:val="21"/>
                <w:szCs w:val="22"/>
                <w:lang w:val="en-US" w:eastAsia="zh-CN"/>
              </w:rPr>
            </w:pPr>
            <w:r>
              <w:rPr>
                <w:rFonts w:hint="eastAsia" w:eastAsia="宋体"/>
                <w:b/>
                <w:bCs/>
                <w:kern w:val="2"/>
                <w:sz w:val="21"/>
                <w:szCs w:val="22"/>
                <w:lang w:val="en-US" w:eastAsia="zh-CN"/>
              </w:rPr>
              <w:t>Preference (Opt.1 or Opt.2)</w:t>
            </w:r>
          </w:p>
        </w:tc>
        <w:tc>
          <w:tcPr>
            <w:tcW w:w="5422" w:type="dxa"/>
            <w:shd w:val="clear" w:color="auto" w:fill="D8D8D8" w:themeFill="background1" w:themeFillShade="D9"/>
          </w:tcPr>
          <w:p w14:paraId="2E30B538">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5CC8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DAAC21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446" w:type="dxa"/>
          </w:tcPr>
          <w:p w14:paraId="7AE429BE">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1E224BDF">
            <w:pPr>
              <w:tabs>
                <w:tab w:val="left" w:pos="551"/>
              </w:tabs>
              <w:adjustRightInd w:val="0"/>
              <w:snapToGrid w:val="0"/>
              <w:spacing w:after="50" w:line="240" w:lineRule="auto"/>
              <w:jc w:val="left"/>
              <w:rPr>
                <w:rFonts w:eastAsiaTheme="minorEastAsia"/>
                <w:kern w:val="2"/>
                <w:sz w:val="21"/>
                <w:szCs w:val="22"/>
                <w:lang w:val="en-US" w:eastAsia="zh-CN"/>
              </w:rPr>
            </w:pPr>
          </w:p>
        </w:tc>
        <w:tc>
          <w:tcPr>
            <w:tcW w:w="5422" w:type="dxa"/>
          </w:tcPr>
          <w:p w14:paraId="24C5689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It’s clear that SA2 already agreed that the Msg3 payload is not fixed for different devices. If the Msg2 is to design to schedule Msg3 for different TBS, Msg2 needs to indicate the TBS. FFS whether common TBS for Msg3 scheduled by one Msg2 or not </w:t>
            </w:r>
          </w:p>
          <w:p w14:paraId="4449C2F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Msg2 is to schedule common TBS for the FDMed Msg3, Option 1 is fine.</w:t>
            </w:r>
          </w:p>
        </w:tc>
      </w:tr>
      <w:tr w14:paraId="6E8A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137150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446" w:type="dxa"/>
          </w:tcPr>
          <w:p w14:paraId="092F6F5D">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7BCFFBE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422" w:type="dxa"/>
          </w:tcPr>
          <w:p w14:paraId="74FED04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Since there can be only one Msg.3 time domain resource after each Msg.2, we don’t see there is a need to have different “data rates” for FDMed Msg.3 transmissions.</w:t>
            </w:r>
          </w:p>
        </w:tc>
      </w:tr>
      <w:tr w14:paraId="5B69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E38C21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446" w:type="dxa"/>
          </w:tcPr>
          <w:p w14:paraId="7279B2E8">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41D158FB">
            <w:pPr>
              <w:tabs>
                <w:tab w:val="left" w:pos="551"/>
              </w:tabs>
              <w:adjustRightInd w:val="0"/>
              <w:snapToGrid w:val="0"/>
              <w:spacing w:after="50" w:line="240" w:lineRule="auto"/>
              <w:jc w:val="left"/>
              <w:rPr>
                <w:rFonts w:eastAsiaTheme="minorEastAsia"/>
                <w:kern w:val="2"/>
                <w:sz w:val="21"/>
                <w:szCs w:val="22"/>
                <w:lang w:val="en-US" w:eastAsia="zh-CN"/>
              </w:rPr>
            </w:pPr>
          </w:p>
        </w:tc>
        <w:tc>
          <w:tcPr>
            <w:tcW w:w="5422" w:type="dxa"/>
          </w:tcPr>
          <w:p w14:paraId="174F61D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the size of Msg3 can vary, then Msg2 should indicate the TBS.</w:t>
            </w:r>
          </w:p>
        </w:tc>
      </w:tr>
      <w:tr w14:paraId="54A3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B3B59D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446" w:type="dxa"/>
          </w:tcPr>
          <w:p w14:paraId="5EF1F307">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03054BA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5422" w:type="dxa"/>
          </w:tcPr>
          <w:p w14:paraId="7D342606">
            <w:pPr>
              <w:adjustRightInd w:val="0"/>
              <w:snapToGrid w:val="0"/>
              <w:spacing w:after="50" w:line="240" w:lineRule="auto"/>
              <w:jc w:val="left"/>
              <w:rPr>
                <w:rFonts w:eastAsia="Yu Mincho"/>
                <w:kern w:val="2"/>
                <w:sz w:val="21"/>
                <w:szCs w:val="22"/>
                <w:lang w:val="en-US" w:eastAsia="ja-JP"/>
              </w:rPr>
            </w:pPr>
          </w:p>
        </w:tc>
      </w:tr>
      <w:tr w14:paraId="1CE5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4F0577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446" w:type="dxa"/>
          </w:tcPr>
          <w:p w14:paraId="3357231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400" w:type="dxa"/>
          </w:tcPr>
          <w:p w14:paraId="30E9835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 2 &gt; Opt 1</w:t>
            </w:r>
          </w:p>
        </w:tc>
        <w:tc>
          <w:tcPr>
            <w:tcW w:w="5422" w:type="dxa"/>
          </w:tcPr>
          <w:p w14:paraId="0961837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Both options would work and occupy the same time domain resource, as a device with the worst channel condition among the FDM’ed devices would determine how long the resource needs to be taken. </w:t>
            </w:r>
          </w:p>
          <w:p w14:paraId="7CFD4FA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However, for devices with good channel conditions, it’s questionable if it is reasonable to also use a lower chip rate and a higher repetition factor tailored for the device with worst channel condition, which will consume more energy for no reason. </w:t>
            </w:r>
          </w:p>
        </w:tc>
      </w:tr>
      <w:tr w14:paraId="00794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A0ECD29">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ZTE, Sanechips</w:t>
            </w:r>
          </w:p>
        </w:tc>
        <w:tc>
          <w:tcPr>
            <w:tcW w:w="1446" w:type="dxa"/>
            <w:shd w:val="clear" w:color="auto" w:fill="auto"/>
          </w:tcPr>
          <w:p w14:paraId="64E183A5">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1400" w:type="dxa"/>
            <w:shd w:val="clear" w:color="auto" w:fill="auto"/>
          </w:tcPr>
          <w:p w14:paraId="3A844468">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5422" w:type="dxa"/>
            <w:shd w:val="clear" w:color="auto" w:fill="auto"/>
          </w:tcPr>
          <w:p w14:paraId="7F412018">
            <w:pPr>
              <w:adjustRightInd w:val="0"/>
              <w:snapToGrid w:val="0"/>
              <w:spacing w:after="50" w:line="240" w:lineRule="auto"/>
              <w:jc w:val="left"/>
              <w:rPr>
                <w:lang w:val="en-US" w:eastAsia="ja-JP"/>
              </w:rPr>
            </w:pPr>
            <w:r>
              <w:rPr>
                <w:rFonts w:hint="eastAsia"/>
                <w:lang w:val="en-US" w:eastAsia="zh-CN"/>
              </w:rPr>
              <w:t>T</w:t>
            </w:r>
            <w:r>
              <w:rPr>
                <w:lang w:val="en-US" w:eastAsia="zh-CN"/>
              </w:rPr>
              <w:t>he reader can estimate the channel conditions based on previous Msg1 transmissions. As a result, different data rates can be applied to FDMed Msg3 transmissions in order to adapt to varying channel conditions across different frequency-domain resources</w:t>
            </w:r>
            <w:r>
              <w:rPr>
                <w:rFonts w:hint="eastAsia"/>
                <w:lang w:val="en-US" w:eastAsia="zh-CN"/>
              </w:rPr>
              <w:t>. Considering this factor, option 2 needs to be support with higher scheduling flexibility and option 1is not precluded which can offer lower indication OH if needed.</w:t>
            </w:r>
          </w:p>
        </w:tc>
      </w:tr>
      <w:tr w14:paraId="11A8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6F976E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446" w:type="dxa"/>
          </w:tcPr>
          <w:p w14:paraId="6B544C0C">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1BF6478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422" w:type="dxa"/>
          </w:tcPr>
          <w:p w14:paraId="5222872B">
            <w:pPr>
              <w:adjustRightInd w:val="0"/>
              <w:snapToGrid w:val="0"/>
              <w:spacing w:after="50" w:line="240" w:lineRule="auto"/>
              <w:jc w:val="left"/>
              <w:rPr>
                <w:rFonts w:eastAsia="Yu Mincho"/>
                <w:kern w:val="2"/>
                <w:sz w:val="21"/>
                <w:szCs w:val="22"/>
                <w:lang w:val="en-US" w:eastAsia="ja-JP"/>
              </w:rPr>
            </w:pPr>
          </w:p>
        </w:tc>
      </w:tr>
      <w:tr w14:paraId="314D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07470C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446" w:type="dxa"/>
            <w:shd w:val="clear" w:color="auto" w:fill="auto"/>
          </w:tcPr>
          <w:p w14:paraId="0E173AF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1400" w:type="dxa"/>
            <w:shd w:val="clear" w:color="auto" w:fill="auto"/>
          </w:tcPr>
          <w:p w14:paraId="2C3CEF5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1</w:t>
            </w:r>
          </w:p>
        </w:tc>
        <w:tc>
          <w:tcPr>
            <w:tcW w:w="5422" w:type="dxa"/>
            <w:shd w:val="clear" w:color="auto" w:fill="auto"/>
          </w:tcPr>
          <w:p w14:paraId="38B5CB82">
            <w:pPr>
              <w:adjustRightInd w:val="0"/>
              <w:snapToGrid w:val="0"/>
              <w:spacing w:after="50" w:line="240" w:lineRule="auto"/>
              <w:jc w:val="left"/>
              <w:rPr>
                <w:rFonts w:eastAsia="Yu Mincho"/>
                <w:kern w:val="2"/>
                <w:sz w:val="21"/>
                <w:szCs w:val="22"/>
                <w:lang w:val="en-US" w:eastAsia="ja-JP"/>
              </w:rPr>
            </w:pPr>
          </w:p>
        </w:tc>
      </w:tr>
      <w:tr w14:paraId="3C10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39C023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Xiaomi</w:t>
            </w:r>
          </w:p>
        </w:tc>
        <w:tc>
          <w:tcPr>
            <w:tcW w:w="1446" w:type="dxa"/>
            <w:shd w:val="clear" w:color="auto" w:fill="auto"/>
          </w:tcPr>
          <w:p w14:paraId="430EF7FD">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304C7B4E">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5422" w:type="dxa"/>
            <w:shd w:val="clear" w:color="auto" w:fill="auto"/>
          </w:tcPr>
          <w:p w14:paraId="01232360">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understand that the FDMed Msg3 transmissions are from the devices that in the same group (i.e., with the same group ID). In this case, we don’t see any motivation to support different data rates for the same group.</w:t>
            </w:r>
          </w:p>
        </w:tc>
      </w:tr>
      <w:tr w14:paraId="63AB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B3B4C0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446" w:type="dxa"/>
            <w:shd w:val="clear" w:color="auto" w:fill="auto"/>
          </w:tcPr>
          <w:p w14:paraId="5CE061F0">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271A136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5422" w:type="dxa"/>
            <w:shd w:val="clear" w:color="auto" w:fill="auto"/>
          </w:tcPr>
          <w:p w14:paraId="2E67EAE8">
            <w:pPr>
              <w:adjustRightInd w:val="0"/>
              <w:snapToGrid w:val="0"/>
              <w:spacing w:after="50" w:line="240" w:lineRule="auto"/>
              <w:jc w:val="left"/>
              <w:rPr>
                <w:rFonts w:eastAsia="等线"/>
                <w:kern w:val="2"/>
                <w:sz w:val="21"/>
                <w:szCs w:val="22"/>
                <w:lang w:val="en-US" w:eastAsia="zh-CN"/>
              </w:rPr>
            </w:pPr>
          </w:p>
        </w:tc>
      </w:tr>
      <w:tr w14:paraId="14D3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5E0885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446" w:type="dxa"/>
            <w:shd w:val="clear" w:color="auto" w:fill="auto"/>
          </w:tcPr>
          <w:p w14:paraId="51DB25FB">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5F4CE6BF">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5422" w:type="dxa"/>
            <w:shd w:val="clear" w:color="auto" w:fill="auto"/>
          </w:tcPr>
          <w:p w14:paraId="243D220D">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Option 1 works and can greatly simplify signalling design.</w:t>
            </w:r>
          </w:p>
          <w:p w14:paraId="58501F71">
            <w:pPr>
              <w:adjustRightInd w:val="0"/>
              <w:snapToGrid w:val="0"/>
              <w:spacing w:after="50" w:line="240" w:lineRule="auto"/>
              <w:jc w:val="left"/>
              <w:rPr>
                <w:rFonts w:eastAsia="等线"/>
                <w:kern w:val="2"/>
                <w:sz w:val="21"/>
                <w:szCs w:val="22"/>
                <w:lang w:val="en-US" w:eastAsia="zh-CN"/>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tc>
      </w:tr>
      <w:tr w14:paraId="0A8DD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289D85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446" w:type="dxa"/>
            <w:shd w:val="clear" w:color="auto" w:fill="auto"/>
          </w:tcPr>
          <w:p w14:paraId="7D3CB925">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1D97CE36">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Option 2</w:t>
            </w:r>
          </w:p>
        </w:tc>
        <w:tc>
          <w:tcPr>
            <w:tcW w:w="5422" w:type="dxa"/>
            <w:shd w:val="clear" w:color="auto" w:fill="auto"/>
          </w:tcPr>
          <w:p w14:paraId="63CEAB48">
            <w:pPr>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 xml:space="preserve">We think the scheduling information of Msg.3 can be provided per each device and can be </w:t>
            </w:r>
            <w:r>
              <w:rPr>
                <w:rFonts w:eastAsia="等线"/>
                <w:kern w:val="2"/>
                <w:sz w:val="21"/>
                <w:szCs w:val="22"/>
                <w:lang w:val="en-US" w:eastAsia="zh-CN"/>
              </w:rPr>
              <w:t>different</w:t>
            </w:r>
            <w:r>
              <w:rPr>
                <w:rFonts w:hint="eastAsia" w:eastAsia="等线"/>
                <w:kern w:val="2"/>
                <w:sz w:val="21"/>
                <w:szCs w:val="22"/>
                <w:lang w:val="en-US" w:eastAsia="zh-CN"/>
              </w:rPr>
              <w:t xml:space="preserve">. </w:t>
            </w:r>
          </w:p>
        </w:tc>
      </w:tr>
      <w:tr w14:paraId="0262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E5001D8">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446" w:type="dxa"/>
            <w:shd w:val="clear" w:color="auto" w:fill="auto"/>
          </w:tcPr>
          <w:p w14:paraId="5E63BCA5">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3348E57A">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5422" w:type="dxa"/>
            <w:shd w:val="clear" w:color="auto" w:fill="auto"/>
          </w:tcPr>
          <w:p w14:paraId="0E984381">
            <w:pPr>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No clear motivation to support different configurations for the FDMed Msg3 transmissions with same TBS.</w:t>
            </w:r>
          </w:p>
        </w:tc>
      </w:tr>
      <w:tr w14:paraId="7F11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1EDA9E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446" w:type="dxa"/>
            <w:shd w:val="clear" w:color="auto" w:fill="auto"/>
          </w:tcPr>
          <w:p w14:paraId="659C6906">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3C75F50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5422" w:type="dxa"/>
            <w:shd w:val="clear" w:color="auto" w:fill="auto"/>
          </w:tcPr>
          <w:p w14:paraId="1446E6D1">
            <w:pPr>
              <w:adjustRightInd w:val="0"/>
              <w:snapToGrid w:val="0"/>
              <w:spacing w:after="50" w:line="240" w:lineRule="auto"/>
              <w:jc w:val="left"/>
              <w:rPr>
                <w:rFonts w:eastAsia="等线"/>
                <w:kern w:val="2"/>
                <w:sz w:val="21"/>
                <w:szCs w:val="22"/>
                <w:lang w:val="en-US" w:eastAsia="zh-CN"/>
              </w:rPr>
            </w:pPr>
          </w:p>
        </w:tc>
      </w:tr>
      <w:tr w14:paraId="467BA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050A817">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446" w:type="dxa"/>
          </w:tcPr>
          <w:p w14:paraId="114D53E6">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5E98545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2</w:t>
            </w:r>
          </w:p>
        </w:tc>
        <w:tc>
          <w:tcPr>
            <w:tcW w:w="5422" w:type="dxa"/>
          </w:tcPr>
          <w:p w14:paraId="14E8EA92">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It can be up to reader</w:t>
            </w:r>
            <w:r>
              <w:rPr>
                <w:rFonts w:eastAsiaTheme="minorEastAsia"/>
                <w:kern w:val="2"/>
                <w:sz w:val="21"/>
                <w:szCs w:val="22"/>
                <w:lang w:val="en-US" w:eastAsia="ko-KR"/>
              </w:rPr>
              <w:t>’</w:t>
            </w:r>
            <w:r>
              <w:rPr>
                <w:rFonts w:hint="eastAsia" w:eastAsiaTheme="minorEastAsia"/>
                <w:kern w:val="2"/>
                <w:sz w:val="21"/>
                <w:szCs w:val="22"/>
                <w:lang w:val="en-US" w:eastAsia="ko-KR"/>
              </w:rPr>
              <w:t>s indication, especially, when Case 3 is supported with different Msg2 transmissions.</w:t>
            </w:r>
          </w:p>
        </w:tc>
      </w:tr>
      <w:tr w14:paraId="00A83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212CC0C">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Sharp</w:t>
            </w:r>
          </w:p>
        </w:tc>
        <w:tc>
          <w:tcPr>
            <w:tcW w:w="1446" w:type="dxa"/>
          </w:tcPr>
          <w:p w14:paraId="762A93AA">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5A6FE08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1</w:t>
            </w:r>
          </w:p>
        </w:tc>
        <w:tc>
          <w:tcPr>
            <w:tcW w:w="5422" w:type="dxa"/>
          </w:tcPr>
          <w:p w14:paraId="1104CFE5">
            <w:pPr>
              <w:adjustRightInd w:val="0"/>
              <w:snapToGrid w:val="0"/>
              <w:spacing w:after="50" w:line="240" w:lineRule="auto"/>
              <w:jc w:val="left"/>
              <w:rPr>
                <w:rFonts w:eastAsiaTheme="minorEastAsia"/>
                <w:kern w:val="2"/>
                <w:sz w:val="21"/>
                <w:szCs w:val="22"/>
                <w:lang w:val="en-US" w:eastAsia="ko-KR"/>
              </w:rPr>
            </w:pPr>
          </w:p>
        </w:tc>
      </w:tr>
      <w:tr w14:paraId="4D5B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F5B591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446" w:type="dxa"/>
          </w:tcPr>
          <w:p w14:paraId="7E75358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400" w:type="dxa"/>
          </w:tcPr>
          <w:p w14:paraId="7193322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422" w:type="dxa"/>
          </w:tcPr>
          <w:p w14:paraId="36F76E9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To our understanding, the Msg3 payload sizes can be different for different devices. Hence, the scheduling information/control fields may any way need to be designed taking this case into account. Furthermore, reader may have better understanding of devices’ coverage conditions while scheduling Msg3. Therefore, we think that Option 2 is better choice.</w:t>
            </w:r>
          </w:p>
        </w:tc>
      </w:tr>
    </w:tbl>
    <w:p w14:paraId="41CABBF2">
      <w:pPr>
        <w:pStyle w:val="68"/>
        <w:adjustRightInd w:val="0"/>
        <w:snapToGrid w:val="0"/>
        <w:spacing w:after="120" w:afterLines="50" w:line="240" w:lineRule="auto"/>
        <w:ind w:left="0"/>
        <w:rPr>
          <w:lang w:eastAsia="zh-CN"/>
        </w:rPr>
      </w:pPr>
    </w:p>
    <w:p w14:paraId="1999197E">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T</w:t>
      </w:r>
      <w:r>
        <w:rPr>
          <w:rFonts w:cs="Arial"/>
          <w:b/>
          <w:bCs/>
          <w:kern w:val="32"/>
          <w:sz w:val="32"/>
          <w:szCs w:val="32"/>
        </w:rPr>
        <w:t>iming relations</w:t>
      </w:r>
      <w:r>
        <w:rPr>
          <w:rFonts w:hint="eastAsia" w:cs="Arial"/>
          <w:b/>
          <w:bCs/>
          <w:kern w:val="32"/>
          <w:sz w:val="32"/>
          <w:szCs w:val="32"/>
        </w:rPr>
        <w:t xml:space="preserve"> </w:t>
      </w:r>
    </w:p>
    <w:p w14:paraId="2173C3CD">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Timing for R2D response to D2R</w:t>
      </w:r>
    </w:p>
    <w:tbl>
      <w:tblPr>
        <w:tblStyle w:val="37"/>
        <w:tblW w:w="0" w:type="auto"/>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2"/>
      </w:tblGrid>
      <w:tr w14:paraId="11D8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02" w:type="dxa"/>
            <w:shd w:val="clear" w:color="auto" w:fill="auto"/>
          </w:tcPr>
          <w:p w14:paraId="712B5ED2">
            <w:pPr>
              <w:pStyle w:val="373"/>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27E185D7">
            <w:pPr>
              <w:adjustRightInd w:val="0"/>
              <w:snapToGrid w:val="0"/>
              <w:spacing w:after="0" w:line="240" w:lineRule="auto"/>
              <w:rPr>
                <w:rFonts w:eastAsia="宋体"/>
                <w:kern w:val="2"/>
                <w:sz w:val="21"/>
                <w:szCs w:val="22"/>
                <w:lang w:val="en-US" w:eastAsia="zh-CN"/>
              </w:rPr>
            </w:pPr>
            <w:r>
              <w:rPr>
                <w:rFonts w:hint="eastAsia" w:eastAsia="等线"/>
                <w:bCs/>
                <w:color w:val="000000" w:themeColor="text1"/>
                <w:lang w:val="en-US" w:eastAsia="zh-CN"/>
                <w14:textFill>
                  <w14:solidFill>
                    <w14:schemeClr w14:val="tx1"/>
                  </w14:solidFill>
                </w14:textFill>
              </w:rPr>
              <w:t xml:space="preserve">A device is not required to monitor a corresponding R2D transmission </w:t>
            </w:r>
            <w:r>
              <w:rPr>
                <w:rFonts w:hint="eastAsia" w:eastAsia="等线"/>
                <w:bCs/>
                <w:color w:val="000000" w:themeColor="text1"/>
                <w:lang w:val="en-US" w:eastAsia="ja-JP"/>
                <w14:textFill>
                  <w14:solidFill>
                    <w14:schemeClr w14:val="tx1"/>
                  </w14:solidFill>
                </w14:textFill>
              </w:rPr>
              <w:t>earlier than T</w:t>
            </w:r>
            <w:r>
              <w:rPr>
                <w:rFonts w:hint="eastAsia" w:eastAsia="等线"/>
                <w:bCs/>
                <w:color w:val="000000" w:themeColor="text1"/>
                <w:vertAlign w:val="subscript"/>
                <w:lang w:val="en-US" w:eastAsia="ja-JP"/>
                <w14:textFill>
                  <w14:solidFill>
                    <w14:schemeClr w14:val="tx1"/>
                  </w14:solidFill>
                </w14:textFill>
              </w:rPr>
              <w:t>D2R_min</w:t>
            </w:r>
            <w:r>
              <w:rPr>
                <w:rFonts w:hint="eastAsia" w:eastAsia="等线"/>
                <w:bCs/>
                <w:color w:val="000000" w:themeColor="text1"/>
                <w:lang w:val="en-US" w:eastAsia="ja-JP"/>
                <w14:textFill>
                  <w14:solidFill>
                    <w14:schemeClr w14:val="tx1"/>
                  </w14:solidFill>
                </w14:textFill>
              </w:rPr>
              <w:t xml:space="preserve"> </w:t>
            </w:r>
            <w:r>
              <w:rPr>
                <w:rFonts w:hint="eastAsia" w:eastAsia="等线"/>
                <w:bCs/>
                <w:color w:val="000000" w:themeColor="text1"/>
                <w:lang w:val="en-US" w:eastAsia="zh-CN"/>
                <w14:textFill>
                  <w14:solidFill>
                    <w14:schemeClr w14:val="tx1"/>
                  </w14:solidFill>
                </w14:textFill>
              </w:rPr>
              <w:t xml:space="preserve">after the end of a D2R transmission from the device. </w:t>
            </w:r>
          </w:p>
        </w:tc>
      </w:tr>
    </w:tbl>
    <w:p w14:paraId="3586AD85">
      <w:pPr>
        <w:pStyle w:val="24"/>
        <w:snapToGrid w:val="0"/>
        <w:spacing w:before="240" w:beforeLines="100" w:afterLines="50" w:line="240" w:lineRule="auto"/>
        <w:rPr>
          <w:rFonts w:ascii="Times New Roman" w:hAnsi="Times New Roman" w:eastAsia="等线"/>
          <w:b/>
          <w:color w:val="000000" w:themeColor="text1"/>
          <w:vertAlign w:val="subscript"/>
          <w:lang w:eastAsia="ja-JP"/>
          <w14:textFill>
            <w14:solidFill>
              <w14:schemeClr w14:val="tx1"/>
            </w14:solidFill>
          </w14:textFill>
        </w:rPr>
      </w:pPr>
      <w:r>
        <w:rPr>
          <w:rFonts w:ascii="Times New Roman" w:hAnsi="Times New Roman" w:eastAsia="等线"/>
          <w:b/>
        </w:rPr>
        <w:t xml:space="preserve">Value(s) for </w:t>
      </w:r>
      <w:r>
        <w:rPr>
          <w:rFonts w:ascii="Times New Roman" w:hAnsi="Times New Roman" w:eastAsia="等线"/>
          <w:b/>
          <w:color w:val="000000" w:themeColor="text1"/>
          <w:lang w:eastAsia="ja-JP"/>
          <w14:textFill>
            <w14:solidFill>
              <w14:schemeClr w14:val="tx1"/>
            </w14:solidFill>
          </w14:textFill>
        </w:rPr>
        <w:t>T</w:t>
      </w:r>
      <w:r>
        <w:rPr>
          <w:rFonts w:ascii="Times New Roman" w:hAnsi="Times New Roman" w:eastAsia="等线"/>
          <w:b/>
          <w:color w:val="000000" w:themeColor="text1"/>
          <w:vertAlign w:val="subscript"/>
          <w:lang w:eastAsia="ja-JP"/>
          <w14:textFill>
            <w14:solidFill>
              <w14:schemeClr w14:val="tx1"/>
            </w14:solidFill>
          </w14:textFill>
        </w:rPr>
        <w:t>D2R_min</w:t>
      </w:r>
    </w:p>
    <w:p w14:paraId="0ABB8523">
      <w:pPr>
        <w:pStyle w:val="24"/>
        <w:numPr>
          <w:ilvl w:val="0"/>
          <w:numId w:val="46"/>
        </w:numPr>
        <w:snapToGrid w:val="0"/>
        <w:spacing w:afterLines="50" w:line="240" w:lineRule="auto"/>
        <w:rPr>
          <w:rFonts w:ascii="Times New Roman" w:hAnsi="Times New Roman" w:eastAsia="等线"/>
          <w:bCs/>
        </w:rPr>
      </w:pPr>
      <w:r>
        <w:rPr>
          <w:rFonts w:hint="eastAsia" w:ascii="Times New Roman" w:hAnsi="Times New Roman" w:eastAsia="等线"/>
          <w:bCs/>
        </w:rPr>
        <w:t xml:space="preserve">Option 1: Fixed to one small value, i.e.,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r>
        <w:rPr>
          <w:rFonts w:hint="eastAsia" w:hAnsi="Cambria Math"/>
          <w:bCs/>
        </w:rPr>
        <w:t>=</w:t>
      </w:r>
      <w:r>
        <w:rPr>
          <w:rFonts w:hint="eastAsia" w:ascii="Times New Roman" w:hAnsi="Times New Roman" w:eastAsia="等线"/>
          <w:bCs/>
        </w:rPr>
        <w:t>[10]us: [1], [5], [10]</w:t>
      </w:r>
    </w:p>
    <w:p w14:paraId="56EF3D92">
      <w:pPr>
        <w:pStyle w:val="24"/>
        <w:numPr>
          <w:ilvl w:val="1"/>
          <w:numId w:val="46"/>
        </w:numPr>
        <w:snapToGrid w:val="0"/>
        <w:spacing w:afterLines="50" w:line="240" w:lineRule="auto"/>
        <w:rPr>
          <w:rFonts w:ascii="Times New Roman" w:hAnsi="Times New Roman" w:eastAsia="等线"/>
          <w:bCs/>
        </w:rPr>
      </w:pPr>
      <w:r>
        <w:rPr>
          <w:rFonts w:ascii="Times New Roman" w:hAnsi="Times New Roman" w:eastAsia="等线"/>
          <w:bCs/>
        </w:rPr>
        <w:t xml:space="preserve">[1]: </w:t>
      </w:r>
      <w:r>
        <w:rPr>
          <w:rFonts w:ascii="Times New Roman" w:hAnsi="Times New Roman" w:eastAsia="Calibri"/>
          <w:bCs/>
          <w:lang w:val="en-GB" w:eastAsia="en-US"/>
        </w:rPr>
        <w:t xml:space="preserve">A large enough switching time does not seem to be very necessary since A-IoT devices work with an envelope detector architecture. </w:t>
      </w:r>
      <w:r>
        <w:rPr>
          <w:rFonts w:hint="eastAsia" w:ascii="Times New Roman" w:hAnsi="Times New Roman" w:eastAsia="宋体"/>
          <w:bCs/>
        </w:rPr>
        <w:t>N</w:t>
      </w:r>
      <w:r>
        <w:rPr>
          <w:rFonts w:ascii="Times New Roman" w:hAnsi="Times New Roman" w:eastAsia="Calibri"/>
          <w:bCs/>
          <w:lang w:val="en-GB" w:eastAsia="en-US"/>
        </w:rPr>
        <w:t>o switching between frequency bands is required to go from transmit to reception mode</w:t>
      </w:r>
    </w:p>
    <w:p w14:paraId="3319EA2C">
      <w:pPr>
        <w:pStyle w:val="24"/>
        <w:numPr>
          <w:ilvl w:val="1"/>
          <w:numId w:val="46"/>
        </w:numPr>
        <w:snapToGrid w:val="0"/>
        <w:spacing w:afterLines="50" w:line="240" w:lineRule="auto"/>
        <w:rPr>
          <w:rFonts w:ascii="Times New Roman" w:hAnsi="Times New Roman" w:eastAsia="等线"/>
          <w:bCs/>
        </w:rPr>
      </w:pPr>
      <w:r>
        <w:rPr>
          <w:rFonts w:ascii="Times New Roman" w:hAnsi="Times New Roman" w:eastAsia="宋体"/>
          <w:bCs/>
        </w:rPr>
        <w:t>[5], [10]: 10us</w:t>
      </w:r>
    </w:p>
    <w:p w14:paraId="0439758D">
      <w:pPr>
        <w:pStyle w:val="24"/>
        <w:numPr>
          <w:ilvl w:val="0"/>
          <w:numId w:val="46"/>
        </w:numPr>
        <w:snapToGrid w:val="0"/>
        <w:spacing w:afterLines="50" w:line="240" w:lineRule="auto"/>
        <w:rPr>
          <w:rFonts w:ascii="Times New Roman" w:hAnsi="Times New Roman" w:eastAsia="等线"/>
          <w:bCs/>
        </w:rPr>
      </w:pPr>
      <w:r>
        <w:rPr>
          <w:rFonts w:ascii="Times New Roman" w:hAnsi="Times New Roman" w:eastAsia="等线"/>
          <w:bCs/>
        </w:rPr>
        <w:t xml:space="preserve">Option 2: derived based on D2R chip duration, i.e,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r>
        <w:rPr>
          <w:rFonts w:ascii="Times New Roman" w:hAnsi="Times New Roman"/>
          <w:bCs/>
        </w:rPr>
        <w:t>=c×</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宋体"/>
          <w:bCs/>
        </w:rPr>
        <w:t>, where c=[3] or [10]</w:t>
      </w:r>
      <w:r>
        <w:rPr>
          <w:rFonts w:ascii="Times New Roman" w:hAnsi="Times New Roman" w:eastAsia="等线"/>
          <w:bCs/>
        </w:rPr>
        <w:t xml:space="preserve">: [3], </w:t>
      </w:r>
      <w:r>
        <w:rPr>
          <w:rFonts w:ascii="Times New Roman" w:hAnsi="Times New Roman" w:eastAsia="宋体"/>
          <w:bCs/>
        </w:rPr>
        <w:t>[31], [33], [34]</w:t>
      </w:r>
    </w:p>
    <w:p w14:paraId="2B5F545A">
      <w:pPr>
        <w:pStyle w:val="24"/>
        <w:numPr>
          <w:ilvl w:val="1"/>
          <w:numId w:val="46"/>
        </w:numPr>
        <w:snapToGrid w:val="0"/>
        <w:spacing w:afterLines="50" w:line="240" w:lineRule="auto"/>
        <w:rPr>
          <w:rFonts w:ascii="Times New Roman" w:hAnsi="Times New Roman" w:eastAsia="等线"/>
          <w:bCs/>
        </w:rPr>
      </w:pPr>
      <w:r>
        <w:rPr>
          <w:rFonts w:ascii="Times New Roman" w:hAnsi="Times New Roman" w:eastAsia="等线"/>
          <w:bCs/>
        </w:rPr>
        <w:t>[3]:</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r>
          <m:rPr>
            <m:sty m:val="p"/>
          </m:rPr>
          <w:rPr>
            <w:rFonts w:ascii="Cambria Math" w:hAnsi="Cambria Math"/>
          </w:rPr>
          <m:t>=c∙D2R chip length</m:t>
        </m:r>
      </m:oMath>
      <w:r>
        <w:rPr>
          <w:rFonts w:ascii="Times New Roman" w:hAnsi="Times New Roman" w:eastAsia="等线"/>
          <w:bCs/>
        </w:rPr>
        <w:t>, where c = [10].</w:t>
      </w:r>
    </w:p>
    <w:p w14:paraId="0333C808">
      <w:pPr>
        <w:pStyle w:val="24"/>
        <w:numPr>
          <w:ilvl w:val="1"/>
          <w:numId w:val="46"/>
        </w:numPr>
        <w:snapToGrid w:val="0"/>
        <w:spacing w:afterLines="50" w:line="240" w:lineRule="auto"/>
        <w:rPr>
          <w:rFonts w:ascii="Times New Roman" w:hAnsi="Times New Roman"/>
          <w:bCs/>
          <w:lang w:val="en-GB" w:eastAsia="ja-JP"/>
        </w:rPr>
      </w:pPr>
      <w:r>
        <w:rPr>
          <w:rFonts w:ascii="Times New Roman" w:hAnsi="Times New Roman" w:eastAsia="宋体"/>
          <w:bCs/>
        </w:rPr>
        <w:t>[30]</w:t>
      </w:r>
      <w:r>
        <w:rPr>
          <w:rFonts w:hint="eastAsia" w:ascii="Times New Roman" w:hAnsi="Times New Roman" w:eastAsia="宋体"/>
          <w:bCs/>
        </w:rPr>
        <w:t xml:space="preserv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sty m:val="p"/>
              </m:rPr>
              <w:rPr>
                <w:rFonts w:ascii="Cambria Math" w:hAnsi="Cambria Math"/>
                <w:lang w:val="en-GB"/>
              </w:rPr>
              <m:t>D→R</m:t>
            </m:r>
            <m:ctrlPr>
              <w:rPr>
                <w:rFonts w:ascii="Cambria Math" w:hAnsi="Cambria Math"/>
                <w:bCs/>
                <w:lang w:val="en-GB"/>
              </w:rPr>
            </m:ctrlPr>
          </m:sub>
          <m:sup>
            <m:r>
              <m:rPr/>
              <w:rPr>
                <w:rFonts w:ascii="Cambria Math" w:hAnsi="Cambria Math"/>
                <w:lang w:val="en-GB"/>
              </w:rPr>
              <m:t>min</m:t>
            </m:r>
            <m:ctrlPr>
              <w:rPr>
                <w:rFonts w:ascii="Cambria Math" w:hAnsi="Cambria Math"/>
                <w:bCs/>
                <w:lang w:val="en-GB"/>
              </w:rPr>
            </m:ctrlPr>
          </m:sup>
        </m:sSubSup>
        <m:r>
          <m:rPr/>
          <w:rPr>
            <w:rFonts w:ascii="Cambria Math" w:hAnsi="Cambria Math"/>
            <w:lang w:val="en-GB" w:eastAsia="ja-JP"/>
          </w:rPr>
          <m:t>=[3]</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rPr>
        <w:t xml:space="preserve">, where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lang w:val="en-GB"/>
        </w:rPr>
        <w:t xml:space="preserve"> is</w:t>
      </w:r>
      <w:r>
        <w:rPr>
          <w:rFonts w:ascii="Times New Roman" w:hAnsi="Times New Roman" w:eastAsia="等线"/>
          <w:bCs/>
        </w:rPr>
        <w:t xml:space="preserve"> </w:t>
      </w:r>
      <w:r>
        <w:rPr>
          <w:rFonts w:ascii="Times New Roman" w:hAnsi="Times New Roman" w:eastAsia="等线"/>
          <w:bCs/>
          <w:lang w:val="en-GB"/>
        </w:rPr>
        <w:t>t</w:t>
      </w:r>
      <w:r>
        <w:rPr>
          <w:rFonts w:ascii="Times New Roman" w:hAnsi="Times New Roman" w:eastAsia="等线"/>
          <w:bCs/>
        </w:rPr>
        <w:t xml:space="preserve">he </w:t>
      </w:r>
      <w:r>
        <w:rPr>
          <w:rFonts w:ascii="Times New Roman" w:hAnsi="Times New Roman" w:eastAsia="等线"/>
          <w:bCs/>
          <w:lang w:val="en-GB"/>
        </w:rPr>
        <w:t>chip duration</w:t>
      </w:r>
      <w:r>
        <w:rPr>
          <w:rFonts w:ascii="Times New Roman" w:hAnsi="Times New Roman" w:eastAsia="等线"/>
          <w:bCs/>
        </w:rPr>
        <w:t xml:space="preserve"> and for Msg1/Msg3 with FDMA, </w:t>
      </w:r>
      <w:r>
        <w:rPr>
          <w:rFonts w:ascii="Times New Roman" w:hAnsi="Times New Roman" w:eastAsia="等线"/>
          <w:bCs/>
          <w:lang w:val="en-GB"/>
        </w:rPr>
        <w:t>t</w:t>
      </w:r>
      <w:r>
        <w:rPr>
          <w:rFonts w:ascii="Times New Roman" w:hAnsi="Times New Roman" w:eastAsia="等线"/>
          <w:bCs/>
        </w:rPr>
        <w:t xml:space="preserve">he </w:t>
      </w:r>
      <w:r>
        <w:rPr>
          <w:rFonts w:ascii="Times New Roman" w:hAnsi="Times New Roman" w:eastAsia="等线"/>
          <w:bCs/>
          <w:lang w:val="en-GB"/>
        </w:rPr>
        <w:t xml:space="preserve">chip duration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lang w:val="en-GB"/>
        </w:rPr>
        <w:t xml:space="preserve"> of the </w:t>
      </w:r>
      <w:r>
        <w:rPr>
          <w:rFonts w:ascii="Times New Roman" w:hAnsi="Times New Roman" w:eastAsia="等线"/>
          <w:bCs/>
          <w:lang w:val="en-GB" w:eastAsia="en-GB"/>
        </w:rPr>
        <w:t xml:space="preserve">smallest frequency shift for the FDMA is used </w:t>
      </w:r>
      <w:r>
        <w:rPr>
          <w:rFonts w:ascii="Times New Roman" w:hAnsi="Times New Roman" w:eastAsia="等线"/>
          <w:bCs/>
          <w:lang w:val="en-GB"/>
        </w:rPr>
        <w:t>to derive</w:t>
      </w:r>
      <w:r>
        <w:rPr>
          <w:rFonts w:ascii="Times New Roman" w:hAnsi="Times New Roman" w:eastAsia="等线"/>
          <w:bCs/>
        </w:rPr>
        <w:t xml:space="preserv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sty m:val="p"/>
              </m:rPr>
              <w:rPr>
                <w:rFonts w:ascii="Cambria Math" w:hAnsi="Cambria Math"/>
                <w:lang w:val="en-GB"/>
              </w:rPr>
              <m:t>D→R</m:t>
            </m:r>
            <m:ctrlPr>
              <w:rPr>
                <w:rFonts w:ascii="Cambria Math" w:hAnsi="Cambria Math"/>
                <w:bCs/>
                <w:lang w:val="en-GB"/>
              </w:rPr>
            </m:ctrlPr>
          </m:sub>
          <m:sup>
            <m:r>
              <m:rPr/>
              <w:rPr>
                <w:rFonts w:ascii="Cambria Math" w:hAnsi="Cambria Math"/>
                <w:lang w:val="en-GB"/>
              </w:rPr>
              <m:t>min</m:t>
            </m:r>
            <m:ctrlPr>
              <w:rPr>
                <w:rFonts w:ascii="Cambria Math" w:hAnsi="Cambria Math"/>
                <w:bCs/>
                <w:lang w:val="en-GB"/>
              </w:rPr>
            </m:ctrlPr>
          </m:sup>
        </m:sSubSup>
      </m:oMath>
      <w:r>
        <w:rPr>
          <w:rFonts w:ascii="Times New Roman" w:hAnsi="Times New Roman" w:eastAsia="等线"/>
          <w:bCs/>
          <w:lang w:val="en-GB" w:eastAsia="en-GB"/>
        </w:rPr>
        <w:t>.</w:t>
      </w:r>
      <w:r>
        <w:rPr>
          <w:rFonts w:ascii="Times New Roman" w:hAnsi="Times New Roman"/>
          <w:bCs/>
          <w:lang w:val="en-GB"/>
        </w:rPr>
        <w:t xml:space="preserve">  </w:t>
      </w:r>
    </w:p>
    <w:p w14:paraId="748D8B62">
      <w:pPr>
        <w:pStyle w:val="24"/>
        <w:numPr>
          <w:ilvl w:val="0"/>
          <w:numId w:val="46"/>
        </w:numPr>
        <w:snapToGrid w:val="0"/>
        <w:spacing w:afterLines="50" w:line="240" w:lineRule="auto"/>
        <w:rPr>
          <w:rFonts w:ascii="Times New Roman" w:hAnsi="Times New Roman"/>
          <w:bCs/>
          <w:lang w:val="en-GB" w:eastAsia="ja-JP"/>
        </w:rPr>
      </w:pPr>
      <w:r>
        <w:rPr>
          <w:rFonts w:hint="eastAsia" w:ascii="Times New Roman" w:hAnsi="Times New Roman" w:eastAsia="宋体"/>
          <w:bCs/>
        </w:rPr>
        <w:t xml:space="preserve">Option 3: </w:t>
      </w:r>
      <w:r>
        <w:rPr>
          <w:rFonts w:ascii="Times New Roman" w:hAnsi="Times New Roman" w:eastAsia="Malgun Gothic"/>
          <w:bCs/>
          <w:lang w:val="en-GB" w:eastAsia="ko-KR"/>
        </w:rPr>
        <w:t>request RAN4 to define the</w:t>
      </w:r>
      <w:r>
        <w:rPr>
          <w:rFonts w:hint="eastAsia" w:ascii="Times New Roman" w:hAnsi="Times New Roman" w:eastAsia="宋体"/>
          <w:bCs/>
        </w:rPr>
        <w:t xml:space="preserve"> value for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p>
    <w:p w14:paraId="75291C72">
      <w:pPr>
        <w:pStyle w:val="24"/>
        <w:numPr>
          <w:ilvl w:val="1"/>
          <w:numId w:val="46"/>
        </w:numPr>
        <w:snapToGrid w:val="0"/>
        <w:spacing w:afterLines="50" w:line="240" w:lineRule="auto"/>
        <w:rPr>
          <w:rFonts w:ascii="Times New Roman" w:hAnsi="Times New Roman" w:eastAsia="Malgun Gothic"/>
          <w:bCs/>
          <w:lang w:eastAsia="ko-KR"/>
        </w:rPr>
      </w:pPr>
      <w:r>
        <w:rPr>
          <w:rFonts w:ascii="Times New Roman" w:hAnsi="Times New Roman" w:eastAsia="宋体"/>
          <w:bCs/>
        </w:rPr>
        <w:t>[22]</w:t>
      </w:r>
      <w:bookmarkStart w:id="9" w:name="_Toc197629443"/>
      <w:r>
        <w:rPr>
          <w:rFonts w:ascii="Times New Roman" w:hAnsi="Times New Roman" w:eastAsia="宋体"/>
          <w:bCs/>
        </w:rPr>
        <w:t xml:space="preserve">: </w:t>
      </w:r>
      <w:r>
        <w:rPr>
          <w:rFonts w:ascii="Times New Roman" w:hAnsi="Times New Roman" w:eastAsia="Malgun Gothic"/>
          <w:bCs/>
          <w:lang w:val="en-GB" w:eastAsia="ko-KR"/>
        </w:rPr>
        <w:t>Given that minimum timing requirements (e.g., T</w:t>
      </w:r>
      <w:r>
        <w:rPr>
          <w:rFonts w:ascii="Times New Roman" w:hAnsi="Times New Roman" w:eastAsia="Malgun Gothic"/>
          <w:bCs/>
          <w:vertAlign w:val="subscript"/>
          <w:lang w:val="en-GB" w:eastAsia="ko-KR"/>
        </w:rPr>
        <w:t>D2R_min</w:t>
      </w:r>
      <w:r>
        <w:rPr>
          <w:rFonts w:ascii="Times New Roman" w:hAnsi="Times New Roman" w:eastAsia="Malgun Gothic"/>
          <w:bCs/>
          <w:lang w:val="en-GB" w:eastAsia="ko-KR"/>
        </w:rPr>
        <w:t xml:space="preserve"> and any additional parameters to be agreed in this meeting) involves RF turn-around time, and base band modulation/demodulation time, which is highly dependent on implementation and within RAN4’s expertise, as well as considering that this is the last RAN1 meeting, it might be appropriate to request RAN4 to define these parameters.</w:t>
      </w:r>
      <w:bookmarkEnd w:id="9"/>
    </w:p>
    <w:p w14:paraId="45353D45">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67C63A6">
      <w:pPr>
        <w:pStyle w:val="5"/>
        <w:spacing w:after="120"/>
        <w:ind w:left="609"/>
        <w:rPr>
          <w:b/>
          <w:bCs/>
          <w:lang w:eastAsia="zh-CN"/>
        </w:rPr>
      </w:pPr>
      <w:r>
        <w:rPr>
          <w:rFonts w:hint="eastAsia"/>
          <w:b/>
          <w:bCs/>
        </w:rPr>
        <w:t xml:space="preserve">FL1 Proposal </w:t>
      </w:r>
      <w:r>
        <w:rPr>
          <w:rFonts w:hint="eastAsia" w:eastAsia="宋体"/>
          <w:b/>
          <w:bCs/>
          <w:lang w:eastAsia="zh-CN"/>
        </w:rPr>
        <w:t>4</w:t>
      </w:r>
      <w:r>
        <w:rPr>
          <w:rFonts w:hint="eastAsia"/>
          <w:b/>
          <w:bCs/>
        </w:rPr>
        <w:t>.1</w:t>
      </w:r>
      <w:r>
        <w:rPr>
          <w:rFonts w:hint="eastAsia"/>
          <w:b/>
          <w:bCs/>
          <w:lang w:eastAsia="zh-CN"/>
        </w:rPr>
        <w:t xml:space="preserve"> </w:t>
      </w:r>
    </w:p>
    <w:p w14:paraId="0D079A25">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7B131D0">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63D0F77D">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62B36B39">
      <w:pPr>
        <w:numPr>
          <w:ilvl w:val="1"/>
          <w:numId w:val="16"/>
        </w:numPr>
        <w:adjustRightInd w:val="0"/>
        <w:snapToGrid w:val="0"/>
        <w:spacing w:after="0" w:line="240" w:lineRule="auto"/>
        <w:rPr>
          <w:rFonts w:eastAsia="等线"/>
          <w:b/>
          <w:lang w:val="en-US" w:eastAsia="zh-CN"/>
        </w:rPr>
      </w:pPr>
      <w:r>
        <w:rPr>
          <w:rFonts w:hint="eastAsia" w:hAnsi="Cambria Math" w:eastAsia="宋体"/>
          <w:b/>
          <w:lang w:val="en-US" w:eastAsia="zh-CN"/>
        </w:rPr>
        <w:t>FFS c=[3] or [10]</w:t>
      </w:r>
      <w:r>
        <w:rPr>
          <w:rFonts w:hint="eastAsia" w:eastAsia="等线"/>
          <w:b/>
          <w:lang w:val="en-US" w:eastAsia="zh-CN"/>
        </w:rPr>
        <w:t xml:space="preserve"> </w:t>
      </w:r>
    </w:p>
    <w:p w14:paraId="18254A5E">
      <w:pPr>
        <w:numPr>
          <w:ilvl w:val="0"/>
          <w:numId w:val="16"/>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46F81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D8D8D8" w:themeFill="background1" w:themeFillShade="D9"/>
          </w:tcPr>
          <w:p w14:paraId="69A2B7C3">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227095D9">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54316FC9">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079A5694">
            <w:pPr>
              <w:adjustRightInd w:val="0"/>
              <w:snapToGrid w:val="0"/>
              <w:spacing w:after="50" w:line="240" w:lineRule="auto"/>
              <w:jc w:val="left"/>
              <w:rPr>
                <w:b/>
                <w:bCs/>
                <w:kern w:val="2"/>
                <w:lang w:val="en-US"/>
              </w:rPr>
            </w:pPr>
            <w:r>
              <w:rPr>
                <w:rFonts w:hint="eastAsia"/>
                <w:b/>
                <w:bCs/>
                <w:kern w:val="2"/>
                <w:lang w:val="en-US"/>
              </w:rPr>
              <w:t>Comments</w:t>
            </w:r>
          </w:p>
        </w:tc>
      </w:tr>
      <w:tr w14:paraId="2EC2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674AEF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56963E5">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272A0F13">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13911F4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prefer Option 2 but Tchip would be the chip duration of the smallest frequency shift indicated in the R2D transmission scheduling D2R transmission(s).</w:t>
            </w:r>
          </w:p>
          <w:p w14:paraId="416A86D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In addition, the starting time of </w:t>
            </w:r>
            <w:r>
              <w:rPr>
                <w:rFonts w:hint="eastAsia"/>
                <w:b/>
                <w:bCs/>
                <w:lang w:val="en-US" w:eastAsia="zh-CN"/>
              </w:rPr>
              <w:t>T</w:t>
            </w:r>
            <w:r>
              <w:rPr>
                <w:rFonts w:hint="eastAsia"/>
                <w:b/>
                <w:bCs/>
                <w:vertAlign w:val="subscript"/>
                <w:lang w:val="en-US" w:eastAsia="zh-CN"/>
              </w:rPr>
              <w:t>D2R_min</w:t>
            </w:r>
            <w:r>
              <w:rPr>
                <w:rFonts w:eastAsia="Yu Mincho"/>
                <w:kern w:val="2"/>
                <w:sz w:val="21"/>
                <w:szCs w:val="22"/>
                <w:lang w:val="en-US" w:eastAsia="ja-JP"/>
              </w:rPr>
              <w:t xml:space="preserve"> can be common based on the last time domain resource(s). </w:t>
            </w:r>
          </w:p>
        </w:tc>
      </w:tr>
      <w:tr w14:paraId="5539D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57676E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CBB3715">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253CF3F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or 3</w:t>
            </w:r>
          </w:p>
        </w:tc>
        <w:tc>
          <w:tcPr>
            <w:tcW w:w="5640" w:type="dxa"/>
          </w:tcPr>
          <w:p w14:paraId="2E678A8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time for </w:t>
            </w:r>
            <w:r>
              <w:rPr>
                <w:rFonts w:hint="eastAsia"/>
                <w:lang w:val="en-US" w:eastAsia="zh-CN"/>
              </w:rPr>
              <w:t>T</w:t>
            </w:r>
            <w:r>
              <w:rPr>
                <w:rFonts w:hint="eastAsia"/>
                <w:vertAlign w:val="subscript"/>
                <w:lang w:val="en-US" w:eastAsia="zh-CN"/>
              </w:rPr>
              <w:t xml:space="preserve">D2R_min </w:t>
            </w:r>
            <w:r>
              <w:rPr>
                <w:rFonts w:hint="eastAsia" w:eastAsia="等线"/>
                <w:lang w:val="en-US" w:eastAsia="zh-CN"/>
              </w:rPr>
              <w:t>is</w:t>
            </w:r>
            <w:r>
              <w:rPr>
                <w:rFonts w:eastAsia="等线"/>
                <w:lang w:val="en-US" w:eastAsia="zh-CN"/>
              </w:rPr>
              <w:t xml:space="preserve"> governed by the device switching time and the reader processing time of received Msg.1 transmissions. This can be generally estimated, therefore, only a pre-defined value in the spec is needed. We don’t mind whether this is to be determined by RAN1 or RAN4.</w:t>
            </w:r>
          </w:p>
        </w:tc>
      </w:tr>
      <w:tr w14:paraId="2AE7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6049E4E">
            <w:pPr>
              <w:tabs>
                <w:tab w:val="left" w:pos="551"/>
              </w:tabs>
              <w:adjustRightInd w:val="0"/>
              <w:snapToGrid w:val="0"/>
              <w:spacing w:after="50" w:line="240" w:lineRule="auto"/>
              <w:jc w:val="left"/>
              <w:rPr>
                <w:rFonts w:eastAsia="等线"/>
                <w:kern w:val="2"/>
                <w:sz w:val="21"/>
                <w:szCs w:val="22"/>
                <w:lang w:val="en-US" w:eastAsia="zh-CN"/>
              </w:rPr>
            </w:pPr>
            <w:r>
              <w:t>FUTUREWEI</w:t>
            </w:r>
          </w:p>
        </w:tc>
        <w:tc>
          <w:tcPr>
            <w:tcW w:w="1039" w:type="dxa"/>
          </w:tcPr>
          <w:p w14:paraId="1A39E191">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398F393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3</w:t>
            </w:r>
          </w:p>
        </w:tc>
        <w:tc>
          <w:tcPr>
            <w:tcW w:w="5640" w:type="dxa"/>
          </w:tcPr>
          <w:p w14:paraId="4693B087">
            <w:pPr>
              <w:adjustRightInd w:val="0"/>
              <w:snapToGrid w:val="0"/>
              <w:spacing w:after="50" w:line="240" w:lineRule="auto"/>
              <w:jc w:val="left"/>
              <w:rPr>
                <w:rFonts w:eastAsia="Yu Mincho"/>
                <w:kern w:val="2"/>
                <w:sz w:val="21"/>
                <w:szCs w:val="22"/>
                <w:lang w:val="en-US" w:eastAsia="ja-JP"/>
              </w:rPr>
            </w:pPr>
            <w:r>
              <w:t>There may be RF factors – RAN4 may be able to address it</w:t>
            </w:r>
          </w:p>
        </w:tc>
      </w:tr>
      <w:tr w14:paraId="3302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0DF717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371163E9">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3132AE86">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 3 &gt; Opt 1</w:t>
            </w:r>
          </w:p>
        </w:tc>
        <w:tc>
          <w:tcPr>
            <w:tcW w:w="5640" w:type="dxa"/>
          </w:tcPr>
          <w:p w14:paraId="005E0C1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RAN1 can easily agree on a certain predefined value, yes Option 1 will be the best case. However, we are concerned if this minimum timing requirement is decided without sufficient considerations from both device and reader implementation and potentially encounter an issue later. In this case, Option 3 could be considered. </w:t>
            </w:r>
          </w:p>
        </w:tc>
      </w:tr>
      <w:tr w14:paraId="6499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B4591F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06FCC67C">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2A57472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Option2</w:t>
            </w:r>
          </w:p>
        </w:tc>
        <w:tc>
          <w:tcPr>
            <w:tcW w:w="5640" w:type="dxa"/>
            <w:shd w:val="clear" w:color="auto" w:fill="auto"/>
          </w:tcPr>
          <w:p w14:paraId="7151A7A3">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The main factor needs to be considered in TD2R_min definition is device</w:t>
            </w:r>
            <w:r>
              <w:rPr>
                <w:rFonts w:eastAsia="宋体"/>
                <w:kern w:val="2"/>
                <w:sz w:val="21"/>
                <w:szCs w:val="22"/>
                <w:lang w:val="en-US" w:eastAsia="zh-CN"/>
              </w:rPr>
              <w:t>’</w:t>
            </w:r>
            <w:r>
              <w:rPr>
                <w:rFonts w:hint="eastAsia" w:eastAsia="宋体"/>
                <w:kern w:val="2"/>
                <w:sz w:val="21"/>
                <w:szCs w:val="22"/>
                <w:lang w:val="en-US" w:eastAsia="zh-CN"/>
              </w:rPr>
              <w:t xml:space="preserve">s </w:t>
            </w:r>
            <w:r>
              <w:rPr>
                <w:rFonts w:hint="eastAsia"/>
                <w:lang w:val="en-US" w:eastAsia="zh-CN"/>
              </w:rPr>
              <w:t>Tx-Rx processing time. If it is discussed in RAN1,  option 2 is preferred with the reference to other technology, otherwise, it can be defined by RAN4.</w:t>
            </w:r>
          </w:p>
        </w:tc>
      </w:tr>
      <w:tr w14:paraId="1423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19894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2BB55FE3">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682C462D">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 or 3</w:t>
            </w:r>
          </w:p>
        </w:tc>
        <w:tc>
          <w:tcPr>
            <w:tcW w:w="5640" w:type="dxa"/>
          </w:tcPr>
          <w:p w14:paraId="058D2DD4">
            <w:pPr>
              <w:adjustRightInd w:val="0"/>
              <w:snapToGrid w:val="0"/>
              <w:spacing w:after="50" w:line="240" w:lineRule="auto"/>
              <w:jc w:val="left"/>
              <w:rPr>
                <w:rFonts w:eastAsia="Yu Mincho"/>
                <w:kern w:val="2"/>
                <w:sz w:val="21"/>
                <w:szCs w:val="22"/>
                <w:lang w:val="en-US" w:eastAsia="ja-JP"/>
              </w:rPr>
            </w:pPr>
          </w:p>
        </w:tc>
      </w:tr>
      <w:tr w14:paraId="36D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70A8B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90595C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7650B61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 or Option 3</w:t>
            </w:r>
          </w:p>
        </w:tc>
        <w:tc>
          <w:tcPr>
            <w:tcW w:w="5640" w:type="dxa"/>
            <w:shd w:val="clear" w:color="auto" w:fill="auto"/>
          </w:tcPr>
          <w:p w14:paraId="116630F4">
            <w:pPr>
              <w:adjustRightInd w:val="0"/>
              <w:snapToGrid w:val="0"/>
              <w:spacing w:after="50" w:line="240" w:lineRule="auto"/>
              <w:jc w:val="left"/>
              <w:rPr>
                <w:lang w:val="en-US" w:eastAsia="zh-CN"/>
              </w:rPr>
            </w:pPr>
            <w:r>
              <w:rPr>
                <w:rFonts w:hint="eastAsia"/>
                <w:lang w:val="en-US" w:eastAsia="zh-CN"/>
              </w:rPr>
              <w:t>T</w:t>
            </w:r>
            <w:r>
              <w:rPr>
                <w:rFonts w:hint="eastAsia"/>
                <w:vertAlign w:val="subscript"/>
                <w:lang w:val="en-US" w:eastAsia="zh-CN"/>
              </w:rPr>
              <w:t>D2R_min</w:t>
            </w:r>
            <w:r>
              <w:rPr>
                <w:rFonts w:hint="eastAsia"/>
                <w:lang w:val="en-US" w:eastAsia="zh-CN"/>
              </w:rPr>
              <w:t xml:space="preserve"> is mainly account for the the minimum time for a device to switching from D2R channel transmission to R2D channel reception. Once device is ready for reception, it can keep detecting the Msg2 preamble. And Reader can not send before this time, but if D2R processing tak</w:t>
            </w:r>
            <w:r>
              <w:rPr>
                <w:rFonts w:hint="eastAsia"/>
                <w:lang w:val="en-US"/>
              </w:rPr>
              <w:t>es</w:t>
            </w:r>
            <w:r>
              <w:rPr>
                <w:rFonts w:hint="eastAsia"/>
                <w:lang w:val="en-US" w:eastAsia="zh-CN"/>
              </w:rPr>
              <w:t xml:space="preserve"> a long time, it can send Msg2 later than this time. </w:t>
            </w:r>
          </w:p>
          <w:p w14:paraId="1870B4B8">
            <w:pPr>
              <w:adjustRightInd w:val="0"/>
              <w:snapToGrid w:val="0"/>
              <w:spacing w:after="50" w:line="240" w:lineRule="auto"/>
              <w:jc w:val="left"/>
              <w:rPr>
                <w:rFonts w:eastAsia="宋体"/>
                <w:kern w:val="2"/>
                <w:sz w:val="21"/>
                <w:szCs w:val="22"/>
                <w:lang w:val="en-US" w:eastAsia="ja-JP"/>
              </w:rPr>
            </w:pPr>
            <w:r>
              <w:rPr>
                <w:rFonts w:hint="eastAsia"/>
                <w:lang w:val="en-US" w:eastAsia="zh-CN"/>
              </w:rPr>
              <w:t xml:space="preserve">If similar value from option 2 as other system can work, option 2 is fine, if other factors need to be considered, option 3 is OK. </w:t>
            </w:r>
          </w:p>
        </w:tc>
      </w:tr>
      <w:tr w14:paraId="7569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5E16D8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Lenovo </w:t>
            </w:r>
          </w:p>
        </w:tc>
        <w:tc>
          <w:tcPr>
            <w:tcW w:w="1039" w:type="dxa"/>
            <w:shd w:val="clear" w:color="auto" w:fill="auto"/>
          </w:tcPr>
          <w:p w14:paraId="5434B1C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0496282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0F8ED408">
            <w:pPr>
              <w:adjustRightInd w:val="0"/>
              <w:snapToGrid w:val="0"/>
              <w:spacing w:after="50" w:line="240" w:lineRule="auto"/>
              <w:jc w:val="left"/>
              <w:rPr>
                <w:lang w:val="en-US" w:eastAsia="zh-CN"/>
              </w:rPr>
            </w:pPr>
          </w:p>
        </w:tc>
      </w:tr>
      <w:tr w14:paraId="71A9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8419D4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683A89AC">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28C07B21">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 or 3</w:t>
            </w:r>
          </w:p>
        </w:tc>
        <w:tc>
          <w:tcPr>
            <w:tcW w:w="5640" w:type="dxa"/>
            <w:shd w:val="clear" w:color="auto" w:fill="auto"/>
          </w:tcPr>
          <w:p w14:paraId="7B406D30">
            <w:pPr>
              <w:adjustRightInd w:val="0"/>
              <w:snapToGrid w:val="0"/>
              <w:spacing w:after="50" w:line="240" w:lineRule="auto"/>
              <w:jc w:val="left"/>
              <w:rPr>
                <w:lang w:val="en-US" w:eastAsia="zh-CN"/>
              </w:rPr>
            </w:pPr>
            <w:r>
              <w:rPr>
                <w:rFonts w:eastAsia="等线"/>
                <w:kern w:val="2"/>
                <w:sz w:val="21"/>
                <w:szCs w:val="22"/>
                <w:lang w:val="en-US" w:eastAsia="zh-CN"/>
              </w:rPr>
              <w:t xml:space="preserve">Predefine or up to RAN4 are both OK for us. If option 3 is selected, an LS is needed </w:t>
            </w:r>
            <w:r>
              <w:rPr>
                <w:rFonts w:hint="eastAsia" w:eastAsia="等线"/>
                <w:kern w:val="2"/>
                <w:sz w:val="21"/>
                <w:szCs w:val="22"/>
                <w:lang w:val="en-US" w:eastAsia="zh-CN"/>
              </w:rPr>
              <w:t>t</w:t>
            </w:r>
            <w:r>
              <w:rPr>
                <w:rFonts w:eastAsia="等线"/>
                <w:kern w:val="2"/>
                <w:sz w:val="21"/>
                <w:szCs w:val="22"/>
                <w:lang w:val="en-US" w:eastAsia="zh-CN"/>
              </w:rPr>
              <w:t>o inform RAN4.</w:t>
            </w:r>
          </w:p>
        </w:tc>
      </w:tr>
      <w:tr w14:paraId="5BA0B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840393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72E03CE9">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F8DA47E">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17EC3457">
            <w:pPr>
              <w:adjustRightInd w:val="0"/>
              <w:snapToGrid w:val="0"/>
              <w:spacing w:after="50" w:line="240" w:lineRule="auto"/>
              <w:jc w:val="left"/>
              <w:rPr>
                <w:rFonts w:eastAsia="等线"/>
                <w:kern w:val="2"/>
                <w:sz w:val="21"/>
                <w:szCs w:val="22"/>
                <w:lang w:val="en-US" w:eastAsia="zh-CN"/>
              </w:rPr>
            </w:pPr>
          </w:p>
        </w:tc>
      </w:tr>
      <w:tr w14:paraId="6E7D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02A67F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35E267DC">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9B73E8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w:t>
            </w:r>
            <w:r>
              <w:rPr>
                <w:rFonts w:eastAsia="等线"/>
                <w:kern w:val="2"/>
                <w:sz w:val="21"/>
                <w:szCs w:val="22"/>
                <w:lang w:val="en-US" w:eastAsia="zh-CN"/>
              </w:rPr>
              <w:t xml:space="preserve"> 1</w:t>
            </w:r>
          </w:p>
        </w:tc>
        <w:tc>
          <w:tcPr>
            <w:tcW w:w="5640" w:type="dxa"/>
            <w:shd w:val="clear" w:color="auto" w:fill="auto"/>
          </w:tcPr>
          <w:p w14:paraId="15E7D369">
            <w:pPr>
              <w:adjustRightInd w:val="0"/>
              <w:snapToGrid w:val="0"/>
              <w:spacing w:after="50" w:line="240" w:lineRule="auto"/>
              <w:jc w:val="left"/>
              <w:rPr>
                <w:rFonts w:eastAsia="Yu Mincho"/>
                <w:kern w:val="2"/>
                <w:sz w:val="22"/>
                <w:szCs w:val="22"/>
                <w:lang w:val="en-US" w:eastAsia="ja-JP"/>
              </w:rPr>
            </w:pPr>
            <w:r>
              <w:rPr>
                <w:rFonts w:eastAsia="Yu Mincho"/>
                <w:kern w:val="2"/>
                <w:sz w:val="22"/>
                <w:szCs w:val="22"/>
                <w:lang w:val="en-US" w:eastAsia="ja-JP"/>
              </w:rPr>
              <w:t>This is last RAN1 meeting for R19 WI, there should not be any FFS, bracket, etc. Every candidate needs to be complete.</w:t>
            </w:r>
          </w:p>
          <w:p w14:paraId="79A6265A">
            <w:pPr>
              <w:adjustRightInd w:val="0"/>
              <w:snapToGrid w:val="0"/>
              <w:spacing w:after="50" w:line="240" w:lineRule="auto"/>
              <w:jc w:val="left"/>
              <w:rPr>
                <w:rFonts w:eastAsia="Yu Mincho"/>
                <w:kern w:val="2"/>
                <w:sz w:val="22"/>
                <w:szCs w:val="22"/>
                <w:lang w:val="en-US" w:eastAsia="ja-JP"/>
              </w:rPr>
            </w:pPr>
            <w:r>
              <w:rPr>
                <w:rFonts w:eastAsia="Yu Mincho"/>
                <w:kern w:val="2"/>
                <w:sz w:val="22"/>
                <w:szCs w:val="22"/>
                <w:lang w:val="en-US" w:eastAsia="ja-JP"/>
              </w:rPr>
              <w:t>We support Option 1. 10us is enough.</w:t>
            </w:r>
          </w:p>
          <w:p w14:paraId="761A4846">
            <w:pPr>
              <w:adjustRightInd w:val="0"/>
              <w:snapToGrid w:val="0"/>
              <w:spacing w:after="50" w:line="240" w:lineRule="auto"/>
              <w:jc w:val="left"/>
              <w:rPr>
                <w:rFonts w:eastAsia="Yu Mincho"/>
                <w:kern w:val="2"/>
                <w:sz w:val="22"/>
                <w:szCs w:val="22"/>
                <w:lang w:val="en-US" w:eastAsia="ja-JP"/>
              </w:rPr>
            </w:pPr>
          </w:p>
          <w:p w14:paraId="69538FC0">
            <w:pPr>
              <w:adjustRightInd w:val="0"/>
              <w:snapToGrid w:val="0"/>
              <w:spacing w:after="50" w:line="240" w:lineRule="auto"/>
              <w:jc w:val="left"/>
              <w:rPr>
                <w:rFonts w:eastAsia="Yu Mincho"/>
                <w:kern w:val="2"/>
                <w:sz w:val="22"/>
                <w:szCs w:val="22"/>
                <w:lang w:eastAsia="ja-JP"/>
              </w:rPr>
            </w:pPr>
            <w:r>
              <w:rPr>
                <w:rFonts w:eastAsia="Yu Mincho"/>
                <w:kern w:val="2"/>
                <w:sz w:val="22"/>
                <w:szCs w:val="22"/>
                <w:lang w:eastAsia="ja-JP"/>
              </w:rPr>
              <w:t xml:space="preserve">Option 2 should not be considered. Proponents of Option 2 mainly </w:t>
            </w:r>
            <w:r>
              <w:rPr>
                <w:bCs/>
                <w:iCs/>
                <w:sz w:val="22"/>
                <w:szCs w:val="22"/>
                <w:lang w:eastAsia="zh-CN"/>
              </w:rPr>
              <w:t>use RFID T2 as reference and invent a similar formula. But due to following reasons, 3GPP cannot simply copy RFID way.</w:t>
            </w:r>
          </w:p>
          <w:p w14:paraId="45BEAF5D">
            <w:pPr>
              <w:numPr>
                <w:ilvl w:val="0"/>
                <w:numId w:val="31"/>
              </w:numPr>
              <w:spacing w:after="0" w:line="240" w:lineRule="auto"/>
              <w:jc w:val="left"/>
              <w:rPr>
                <w:sz w:val="22"/>
                <w:szCs w:val="22"/>
                <w:lang w:val="en-US" w:eastAsia="zh-CN"/>
              </w:rPr>
            </w:pPr>
            <w:r>
              <w:rPr>
                <w:bCs/>
                <w:iCs/>
                <w:sz w:val="22"/>
                <w:szCs w:val="22"/>
                <w:lang w:eastAsia="zh-CN"/>
              </w:rPr>
              <w:t>#1: why RFID uses such way is unclear, e.g., why the switching time depends on D2R chip length (it’s quite strange), why in RFID there is no nominal value, but only min and max, what does min and max mean, etc.</w:t>
            </w:r>
          </w:p>
          <w:p w14:paraId="3F5A4ADE">
            <w:pPr>
              <w:numPr>
                <w:ilvl w:val="0"/>
                <w:numId w:val="31"/>
              </w:numPr>
              <w:spacing w:after="0" w:line="240" w:lineRule="auto"/>
              <w:jc w:val="left"/>
              <w:rPr>
                <w:sz w:val="22"/>
                <w:szCs w:val="22"/>
                <w:lang w:val="en-US" w:eastAsia="zh-CN"/>
              </w:rPr>
            </w:pPr>
            <w:r>
              <w:rPr>
                <w:sz w:val="22"/>
                <w:szCs w:val="22"/>
                <w:lang w:val="en-US" w:eastAsia="zh-CN"/>
              </w:rPr>
              <w:t>#2: what does Tpri refers to in Ambient IoT is unclear, e.g., chip length, information bit length, or else?</w:t>
            </w:r>
          </w:p>
          <w:p w14:paraId="05F6F673">
            <w:pPr>
              <w:numPr>
                <w:ilvl w:val="0"/>
                <w:numId w:val="31"/>
              </w:numPr>
              <w:spacing w:after="0" w:line="240" w:lineRule="auto"/>
              <w:jc w:val="left"/>
              <w:rPr>
                <w:sz w:val="22"/>
                <w:szCs w:val="22"/>
                <w:lang w:val="en-US" w:eastAsia="zh-CN"/>
              </w:rPr>
            </w:pPr>
            <w:r>
              <w:rPr>
                <w:sz w:val="22"/>
                <w:szCs w:val="22"/>
                <w:lang w:val="en-US" w:eastAsia="zh-CN"/>
              </w:rPr>
              <w:t>#3: the details of the formula are unclear, e.g., c is 3 or 10 or 20 or else?</w:t>
            </w:r>
          </w:p>
          <w:p w14:paraId="6E595E69">
            <w:pPr>
              <w:spacing w:after="0" w:line="240" w:lineRule="auto"/>
              <w:jc w:val="left"/>
              <w:rPr>
                <w:sz w:val="22"/>
                <w:szCs w:val="22"/>
                <w:lang w:val="en-US" w:eastAsia="zh-CN"/>
              </w:rPr>
            </w:pPr>
            <w:r>
              <w:rPr>
                <w:sz w:val="22"/>
                <w:szCs w:val="22"/>
                <w:lang w:val="en-US" w:eastAsia="zh-CN"/>
              </w:rPr>
              <w:t>Since so many things are unclear in Option 2, it’s unreasonable and risky for 3GPP to have a similar formula without knowing “why 3GPP needs to have it”.</w:t>
            </w:r>
            <w:r>
              <w:t xml:space="preserve"> </w:t>
            </w:r>
            <w:r>
              <w:rPr>
                <w:lang w:val="en-US" w:eastAsia="zh-CN"/>
              </w:rPr>
              <w:drawing>
                <wp:inline distT="0" distB="0" distL="0" distR="0">
                  <wp:extent cx="3444240" cy="1419860"/>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3444240" cy="1419860"/>
                          </a:xfrm>
                          <a:prstGeom prst="rect">
                            <a:avLst/>
                          </a:prstGeom>
                        </pic:spPr>
                      </pic:pic>
                    </a:graphicData>
                  </a:graphic>
                </wp:inline>
              </w:drawing>
            </w:r>
          </w:p>
          <w:p w14:paraId="7587CAAB">
            <w:pPr>
              <w:adjustRightInd w:val="0"/>
              <w:snapToGrid w:val="0"/>
              <w:spacing w:after="50" w:line="240" w:lineRule="auto"/>
              <w:jc w:val="left"/>
              <w:rPr>
                <w:rFonts w:eastAsia="Yu Mincho"/>
                <w:kern w:val="2"/>
                <w:sz w:val="21"/>
                <w:szCs w:val="22"/>
                <w:lang w:val="en-US" w:eastAsia="ja-JP"/>
              </w:rPr>
            </w:pPr>
          </w:p>
          <w:p w14:paraId="7576EAF1">
            <w:pPr>
              <w:adjustRightInd w:val="0"/>
              <w:snapToGrid w:val="0"/>
              <w:spacing w:after="50" w:line="240" w:lineRule="auto"/>
              <w:jc w:val="left"/>
              <w:rPr>
                <w:rFonts w:eastAsia="Yu Mincho"/>
                <w:kern w:val="2"/>
                <w:sz w:val="22"/>
                <w:szCs w:val="22"/>
                <w:lang w:eastAsia="ja-JP"/>
              </w:rPr>
            </w:pPr>
            <w:r>
              <w:rPr>
                <w:rFonts w:eastAsia="Yu Mincho"/>
                <w:kern w:val="2"/>
                <w:sz w:val="22"/>
                <w:szCs w:val="22"/>
                <w:lang w:eastAsia="ja-JP"/>
              </w:rPr>
              <w:t>R19 Device 1’s switching is very simple. RAN1 has the ability to discuss and decide on this. We do not see strong need to consult RAN4 for this. So Option 3 is not preferred.</w:t>
            </w:r>
          </w:p>
          <w:p w14:paraId="6E20243F">
            <w:pPr>
              <w:adjustRightInd w:val="0"/>
              <w:snapToGrid w:val="0"/>
              <w:spacing w:after="50" w:line="240" w:lineRule="auto"/>
              <w:jc w:val="left"/>
              <w:rPr>
                <w:rFonts w:eastAsia="Yu Mincho"/>
                <w:kern w:val="2"/>
                <w:sz w:val="21"/>
                <w:szCs w:val="22"/>
                <w:lang w:eastAsia="ja-JP"/>
              </w:rPr>
            </w:pPr>
          </w:p>
          <w:p w14:paraId="621B791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5301A9CB">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01DBB84D">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w:t>
            </w:r>
            <w:r>
              <w:rPr>
                <w:rFonts w:eastAsia="等线"/>
                <w:b/>
                <w:strike/>
                <w:color w:val="FF0000"/>
                <w:lang w:val="en-US" w:eastAsia="zh-CN"/>
              </w:rPr>
              <w:t>[</w:t>
            </w:r>
            <w:r>
              <w:rPr>
                <w:rFonts w:hint="eastAsia" w:eastAsia="等线"/>
                <w:b/>
                <w:lang w:val="en-US" w:eastAsia="zh-CN"/>
              </w:rPr>
              <w:t>10</w:t>
            </w:r>
            <w:r>
              <w:rPr>
                <w:rFonts w:eastAsia="等线"/>
                <w:b/>
                <w:strike/>
                <w:color w:val="FF0000"/>
                <w:lang w:val="en-US" w:eastAsia="zh-CN"/>
              </w:rPr>
              <w:t>]</w:t>
            </w:r>
            <w:r>
              <w:rPr>
                <w:rFonts w:hint="eastAsia" w:eastAsia="等线"/>
                <w:b/>
                <w:lang w:val="en-US" w:eastAsia="zh-CN"/>
              </w:rPr>
              <w:t xml:space="preserve">us  </w:t>
            </w:r>
          </w:p>
          <w:p w14:paraId="653A167F">
            <w:pPr>
              <w:numPr>
                <w:ilvl w:val="0"/>
                <w:numId w:val="16"/>
              </w:numPr>
              <w:adjustRightInd w:val="0"/>
              <w:snapToGrid w:val="0"/>
              <w:spacing w:after="0" w:line="240" w:lineRule="auto"/>
              <w:rPr>
                <w:rFonts w:eastAsia="等线"/>
                <w:b/>
                <w:strike/>
                <w:color w:val="FF0000"/>
                <w:lang w:val="en-US" w:eastAsia="zh-CN"/>
              </w:rPr>
            </w:pPr>
            <w:r>
              <w:rPr>
                <w:rFonts w:eastAsia="等线"/>
                <w:b/>
                <w:strike/>
                <w:color w:val="FF0000"/>
                <w:lang w:val="en-US" w:eastAsia="zh-CN"/>
              </w:rPr>
              <w:t xml:space="preserve">Option 2: </w:t>
            </w:r>
            <w:r>
              <w:rPr>
                <w:b/>
                <w:bCs/>
                <w:strike/>
                <w:color w:val="FF0000"/>
                <w:lang w:val="en-US" w:eastAsia="zh-CN"/>
              </w:rPr>
              <w:t>T</w:t>
            </w:r>
            <w:r>
              <w:rPr>
                <w:b/>
                <w:bCs/>
                <w:strike/>
                <w:color w:val="FF0000"/>
                <w:vertAlign w:val="subscript"/>
                <w:lang w:val="en-US" w:eastAsia="zh-CN"/>
              </w:rPr>
              <w:t xml:space="preserve">D2R_min </w:t>
            </w:r>
            <w:r>
              <w:rPr>
                <w:rFonts w:eastAsia="等线"/>
                <w:b/>
                <w:strike/>
                <w:color w:val="FF0000"/>
                <w:lang w:val="en-US" w:eastAsia="zh-CN"/>
              </w:rPr>
              <w:t xml:space="preserve">is derived as </w:t>
            </w:r>
            <w:r>
              <w:rPr>
                <w:b/>
                <w:bCs/>
                <w:strike/>
                <w:color w:val="FF0000"/>
                <w:lang w:val="en-US" w:eastAsia="zh-CN"/>
              </w:rPr>
              <w:t>T</w:t>
            </w:r>
            <w:r>
              <w:rPr>
                <w:b/>
                <w:bCs/>
                <w:strike/>
                <w:color w:val="FF0000"/>
                <w:vertAlign w:val="subscript"/>
                <w:lang w:val="en-US" w:eastAsia="zh-CN"/>
              </w:rPr>
              <w:t>D2R_min</w:t>
            </w:r>
            <w:r>
              <w:rPr>
                <w:rFonts w:eastAsia="等线"/>
                <w:b/>
                <w:strike/>
                <w:color w:val="FF0000"/>
                <w:lang w:val="en-US" w:eastAsia="zh-CN"/>
              </w:rPr>
              <w:t xml:space="preserve">= c </w:t>
            </w:r>
            <m:oMath>
              <m:r>
                <m:rPr>
                  <m:sty m:val="bi"/>
                </m:rPr>
                <w:rPr>
                  <w:rFonts w:ascii="Cambria Math" w:hAnsi="Cambria Math"/>
                  <w:strike/>
                  <w:color w:val="FF0000"/>
                  <w:lang w:val="en-US"/>
                </w:rPr>
                <m:t>×</m:t>
              </m:r>
            </m:oMath>
            <w:r>
              <w:rPr>
                <w:rFonts w:hAnsi="Cambria Math" w:eastAsia="宋体"/>
                <w:b/>
                <w:strike/>
                <w:color w:val="FF0000"/>
                <w:lang w:val="en-US" w:eastAsia="zh-CN"/>
              </w:rPr>
              <w:t xml:space="preserve">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oMath>
            <w:r>
              <w:rPr>
                <w:rFonts w:hAnsi="Cambria Math" w:eastAsia="宋体"/>
                <w:b/>
                <w:strike/>
                <w:color w:val="FF0000"/>
                <w:lang w:val="en-US" w:eastAsia="zh-CN"/>
              </w:rPr>
              <w:t xml:space="preserve">,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oMath>
            <w:r>
              <w:rPr>
                <w:rFonts w:hAnsi="Cambria Math" w:eastAsia="宋体"/>
                <w:b/>
                <w:strike/>
                <w:color w:val="FF0000"/>
                <w:lang w:val="en-US" w:eastAsia="zh-CN"/>
              </w:rPr>
              <w:t xml:space="preserve"> is the D2R chip duration indicated in the R2D transmission scheduling the D2R transmission  </w:t>
            </w:r>
          </w:p>
          <w:p w14:paraId="007DECA5">
            <w:pPr>
              <w:numPr>
                <w:ilvl w:val="1"/>
                <w:numId w:val="16"/>
              </w:numPr>
              <w:adjustRightInd w:val="0"/>
              <w:snapToGrid w:val="0"/>
              <w:spacing w:after="0" w:line="240" w:lineRule="auto"/>
              <w:rPr>
                <w:rFonts w:eastAsia="等线"/>
                <w:b/>
                <w:strike/>
                <w:color w:val="FF0000"/>
                <w:lang w:val="en-US" w:eastAsia="zh-CN"/>
              </w:rPr>
            </w:pPr>
            <w:r>
              <w:rPr>
                <w:rFonts w:hAnsi="Cambria Math" w:eastAsia="宋体"/>
                <w:b/>
                <w:strike/>
                <w:color w:val="FF0000"/>
                <w:lang w:val="en-US" w:eastAsia="zh-CN"/>
              </w:rPr>
              <w:t>FFS c=[3] or [10]</w:t>
            </w:r>
            <w:r>
              <w:rPr>
                <w:rFonts w:eastAsia="等线"/>
                <w:b/>
                <w:strike/>
                <w:color w:val="FF0000"/>
                <w:lang w:val="en-US" w:eastAsia="zh-CN"/>
              </w:rPr>
              <w:t xml:space="preserve"> </w:t>
            </w:r>
          </w:p>
          <w:p w14:paraId="79EC2CA3">
            <w:pPr>
              <w:numPr>
                <w:ilvl w:val="0"/>
                <w:numId w:val="16"/>
              </w:numPr>
              <w:adjustRightInd w:val="0"/>
              <w:snapToGrid w:val="0"/>
              <w:spacing w:after="120" w:afterLines="50" w:line="240" w:lineRule="auto"/>
              <w:ind w:left="442" w:hanging="442"/>
              <w:rPr>
                <w:b/>
                <w:bCs/>
                <w:strike/>
                <w:color w:val="FF0000"/>
                <w:lang w:val="en-US" w:eastAsia="zh-CN"/>
              </w:rPr>
            </w:pPr>
            <w:r>
              <w:rPr>
                <w:rFonts w:eastAsia="等线"/>
                <w:b/>
                <w:strike/>
                <w:color w:val="FF0000"/>
                <w:lang w:val="en-US" w:eastAsia="zh-CN"/>
              </w:rPr>
              <w:t xml:space="preserve">Option 3: Up to RAN4 to define the value for </w:t>
            </w:r>
            <w:r>
              <w:rPr>
                <w:b/>
                <w:bCs/>
                <w:strike/>
                <w:color w:val="FF0000"/>
                <w:lang w:val="en-US" w:eastAsia="zh-CN"/>
              </w:rPr>
              <w:t>T</w:t>
            </w:r>
            <w:r>
              <w:rPr>
                <w:b/>
                <w:bCs/>
                <w:strike/>
                <w:color w:val="FF0000"/>
                <w:vertAlign w:val="subscript"/>
                <w:lang w:val="en-US" w:eastAsia="zh-CN"/>
              </w:rPr>
              <w:t xml:space="preserve">D2R_min. </w:t>
            </w:r>
            <w:r>
              <w:rPr>
                <w:rFonts w:eastAsia="等线"/>
                <w:b/>
                <w:strike/>
                <w:color w:val="FF0000"/>
                <w:lang w:val="en-US" w:eastAsia="zh-CN"/>
              </w:rPr>
              <w:t xml:space="preserve"> </w:t>
            </w:r>
          </w:p>
          <w:p w14:paraId="747959FB">
            <w:pPr>
              <w:adjustRightInd w:val="0"/>
              <w:snapToGrid w:val="0"/>
              <w:spacing w:after="50" w:line="240" w:lineRule="auto"/>
              <w:jc w:val="left"/>
              <w:rPr>
                <w:rFonts w:eastAsia="等线"/>
                <w:kern w:val="2"/>
                <w:sz w:val="21"/>
                <w:szCs w:val="22"/>
                <w:lang w:val="en-US" w:eastAsia="zh-CN"/>
              </w:rPr>
            </w:pPr>
          </w:p>
        </w:tc>
      </w:tr>
      <w:tr w14:paraId="7D5A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EE5A770">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shd w:val="clear" w:color="auto" w:fill="auto"/>
          </w:tcPr>
          <w:p w14:paraId="7B5555EA">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13CDF74F">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w:t>
            </w:r>
            <w:r>
              <w:rPr>
                <w:rFonts w:eastAsiaTheme="minorEastAsia"/>
                <w:kern w:val="2"/>
                <w:sz w:val="21"/>
                <w:szCs w:val="22"/>
                <w:lang w:val="en-US" w:eastAsia="ko-KR"/>
              </w:rPr>
              <w:t>ption 1 or 3</w:t>
            </w:r>
          </w:p>
        </w:tc>
        <w:tc>
          <w:tcPr>
            <w:tcW w:w="5640" w:type="dxa"/>
            <w:shd w:val="clear" w:color="auto" w:fill="auto"/>
          </w:tcPr>
          <w:p w14:paraId="5F954A91">
            <w:pPr>
              <w:adjustRightInd w:val="0"/>
              <w:snapToGrid w:val="0"/>
              <w:spacing w:after="50" w:line="240" w:lineRule="auto"/>
              <w:jc w:val="left"/>
              <w:rPr>
                <w:rFonts w:eastAsia="Yu Mincho"/>
                <w:kern w:val="2"/>
                <w:sz w:val="22"/>
                <w:szCs w:val="22"/>
                <w:lang w:val="en-US" w:eastAsia="ja-JP"/>
              </w:rPr>
            </w:pPr>
            <w:r>
              <w:rPr>
                <w:rFonts w:eastAsiaTheme="minorEastAsia"/>
                <w:kern w:val="2"/>
                <w:sz w:val="21"/>
                <w:szCs w:val="22"/>
                <w:lang w:val="en-US" w:eastAsia="ko-KR"/>
              </w:rPr>
              <w:t xml:space="preserve">The value can be predefined and can be defined either RAN1 or RAN4. </w:t>
            </w:r>
          </w:p>
        </w:tc>
      </w:tr>
      <w:tr w14:paraId="371E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7ADE56">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5FB04C27">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096655E1">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35F946D2">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think</w:t>
            </w:r>
            <w:r>
              <w:rPr>
                <w:rFonts w:hint="eastAsia" w:eastAsia="等线"/>
                <w:kern w:val="2"/>
                <w:sz w:val="21"/>
                <w:szCs w:val="22"/>
                <w:lang w:val="en-US" w:eastAsia="zh-CN"/>
              </w:rPr>
              <w:t xml:space="preserve"> the T_D2R_min is mainly Tx-Rx switching time at device, and can be up to RAN4.</w:t>
            </w:r>
          </w:p>
        </w:tc>
      </w:tr>
      <w:tr w14:paraId="4DD5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01136E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1F752214">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6BA9160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 or 3</w:t>
            </w:r>
          </w:p>
        </w:tc>
        <w:tc>
          <w:tcPr>
            <w:tcW w:w="5640" w:type="dxa"/>
            <w:shd w:val="clear" w:color="auto" w:fill="auto"/>
          </w:tcPr>
          <w:p w14:paraId="50BF16A8">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We share a similar view ad OPPO. A fixed value can be used.</w:t>
            </w:r>
          </w:p>
        </w:tc>
      </w:tr>
      <w:tr w14:paraId="1321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405843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62AD4D5A">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2D7D51B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3</w:t>
            </w:r>
          </w:p>
        </w:tc>
        <w:tc>
          <w:tcPr>
            <w:tcW w:w="5640" w:type="dxa"/>
            <w:shd w:val="clear" w:color="auto" w:fill="auto"/>
          </w:tcPr>
          <w:p w14:paraId="3BB468B1">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think the parameter shall be determined by RAN4</w:t>
            </w:r>
          </w:p>
        </w:tc>
      </w:tr>
      <w:tr w14:paraId="770C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952E72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shd w:val="clear" w:color="auto" w:fill="auto"/>
          </w:tcPr>
          <w:p w14:paraId="7C7AC23E">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0C7AC72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5D35E12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We think RFID T2 should be a reference and we agree with QC that a reference chip duration or Tb should be used for determine the exact value of this parameter.</w:t>
            </w:r>
          </w:p>
        </w:tc>
      </w:tr>
      <w:tr w14:paraId="4A0E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362D39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715CFCA2">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1754C17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298E1027">
            <w:pPr>
              <w:adjustRightInd w:val="0"/>
              <w:snapToGrid w:val="0"/>
              <w:spacing w:after="50" w:line="240" w:lineRule="auto"/>
              <w:jc w:val="left"/>
              <w:rPr>
                <w:rFonts w:eastAsia="等线"/>
                <w:kern w:val="2"/>
                <w:sz w:val="21"/>
                <w:szCs w:val="22"/>
                <w:lang w:val="en-US" w:eastAsia="zh-CN"/>
              </w:rPr>
            </w:pPr>
          </w:p>
        </w:tc>
      </w:tr>
      <w:tr w14:paraId="4EA5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534AB3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70998B69">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4D8635F4">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shd w:val="clear" w:color="auto" w:fill="auto"/>
          </w:tcPr>
          <w:p w14:paraId="30D0A064">
            <w:pPr>
              <w:adjustRightInd w:val="0"/>
              <w:snapToGrid w:val="0"/>
              <w:spacing w:after="50" w:line="240" w:lineRule="auto"/>
              <w:jc w:val="left"/>
              <w:rPr>
                <w:rFonts w:eastAsia="等线"/>
                <w:kern w:val="2"/>
                <w:sz w:val="21"/>
                <w:szCs w:val="22"/>
                <w:lang w:val="en-US" w:eastAsia="zh-CN"/>
              </w:rPr>
            </w:pPr>
          </w:p>
        </w:tc>
      </w:tr>
      <w:tr w14:paraId="6E6F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F54C7A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027B4EFF">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Y</w:t>
            </w:r>
          </w:p>
        </w:tc>
        <w:tc>
          <w:tcPr>
            <w:tcW w:w="1574" w:type="dxa"/>
            <w:shd w:val="clear" w:color="auto" w:fill="auto"/>
          </w:tcPr>
          <w:p w14:paraId="4F924881">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39F45BBA">
            <w:pPr>
              <w:adjustRightInd w:val="0"/>
              <w:snapToGrid w:val="0"/>
              <w:spacing w:after="50" w:line="240" w:lineRule="auto"/>
              <w:jc w:val="left"/>
              <w:rPr>
                <w:rFonts w:eastAsia="等线"/>
                <w:kern w:val="2"/>
                <w:sz w:val="21"/>
                <w:szCs w:val="22"/>
                <w:lang w:val="en-US" w:eastAsia="zh-CN"/>
              </w:rPr>
            </w:pPr>
            <w:r>
              <w:rPr>
                <w:rFonts w:hint="eastAsia"/>
                <w:lang w:val="en-US" w:eastAsia="zh-CN"/>
              </w:rPr>
              <w:t>T</w:t>
            </w:r>
            <w:r>
              <w:rPr>
                <w:rFonts w:hint="eastAsia"/>
                <w:vertAlign w:val="subscript"/>
                <w:lang w:val="en-US" w:eastAsia="zh-CN"/>
              </w:rPr>
              <w:t>D2R_min</w:t>
            </w:r>
            <w:r>
              <w:rPr>
                <w:rFonts w:hint="eastAsia"/>
                <w:lang w:val="en-US" w:eastAsia="zh-CN"/>
              </w:rPr>
              <w:t xml:space="preserve"> is </w:t>
            </w:r>
            <w:r>
              <w:rPr>
                <w:lang w:val="en-US" w:eastAsia="zh-CN"/>
              </w:rPr>
              <w:t>the</w:t>
            </w:r>
            <w:r>
              <w:rPr>
                <w:rFonts w:hint="eastAsia"/>
                <w:lang w:val="en-US" w:eastAsia="zh-CN"/>
              </w:rPr>
              <w:t xml:space="preserve"> minimum time for a device to </w:t>
            </w:r>
            <w:r>
              <w:rPr>
                <w:lang w:val="en-US" w:eastAsia="zh-CN"/>
              </w:rPr>
              <w:t>switch</w:t>
            </w:r>
            <w:r>
              <w:rPr>
                <w:rFonts w:hint="eastAsia"/>
                <w:lang w:val="en-US" w:eastAsia="zh-CN"/>
              </w:rPr>
              <w:t xml:space="preserve"> from D2R channel transmission to R2D channel reception.</w:t>
            </w:r>
            <w:r>
              <w:rPr>
                <w:lang w:val="en-US" w:eastAsia="zh-CN"/>
              </w:rPr>
              <w:t xml:space="preserve"> Therefore, it can be one predefined value.</w:t>
            </w:r>
          </w:p>
        </w:tc>
      </w:tr>
      <w:tr w14:paraId="6302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EDBB32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5D75873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00D0EF7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 3</w:t>
            </w:r>
          </w:p>
        </w:tc>
        <w:tc>
          <w:tcPr>
            <w:tcW w:w="5640" w:type="dxa"/>
            <w:shd w:val="clear" w:color="auto" w:fill="auto"/>
          </w:tcPr>
          <w:p w14:paraId="6A809C8C">
            <w:pPr>
              <w:adjustRightInd w:val="0"/>
              <w:snapToGrid w:val="0"/>
              <w:spacing w:after="50" w:line="240" w:lineRule="auto"/>
              <w:jc w:val="left"/>
              <w:rPr>
                <w:lang w:val="en-US" w:eastAsia="zh-CN"/>
              </w:rPr>
            </w:pPr>
            <w:r>
              <w:rPr>
                <w:rFonts w:eastAsia="宋体"/>
                <w:kern w:val="2"/>
                <w:sz w:val="21"/>
                <w:szCs w:val="22"/>
                <w:lang w:val="en-US" w:eastAsia="zh-CN"/>
              </w:rPr>
              <w:t>T</w:t>
            </w:r>
            <w:r>
              <w:rPr>
                <w:rFonts w:eastAsia="宋体"/>
                <w:kern w:val="2"/>
                <w:sz w:val="21"/>
                <w:szCs w:val="22"/>
                <w:vertAlign w:val="subscript"/>
                <w:lang w:val="en-US" w:eastAsia="zh-CN"/>
              </w:rPr>
              <w:t>D2R_min</w:t>
            </w:r>
            <w:r>
              <w:rPr>
                <w:rFonts w:eastAsia="宋体"/>
                <w:kern w:val="2"/>
                <w:sz w:val="21"/>
                <w:szCs w:val="22"/>
                <w:lang w:val="en-US" w:eastAsia="zh-CN"/>
              </w:rPr>
              <w:t xml:space="preserve"> is the maximum of the time taken by the device to switch from Tx to Rx mode and the reader processing time to processing to process the D2R message and generate next R2D message. A fixed value can be defined based on the above parameters.    </w:t>
            </w:r>
          </w:p>
        </w:tc>
      </w:tr>
      <w:tr w14:paraId="0B4C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55A6A45">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shd w:val="clear" w:color="auto" w:fill="auto"/>
          </w:tcPr>
          <w:p w14:paraId="28ABBE99">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5FBBABDA">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 or 3</w:t>
            </w:r>
          </w:p>
        </w:tc>
        <w:tc>
          <w:tcPr>
            <w:tcW w:w="5640" w:type="dxa"/>
            <w:shd w:val="clear" w:color="auto" w:fill="auto"/>
          </w:tcPr>
          <w:p w14:paraId="3DBCB3D8">
            <w:pPr>
              <w:adjustRightInd w:val="0"/>
              <w:snapToGrid w:val="0"/>
              <w:spacing w:after="50" w:line="240" w:lineRule="auto"/>
              <w:jc w:val="left"/>
              <w:rPr>
                <w:rFonts w:eastAsia="宋体"/>
                <w:kern w:val="2"/>
                <w:sz w:val="21"/>
                <w:szCs w:val="22"/>
                <w:lang w:val="en-US" w:eastAsia="zh-CN"/>
              </w:rPr>
            </w:pPr>
          </w:p>
        </w:tc>
      </w:tr>
      <w:tr w14:paraId="4F4D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CC43E0">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39" w:type="dxa"/>
            <w:shd w:val="clear" w:color="auto" w:fill="auto"/>
          </w:tcPr>
          <w:p w14:paraId="4254928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1875BE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shd w:val="clear" w:color="auto" w:fill="auto"/>
          </w:tcPr>
          <w:p w14:paraId="00DD929A">
            <w:pPr>
              <w:adjustRightInd w:val="0"/>
              <w:snapToGrid w:val="0"/>
              <w:spacing w:after="50" w:line="240" w:lineRule="auto"/>
              <w:jc w:val="left"/>
              <w:rPr>
                <w:rFonts w:eastAsia="宋体"/>
                <w:kern w:val="2"/>
                <w:sz w:val="21"/>
                <w:szCs w:val="22"/>
                <w:lang w:val="en-US" w:eastAsia="zh-CN"/>
              </w:rPr>
            </w:pPr>
          </w:p>
        </w:tc>
      </w:tr>
      <w:tr w14:paraId="376DC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473EFE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1EC7F8E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tcPr>
          <w:p w14:paraId="78A419A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Option1 or Option 3</w:t>
            </w:r>
          </w:p>
        </w:tc>
        <w:tc>
          <w:tcPr>
            <w:tcW w:w="5640" w:type="dxa"/>
          </w:tcPr>
          <w:p w14:paraId="4A79A2F7">
            <w:pPr>
              <w:adjustRightInd w:val="0"/>
              <w:snapToGrid w:val="0"/>
              <w:spacing w:after="50" w:line="240" w:lineRule="auto"/>
              <w:jc w:val="left"/>
              <w:rPr>
                <w:rFonts w:eastAsia="Yu Mincho"/>
                <w:kern w:val="2"/>
                <w:sz w:val="21"/>
                <w:szCs w:val="22"/>
                <w:lang w:val="en-US" w:eastAsia="ja-JP"/>
              </w:rPr>
            </w:pPr>
          </w:p>
        </w:tc>
      </w:tr>
    </w:tbl>
    <w:p w14:paraId="08D19A93">
      <w:pPr>
        <w:adjustRightInd w:val="0"/>
        <w:snapToGrid w:val="0"/>
        <w:spacing w:after="60" w:line="240" w:lineRule="auto"/>
        <w:rPr>
          <w:b/>
          <w:bCs/>
          <w:lang w:val="en-US" w:eastAsia="zh-CN"/>
        </w:rPr>
      </w:pPr>
    </w:p>
    <w:p w14:paraId="6C23B053">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0303F76">
      <w:pPr>
        <w:pStyle w:val="5"/>
        <w:spacing w:after="120"/>
        <w:ind w:left="609"/>
        <w:rPr>
          <w:b/>
          <w:bCs/>
          <w:lang w:eastAsia="zh-CN"/>
        </w:rPr>
      </w:pPr>
      <w:r>
        <w:rPr>
          <w:rFonts w:hint="eastAsia"/>
          <w:b/>
          <w:bCs/>
        </w:rPr>
        <w:t>FL</w:t>
      </w:r>
      <w:r>
        <w:rPr>
          <w:rFonts w:hint="eastAsia" w:eastAsia="宋体"/>
          <w:b/>
          <w:bCs/>
          <w:lang w:eastAsia="zh-CN"/>
        </w:rPr>
        <w:t>2</w:t>
      </w:r>
      <w:r>
        <w:rPr>
          <w:rFonts w:hint="eastAsia"/>
          <w:b/>
          <w:bCs/>
        </w:rPr>
        <w:t xml:space="preserve"> Proposal </w:t>
      </w:r>
      <w:r>
        <w:rPr>
          <w:rFonts w:hint="eastAsia" w:eastAsia="宋体"/>
          <w:b/>
          <w:bCs/>
          <w:lang w:eastAsia="zh-CN"/>
        </w:rPr>
        <w:t>4</w:t>
      </w:r>
      <w:r>
        <w:rPr>
          <w:rFonts w:hint="eastAsia"/>
          <w:b/>
          <w:bCs/>
        </w:rPr>
        <w:t>.1</w:t>
      </w:r>
      <w:r>
        <w:rPr>
          <w:rFonts w:hint="eastAsia"/>
          <w:b/>
          <w:bCs/>
          <w:lang w:eastAsia="zh-CN"/>
        </w:rPr>
        <w:t>a</w:t>
      </w:r>
    </w:p>
    <w:p w14:paraId="45FF6D81">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318CD52">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1989AC5E">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51A64313">
      <w:pPr>
        <w:numPr>
          <w:ilvl w:val="1"/>
          <w:numId w:val="16"/>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72682131">
      <w:pPr>
        <w:numPr>
          <w:ilvl w:val="0"/>
          <w:numId w:val="16"/>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1464"/>
        <w:gridCol w:w="1372"/>
        <w:gridCol w:w="5595"/>
      </w:tblGrid>
      <w:tr w14:paraId="144C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shd w:val="clear" w:color="auto" w:fill="D8D8D8" w:themeFill="background1" w:themeFillShade="D9"/>
          </w:tcPr>
          <w:p w14:paraId="1FCE4738">
            <w:pPr>
              <w:adjustRightInd w:val="0"/>
              <w:snapToGrid w:val="0"/>
              <w:spacing w:after="50" w:line="240" w:lineRule="auto"/>
              <w:jc w:val="center"/>
              <w:rPr>
                <w:b/>
                <w:bCs/>
                <w:kern w:val="2"/>
                <w:lang w:val="en-US"/>
              </w:rPr>
            </w:pPr>
            <w:r>
              <w:rPr>
                <w:rFonts w:hint="eastAsia"/>
                <w:b/>
                <w:bCs/>
                <w:kern w:val="2"/>
                <w:lang w:val="en-US"/>
              </w:rPr>
              <w:t>Company</w:t>
            </w:r>
          </w:p>
        </w:tc>
        <w:tc>
          <w:tcPr>
            <w:tcW w:w="1464" w:type="dxa"/>
            <w:shd w:val="clear" w:color="auto" w:fill="D8D8D8" w:themeFill="background1" w:themeFillShade="D9"/>
          </w:tcPr>
          <w:p w14:paraId="478EF0E8">
            <w:pPr>
              <w:adjustRightInd w:val="0"/>
              <w:snapToGrid w:val="0"/>
              <w:spacing w:after="50" w:line="240" w:lineRule="auto"/>
              <w:jc w:val="center"/>
              <w:rPr>
                <w:rFonts w:eastAsia="宋体"/>
                <w:b/>
                <w:bCs/>
                <w:kern w:val="2"/>
                <w:lang w:val="en-US" w:eastAsia="zh-CN"/>
              </w:rPr>
            </w:pPr>
            <w:r>
              <w:rPr>
                <w:rFonts w:hint="eastAsia" w:eastAsia="宋体"/>
                <w:b/>
                <w:bCs/>
                <w:kern w:val="2"/>
                <w:lang w:val="en-US" w:eastAsia="zh-CN"/>
              </w:rPr>
              <w:t>Option(s) preferred or can accept</w:t>
            </w:r>
          </w:p>
        </w:tc>
        <w:tc>
          <w:tcPr>
            <w:tcW w:w="1372" w:type="dxa"/>
            <w:shd w:val="clear" w:color="auto" w:fill="D8D8D8" w:themeFill="background1" w:themeFillShade="D9"/>
          </w:tcPr>
          <w:p w14:paraId="51BCCBA6">
            <w:pPr>
              <w:adjustRightInd w:val="0"/>
              <w:snapToGrid w:val="0"/>
              <w:spacing w:after="50" w:line="240" w:lineRule="auto"/>
              <w:jc w:val="center"/>
              <w:rPr>
                <w:rFonts w:eastAsia="宋体"/>
                <w:b/>
                <w:bCs/>
                <w:kern w:val="2"/>
                <w:lang w:val="en-US" w:eastAsia="zh-CN"/>
              </w:rPr>
            </w:pPr>
            <w:r>
              <w:rPr>
                <w:rFonts w:hint="eastAsia" w:eastAsia="宋体"/>
                <w:b/>
                <w:bCs/>
                <w:kern w:val="2"/>
                <w:lang w:val="en-US" w:eastAsia="zh-CN"/>
              </w:rPr>
              <w:t>Option cannot accept</w:t>
            </w:r>
          </w:p>
        </w:tc>
        <w:tc>
          <w:tcPr>
            <w:tcW w:w="5595" w:type="dxa"/>
            <w:shd w:val="clear" w:color="auto" w:fill="D8D8D8" w:themeFill="background1" w:themeFillShade="D9"/>
          </w:tcPr>
          <w:p w14:paraId="52DD7133">
            <w:pPr>
              <w:adjustRightInd w:val="0"/>
              <w:snapToGrid w:val="0"/>
              <w:spacing w:after="50" w:line="240" w:lineRule="auto"/>
              <w:rPr>
                <w:b/>
                <w:bCs/>
                <w:kern w:val="2"/>
                <w:lang w:val="en-US"/>
              </w:rPr>
            </w:pPr>
            <w:r>
              <w:rPr>
                <w:rFonts w:hint="eastAsia"/>
                <w:b/>
                <w:bCs/>
                <w:kern w:val="2"/>
                <w:lang w:val="en-US"/>
              </w:rPr>
              <w:t>Comments</w:t>
            </w:r>
          </w:p>
        </w:tc>
      </w:tr>
      <w:tr w14:paraId="2B835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shd w:val="clear" w:color="auto" w:fill="FFFFFF" w:themeFill="background1"/>
          </w:tcPr>
          <w:p w14:paraId="5A9C2383">
            <w:pPr>
              <w:adjustRightInd w:val="0"/>
              <w:snapToGrid w:val="0"/>
              <w:spacing w:after="50" w:line="240" w:lineRule="auto"/>
              <w:jc w:val="left"/>
              <w:rPr>
                <w:rFonts w:eastAsia="等线"/>
                <w:kern w:val="2"/>
                <w:sz w:val="21"/>
                <w:szCs w:val="21"/>
                <w:lang w:val="en-US" w:eastAsia="zh-CN"/>
              </w:rPr>
            </w:pPr>
            <w:r>
              <w:rPr>
                <w:rFonts w:hint="eastAsia" w:eastAsia="等线"/>
                <w:kern w:val="2"/>
                <w:sz w:val="21"/>
                <w:szCs w:val="21"/>
                <w:lang w:val="en-US" w:eastAsia="zh-CN"/>
              </w:rPr>
              <w:t>C</w:t>
            </w:r>
            <w:r>
              <w:rPr>
                <w:rFonts w:eastAsia="等线"/>
                <w:kern w:val="2"/>
                <w:sz w:val="21"/>
                <w:szCs w:val="21"/>
                <w:lang w:val="en-US" w:eastAsia="zh-CN"/>
              </w:rPr>
              <w:t>TC</w:t>
            </w:r>
          </w:p>
        </w:tc>
        <w:tc>
          <w:tcPr>
            <w:tcW w:w="1464" w:type="dxa"/>
            <w:shd w:val="clear" w:color="auto" w:fill="FFFFFF" w:themeFill="background1"/>
          </w:tcPr>
          <w:p w14:paraId="330B4BD5">
            <w:pPr>
              <w:adjustRightInd w:val="0"/>
              <w:snapToGrid w:val="0"/>
              <w:spacing w:after="50" w:line="240" w:lineRule="auto"/>
              <w:jc w:val="left"/>
              <w:rPr>
                <w:kern w:val="2"/>
                <w:sz w:val="21"/>
                <w:szCs w:val="21"/>
                <w:lang w:val="en-US"/>
              </w:rPr>
            </w:pPr>
          </w:p>
        </w:tc>
        <w:tc>
          <w:tcPr>
            <w:tcW w:w="1372" w:type="dxa"/>
            <w:shd w:val="clear" w:color="auto" w:fill="FFFFFF" w:themeFill="background1"/>
          </w:tcPr>
          <w:p w14:paraId="5368EBCA">
            <w:pPr>
              <w:adjustRightInd w:val="0"/>
              <w:snapToGrid w:val="0"/>
              <w:spacing w:after="50" w:line="240" w:lineRule="auto"/>
              <w:jc w:val="left"/>
              <w:rPr>
                <w:rFonts w:eastAsia="宋体"/>
                <w:kern w:val="2"/>
                <w:sz w:val="21"/>
                <w:szCs w:val="21"/>
                <w:lang w:val="en-US" w:eastAsia="zh-CN"/>
              </w:rPr>
            </w:pPr>
            <w:r>
              <w:rPr>
                <w:rFonts w:hint="eastAsia" w:eastAsia="宋体"/>
                <w:kern w:val="2"/>
                <w:sz w:val="21"/>
                <w:szCs w:val="21"/>
                <w:lang w:val="en-US" w:eastAsia="zh-CN"/>
              </w:rPr>
              <w:t>O</w:t>
            </w:r>
            <w:r>
              <w:rPr>
                <w:rFonts w:eastAsia="宋体"/>
                <w:kern w:val="2"/>
                <w:sz w:val="21"/>
                <w:szCs w:val="21"/>
                <w:lang w:val="en-US" w:eastAsia="zh-CN"/>
              </w:rPr>
              <w:t>ption 3</w:t>
            </w:r>
          </w:p>
        </w:tc>
        <w:tc>
          <w:tcPr>
            <w:tcW w:w="5595" w:type="dxa"/>
            <w:shd w:val="clear" w:color="auto" w:fill="FFFFFF" w:themeFill="background1"/>
          </w:tcPr>
          <w:p w14:paraId="7B2A942C">
            <w:pPr>
              <w:adjustRightInd w:val="0"/>
              <w:snapToGrid w:val="0"/>
              <w:spacing w:after="50" w:line="240" w:lineRule="auto"/>
              <w:jc w:val="left"/>
              <w:rPr>
                <w:b/>
                <w:bCs/>
                <w:kern w:val="2"/>
                <w:sz w:val="21"/>
                <w:szCs w:val="21"/>
                <w:lang w:val="en-US"/>
              </w:rPr>
            </w:pPr>
            <w:r>
              <w:rPr>
                <w:rFonts w:hint="eastAsia" w:eastAsia="等线"/>
                <w:kern w:val="2"/>
                <w:sz w:val="21"/>
                <w:szCs w:val="21"/>
                <w:lang w:val="en-US" w:eastAsia="zh-CN"/>
              </w:rPr>
              <w:t>W</w:t>
            </w:r>
            <w:r>
              <w:rPr>
                <w:rFonts w:eastAsia="等线"/>
                <w:kern w:val="2"/>
                <w:sz w:val="21"/>
                <w:szCs w:val="21"/>
                <w:lang w:val="en-US" w:eastAsia="zh-CN"/>
              </w:rPr>
              <w:t>e think the parameter shall be determined by RAN4</w:t>
            </w:r>
          </w:p>
        </w:tc>
      </w:tr>
      <w:tr w14:paraId="2373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14:paraId="72AF8413">
            <w:pPr>
              <w:adjustRightInd w:val="0"/>
              <w:snapToGrid w:val="0"/>
              <w:spacing w:after="50" w:line="240" w:lineRule="auto"/>
              <w:jc w:val="left"/>
              <w:rPr>
                <w:rFonts w:eastAsia="等线"/>
                <w:kern w:val="2"/>
                <w:sz w:val="21"/>
                <w:szCs w:val="21"/>
                <w:lang w:val="en-US" w:eastAsia="zh-CN"/>
              </w:rPr>
            </w:pPr>
            <w:r>
              <w:rPr>
                <w:rFonts w:hint="eastAsia" w:eastAsia="等线"/>
                <w:kern w:val="2"/>
                <w:sz w:val="21"/>
                <w:szCs w:val="21"/>
                <w:lang w:val="en-US" w:eastAsia="zh-CN"/>
              </w:rPr>
              <w:t>NEC</w:t>
            </w:r>
          </w:p>
        </w:tc>
        <w:tc>
          <w:tcPr>
            <w:tcW w:w="1464" w:type="dxa"/>
          </w:tcPr>
          <w:p w14:paraId="526AC46A">
            <w:pPr>
              <w:adjustRightInd w:val="0"/>
              <w:snapToGrid w:val="0"/>
              <w:spacing w:after="50" w:line="240" w:lineRule="auto"/>
              <w:jc w:val="left"/>
              <w:rPr>
                <w:rFonts w:eastAsia="等线"/>
                <w:kern w:val="2"/>
                <w:sz w:val="21"/>
                <w:szCs w:val="21"/>
                <w:lang w:val="en-US" w:eastAsia="zh-CN"/>
              </w:rPr>
            </w:pPr>
            <w:r>
              <w:rPr>
                <w:rFonts w:hint="eastAsia" w:eastAsia="等线"/>
                <w:kern w:val="2"/>
                <w:sz w:val="21"/>
                <w:szCs w:val="21"/>
                <w:lang w:val="en-US" w:eastAsia="zh-CN"/>
              </w:rPr>
              <w:t>Option 2</w:t>
            </w:r>
          </w:p>
        </w:tc>
        <w:tc>
          <w:tcPr>
            <w:tcW w:w="1372" w:type="dxa"/>
          </w:tcPr>
          <w:p w14:paraId="64FDE58E">
            <w:pPr>
              <w:adjustRightInd w:val="0"/>
              <w:snapToGrid w:val="0"/>
              <w:spacing w:after="50" w:line="240" w:lineRule="auto"/>
              <w:jc w:val="left"/>
              <w:rPr>
                <w:rFonts w:eastAsia="宋体"/>
                <w:kern w:val="2"/>
                <w:sz w:val="21"/>
                <w:szCs w:val="21"/>
                <w:lang w:val="en-US" w:eastAsia="zh-CN"/>
              </w:rPr>
            </w:pPr>
            <w:r>
              <w:rPr>
                <w:rFonts w:hint="eastAsia" w:eastAsia="宋体"/>
                <w:kern w:val="2"/>
                <w:sz w:val="21"/>
                <w:szCs w:val="21"/>
                <w:lang w:val="en-US" w:eastAsia="zh-CN"/>
              </w:rPr>
              <w:t>Option 1</w:t>
            </w:r>
          </w:p>
        </w:tc>
        <w:tc>
          <w:tcPr>
            <w:tcW w:w="5595" w:type="dxa"/>
          </w:tcPr>
          <w:p w14:paraId="7B5C6AA0">
            <w:pPr>
              <w:adjustRightInd w:val="0"/>
              <w:snapToGrid w:val="0"/>
              <w:spacing w:after="50" w:line="240" w:lineRule="auto"/>
              <w:jc w:val="left"/>
              <w:rPr>
                <w:rFonts w:eastAsia="等线"/>
                <w:kern w:val="2"/>
                <w:sz w:val="21"/>
                <w:szCs w:val="21"/>
                <w:lang w:val="en-US" w:eastAsia="zh-CN"/>
              </w:rPr>
            </w:pPr>
            <w:r>
              <w:rPr>
                <w:rFonts w:hint="eastAsia" w:eastAsia="等线"/>
                <w:kern w:val="2"/>
                <w:sz w:val="21"/>
                <w:szCs w:val="21"/>
                <w:lang w:val="en-US" w:eastAsia="zh-CN"/>
              </w:rPr>
              <w:t xml:space="preserve">This is related to device Tx-Rx processing time and other </w:t>
            </w:r>
            <w:r>
              <w:rPr>
                <w:rFonts w:eastAsia="等线"/>
                <w:kern w:val="2"/>
                <w:sz w:val="21"/>
                <w:szCs w:val="21"/>
                <w:lang w:val="en-US" w:eastAsia="zh-CN"/>
              </w:rPr>
              <w:t>technology</w:t>
            </w:r>
            <w:r>
              <w:rPr>
                <w:rFonts w:hint="eastAsia" w:eastAsia="等线"/>
                <w:kern w:val="2"/>
                <w:sz w:val="21"/>
                <w:szCs w:val="21"/>
                <w:lang w:val="en-US" w:eastAsia="zh-CN"/>
              </w:rPr>
              <w:t xml:space="preserve"> can be reference.</w:t>
            </w:r>
          </w:p>
        </w:tc>
      </w:tr>
      <w:tr w14:paraId="31B5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14:paraId="2604F611">
            <w:pPr>
              <w:adjustRightInd w:val="0"/>
              <w:snapToGrid w:val="0"/>
              <w:spacing w:after="50" w:line="240" w:lineRule="auto"/>
              <w:jc w:val="left"/>
              <w:rPr>
                <w:rFonts w:eastAsia="等线"/>
                <w:kern w:val="2"/>
                <w:lang w:val="en-US" w:eastAsia="zh-CN"/>
              </w:rPr>
            </w:pPr>
            <w:r>
              <w:rPr>
                <w:rFonts w:eastAsia="等线"/>
                <w:kern w:val="2"/>
                <w:sz w:val="21"/>
                <w:szCs w:val="22"/>
                <w:lang w:val="en-US" w:eastAsia="zh-CN"/>
              </w:rPr>
              <w:t>OPPO</w:t>
            </w:r>
          </w:p>
        </w:tc>
        <w:tc>
          <w:tcPr>
            <w:tcW w:w="1464" w:type="dxa"/>
          </w:tcPr>
          <w:p w14:paraId="2760B3FB">
            <w:pPr>
              <w:adjustRightInd w:val="0"/>
              <w:snapToGrid w:val="0"/>
              <w:spacing w:after="50" w:line="240" w:lineRule="auto"/>
              <w:jc w:val="left"/>
              <w:rPr>
                <w:rFonts w:eastAsia="等线"/>
                <w:kern w:val="2"/>
                <w:lang w:val="en-US" w:eastAsia="zh-CN"/>
              </w:rPr>
            </w:pPr>
          </w:p>
        </w:tc>
        <w:tc>
          <w:tcPr>
            <w:tcW w:w="1372" w:type="dxa"/>
          </w:tcPr>
          <w:p w14:paraId="43E57ACD">
            <w:pPr>
              <w:adjustRightInd w:val="0"/>
              <w:snapToGrid w:val="0"/>
              <w:spacing w:after="50" w:line="240" w:lineRule="auto"/>
              <w:jc w:val="left"/>
              <w:rPr>
                <w:rFonts w:eastAsia="宋体"/>
                <w:kern w:val="2"/>
                <w:lang w:val="en-US" w:eastAsia="zh-CN"/>
              </w:rPr>
            </w:pPr>
            <w:r>
              <w:rPr>
                <w:rFonts w:eastAsiaTheme="minorEastAsia"/>
                <w:kern w:val="2"/>
                <w:sz w:val="21"/>
                <w:szCs w:val="22"/>
                <w:lang w:val="en-US" w:eastAsia="zh-CN"/>
              </w:rPr>
              <w:t>Option 2</w:t>
            </w:r>
          </w:p>
        </w:tc>
        <w:tc>
          <w:tcPr>
            <w:tcW w:w="5595" w:type="dxa"/>
          </w:tcPr>
          <w:p w14:paraId="379563D6">
            <w:pPr>
              <w:adjustRightInd w:val="0"/>
              <w:snapToGrid w:val="0"/>
              <w:spacing w:after="50" w:line="240" w:lineRule="auto"/>
              <w:jc w:val="left"/>
              <w:rPr>
                <w:rFonts w:eastAsia="等线"/>
                <w:lang w:val="en-US" w:eastAsia="zh-CN"/>
              </w:rPr>
            </w:pPr>
            <w:r>
              <w:rPr>
                <w:rFonts w:eastAsia="Yu Mincho"/>
                <w:kern w:val="2"/>
                <w:sz w:val="21"/>
                <w:szCs w:val="22"/>
                <w:lang w:val="en-US" w:eastAsia="ja-JP"/>
              </w:rPr>
              <w:t xml:space="preserve">The time for </w:t>
            </w:r>
            <w:r>
              <w:rPr>
                <w:rFonts w:hint="eastAsia"/>
                <w:lang w:val="en-US" w:eastAsia="zh-CN"/>
              </w:rPr>
              <w:t>T</w:t>
            </w:r>
            <w:r>
              <w:rPr>
                <w:rFonts w:hint="eastAsia"/>
                <w:vertAlign w:val="subscript"/>
                <w:lang w:val="en-US" w:eastAsia="zh-CN"/>
              </w:rPr>
              <w:t xml:space="preserve">D2R_min </w:t>
            </w:r>
            <w:r>
              <w:rPr>
                <w:rFonts w:hint="eastAsia" w:eastAsia="等线"/>
                <w:lang w:val="en-US" w:eastAsia="zh-CN"/>
              </w:rPr>
              <w:t>is</w:t>
            </w:r>
            <w:r>
              <w:rPr>
                <w:rFonts w:eastAsia="等线"/>
                <w:lang w:val="en-US" w:eastAsia="zh-CN"/>
              </w:rPr>
              <w:t xml:space="preserve"> governed by the device switching time and the reader processing time of received Msg.1 transmissions. This can be generally estimated, therefore, only a pre-defined value in the spec is needed. We don’t mind whether this is to be determined by RAN1 or RAN4.</w:t>
            </w:r>
          </w:p>
          <w:p w14:paraId="55A4E369">
            <w:pPr>
              <w:adjustRightInd w:val="0"/>
              <w:snapToGrid w:val="0"/>
              <w:spacing w:after="50" w:line="240" w:lineRule="auto"/>
              <w:jc w:val="left"/>
              <w:rPr>
                <w:rFonts w:eastAsia="等线"/>
                <w:kern w:val="2"/>
                <w:lang w:val="en-US" w:eastAsia="zh-CN"/>
              </w:rPr>
            </w:pPr>
            <w:r>
              <w:rPr>
                <w:rFonts w:eastAsia="等线"/>
                <w:lang w:val="en-US" w:eastAsia="zh-CN"/>
              </w:rPr>
              <w:t>Option 2 is complicated and unnecessary for a simple issue.</w:t>
            </w:r>
          </w:p>
        </w:tc>
      </w:tr>
    </w:tbl>
    <w:p w14:paraId="697FEEAA">
      <w:pPr>
        <w:adjustRightInd w:val="0"/>
        <w:snapToGrid w:val="0"/>
        <w:spacing w:after="60" w:line="240" w:lineRule="auto"/>
        <w:rPr>
          <w:b/>
          <w:bCs/>
          <w:lang w:val="en-US" w:eastAsia="zh-CN"/>
        </w:rPr>
      </w:pPr>
    </w:p>
    <w:p w14:paraId="6BF3E5FE">
      <w:pPr>
        <w:adjustRightInd w:val="0"/>
        <w:snapToGrid w:val="0"/>
        <w:spacing w:before="120" w:beforeLines="50" w:after="120" w:afterLines="50" w:line="240" w:lineRule="auto"/>
        <w:rPr>
          <w:rFonts w:eastAsia="等线"/>
          <w:bCs/>
          <w:lang w:val="en-US" w:eastAsia="zh-CN"/>
        </w:rPr>
      </w:pPr>
      <w:r>
        <w:rPr>
          <w:lang w:eastAsia="zh-CN"/>
        </w:rPr>
        <w:t xml:space="preserve">The necessity and </w:t>
      </w:r>
      <w:r>
        <w:rPr>
          <w:lang w:val="en-US" w:eastAsia="zh-CN"/>
        </w:rPr>
        <w:t>complexity</w:t>
      </w:r>
      <w:r>
        <w:rPr>
          <w:lang w:eastAsia="zh-CN"/>
        </w:rPr>
        <w:t xml:space="preserve"> to define the “Msg2 monitoring window”</w:t>
      </w:r>
      <w:r>
        <w:rPr>
          <w:lang w:val="en-US" w:eastAsia="zh-CN"/>
        </w:rPr>
        <w:t xml:space="preserve"> including the </w:t>
      </w:r>
      <w:r>
        <w:rPr>
          <w:rFonts w:eastAsia="等线"/>
          <w:lang w:val="en-US" w:eastAsia="zh-CN"/>
        </w:rPr>
        <w:t>both the starting time e.g., T</w:t>
      </w:r>
      <w:r>
        <w:rPr>
          <w:rFonts w:eastAsia="等线"/>
          <w:vertAlign w:val="subscript"/>
          <w:lang w:val="en-US" w:eastAsia="zh-CN"/>
        </w:rPr>
        <w:t>Msg2_start</w:t>
      </w:r>
      <w:r>
        <w:rPr>
          <w:rFonts w:eastAsia="等线"/>
          <w:lang w:val="en-US" w:eastAsia="zh-CN"/>
        </w:rPr>
        <w:t xml:space="preserve"> and T</w:t>
      </w:r>
      <w:r>
        <w:rPr>
          <w:rFonts w:eastAsia="等线"/>
          <w:vertAlign w:val="subscript"/>
          <w:lang w:val="en-US" w:eastAsia="zh-CN"/>
        </w:rPr>
        <w:t>Msg2_end</w:t>
      </w:r>
      <w:r>
        <w:rPr>
          <w:rFonts w:hint="eastAsia" w:eastAsia="等线"/>
          <w:lang w:val="en-US" w:eastAsia="zh-CN"/>
        </w:rPr>
        <w:t>/</w:t>
      </w:r>
      <w:r>
        <w:t>T</w:t>
      </w:r>
      <w:r>
        <w:rPr>
          <w:rFonts w:eastAsia="等线"/>
          <w:vertAlign w:val="subscript"/>
          <w:lang w:eastAsia="zh-CN"/>
        </w:rPr>
        <w:t>D2R</w:t>
      </w:r>
      <w:r>
        <w:rPr>
          <w:vertAlign w:val="subscript"/>
        </w:rPr>
        <w:t>_</w:t>
      </w:r>
      <w:r>
        <w:rPr>
          <w:rFonts w:eastAsia="等线"/>
          <w:vertAlign w:val="subscript"/>
          <w:lang w:eastAsia="zh-CN"/>
        </w:rPr>
        <w:t>ma</w:t>
      </w:r>
      <w:r>
        <w:rPr>
          <w:rFonts w:eastAsia="等线"/>
          <w:vertAlign w:val="subscript"/>
          <w:lang w:val="en-US" w:eastAsia="zh-CN"/>
        </w:rPr>
        <w:t>x</w:t>
      </w:r>
      <w:r>
        <w:rPr>
          <w:rFonts w:hint="eastAsia" w:eastAsia="等线"/>
          <w:vertAlign w:val="subscript"/>
          <w:lang w:val="en-US" w:eastAsia="zh-CN"/>
        </w:rPr>
        <w:t xml:space="preserve"> </w:t>
      </w:r>
      <w:r>
        <w:rPr>
          <w:rFonts w:eastAsia="等线"/>
          <w:lang w:val="en-US" w:eastAsia="zh-CN"/>
        </w:rPr>
        <w:t xml:space="preserve">for Msg2 monitoring </w:t>
      </w:r>
      <w:r>
        <w:rPr>
          <w:rFonts w:eastAsia="等线"/>
          <w:u w:val="single"/>
          <w:lang w:val="en-US" w:eastAsia="zh-CN"/>
        </w:rPr>
        <w:t>from device perspective</w:t>
      </w:r>
      <w:r>
        <w:rPr>
          <w:rFonts w:hint="eastAsia" w:eastAsia="等线"/>
          <w:u w:val="single"/>
          <w:lang w:val="en-US" w:eastAsia="zh-CN"/>
        </w:rPr>
        <w:t>,</w:t>
      </w:r>
      <w:r>
        <w:rPr>
          <w:rFonts w:hint="eastAsia" w:eastAsia="等线"/>
          <w:lang w:val="en-US" w:eastAsia="zh-CN"/>
        </w:rPr>
        <w:t xml:space="preserve"> companies</w:t>
      </w:r>
      <w:r>
        <w:rPr>
          <w:rFonts w:eastAsia="等线"/>
          <w:lang w:val="en-US" w:eastAsia="zh-CN"/>
        </w:rPr>
        <w:t>’</w:t>
      </w:r>
      <w:r>
        <w:rPr>
          <w:rFonts w:hint="eastAsia" w:eastAsia="等线"/>
          <w:lang w:val="en-US" w:eastAsia="zh-CN"/>
        </w:rPr>
        <w:t xml:space="preserve"> views are </w:t>
      </w:r>
      <w:r>
        <w:rPr>
          <w:rFonts w:hint="eastAsia" w:eastAsia="等线"/>
          <w:bCs/>
          <w:lang w:val="en-US" w:eastAsia="zh-CN"/>
        </w:rPr>
        <w:t>summarized in the following:</w:t>
      </w:r>
    </w:p>
    <w:p w14:paraId="06CB333E">
      <w:pPr>
        <w:pStyle w:val="68"/>
        <w:numPr>
          <w:ilvl w:val="0"/>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No: </w:t>
      </w:r>
      <w:r>
        <w:rPr>
          <w:rFonts w:hint="eastAsia" w:ascii="Times New Roman" w:hAnsi="Times New Roman" w:eastAsia="等线" w:cs="Times New Roman"/>
          <w:bCs/>
          <w:sz w:val="20"/>
          <w:szCs w:val="20"/>
          <w:lang w:eastAsia="zh-CN"/>
        </w:rPr>
        <w:t>It is not necessary</w:t>
      </w:r>
      <w:r>
        <w:rPr>
          <w:rFonts w:ascii="Times New Roman" w:hAnsi="Times New Roman" w:eastAsia="等线" w:cs="Times New Roman"/>
          <w:bCs/>
          <w:sz w:val="20"/>
          <w:szCs w:val="20"/>
          <w:lang w:eastAsia="zh-CN"/>
        </w:rPr>
        <w:t xml:space="preserve">  </w:t>
      </w:r>
    </w:p>
    <w:p w14:paraId="3C798FA4">
      <w:pPr>
        <w:pStyle w:val="68"/>
        <w:numPr>
          <w:ilvl w:val="1"/>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 </w:t>
      </w:r>
      <w:r>
        <w:rPr>
          <w:rFonts w:ascii="Times New Roman" w:hAnsi="Times New Roman" w:eastAsia="等线" w:cs="Times New Roman"/>
          <w:bCs/>
          <w:sz w:val="20"/>
          <w:szCs w:val="20"/>
          <w:lang w:eastAsia="zh-CN"/>
        </w:rPr>
        <w:t xml:space="preserve">[3], [5], [6], </w:t>
      </w:r>
      <w:r>
        <w:rPr>
          <w:rFonts w:hint="eastAsia" w:ascii="Times New Roman" w:hAnsi="Times New Roman" w:eastAsia="等线" w:cs="Times New Roman"/>
          <w:bCs/>
          <w:sz w:val="20"/>
          <w:szCs w:val="20"/>
          <w:lang w:eastAsia="zh-CN"/>
        </w:rPr>
        <w:t xml:space="preserve">[7], </w:t>
      </w:r>
      <w:r>
        <w:rPr>
          <w:rFonts w:ascii="Times New Roman" w:hAnsi="Times New Roman" w:eastAsia="等线" w:cs="Times New Roman"/>
          <w:bCs/>
          <w:sz w:val="20"/>
          <w:szCs w:val="20"/>
          <w:lang w:eastAsia="zh-CN"/>
        </w:rPr>
        <w:t>[10]</w:t>
      </w:r>
      <w:r>
        <w:rPr>
          <w:rFonts w:hint="eastAsia" w:ascii="Times New Roman" w:hAnsi="Times New Roman" w:eastAsia="等线" w:cs="Times New Roman"/>
          <w:bCs/>
          <w:sz w:val="20"/>
          <w:szCs w:val="20"/>
          <w:lang w:eastAsia="zh-CN"/>
        </w:rPr>
        <w:t>, [12], [20]</w:t>
      </w:r>
      <w:r>
        <w:rPr>
          <w:rFonts w:ascii="Times New Roman" w:hAnsi="Times New Roman" w:eastAsia="等线" w:cs="Times New Roman"/>
          <w:bCs/>
          <w:sz w:val="20"/>
          <w:szCs w:val="20"/>
          <w:lang w:eastAsia="zh-CN"/>
        </w:rPr>
        <w:t xml:space="preserve"> </w:t>
      </w:r>
    </w:p>
    <w:p w14:paraId="1E88504F">
      <w:pPr>
        <w:pStyle w:val="68"/>
        <w:numPr>
          <w:ilvl w:val="2"/>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Power saving is not considered/critical for device Type 1 in Rel. 19</w:t>
      </w:r>
    </w:p>
    <w:p w14:paraId="6E7DB658">
      <w:pPr>
        <w:pStyle w:val="68"/>
        <w:numPr>
          <w:ilvl w:val="2"/>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67C95164">
      <w:pPr>
        <w:pStyle w:val="68"/>
        <w:numPr>
          <w:ilvl w:val="2"/>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The start indicator part (SIP) in the preamble of every PRDCH transmission triggers the device to detect the Msg2 at each PRDCH transmission.</w:t>
      </w:r>
    </w:p>
    <w:p w14:paraId="31445A3F">
      <w:pPr>
        <w:pStyle w:val="68"/>
        <w:numPr>
          <w:ilvl w:val="2"/>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No impact on device behavior even without defining the monitoring window</w:t>
      </w:r>
    </w:p>
    <w:p w14:paraId="2646F276">
      <w:pPr>
        <w:pStyle w:val="68"/>
        <w:numPr>
          <w:ilvl w:val="3"/>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E.g., If the device does not receive the Msg2 transmission by the next paging message, the device considers the A-IoT Msg1 transmission failed.</w:t>
      </w:r>
    </w:p>
    <w:p w14:paraId="0AD06EF7">
      <w:pPr>
        <w:pStyle w:val="68"/>
        <w:adjustRightInd w:val="0"/>
        <w:snapToGrid w:val="0"/>
        <w:spacing w:after="360" w:afterLines="150" w:line="240" w:lineRule="auto"/>
        <w:ind w:left="1320"/>
        <w:rPr>
          <w:rFonts w:ascii="Times New Roman" w:hAnsi="Times New Roman" w:eastAsia="等线" w:cs="Times New Roman"/>
          <w:bCs/>
          <w:sz w:val="20"/>
          <w:szCs w:val="20"/>
          <w:lang w:eastAsia="zh-CN"/>
        </w:rPr>
      </w:pPr>
    </w:p>
    <w:p w14:paraId="793DA1E4">
      <w:pPr>
        <w:pStyle w:val="68"/>
        <w:numPr>
          <w:ilvl w:val="0"/>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Yes</w:t>
      </w:r>
      <w:r>
        <w:rPr>
          <w:rFonts w:hint="eastAsia" w:ascii="Times New Roman" w:hAnsi="Times New Roman" w:eastAsia="等线" w:cs="Times New Roman"/>
          <w:bCs/>
          <w:sz w:val="20"/>
          <w:szCs w:val="20"/>
          <w:lang w:eastAsia="zh-CN"/>
        </w:rPr>
        <w:t>: It is</w:t>
      </w:r>
      <w:r>
        <w:rPr>
          <w:rFonts w:ascii="Times New Roman" w:hAnsi="Times New Roman" w:eastAsia="等线" w:cs="Times New Roman"/>
          <w:bCs/>
          <w:sz w:val="20"/>
          <w:szCs w:val="20"/>
          <w:lang w:eastAsia="zh-CN"/>
        </w:rPr>
        <w:t xml:space="preserve"> beneficial for </w:t>
      </w:r>
      <w:r>
        <w:rPr>
          <w:rFonts w:hint="eastAsia" w:ascii="Times New Roman" w:hAnsi="Times New Roman" w:eastAsia="等线" w:cs="Times New Roman"/>
          <w:bCs/>
          <w:sz w:val="20"/>
          <w:szCs w:val="20"/>
          <w:lang w:eastAsia="zh-CN"/>
        </w:rPr>
        <w:t xml:space="preserve">device </w:t>
      </w:r>
      <w:r>
        <w:rPr>
          <w:rFonts w:ascii="Times New Roman" w:hAnsi="Times New Roman" w:eastAsia="等线" w:cs="Times New Roman"/>
          <w:bCs/>
          <w:sz w:val="20"/>
          <w:szCs w:val="20"/>
          <w:lang w:eastAsia="zh-CN"/>
        </w:rPr>
        <w:t xml:space="preserve">power saving </w:t>
      </w:r>
      <w:r>
        <w:rPr>
          <w:rFonts w:hint="eastAsia" w:ascii="Times New Roman" w:hAnsi="Times New Roman" w:eastAsia="等线" w:cs="Times New Roman"/>
          <w:bCs/>
          <w:sz w:val="20"/>
          <w:szCs w:val="20"/>
          <w:lang w:eastAsia="zh-CN"/>
        </w:rPr>
        <w:t>or</w:t>
      </w:r>
      <w:r>
        <w:rPr>
          <w:rFonts w:ascii="Times New Roman" w:hAnsi="Times New Roman" w:eastAsia="等线" w:cs="Times New Roman"/>
          <w:bCs/>
          <w:sz w:val="20"/>
          <w:szCs w:val="20"/>
          <w:lang w:eastAsia="zh-CN"/>
        </w:rPr>
        <w:t xml:space="preserve"> to determine a random access failure </w:t>
      </w:r>
      <w:r>
        <w:rPr>
          <w:rFonts w:ascii="Times New Roman" w:hAnsi="Times New Roman" w:eastAsia="等线" w:cs="Times New Roman"/>
          <w:bCs/>
          <w:sz w:val="20"/>
          <w:szCs w:val="20"/>
          <w:u w:val="single"/>
          <w:lang w:eastAsia="zh-CN"/>
        </w:rPr>
        <w:t>from physical layer</w:t>
      </w:r>
      <w:r>
        <w:rPr>
          <w:rFonts w:hint="eastAsia" w:ascii="Times New Roman" w:hAnsi="Times New Roman" w:eastAsia="等线" w:cs="Times New Roman"/>
          <w:bCs/>
          <w:sz w:val="20"/>
          <w:szCs w:val="20"/>
          <w:lang w:eastAsia="zh-CN"/>
        </w:rPr>
        <w:t xml:space="preserve"> if the Msg2 is not received within the Msg2 monitoring window</w:t>
      </w:r>
      <w:r>
        <w:rPr>
          <w:rFonts w:ascii="Times New Roman" w:hAnsi="Times New Roman" w:eastAsia="等线" w:cs="Times New Roman"/>
          <w:bCs/>
          <w:sz w:val="20"/>
          <w:szCs w:val="20"/>
          <w:lang w:eastAsia="zh-CN"/>
        </w:rPr>
        <w:t>.</w:t>
      </w:r>
    </w:p>
    <w:p w14:paraId="4C788F74">
      <w:pPr>
        <w:pStyle w:val="68"/>
        <w:numPr>
          <w:ilvl w:val="1"/>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[8], [9</w:t>
      </w: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 xml:space="preserve">], </w:t>
      </w:r>
      <w:r>
        <w:rPr>
          <w:rFonts w:hint="eastAsia" w:ascii="Times New Roman" w:hAnsi="Times New Roman" w:eastAsia="等线" w:cs="Times New Roman"/>
          <w:bCs/>
          <w:sz w:val="20"/>
          <w:szCs w:val="20"/>
          <w:lang w:eastAsia="zh-CN"/>
        </w:rPr>
        <w:t xml:space="preserve">[16], </w:t>
      </w:r>
      <w:r>
        <w:rPr>
          <w:rFonts w:ascii="Times New Roman" w:hAnsi="Times New Roman" w:eastAsia="等线" w:cs="Times New Roman"/>
          <w:bCs/>
          <w:sz w:val="20"/>
          <w:szCs w:val="20"/>
          <w:lang w:eastAsia="zh-CN"/>
        </w:rPr>
        <w:t>[19], [22], [25],</w:t>
      </w:r>
      <w:r>
        <w:rPr>
          <w:rFonts w:hint="eastAsia" w:ascii="Times New Roman" w:hAnsi="Times New Roman" w:eastAsia="等线" w:cs="Times New Roman"/>
          <w:bCs/>
          <w:sz w:val="20"/>
          <w:szCs w:val="20"/>
          <w:lang w:eastAsia="zh-CN"/>
        </w:rPr>
        <w:t xml:space="preserve"> </w:t>
      </w:r>
      <w:r>
        <w:rPr>
          <w:rFonts w:ascii="Times New Roman" w:hAnsi="Times New Roman" w:eastAsia="等线" w:cs="Times New Roman"/>
          <w:bCs/>
          <w:sz w:val="20"/>
          <w:szCs w:val="20"/>
          <w:lang w:eastAsia="zh-CN"/>
        </w:rPr>
        <w:t>[28], [29],</w:t>
      </w:r>
      <w:r>
        <w:rPr>
          <w:rFonts w:hint="eastAsia" w:ascii="Times New Roman" w:hAnsi="Times New Roman" w:eastAsia="等线" w:cs="Times New Roman"/>
          <w:bCs/>
          <w:sz w:val="20"/>
          <w:szCs w:val="20"/>
          <w:lang w:eastAsia="zh-CN"/>
        </w:rPr>
        <w:t xml:space="preserve"> [30], [31], </w:t>
      </w:r>
      <w:r>
        <w:rPr>
          <w:rFonts w:ascii="Times New Roman" w:hAnsi="Times New Roman" w:eastAsia="等线" w:cs="Times New Roman"/>
          <w:bCs/>
          <w:sz w:val="20"/>
          <w:szCs w:val="20"/>
          <w:lang w:eastAsia="zh-CN"/>
        </w:rPr>
        <w:t xml:space="preserve">[32], [33], [34], </w:t>
      </w:r>
      <w:r>
        <w:rPr>
          <w:rFonts w:hint="eastAsia" w:ascii="Times New Roman" w:hAnsi="Times New Roman" w:eastAsia="等线" w:cs="Times New Roman"/>
          <w:bCs/>
          <w:sz w:val="20"/>
          <w:szCs w:val="20"/>
          <w:lang w:eastAsia="zh-CN"/>
        </w:rPr>
        <w:t>[36]</w:t>
      </w:r>
    </w:p>
    <w:p w14:paraId="48243712">
      <w:pPr>
        <w:pStyle w:val="68"/>
        <w:numPr>
          <w:ilvl w:val="255"/>
          <w:numId w:val="0"/>
        </w:numPr>
        <w:adjustRightInd w:val="0"/>
        <w:snapToGrid w:val="0"/>
        <w:spacing w:after="120" w:afterLines="50" w:line="240" w:lineRule="auto"/>
        <w:ind w:left="440"/>
        <w:rPr>
          <w:rFonts w:ascii="Times New Roman" w:hAnsi="Times New Roman" w:eastAsia="等线" w:cs="Times New Roman"/>
          <w:bCs/>
          <w:sz w:val="20"/>
          <w:szCs w:val="20"/>
          <w:lang w:eastAsia="zh-CN"/>
        </w:rPr>
      </w:pPr>
    </w:p>
    <w:p w14:paraId="306196E4">
      <w:pPr>
        <w:pStyle w:val="68"/>
        <w:numPr>
          <w:ilvl w:val="0"/>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Other way instead of specifying a Msg2 monitoring window: [1]</w:t>
      </w:r>
    </w:p>
    <w:p w14:paraId="2AE66B24">
      <w:pPr>
        <w:pStyle w:val="68"/>
        <w:numPr>
          <w:ilvl w:val="1"/>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 proposed instead of specifying a Msg2 monitoring window, a time monitoring window for monitoring L1 control information preceding Msg2 transmissions may be specified and the L1 control information can contain the individual start times (or offsets) for Msg2 transmissions corresponding to each Msg1.</w:t>
      </w:r>
    </w:p>
    <w:p w14:paraId="64A91466">
      <w:pPr>
        <w:pStyle w:val="68"/>
        <w:adjustRightInd w:val="0"/>
        <w:snapToGrid w:val="0"/>
        <w:spacing w:after="120" w:afterLines="50" w:line="240" w:lineRule="auto"/>
        <w:ind w:left="0"/>
        <w:rPr>
          <w:rFonts w:ascii="Times New Roman" w:hAnsi="Times New Roman" w:eastAsia="等线" w:cs="Times New Roman"/>
          <w:bCs/>
          <w:sz w:val="20"/>
          <w:szCs w:val="20"/>
          <w:lang w:eastAsia="zh-CN"/>
        </w:rPr>
      </w:pPr>
    </w:p>
    <w:p w14:paraId="45808278">
      <w:pPr>
        <w:adjustRightInd w:val="0"/>
        <w:snapToGrid w:val="0"/>
        <w:spacing w:after="120" w:afterLines="50" w:line="240" w:lineRule="auto"/>
        <w:rPr>
          <w:lang w:eastAsia="zh-CN"/>
        </w:rPr>
      </w:pPr>
      <w:r>
        <w:rPr>
          <w:lang w:eastAsia="zh-CN"/>
        </w:rPr>
        <w:t>Details on Msg2 monitoring</w:t>
      </w:r>
    </w:p>
    <w:p w14:paraId="6E1A0145">
      <w:pPr>
        <w:pStyle w:val="68"/>
        <w:numPr>
          <w:ilvl w:val="0"/>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8]: If the number of configured time domain resources is small, or the interval between the first time domain resource and the MSG2 monitoring starting occasion is not long, the common starting occasion for MSG2 monitoring shall be supported, otherwise the separate starting occasion is more appropriate.</w:t>
      </w:r>
    </w:p>
    <w:p w14:paraId="76AF9F70">
      <w:pPr>
        <w:pStyle w:val="68"/>
        <w:numPr>
          <w:ilvl w:val="0"/>
          <w:numId w:val="47"/>
        </w:numPr>
        <w:adjustRightInd w:val="0"/>
        <w:snapToGrid w:val="0"/>
        <w:spacing w:after="120" w:afterLines="50" w:line="240" w:lineRule="auto"/>
        <w:rPr>
          <w:rFonts w:ascii="Times New Roman" w:hAnsi="Times New Roman" w:cs="Times New Roman"/>
          <w:sz w:val="20"/>
          <w:szCs w:val="20"/>
          <w:lang w:eastAsia="zh-CN"/>
        </w:rPr>
      </w:pPr>
      <w:r>
        <w:rPr>
          <w:rFonts w:hint="eastAsia" w:ascii="Times New Roman" w:hAnsi="Times New Roman" w:eastAsia="等线" w:cs="Times New Roman"/>
          <w:bCs/>
          <w:sz w:val="20"/>
          <w:szCs w:val="20"/>
          <w:lang w:eastAsia="zh-CN"/>
        </w:rPr>
        <w:t>[9]: A larger</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eastAsia="等线" w:cs="Times New Roman"/>
          <w:b/>
          <w:bCs/>
          <w:sz w:val="20"/>
          <w:szCs w:val="20"/>
          <w:vertAlign w:val="subscript"/>
          <w:lang w:eastAsia="zh-CN"/>
        </w:rPr>
        <w:t>D2R_max</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for FDMA than</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eastAsia="等线" w:cs="Times New Roman"/>
          <w:b/>
          <w:bCs/>
          <w:sz w:val="20"/>
          <w:szCs w:val="20"/>
          <w:vertAlign w:val="subscript"/>
          <w:lang w:eastAsia="zh-CN"/>
        </w:rPr>
        <w:t>D2R_max</w:t>
      </w:r>
      <w:r>
        <w:rPr>
          <w:rFonts w:hint="eastAsia" w:ascii="Times New Roman" w:hAnsi="Times New Roman" w:eastAsia="等线" w:cs="Times New Roman"/>
          <w:bCs/>
          <w:sz w:val="20"/>
          <w:szCs w:val="20"/>
          <w:lang w:eastAsia="zh-CN"/>
        </w:rPr>
        <w:t xml:space="preserve"> for basic no multiplexing case can be considered to solve the issue of Msg2 falling out of [T</w:t>
      </w:r>
      <w:r>
        <w:rPr>
          <w:rFonts w:ascii="Times New Roman" w:hAnsi="Times New Roman" w:cs="Times New Roman"/>
          <w:b/>
          <w:bCs/>
          <w:sz w:val="20"/>
          <w:szCs w:val="20"/>
          <w:vertAlign w:val="subscript"/>
          <w:lang w:eastAsia="zh-CN"/>
        </w:rPr>
        <w:t>D2R_min</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cs="Times New Roman"/>
          <w:b/>
          <w:bCs/>
          <w:sz w:val="20"/>
          <w:szCs w:val="20"/>
          <w:vertAlign w:val="subscript"/>
          <w:lang w:eastAsia="zh-CN"/>
        </w:rPr>
        <w:t>D2R_max</w:t>
      </w:r>
      <w:r>
        <w:rPr>
          <w:rFonts w:hint="eastAsia" w:ascii="Times New Roman" w:hAnsi="Times New Roman" w:eastAsia="等线" w:cs="Times New Roman"/>
          <w:bCs/>
          <w:sz w:val="20"/>
          <w:szCs w:val="20"/>
          <w:lang w:eastAsia="zh-CN"/>
        </w:rPr>
        <w:t>] due to SFO.</w:t>
      </w:r>
    </w:p>
    <w:p w14:paraId="4A8470C4">
      <w:pPr>
        <w:pStyle w:val="68"/>
        <w:numPr>
          <w:ilvl w:val="0"/>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[19], [29], [36]: Support association between the selected Msg1 time and frequency resources to its Msg2 time resources. </w:t>
      </w:r>
    </w:p>
    <w:p w14:paraId="55E6EA64">
      <w:pPr>
        <w:pStyle w:val="68"/>
        <w:numPr>
          <w:ilvl w:val="1"/>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[29] also proposed a Msg2 transmission order can be provided from initial PRDCH for Msg2 transmission.</w:t>
      </w:r>
    </w:p>
    <w:p w14:paraId="16BADA58">
      <w:pPr>
        <w:pStyle w:val="68"/>
        <w:numPr>
          <w:ilvl w:val="1"/>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[36] also proposed to consider Early Indication (EI) field indicating whether PRDCH(s) contains Msg2 corresponding to each access occasion configured for Msg1.</w:t>
      </w:r>
    </w:p>
    <w:p w14:paraId="1957178C">
      <w:pPr>
        <w:pStyle w:val="68"/>
        <w:numPr>
          <w:ilvl w:val="0"/>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[22]: </w:t>
      </w:r>
      <w:bookmarkStart w:id="10" w:name="_Toc194008583"/>
    </w:p>
    <w:bookmarkEnd w:id="10"/>
    <w:p w14:paraId="3D2F0477">
      <w:pPr>
        <w:pStyle w:val="68"/>
        <w:numPr>
          <w:ilvl w:val="1"/>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For Msg2 corresponding to one or more Msg1, a device starts monitoring the PRDCH providing Msg2 TD2R_min after the end of X time domain resources for Msg1 transmission. The monitoring window can be Δ = TD2R_max - TD2R_min such that the start of PRDCH falls within the Δ time interval. If Msg2 is not received within the Δ time interval, the device preceives that the current inventory round is unsuccessful and restarts the inventory round, e.g., retransmit Msg1 in a later round.</w:t>
      </w:r>
      <w:r>
        <w:rPr>
          <w:rFonts w:hint="eastAsia" w:ascii="Times New Roman" w:hAnsi="Times New Roman" w:eastAsia="等线" w:cs="Times New Roman"/>
          <w:bCs/>
          <w:sz w:val="20"/>
          <w:szCs w:val="20"/>
          <w:lang w:eastAsia="zh-CN"/>
        </w:rPr>
        <w:t>as shown in Fig.</w:t>
      </w:r>
      <w:r>
        <w:rPr>
          <w:rFonts w:ascii="Times New Roman" w:hAnsi="Times New Roman" w:eastAsia="等线" w:cs="Times New Roman"/>
          <w:bCs/>
          <w:sz w:val="20"/>
          <w:szCs w:val="20"/>
          <w:lang w:eastAsia="zh-CN"/>
        </w:rPr>
        <w:t>9</w:t>
      </w:r>
    </w:p>
    <w:p w14:paraId="4FCB2252">
      <w:pPr>
        <w:pStyle w:val="68"/>
        <w:adjustRightInd w:val="0"/>
        <w:snapToGrid w:val="0"/>
        <w:spacing w:after="120" w:afterLines="50" w:line="240" w:lineRule="auto"/>
        <w:ind w:left="440"/>
        <w:jc w:val="center"/>
        <w:rPr>
          <w:rFonts w:ascii="Times New Roman" w:hAnsi="Times New Roman" w:eastAsia="Malgun Gothic" w:cs="Times New Roman"/>
          <w:color w:val="0070C0"/>
          <w:sz w:val="20"/>
          <w:szCs w:val="20"/>
          <w:lang w:val="el-GR"/>
        </w:rPr>
      </w:pPr>
      <w:r>
        <w:rPr>
          <w:rFonts w:ascii="Times New Roman" w:hAnsi="Times New Roman" w:eastAsia="Malgun Gothic" w:cs="Times New Roman"/>
          <w:color w:val="0070C0"/>
          <w:sz w:val="20"/>
          <w:szCs w:val="20"/>
          <w:lang w:eastAsia="zh-CN"/>
        </w:rPr>
        <w:drawing>
          <wp:inline distT="0" distB="0" distL="0" distR="0">
            <wp:extent cx="4408805" cy="154178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38383" cy="1552463"/>
                    </a:xfrm>
                    <a:prstGeom prst="rect">
                      <a:avLst/>
                    </a:prstGeom>
                    <a:noFill/>
                  </pic:spPr>
                </pic:pic>
              </a:graphicData>
            </a:graphic>
          </wp:inline>
        </w:drawing>
      </w:r>
    </w:p>
    <w:p w14:paraId="3EF07C81">
      <w:pPr>
        <w:pStyle w:val="68"/>
        <w:adjustRightInd w:val="0"/>
        <w:snapToGrid w:val="0"/>
        <w:spacing w:after="120" w:afterLines="50" w:line="240" w:lineRule="auto"/>
        <w:ind w:left="440"/>
        <w:jc w:val="center"/>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Fig 9 of [22]</w:t>
      </w:r>
    </w:p>
    <w:p w14:paraId="2AE53D1A">
      <w:pPr>
        <w:pStyle w:val="68"/>
        <w:adjustRightInd w:val="0"/>
        <w:snapToGrid w:val="0"/>
        <w:spacing w:after="120" w:afterLines="50" w:line="240" w:lineRule="auto"/>
        <w:ind w:left="440"/>
        <w:rPr>
          <w:rFonts w:ascii="Times New Roman" w:hAnsi="Times New Roman" w:eastAsia="等线" w:cs="Times New Roman"/>
          <w:bCs/>
          <w:sz w:val="20"/>
          <w:szCs w:val="20"/>
          <w:lang w:eastAsia="zh-CN"/>
        </w:rPr>
      </w:pPr>
    </w:p>
    <w:p w14:paraId="3765D8ED">
      <w:pPr>
        <w:pStyle w:val="68"/>
        <w:numPr>
          <w:ilvl w:val="0"/>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33]:</w:t>
      </w:r>
    </w:p>
    <w:p w14:paraId="593FC4B4">
      <w:pPr>
        <w:pStyle w:val="24"/>
        <w:numPr>
          <w:ilvl w:val="1"/>
          <w:numId w:val="47"/>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T</w:t>
      </w:r>
      <w:r>
        <w:rPr>
          <w:rFonts w:ascii="Times New Roman" w:hAnsi="Times New Roman" w:eastAsiaTheme="minorEastAsia"/>
          <w:vertAlign w:val="subscript"/>
          <w:lang w:eastAsia="ko-KR"/>
        </w:rPr>
        <w:t>D2R_min</w:t>
      </w:r>
      <w:r>
        <w:rPr>
          <w:rFonts w:ascii="Times New Roman" w:hAnsi="Times New Roman" w:eastAsiaTheme="minorEastAsia"/>
          <w:lang w:eastAsia="ko-KR"/>
        </w:rPr>
        <w:t xml:space="preserve"> </w:t>
      </w:r>
      <w:r>
        <w:rPr>
          <w:rFonts w:ascii="Times New Roman" w:hAnsi="Times New Roman" w:eastAsia="等线"/>
          <w:bCs/>
          <w:kern w:val="2"/>
        </w:rPr>
        <w:t>and T</w:t>
      </w:r>
      <w:r>
        <w:rPr>
          <w:rFonts w:ascii="Times New Roman" w:hAnsi="Times New Roman" w:eastAsiaTheme="minorEastAsia"/>
          <w:vertAlign w:val="subscript"/>
          <w:lang w:eastAsia="ko-KR"/>
        </w:rPr>
        <w:t>D2R_max</w:t>
      </w:r>
      <w:r>
        <w:rPr>
          <w:rFonts w:ascii="Times New Roman" w:hAnsi="Times New Roman" w:eastAsiaTheme="minorEastAsia"/>
          <w:lang w:eastAsia="ko-KR"/>
        </w:rPr>
        <w:t xml:space="preserve"> </w:t>
      </w:r>
      <w:r>
        <w:rPr>
          <w:rFonts w:ascii="Times New Roman" w:hAnsi="Times New Roman" w:eastAsia="等线"/>
          <w:bCs/>
          <w:kern w:val="2"/>
        </w:rPr>
        <w:t>are defined based on multiple of chip length for D2R transmission when R value is 1:</w:t>
      </w:r>
    </w:p>
    <w:p w14:paraId="7E6A079A">
      <w:pPr>
        <w:pStyle w:val="24"/>
        <w:numPr>
          <w:ilvl w:val="2"/>
          <w:numId w:val="47"/>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Theme="minorEastAsia"/>
          <w:lang w:eastAsia="ko-KR"/>
        </w:rPr>
        <w:t>T</w:t>
      </w:r>
      <w:r>
        <w:rPr>
          <w:rFonts w:ascii="Times New Roman" w:hAnsi="Times New Roman" w:eastAsiaTheme="minorEastAsia"/>
          <w:vertAlign w:val="subscript"/>
          <w:lang w:eastAsia="ko-KR"/>
        </w:rPr>
        <w:t>D2R_min</w:t>
      </w:r>
      <w:r>
        <w:rPr>
          <w:rFonts w:ascii="Times New Roman" w:hAnsi="Times New Roman" w:eastAsiaTheme="minorEastAsia"/>
          <w:lang w:eastAsia="ko-KR"/>
        </w:rPr>
        <w:t>= D* chip_length</w:t>
      </w:r>
      <w:r>
        <w:rPr>
          <w:rFonts w:ascii="Times New Roman" w:hAnsi="Times New Roman" w:eastAsiaTheme="minorEastAsia"/>
          <w:vertAlign w:val="subscript"/>
          <w:lang w:eastAsia="ko-KR"/>
        </w:rPr>
        <w:t>D2R_R=1</w:t>
      </w:r>
      <w:r>
        <w:rPr>
          <w:rFonts w:ascii="Times New Roman" w:hAnsi="Times New Roman" w:eastAsiaTheme="minorEastAsia"/>
          <w:lang w:eastAsia="ko-KR"/>
        </w:rPr>
        <w:t xml:space="preserve"> </w:t>
      </w:r>
    </w:p>
    <w:p w14:paraId="44B29375">
      <w:pPr>
        <w:pStyle w:val="24"/>
        <w:numPr>
          <w:ilvl w:val="2"/>
          <w:numId w:val="47"/>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Theme="minorEastAsia"/>
          <w:lang w:eastAsia="ko-KR"/>
        </w:rPr>
        <w:t>T</w:t>
      </w:r>
      <w:r>
        <w:rPr>
          <w:rFonts w:ascii="Times New Roman" w:hAnsi="Times New Roman" w:eastAsiaTheme="minorEastAsia"/>
          <w:vertAlign w:val="subscript"/>
          <w:lang w:eastAsia="ko-KR"/>
        </w:rPr>
        <w:t>D2R_max</w:t>
      </w:r>
      <w:r>
        <w:rPr>
          <w:rFonts w:ascii="Times New Roman" w:hAnsi="Times New Roman" w:eastAsiaTheme="minorEastAsia"/>
          <w:lang w:eastAsia="ko-KR"/>
        </w:rPr>
        <w:t>= E* chip_length</w:t>
      </w:r>
      <w:r>
        <w:rPr>
          <w:rFonts w:ascii="Times New Roman" w:hAnsi="Times New Roman" w:eastAsiaTheme="minorEastAsia"/>
          <w:vertAlign w:val="subscript"/>
          <w:lang w:eastAsia="ko-KR"/>
        </w:rPr>
        <w:t xml:space="preserve">D2R_R=1 </w:t>
      </w:r>
    </w:p>
    <w:p w14:paraId="11CFDABB">
      <w:pPr>
        <w:pStyle w:val="24"/>
        <w:numPr>
          <w:ilvl w:val="1"/>
          <w:numId w:val="47"/>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Reference point for both</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D2R_min</w:t>
      </w:r>
      <w:r>
        <w:rPr>
          <w:rFonts w:ascii="Times New Roman" w:hAnsi="Times New Roman" w:eastAsiaTheme="minorEastAsia"/>
          <w:lang w:eastAsia="ko-KR"/>
        </w:rPr>
        <w:t xml:space="preserve"> </w:t>
      </w:r>
      <w:r>
        <w:rPr>
          <w:rFonts w:ascii="Times New Roman" w:hAnsi="Times New Roman" w:eastAsia="等线"/>
          <w:bCs/>
          <w:kern w:val="2"/>
        </w:rPr>
        <w:t>and</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 xml:space="preserve">D2R_max </w:t>
      </w:r>
      <w:r>
        <w:rPr>
          <w:rFonts w:ascii="Times New Roman" w:hAnsi="Times New Roman" w:eastAsia="等线"/>
          <w:bCs/>
          <w:kern w:val="2"/>
        </w:rPr>
        <w:t>are defined as follows:</w:t>
      </w:r>
    </w:p>
    <w:p w14:paraId="6E06E8A2">
      <w:pPr>
        <w:pStyle w:val="24"/>
        <w:numPr>
          <w:ilvl w:val="2"/>
          <w:numId w:val="47"/>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Starts from</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offset2</w:t>
      </w:r>
      <w:r>
        <w:rPr>
          <w:rFonts w:ascii="Times New Roman" w:hAnsi="Times New Roman" w:eastAsiaTheme="minorEastAsia"/>
          <w:lang w:eastAsia="ko-KR"/>
        </w:rPr>
        <w:t xml:space="preserve"> </w:t>
      </w:r>
      <w:r>
        <w:rPr>
          <w:rFonts w:ascii="Times New Roman" w:hAnsi="Times New Roman" w:eastAsia="等线"/>
          <w:bCs/>
          <w:kern w:val="2"/>
        </w:rPr>
        <w:t>when X=2</w:t>
      </w:r>
    </w:p>
    <w:p w14:paraId="1A17919B">
      <w:pPr>
        <w:pStyle w:val="24"/>
        <w:numPr>
          <w:ilvl w:val="2"/>
          <w:numId w:val="47"/>
        </w:numPr>
        <w:overflowPunct/>
        <w:adjustRightInd w:val="0"/>
        <w:snapToGrid w:val="0"/>
        <w:spacing w:afterLines="50" w:line="240" w:lineRule="auto"/>
        <w:jc w:val="left"/>
        <w:rPr>
          <w:rFonts w:ascii="Times New Roman" w:hAnsi="Times New Roman" w:eastAsia="等线"/>
          <w:bCs/>
          <w:kern w:val="2"/>
        </w:rPr>
      </w:pPr>
      <w:r>
        <w:rPr>
          <w:rFonts w:ascii="Times New Roman" w:hAnsi="Times New Roman" w:eastAsia="等线"/>
          <w:bCs/>
          <w:kern w:val="2"/>
        </w:rPr>
        <w:t>Starts from the end of Msg1 transmission when X=1</w:t>
      </w:r>
    </w:p>
    <w:p w14:paraId="15399970">
      <w:pPr>
        <w:pStyle w:val="68"/>
        <w:numPr>
          <w:ilvl w:val="0"/>
          <w:numId w:val="4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About the reference time on the starting time for Msg2 monitoring /window, it is the e</w:t>
      </w:r>
      <w:r>
        <w:rPr>
          <w:rFonts w:ascii="Times New Roman" w:hAnsi="Times New Roman" w:eastAsia="等线" w:cs="Times New Roman"/>
          <w:bCs/>
          <w:sz w:val="20"/>
          <w:szCs w:val="20"/>
          <w:lang w:eastAsia="zh-CN"/>
        </w:rPr>
        <w:t>nd of the last of X time domain resource(s) determined for Msg1 transmission(s)</w:t>
      </w:r>
      <w:r>
        <w:rPr>
          <w:rFonts w:hint="eastAsia" w:ascii="Times New Roman" w:hAnsi="Times New Roman" w:eastAsia="等线" w:cs="Times New Roman"/>
          <w:bCs/>
          <w:sz w:val="20"/>
          <w:szCs w:val="20"/>
          <w:lang w:eastAsia="zh-CN"/>
        </w:rPr>
        <w:t>: [6], [22], [28], [31], [32], [33], [36]</w:t>
      </w:r>
    </w:p>
    <w:p w14:paraId="5DC02505">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 xml:space="preserve">Power saving </w:t>
      </w:r>
      <w:r>
        <w:rPr>
          <w:rFonts w:eastAsia="等线"/>
          <w:b/>
          <w:sz w:val="22"/>
          <w:szCs w:val="22"/>
          <w:lang w:val="en-US" w:eastAsia="zh-CN"/>
        </w:rPr>
        <w:t xml:space="preserve">is not </w:t>
      </w:r>
      <w:r>
        <w:rPr>
          <w:rFonts w:hint="eastAsia" w:eastAsia="等线"/>
          <w:b/>
          <w:sz w:val="22"/>
          <w:szCs w:val="22"/>
          <w:lang w:val="en-US" w:eastAsia="zh-CN"/>
        </w:rPr>
        <w:t>crucial</w:t>
      </w:r>
      <w:r>
        <w:rPr>
          <w:rFonts w:eastAsia="等线"/>
          <w:b/>
          <w:sz w:val="22"/>
          <w:szCs w:val="22"/>
          <w:lang w:val="en-US" w:eastAsia="zh-CN"/>
        </w:rPr>
        <w:t xml:space="preserve"> for Rel-19 A-IoT, which only considers device 1 without sleep function. </w:t>
      </w:r>
      <w:r>
        <w:rPr>
          <w:rFonts w:hint="eastAsia" w:eastAsia="等线"/>
          <w:b/>
          <w:sz w:val="22"/>
          <w:szCs w:val="22"/>
          <w:lang w:val="en-US" w:eastAsia="zh-CN"/>
        </w:rPr>
        <w:t xml:space="preserve">Following direction 1, where the Reader doesn't inform the device about its availability, a simple and consistent approach is to have device 1 </w:t>
      </w:r>
      <w:r>
        <w:rPr>
          <w:rFonts w:eastAsia="等线"/>
          <w:b/>
          <w:sz w:val="22"/>
          <w:szCs w:val="22"/>
          <w:lang w:val="en-US" w:eastAsia="zh-CN"/>
        </w:rPr>
        <w:t>monitor Msg2 following the Tx-to-Rx switching time after transmitting Msg1.</w:t>
      </w:r>
      <w:r>
        <w:rPr>
          <w:rFonts w:hint="eastAsia" w:eastAsia="等线"/>
          <w:b/>
          <w:sz w:val="22"/>
          <w:szCs w:val="22"/>
          <w:lang w:val="en-US" w:eastAsia="zh-CN"/>
        </w:rPr>
        <w:t xml:space="preserve"> No critical issue is identified by the following in the TS 38.291 [37].</w:t>
      </w:r>
    </w:p>
    <w:tbl>
      <w:tblPr>
        <w:tblStyle w:val="38"/>
        <w:tblW w:w="0" w:type="auto"/>
        <w:tblInd w:w="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2"/>
      </w:tblGrid>
      <w:tr w14:paraId="7B2D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2" w:type="dxa"/>
          </w:tcPr>
          <w:p w14:paraId="2F5907A9">
            <w:pPr>
              <w:pStyle w:val="4"/>
              <w:spacing w:before="0" w:after="120" w:afterLines="50" w:afterAutospacing="0" w:line="240" w:lineRule="auto"/>
              <w:ind w:left="0" w:leftChars="0" w:right="210"/>
              <w:outlineLvl w:val="2"/>
            </w:pPr>
            <w:bookmarkStart w:id="11" w:name="_Toc197522886"/>
            <w:r>
              <w:rPr>
                <w:rFonts w:hint="eastAsia"/>
              </w:rPr>
              <w:t>6.xr.3</w:t>
            </w:r>
            <w:r>
              <w:rPr>
                <w:rFonts w:hint="eastAsia"/>
              </w:rPr>
              <w:tab/>
            </w:r>
            <w:r>
              <w:rPr>
                <w:rFonts w:hint="eastAsia"/>
              </w:rPr>
              <w:t>Monitoring of R2D</w:t>
            </w:r>
            <w:bookmarkEnd w:id="11"/>
          </w:p>
          <w:p w14:paraId="0587A5E1">
            <w:pPr>
              <w:spacing w:after="120" w:afterLines="50" w:line="240" w:lineRule="auto"/>
            </w:pPr>
            <w:r>
              <w:rPr>
                <w:rFonts w:hint="eastAsia"/>
              </w:rPr>
              <w:t>A device is expected to monitor R2D for reception except:</w:t>
            </w:r>
          </w:p>
          <w:p w14:paraId="3FF36727">
            <w:pPr>
              <w:pStyle w:val="263"/>
              <w:spacing w:after="120" w:afterLines="50" w:line="240" w:lineRule="auto"/>
            </w:pPr>
            <w:r>
              <w:rPr>
                <w:rFonts w:hint="eastAsia"/>
              </w:rPr>
              <w:t>-</w:t>
            </w:r>
            <w:r>
              <w:rPr>
                <w:rFonts w:hint="eastAsia"/>
              </w:rPr>
              <w:tab/>
            </w:r>
            <w:r>
              <w:rPr>
                <w:rFonts w:hint="eastAsia"/>
              </w:rPr>
              <w:t>when performing D2R transmission</w:t>
            </w:r>
          </w:p>
          <w:p w14:paraId="77C928C5">
            <w:pPr>
              <w:pStyle w:val="263"/>
              <w:spacing w:after="120" w:afterLines="50" w:line="240" w:lineRule="auto"/>
              <w:rPr>
                <w:rFonts w:eastAsia="等线"/>
                <w:b/>
                <w:sz w:val="22"/>
                <w:szCs w:val="22"/>
                <w:lang w:val="en-US" w:eastAsia="zh-CN"/>
              </w:rPr>
            </w:pPr>
            <w:r>
              <w:rPr>
                <w:rFonts w:hint="eastAsia"/>
              </w:rPr>
              <w:t>-</w:t>
            </w:r>
            <w:r>
              <w:rPr>
                <w:rFonts w:hint="eastAsia"/>
              </w:rPr>
              <w:tab/>
            </w:r>
            <m:oMath>
              <m:sSubSup>
                <m:sSubSupPr>
                  <m:ctrlPr>
                    <w:rPr>
                      <w:rFonts w:hint="eastAsia" w:ascii="Cambria Math" w:hAnsi="Cambria Math"/>
                      <w:i/>
                    </w:rPr>
                  </m:ctrlPr>
                </m:sSubSupPr>
                <m:e>
                  <m:r>
                    <m:rPr/>
                    <w:rPr>
                      <w:rFonts w:hint="eastAsia" w:ascii="Cambria Math" w:hAnsi="Cambria Math"/>
                    </w:rPr>
                    <m:t>T</m:t>
                  </m:r>
                  <m:ctrlPr>
                    <w:rPr>
                      <w:rFonts w:hint="eastAsia" w:ascii="Cambria Math" w:hAnsi="Cambria Math"/>
                      <w:i/>
                    </w:rPr>
                  </m:ctrlPr>
                </m:e>
                <m:sub>
                  <m:r>
                    <m:rPr>
                      <m:nor/>
                      <m:sty m:val="p"/>
                    </m:rPr>
                    <w:rPr>
                      <w:rFonts w:hint="eastAsia" w:ascii="Cambria Math" w:hAnsi="Cambria Math"/>
                    </w:rPr>
                    <m:t>D→R</m:t>
                  </m:r>
                  <m:ctrlPr>
                    <w:rPr>
                      <w:rFonts w:hint="eastAsia" w:ascii="Cambria Math" w:hAnsi="Cambria Math"/>
                      <w:i/>
                    </w:rPr>
                  </m:ctrlPr>
                </m:sub>
                <m:sup>
                  <m:r>
                    <m:rPr>
                      <m:nor/>
                      <m:sty m:val="p"/>
                    </m:rPr>
                    <w:rPr>
                      <w:rFonts w:hint="eastAsia" w:ascii="Cambria Math" w:hAnsi="Cambria Math"/>
                    </w:rPr>
                    <m:t>min</m:t>
                  </m:r>
                  <m:ctrlPr>
                    <w:rPr>
                      <w:rFonts w:hint="eastAsia" w:ascii="Cambria Math" w:hAnsi="Cambria Math"/>
                      <w:i/>
                    </w:rPr>
                  </m:ctrlPr>
                </m:sup>
              </m:sSubSup>
            </m:oMath>
            <w:r>
              <w:rPr>
                <w:rFonts w:hint="eastAsia"/>
              </w:rPr>
              <w:t xml:space="preserve"> after chip </w:t>
            </w:r>
            <m:oMath>
              <m:sSup>
                <m:sSupPr>
                  <m:ctrlPr>
                    <w:rPr>
                      <w:rFonts w:hint="eastAsia" w:ascii="Cambria Math" w:hAnsi="Cambria Math"/>
                      <w:i/>
                    </w:rPr>
                  </m:ctrlPr>
                </m:sSupPr>
                <m:e>
                  <m:r>
                    <m:rPr/>
                    <w:rPr>
                      <w:rFonts w:hint="eastAsia" w:ascii="Cambria Math" w:hAnsi="Cambria Math"/>
                    </w:rPr>
                    <m:t>χ</m:t>
                  </m:r>
                  <m:ctrlPr>
                    <w:rPr>
                      <w:rFonts w:hint="eastAsia" w:ascii="Cambria Math" w:hAnsi="Cambria Math"/>
                      <w:i/>
                    </w:rPr>
                  </m:ctrlPr>
                </m:e>
                <m:sup>
                  <m:r>
                    <m:rPr>
                      <m:nor/>
                      <m:sty m:val="p"/>
                    </m:rPr>
                    <w:rPr>
                      <w:rFonts w:hint="eastAsia" w:ascii="Cambria Math" w:hAnsi="Cambria Math"/>
                    </w:rPr>
                    <m:t>D2R</m:t>
                  </m:r>
                  <m:ctrlPr>
                    <w:rPr>
                      <w:rFonts w:hint="eastAsia" w:ascii="Cambria Math" w:hAnsi="Cambria Math"/>
                      <w:i/>
                    </w:rPr>
                  </m:ctrlPr>
                </m:sup>
              </m:sSup>
              <m:r>
                <m:rPr/>
                <w:rPr>
                  <w:rFonts w:hint="eastAsia" w:ascii="Cambria Math" w:hAnsi="Cambria Math"/>
                </w:rPr>
                <m:t>=</m:t>
              </m:r>
              <m:sSubSup>
                <m:sSubSupPr>
                  <m:ctrlPr>
                    <w:rPr>
                      <w:rFonts w:hint="eastAsia" w:ascii="Cambria Math" w:hAnsi="Cambria Math"/>
                      <w:i/>
                    </w:rPr>
                  </m:ctrlPr>
                </m:sSubSupPr>
                <m:e>
                  <m:r>
                    <m:rPr/>
                    <w:rPr>
                      <w:rFonts w:hint="eastAsia" w:ascii="Cambria Math" w:hAnsi="Cambria Math"/>
                    </w:rPr>
                    <m:t>M</m:t>
                  </m:r>
                  <m:ctrlPr>
                    <w:rPr>
                      <w:rFonts w:hint="eastAsia" w:ascii="Cambria Math" w:hAnsi="Cambria Math"/>
                      <w:i/>
                    </w:rPr>
                  </m:ctrlPr>
                </m:e>
                <m:sub>
                  <m:r>
                    <m:rPr>
                      <m:nor/>
                      <m:sty m:val="p"/>
                    </m:rPr>
                    <w:rPr>
                      <w:rFonts w:hint="eastAsia" w:ascii="Cambria Math" w:hAnsi="Cambria Math"/>
                    </w:rPr>
                    <m:t>chip</m:t>
                  </m:r>
                  <m:ctrlPr>
                    <w:rPr>
                      <w:rFonts w:hint="eastAsia" w:ascii="Cambria Math" w:hAnsi="Cambria Math"/>
                      <w:i/>
                    </w:rPr>
                  </m:ctrlPr>
                </m:sub>
                <m:sup>
                  <m:r>
                    <m:rPr>
                      <m:nor/>
                      <m:sty m:val="p"/>
                    </m:rPr>
                    <w:rPr>
                      <w:rFonts w:hint="eastAsia" w:ascii="Cambria Math" w:hAnsi="Cambria Math"/>
                    </w:rPr>
                    <m:t>D2R</m:t>
                  </m:r>
                  <m:ctrlPr>
                    <w:rPr>
                      <w:rFonts w:hint="eastAsia" w:ascii="Cambria Math" w:hAnsi="Cambria Math"/>
                      <w:i/>
                    </w:rPr>
                  </m:ctrlPr>
                </m:sup>
              </m:sSubSup>
            </m:oMath>
            <w:r>
              <w:rPr>
                <w:rFonts w:hint="eastAsia"/>
              </w:rPr>
              <w:t xml:space="preserve"> if the device performs a D2R transmission ending in chip </w:t>
            </w:r>
            <m:oMath>
              <m:sSup>
                <m:sSupPr>
                  <m:ctrlPr>
                    <w:rPr>
                      <w:rFonts w:hint="eastAsia" w:ascii="Cambria Math" w:hAnsi="Cambria Math"/>
                      <w:i/>
                    </w:rPr>
                  </m:ctrlPr>
                </m:sSupPr>
                <m:e>
                  <m:r>
                    <m:rPr/>
                    <w:rPr>
                      <w:rFonts w:hint="eastAsia" w:ascii="Cambria Math" w:hAnsi="Cambria Math"/>
                    </w:rPr>
                    <m:t>χ</m:t>
                  </m:r>
                  <m:ctrlPr>
                    <w:rPr>
                      <w:rFonts w:hint="eastAsia" w:ascii="Cambria Math" w:hAnsi="Cambria Math"/>
                      <w:i/>
                    </w:rPr>
                  </m:ctrlPr>
                </m:e>
                <m:sup>
                  <m:r>
                    <m:rPr>
                      <m:nor/>
                      <m:sty m:val="p"/>
                    </m:rPr>
                    <w:rPr>
                      <w:rFonts w:hint="eastAsia" w:ascii="Cambria Math" w:hAnsi="Cambria Math"/>
                    </w:rPr>
                    <m:t>D2R</m:t>
                  </m:r>
                  <m:ctrlPr>
                    <w:rPr>
                      <w:rFonts w:hint="eastAsia" w:ascii="Cambria Math" w:hAnsi="Cambria Math"/>
                      <w:i/>
                    </w:rPr>
                  </m:ctrlPr>
                </m:sup>
              </m:sSup>
              <m:r>
                <m:rPr/>
                <w:rPr>
                  <w:rFonts w:hint="eastAsia" w:ascii="Cambria Math" w:hAnsi="Cambria Math"/>
                </w:rPr>
                <m:t>=</m:t>
              </m:r>
              <m:sSubSup>
                <m:sSubSupPr>
                  <m:ctrlPr>
                    <w:rPr>
                      <w:rFonts w:hint="eastAsia" w:ascii="Cambria Math" w:hAnsi="Cambria Math"/>
                      <w:i/>
                    </w:rPr>
                  </m:ctrlPr>
                </m:sSubSupPr>
                <m:e>
                  <m:r>
                    <m:rPr/>
                    <w:rPr>
                      <w:rFonts w:hint="eastAsia" w:ascii="Cambria Math" w:hAnsi="Cambria Math"/>
                    </w:rPr>
                    <m:t>M</m:t>
                  </m:r>
                  <m:ctrlPr>
                    <w:rPr>
                      <w:rFonts w:hint="eastAsia" w:ascii="Cambria Math" w:hAnsi="Cambria Math"/>
                      <w:i/>
                    </w:rPr>
                  </m:ctrlPr>
                </m:e>
                <m:sub>
                  <m:r>
                    <m:rPr>
                      <m:nor/>
                      <m:sty m:val="p"/>
                    </m:rPr>
                    <w:rPr>
                      <w:rFonts w:hint="eastAsia" w:ascii="Cambria Math" w:hAnsi="Cambria Math"/>
                    </w:rPr>
                    <m:t>chip</m:t>
                  </m:r>
                  <m:ctrlPr>
                    <w:rPr>
                      <w:rFonts w:hint="eastAsia" w:ascii="Cambria Math" w:hAnsi="Cambria Math"/>
                      <w:i/>
                    </w:rPr>
                  </m:ctrlPr>
                </m:sub>
                <m:sup>
                  <m:r>
                    <m:rPr>
                      <m:nor/>
                      <m:sty m:val="p"/>
                    </m:rPr>
                    <w:rPr>
                      <w:rFonts w:hint="eastAsia" w:ascii="Cambria Math" w:hAnsi="Cambria Math"/>
                    </w:rPr>
                    <m:t>D2R</m:t>
                  </m:r>
                  <m:ctrlPr>
                    <w:rPr>
                      <w:rFonts w:hint="eastAsia" w:ascii="Cambria Math" w:hAnsi="Cambria Math"/>
                      <w:i/>
                    </w:rPr>
                  </m:ctrlPr>
                </m:sup>
              </m:sSubSup>
            </m:oMath>
            <w:r>
              <w:rPr>
                <w:rFonts w:hint="eastAsia"/>
              </w:rPr>
              <w:t>.</w:t>
            </w:r>
          </w:p>
        </w:tc>
      </w:tr>
    </w:tbl>
    <w:p w14:paraId="2CD3BE5B">
      <w:pPr>
        <w:adjustRightInd w:val="0"/>
        <w:snapToGrid w:val="0"/>
        <w:spacing w:after="120" w:afterLines="50" w:line="240" w:lineRule="auto"/>
        <w:rPr>
          <w:rFonts w:eastAsia="等线"/>
          <w:b/>
          <w:sz w:val="22"/>
          <w:szCs w:val="22"/>
          <w:lang w:val="en-US" w:eastAsia="zh-CN"/>
        </w:rPr>
      </w:pPr>
    </w:p>
    <w:p w14:paraId="523A6C6B">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 xml:space="preserve">In addition, it should be noted that failure detection is addressed in Section 5.5 of TS 38.391 [38]. </w:t>
      </w:r>
      <w:r>
        <w:rPr>
          <w:rFonts w:eastAsia="等线"/>
          <w:b/>
          <w:sz w:val="22"/>
          <w:szCs w:val="22"/>
          <w:lang w:val="en-US" w:eastAsia="zh-CN"/>
        </w:rPr>
        <w:t>FL suggests lowering the priority of this topic in RAN1.</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264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265E2A07">
            <w:pPr>
              <w:pStyle w:val="3"/>
              <w:adjustRightInd w:val="0"/>
              <w:snapToGrid w:val="0"/>
              <w:spacing w:before="0" w:after="120" w:afterLines="50" w:afterAutospacing="0" w:line="240" w:lineRule="auto"/>
              <w:outlineLvl w:val="1"/>
            </w:pPr>
            <w:bookmarkStart w:id="12" w:name="_Toc195805190"/>
            <w:r>
              <w:rPr>
                <w:rFonts w:hint="eastAsia"/>
              </w:rPr>
              <w:t>5.5</w:t>
            </w:r>
            <w:r>
              <w:rPr>
                <w:rFonts w:hint="eastAsia"/>
              </w:rPr>
              <w:tab/>
            </w:r>
            <w:r>
              <w:rPr>
                <w:rFonts w:hint="eastAsia"/>
              </w:rPr>
              <w:t>Failure detection</w:t>
            </w:r>
            <w:bookmarkEnd w:id="12"/>
          </w:p>
          <w:p w14:paraId="057F0A44">
            <w:pPr>
              <w:adjustRightInd w:val="0"/>
              <w:snapToGrid w:val="0"/>
              <w:spacing w:after="120" w:afterLines="50" w:line="240" w:lineRule="auto"/>
            </w:pPr>
            <w:r>
              <w:rPr>
                <w:rFonts w:hint="eastAsia"/>
              </w:rPr>
              <w:t>The A-IoT MAC entity shall:</w:t>
            </w:r>
          </w:p>
          <w:p w14:paraId="75B97D42">
            <w:pPr>
              <w:pStyle w:val="263"/>
              <w:adjustRightInd w:val="0"/>
              <w:snapToGrid w:val="0"/>
              <w:spacing w:after="120" w:afterLines="50" w:line="240" w:lineRule="auto"/>
            </w:pPr>
            <w:r>
              <w:rPr>
                <w:rFonts w:hint="eastAsia"/>
              </w:rPr>
              <w:t>1&gt;</w:t>
            </w:r>
            <w:r>
              <w:rPr>
                <w:rFonts w:hint="eastAsia"/>
              </w:rPr>
              <w:tab/>
            </w:r>
            <w:r>
              <w:rPr>
                <w:rFonts w:hint="eastAsia"/>
              </w:rPr>
              <w:t>if CBRA procedure fails; or</w:t>
            </w:r>
          </w:p>
          <w:p w14:paraId="680753C5">
            <w:pPr>
              <w:pStyle w:val="263"/>
              <w:adjustRightInd w:val="0"/>
              <w:snapToGrid w:val="0"/>
              <w:spacing w:after="120" w:afterLines="50" w:line="240" w:lineRule="auto"/>
            </w:pPr>
            <w:r>
              <w:rPr>
                <w:rFonts w:hint="eastAsia"/>
              </w:rPr>
              <w:t>1&gt;</w:t>
            </w:r>
            <w:r>
              <w:rPr>
                <w:rFonts w:hint="eastAsia"/>
              </w:rPr>
              <w:tab/>
            </w:r>
            <w:r>
              <w:rPr>
                <w:rFonts w:hint="eastAsia"/>
              </w:rPr>
              <w:t>if the device receives NACK feedback, before subsequent R2D message:</w:t>
            </w:r>
          </w:p>
          <w:p w14:paraId="7C25A413">
            <w:pPr>
              <w:pStyle w:val="273"/>
              <w:adjustRightInd w:val="0"/>
              <w:snapToGrid w:val="0"/>
              <w:spacing w:after="120" w:afterLines="50" w:line="240" w:lineRule="auto"/>
            </w:pPr>
            <w:r>
              <w:rPr>
                <w:rFonts w:hint="eastAsia"/>
              </w:rPr>
              <w:t>2&gt;</w:t>
            </w:r>
            <w:r>
              <w:rPr>
                <w:rFonts w:hint="eastAsia"/>
              </w:rPr>
              <w:tab/>
            </w:r>
            <w:r>
              <w:rPr>
                <w:rFonts w:hint="eastAsia"/>
              </w:rPr>
              <w:t>consider that the current procedure associated with the stored Transaction ID failed.</w:t>
            </w:r>
          </w:p>
          <w:p w14:paraId="4B14623D">
            <w:pPr>
              <w:pStyle w:val="264"/>
              <w:adjustRightInd w:val="0"/>
              <w:snapToGrid w:val="0"/>
              <w:spacing w:after="120" w:afterLines="50" w:line="240" w:lineRule="auto"/>
              <w:rPr>
                <w:i/>
                <w:iCs/>
              </w:rPr>
            </w:pPr>
            <w:r>
              <w:rPr>
                <w:rFonts w:hint="eastAsia"/>
                <w:i/>
                <w:iCs/>
              </w:rPr>
              <w:t>Editor’s Note:</w:t>
            </w:r>
            <w:r>
              <w:rPr>
                <w:rFonts w:hint="eastAsia"/>
                <w:i/>
                <w:iCs/>
              </w:rPr>
              <w:tab/>
            </w:r>
            <w:r>
              <w:rPr>
                <w:rFonts w:hint="eastAsia"/>
                <w:i/>
                <w:iCs/>
              </w:rPr>
              <w:t>FFS how to determine failure of CBRA procedure.</w:t>
            </w:r>
          </w:p>
          <w:p w14:paraId="6809A961">
            <w:pPr>
              <w:pStyle w:val="264"/>
              <w:adjustRightInd w:val="0"/>
              <w:snapToGrid w:val="0"/>
              <w:spacing w:after="120" w:afterLines="50" w:line="240" w:lineRule="auto"/>
              <w:rPr>
                <w:i/>
                <w:iCs/>
              </w:rPr>
            </w:pPr>
            <w:r>
              <w:rPr>
                <w:rFonts w:hint="eastAsia"/>
                <w:i/>
                <w:iCs/>
              </w:rPr>
              <w:t>Editor’s Note</w:t>
            </w:r>
            <w:r>
              <w:rPr>
                <w:rFonts w:hint="eastAsia"/>
                <w:i/>
                <w:iCs/>
                <w:lang w:eastAsia="zh-CN"/>
              </w:rPr>
              <w:t>:</w:t>
            </w:r>
            <w:r>
              <w:rPr>
                <w:rFonts w:hint="eastAsia"/>
                <w:i/>
                <w:iCs/>
                <w:lang w:eastAsia="zh-CN"/>
              </w:rPr>
              <w:tab/>
            </w:r>
            <w:r>
              <w:rPr>
                <w:rFonts w:hint="eastAsia"/>
                <w:i/>
                <w:iCs/>
                <w:lang w:eastAsia="zh-CN"/>
              </w:rPr>
              <w:t>FFS whether subsequent R2D message is trigger message or paging.</w:t>
            </w:r>
            <w:r>
              <w:rPr>
                <w:rFonts w:hint="eastAsia"/>
                <w:i/>
                <w:iCs/>
                <w:lang w:eastAsia="ko-KR"/>
              </w:rPr>
              <w:t xml:space="preserve"> FFS details on NACK feedback, including whether we need an explicit message.</w:t>
            </w:r>
          </w:p>
          <w:p w14:paraId="55B3EBAB">
            <w:pPr>
              <w:pStyle w:val="264"/>
              <w:adjustRightInd w:val="0"/>
              <w:snapToGrid w:val="0"/>
              <w:spacing w:after="120" w:afterLines="50" w:line="240" w:lineRule="auto"/>
              <w:rPr>
                <w:rFonts w:eastAsia="等线"/>
                <w:b/>
                <w:sz w:val="22"/>
                <w:szCs w:val="22"/>
                <w:lang w:val="en-US" w:eastAsia="zh-CN"/>
              </w:rPr>
            </w:pPr>
            <w:r>
              <w:rPr>
                <w:rFonts w:hint="eastAsia"/>
                <w:i/>
                <w:iCs/>
              </w:rPr>
              <w:t>Editor’s Note</w:t>
            </w:r>
            <w:r>
              <w:rPr>
                <w:rFonts w:hint="eastAsia"/>
                <w:i/>
                <w:iCs/>
                <w:lang w:eastAsia="zh-CN"/>
              </w:rPr>
              <w:t>:</w:t>
            </w:r>
            <w:r>
              <w:rPr>
                <w:rFonts w:hint="eastAsia"/>
                <w:i/>
                <w:iCs/>
                <w:lang w:eastAsia="zh-CN"/>
              </w:rPr>
              <w:tab/>
            </w:r>
            <w:r>
              <w:rPr>
                <w:rFonts w:hint="eastAsia"/>
                <w:i/>
                <w:iCs/>
              </w:rPr>
              <w:t xml:space="preserve">FFS how to capture the agreement </w:t>
            </w:r>
            <w:r>
              <w:rPr>
                <w:rFonts w:hint="eastAsia"/>
                <w:i/>
                <w:iCs/>
                <w:highlight w:val="yellow"/>
              </w:rPr>
              <w:t xml:space="preserve">“For CBRA, </w:t>
            </w:r>
            <w:r>
              <w:rPr>
                <w:rFonts w:hint="eastAsia"/>
                <w:i/>
                <w:iCs/>
              </w:rPr>
              <w:t>as a baseline, NACK based mechanism is applied only to the Msg3.”.</w:t>
            </w:r>
          </w:p>
        </w:tc>
      </w:tr>
    </w:tbl>
    <w:p w14:paraId="2245E2A5">
      <w:pPr>
        <w:adjustRightInd w:val="0"/>
        <w:snapToGrid w:val="0"/>
        <w:spacing w:after="120" w:afterLines="50" w:line="240" w:lineRule="auto"/>
        <w:rPr>
          <w:bCs/>
          <w:lang w:val="en-US" w:eastAsia="zh-CN"/>
        </w:rPr>
      </w:pPr>
      <w:r>
        <w:rPr>
          <w:rFonts w:hint="eastAsia" w:eastAsia="等线"/>
          <w:b/>
          <w:sz w:val="22"/>
          <w:szCs w:val="22"/>
          <w:lang w:val="en-US" w:eastAsia="zh-CN"/>
        </w:rPr>
        <w:t xml:space="preserve"> </w:t>
      </w:r>
    </w:p>
    <w:p w14:paraId="6E14944D">
      <w:pPr>
        <w:pStyle w:val="3"/>
        <w:numPr>
          <w:ilvl w:val="1"/>
          <w:numId w:val="1"/>
        </w:numPr>
        <w:tabs>
          <w:tab w:val="left" w:pos="576"/>
          <w:tab w:val="clear" w:pos="772"/>
        </w:tabs>
        <w:spacing w:after="60" w:afterAutospacing="0" w:line="240" w:lineRule="auto"/>
        <w:jc w:val="left"/>
        <w:rPr>
          <w:rFonts w:eastAsia="等线" w:cs="Arial"/>
          <w:b/>
          <w:bCs/>
          <w:i/>
          <w:iCs/>
          <w:sz w:val="24"/>
          <w:szCs w:val="28"/>
          <w:lang w:val="en-GB" w:eastAsia="zh-CN"/>
        </w:rPr>
      </w:pPr>
      <w:r>
        <w:rPr>
          <w:rFonts w:eastAsia="Batang" w:cs="Arial"/>
          <w:b/>
          <w:bCs/>
          <w:i/>
          <w:iCs/>
          <w:sz w:val="24"/>
          <w:szCs w:val="28"/>
          <w:lang w:val="en-GB"/>
        </w:rPr>
        <w:t xml:space="preserve">Other </w:t>
      </w:r>
      <w:r>
        <w:rPr>
          <w:rFonts w:hint="eastAsia" w:eastAsia="Batang" w:cs="Arial"/>
          <w:b/>
          <w:bCs/>
          <w:i/>
          <w:iCs/>
          <w:sz w:val="24"/>
          <w:szCs w:val="28"/>
          <w:lang w:val="en-GB"/>
        </w:rPr>
        <w:t xml:space="preserve">timing relation </w:t>
      </w:r>
      <w:r>
        <w:rPr>
          <w:rFonts w:eastAsia="Batang" w:cs="Arial"/>
          <w:b/>
          <w:bCs/>
          <w:i/>
          <w:iCs/>
          <w:sz w:val="24"/>
          <w:szCs w:val="28"/>
          <w:lang w:val="en-GB"/>
        </w:rPr>
        <w:t>aspects</w:t>
      </w:r>
    </w:p>
    <w:p w14:paraId="268A4F4D">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ime interval between two different consecutive R2D transmissions to the same A-IoT device</w:t>
      </w:r>
      <w:r>
        <w:rPr>
          <w:rFonts w:eastAsia="等线"/>
          <w:b/>
          <w:bCs/>
          <w:lang w:eastAsia="zh-CN"/>
        </w:rPr>
        <w:t xml:space="preserve">, </w:t>
      </w:r>
      <w:r>
        <w:rPr>
          <w:rFonts w:eastAsia="等线"/>
          <w:b/>
          <w:bCs/>
          <w:lang w:val="en-US" w:eastAsia="zh-CN"/>
        </w:rPr>
        <w:t xml:space="preserve">TR 38.769 captures </w:t>
      </w:r>
      <w:r>
        <w:rPr>
          <w:rFonts w:eastAsia="等线"/>
          <w:b/>
          <w:bCs/>
        </w:rPr>
        <w:t>T</w:t>
      </w:r>
      <w:r>
        <w:rPr>
          <w:rFonts w:eastAsia="等线"/>
          <w:b/>
          <w:bCs/>
          <w:vertAlign w:val="subscript"/>
        </w:rPr>
        <w:t>R2D_R2D_min</w:t>
      </w:r>
      <w:r>
        <w:rPr>
          <w:rFonts w:eastAsia="等线"/>
          <w:b/>
          <w:bCs/>
          <w:lang w:val="en-US" w:eastAsia="zh-CN"/>
        </w:rPr>
        <w:t xml:space="preserve"> </w:t>
      </w:r>
      <w:r>
        <w:rPr>
          <w:rFonts w:eastAsia="等线"/>
          <w:b/>
          <w:bCs/>
        </w:rPr>
        <w:t xml:space="preserve">as </w:t>
      </w:r>
      <w:r>
        <w:rPr>
          <w:rFonts w:eastAsia="等线"/>
          <w:b/>
          <w:bCs/>
          <w:lang w:val="en-US" w:eastAsia="zh-CN"/>
        </w:rPr>
        <w:t xml:space="preserve">the </w:t>
      </w:r>
      <w:r>
        <w:rPr>
          <w:b/>
          <w:bCs/>
        </w:rPr>
        <w:t>minimum time between two different consecutive R2D transmissions to the same A-IoT device.</w:t>
      </w:r>
    </w:p>
    <w:p w14:paraId="2311043B">
      <w:pPr>
        <w:pStyle w:val="68"/>
        <w:numPr>
          <w:ilvl w:val="0"/>
          <w:numId w:val="48"/>
        </w:numPr>
        <w:adjustRightInd w:val="0"/>
        <w:snapToGrid w:val="0"/>
        <w:spacing w:after="120" w:afterLines="5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[5], [7] proposed </w:t>
      </w:r>
      <w:r>
        <w:rPr>
          <w:rFonts w:ascii="Times New Roman" w:hAnsi="Times New Roman" w:cs="Times New Roman"/>
          <w:sz w:val="20"/>
          <w:szCs w:val="20"/>
        </w:rPr>
        <w:t>RAN1 does not define T</w:t>
      </w:r>
      <w:r>
        <w:rPr>
          <w:rFonts w:ascii="Times New Roman" w:hAnsi="Times New Roman" w:cs="Times New Roman"/>
          <w:sz w:val="20"/>
          <w:szCs w:val="20"/>
          <w:vertAlign w:val="subscript"/>
          <w:lang w:eastAsia="zh-CN"/>
        </w:rPr>
        <w:t>R2D_R2D</w:t>
      </w:r>
      <w:r>
        <w:rPr>
          <w:rFonts w:ascii="Times New Roman" w:hAnsi="Times New Roman" w:cs="Times New Roman"/>
          <w:sz w:val="20"/>
          <w:szCs w:val="20"/>
          <w:vertAlign w:val="subscript"/>
        </w:rPr>
        <w:t>_min</w:t>
      </w:r>
      <w:r>
        <w:rPr>
          <w:rFonts w:ascii="Times New Roman" w:hAnsi="Times New Roman" w:cs="Times New Roman"/>
          <w:sz w:val="20"/>
          <w:szCs w:val="20"/>
        </w:rPr>
        <w:t>,</w:t>
      </w:r>
      <w:r>
        <w:rPr>
          <w:rFonts w:ascii="Times New Roman" w:hAnsi="Times New Roman" w:cs="Times New Roman"/>
          <w:sz w:val="20"/>
          <w:szCs w:val="20"/>
          <w:vertAlign w:val="subscript"/>
        </w:rPr>
        <w:t xml:space="preserve"> </w:t>
      </w:r>
      <w:r>
        <w:rPr>
          <w:rFonts w:ascii="Times New Roman" w:hAnsi="Times New Roman" w:cs="Times New Roman"/>
          <w:sz w:val="20"/>
          <w:szCs w:val="20"/>
        </w:rPr>
        <w:t>T</w:t>
      </w:r>
      <w:r>
        <w:rPr>
          <w:rFonts w:ascii="Times New Roman" w:hAnsi="Times New Roman" w:cs="Times New Roman"/>
          <w:sz w:val="20"/>
          <w:szCs w:val="20"/>
          <w:vertAlign w:val="subscript"/>
          <w:lang w:eastAsia="zh-CN"/>
        </w:rPr>
        <w:t>D2R_D2R</w:t>
      </w:r>
      <w:r>
        <w:rPr>
          <w:rFonts w:ascii="Times New Roman" w:hAnsi="Times New Roman" w:cs="Times New Roman"/>
          <w:sz w:val="20"/>
          <w:szCs w:val="20"/>
          <w:vertAlign w:val="subscript"/>
        </w:rPr>
        <w:t>_min</w:t>
      </w:r>
    </w:p>
    <w:p w14:paraId="5EDC1B4E">
      <w:pPr>
        <w:pStyle w:val="68"/>
        <w:numPr>
          <w:ilvl w:val="0"/>
          <w:numId w:val="4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[22], [25], [32], [34] proposed to define</w:t>
      </w:r>
      <w:r>
        <w:rPr>
          <w:rFonts w:hint="eastAsia" w:ascii="Times New Roman" w:hAnsi="Times New Roman" w:eastAsia="等线"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R2D_R2D_min</w:t>
      </w:r>
      <w:r>
        <w:rPr>
          <w:rFonts w:hint="eastAsia" w:ascii="Times New Roman" w:hAnsi="Times New Roman" w:eastAsia="等线" w:cs="Times New Roman"/>
          <w:sz w:val="20"/>
          <w:szCs w:val="20"/>
          <w:lang w:eastAsia="zh-CN"/>
        </w:rPr>
        <w:t>, considering the following</w:t>
      </w:r>
    </w:p>
    <w:p w14:paraId="3D10714D">
      <w:pPr>
        <w:pStyle w:val="68"/>
        <w:numPr>
          <w:ilvl w:val="1"/>
          <w:numId w:val="4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[22]: </w:t>
      </w:r>
      <w:r>
        <w:rPr>
          <w:rFonts w:ascii="Times New Roman" w:hAnsi="Times New Roman" w:cs="Times New Roman"/>
          <w:sz w:val="20"/>
          <w:szCs w:val="20"/>
          <w:lang w:eastAsia="zh-CN"/>
        </w:rPr>
        <w:t>T</w:t>
      </w:r>
      <w:r>
        <w:rPr>
          <w:rFonts w:ascii="Times New Roman" w:hAnsi="Times New Roman" w:eastAsia="Malgun Gothic" w:cs="Times New Roman"/>
          <w:sz w:val="20"/>
          <w:szCs w:val="20"/>
          <w:lang w:val="en-GB" w:eastAsia="ko-KR"/>
        </w:rPr>
        <w:t>here is a need to define T</w:t>
      </w:r>
      <w:r>
        <w:rPr>
          <w:rFonts w:ascii="Times New Roman" w:hAnsi="Times New Roman" w:eastAsia="Malgun Gothic" w:cs="Times New Roman"/>
          <w:sz w:val="20"/>
          <w:szCs w:val="20"/>
          <w:vertAlign w:val="subscript"/>
          <w:lang w:val="en-GB" w:eastAsia="ko-KR"/>
        </w:rPr>
        <w:t>R2D_R2D_min</w:t>
      </w:r>
      <w:r>
        <w:rPr>
          <w:rFonts w:ascii="Times New Roman" w:hAnsi="Times New Roman" w:eastAsia="Malgun Gothic" w:cs="Times New Roman"/>
          <w:sz w:val="20"/>
          <w:szCs w:val="20"/>
          <w:lang w:val="en-GB" w:eastAsia="ko-KR"/>
        </w:rPr>
        <w:t xml:space="preserve"> considering that there should be a sufficient processing time provisioned for a device to process back-to-back R2D transmissions </w:t>
      </w:r>
      <w:r>
        <w:rPr>
          <w:rFonts w:ascii="Times New Roman" w:hAnsi="Times New Roman" w:eastAsia="Malgun Gothic" w:cs="Times New Roman"/>
          <w:sz w:val="20"/>
          <w:szCs w:val="20"/>
          <w:u w:val="single"/>
          <w:lang w:val="en-GB" w:eastAsia="ko-KR"/>
        </w:rPr>
        <w:t>such as a PRDCH providing a paging message followed by another PRDCH providing a triggering message</w:t>
      </w:r>
      <w:r>
        <w:rPr>
          <w:rFonts w:ascii="Times New Roman" w:hAnsi="Times New Roman" w:eastAsia="Malgun Gothic" w:cs="Times New Roman"/>
          <w:sz w:val="20"/>
          <w:szCs w:val="20"/>
          <w:lang w:val="en-GB" w:eastAsia="ko-KR"/>
        </w:rPr>
        <w:t>, or a PRDCH providing a command followed by another PRDCH providing a command, etc.</w:t>
      </w:r>
      <w:r>
        <w:rPr>
          <w:rFonts w:ascii="Times New Roman" w:hAnsi="Times New Roman" w:cs="Times New Roman"/>
          <w:sz w:val="20"/>
          <w:szCs w:val="20"/>
          <w:lang w:eastAsia="zh-CN"/>
        </w:rPr>
        <w:t xml:space="preserve"> There is no need to define T</w:t>
      </w:r>
      <w:r>
        <w:rPr>
          <w:rFonts w:ascii="Times New Roman" w:hAnsi="Times New Roman" w:cs="Times New Roman"/>
          <w:sz w:val="20"/>
          <w:szCs w:val="20"/>
          <w:vertAlign w:val="subscript"/>
          <w:lang w:eastAsia="zh-CN"/>
        </w:rPr>
        <w:t>R2D_R2D_max</w:t>
      </w:r>
      <w:r>
        <w:rPr>
          <w:rFonts w:ascii="Times New Roman" w:hAnsi="Times New Roman" w:cs="Times New Roman"/>
          <w:sz w:val="20"/>
          <w:szCs w:val="20"/>
          <w:lang w:eastAsia="zh-CN"/>
        </w:rPr>
        <w:t xml:space="preserve">, given that R2D transmission can occur at any time.    </w:t>
      </w:r>
    </w:p>
    <w:p w14:paraId="3AD77B61">
      <w:pPr>
        <w:pStyle w:val="68"/>
        <w:numPr>
          <w:ilvl w:val="1"/>
          <w:numId w:val="4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cs="Times New Roman"/>
          <w:sz w:val="20"/>
          <w:szCs w:val="20"/>
          <w:lang w:eastAsia="zh-CN"/>
        </w:rPr>
        <w:t>[25]: The minimum time interval between R2D transmissions T</w:t>
      </w:r>
      <w:r>
        <w:rPr>
          <w:rFonts w:ascii="Times New Roman" w:hAnsi="Times New Roman" w:cs="Times New Roman"/>
          <w:sz w:val="20"/>
          <w:szCs w:val="20"/>
          <w:vertAlign w:val="subscript"/>
          <w:lang w:eastAsia="zh-CN"/>
        </w:rPr>
        <w:t>R2D_R2D_min</w:t>
      </w:r>
      <w:r>
        <w:rPr>
          <w:rFonts w:ascii="Times New Roman" w:hAnsi="Times New Roman" w:cs="Times New Roman"/>
          <w:sz w:val="20"/>
          <w:szCs w:val="20"/>
          <w:lang w:eastAsia="zh-CN"/>
        </w:rPr>
        <w:t xml:space="preserve"> can be considered regardless of whether one or more of the R2D transmissions targets the device or not. </w:t>
      </w:r>
    </w:p>
    <w:p w14:paraId="77A4FAFF">
      <w:pPr>
        <w:pStyle w:val="68"/>
        <w:numPr>
          <w:ilvl w:val="1"/>
          <w:numId w:val="4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cs="Times New Roman"/>
          <w:sz w:val="20"/>
          <w:szCs w:val="20"/>
          <w:lang w:eastAsia="zh-CN"/>
        </w:rPr>
        <w:t>[34]: Beneficial to define T</w:t>
      </w:r>
      <w:r>
        <w:rPr>
          <w:rFonts w:ascii="Times New Roman" w:hAnsi="Times New Roman" w:cs="Times New Roman"/>
          <w:sz w:val="20"/>
          <w:szCs w:val="20"/>
          <w:vertAlign w:val="subscript"/>
          <w:lang w:eastAsia="zh-CN"/>
        </w:rPr>
        <w:t>R2D_R2D_min</w:t>
      </w:r>
      <w:r>
        <w:rPr>
          <w:rFonts w:ascii="Times New Roman" w:hAnsi="Times New Roman" w:cs="Times New Roman"/>
          <w:sz w:val="20"/>
          <w:szCs w:val="20"/>
          <w:lang w:eastAsia="zh-CN"/>
        </w:rPr>
        <w:t xml:space="preserve"> to avoid the device to continuous reception for power saving</w:t>
      </w:r>
    </w:p>
    <w:p w14:paraId="0F3E02C6">
      <w:p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From FL: Currently, the procedure or interaction between the AIoT paging message and the new R2D message is not clear and RAN2 is still discussing it. Since this is the last RAN1 meeting, we can keep the parameter open without making any agreement on </w:t>
      </w:r>
      <w:r>
        <w:rPr>
          <w:b/>
          <w:bCs/>
          <w:lang w:val="en-US" w:eastAsia="zh-CN"/>
        </w:rPr>
        <w:t>T</w:t>
      </w:r>
      <w:r>
        <w:rPr>
          <w:b/>
          <w:bCs/>
          <w:vertAlign w:val="subscript"/>
          <w:lang w:val="en-US" w:eastAsia="zh-CN"/>
        </w:rPr>
        <w:t>R2D_R2D_min</w:t>
      </w:r>
      <w:r>
        <w:rPr>
          <w:rFonts w:hint="eastAsia"/>
          <w:b/>
          <w:bCs/>
          <w:vertAlign w:val="subscript"/>
          <w:lang w:val="en-US" w:eastAsia="zh-CN"/>
        </w:rPr>
        <w:t xml:space="preserve"> </w:t>
      </w:r>
      <w:r>
        <w:rPr>
          <w:rFonts w:hint="eastAsia"/>
          <w:b/>
          <w:bCs/>
          <w:lang w:val="en-US" w:eastAsia="zh-CN"/>
        </w:rPr>
        <w:t>or</w:t>
      </w:r>
      <w:r>
        <w:rPr>
          <w:rFonts w:hint="eastAsia"/>
          <w:b/>
          <w:bCs/>
          <w:vertAlign w:val="subscript"/>
          <w:lang w:val="en-US" w:eastAsia="zh-CN"/>
        </w:rPr>
        <w:t xml:space="preserve"> </w:t>
      </w:r>
      <w:r>
        <w:rPr>
          <w:rFonts w:hint="eastAsia" w:eastAsia="等线"/>
          <w:b/>
          <w:bCs/>
          <w:lang w:val="en-US" w:eastAsia="zh-CN"/>
        </w:rPr>
        <w:t xml:space="preserve">we can try to make agreement based on the if condition.   </w:t>
      </w:r>
    </w:p>
    <w:p w14:paraId="58FD1C6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bookmarkStart w:id="13" w:name="_Toc197629458"/>
      <w:r>
        <w:rPr>
          <w:rFonts w:hint="eastAsia" w:eastAsia="宋体"/>
          <w:b/>
          <w:bCs/>
          <w:sz w:val="20"/>
          <w:szCs w:val="26"/>
          <w:lang w:eastAsia="zh-CN"/>
        </w:rPr>
        <w:t>Round 1</w:t>
      </w:r>
    </w:p>
    <w:p w14:paraId="01377749">
      <w:pPr>
        <w:pStyle w:val="5"/>
        <w:spacing w:after="120"/>
        <w:ind w:left="609"/>
        <w:rPr>
          <w:rFonts w:eastAsia="宋体" w:cs="Times New Roman"/>
          <w:b/>
          <w:bCs/>
          <w:sz w:val="20"/>
          <w:lang w:eastAsia="zh-CN"/>
        </w:rPr>
      </w:pPr>
      <w:r>
        <w:rPr>
          <w:rFonts w:cs="Times New Roman"/>
          <w:b/>
          <w:bCs/>
          <w:sz w:val="20"/>
        </w:rPr>
        <w:t xml:space="preserve">FL1 Proposal </w:t>
      </w:r>
      <w:r>
        <w:rPr>
          <w:rFonts w:eastAsia="宋体" w:cs="Times New Roman"/>
          <w:b/>
          <w:bCs/>
          <w:sz w:val="20"/>
          <w:lang w:eastAsia="zh-CN"/>
        </w:rPr>
        <w:t>4</w:t>
      </w:r>
      <w:r>
        <w:rPr>
          <w:rFonts w:cs="Times New Roman"/>
          <w:b/>
          <w:bCs/>
          <w:sz w:val="20"/>
        </w:rPr>
        <w:t>.</w:t>
      </w:r>
      <w:r>
        <w:rPr>
          <w:rFonts w:eastAsia="宋体" w:cs="Times New Roman"/>
          <w:b/>
          <w:bCs/>
          <w:sz w:val="20"/>
          <w:lang w:eastAsia="zh-CN"/>
        </w:rPr>
        <w:t>2</w:t>
      </w:r>
    </w:p>
    <w:p w14:paraId="47E7D328">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Keep T</w:t>
      </w:r>
      <w:r>
        <w:rPr>
          <w:rFonts w:hint="eastAsia" w:eastAsia="等线"/>
          <w:b/>
          <w:vertAlign w:val="subscript"/>
          <w:lang w:val="en-US" w:eastAsia="zh-CN"/>
        </w:rPr>
        <w:t>R2D_R2D_min</w:t>
      </w:r>
      <w:r>
        <w:rPr>
          <w:rFonts w:hint="eastAsia" w:eastAsia="等线"/>
          <w:b/>
          <w:lang w:val="en-US" w:eastAsia="zh-CN"/>
        </w:rPr>
        <w:t xml:space="preserve"> open without any agreement. </w:t>
      </w:r>
    </w:p>
    <w:p w14:paraId="239C82BF">
      <w:pPr>
        <w:numPr>
          <w:ilvl w:val="0"/>
          <w:numId w:val="16"/>
        </w:numPr>
        <w:adjustRightInd w:val="0"/>
        <w:snapToGrid w:val="0"/>
        <w:spacing w:after="60" w:line="240" w:lineRule="auto"/>
        <w:rPr>
          <w:b/>
          <w:bCs/>
        </w:rPr>
      </w:pPr>
      <w:r>
        <w:rPr>
          <w:rFonts w:hint="eastAsia" w:eastAsia="宋体"/>
          <w:b/>
          <w:bCs/>
        </w:rPr>
        <w:t xml:space="preserve">Option 2: </w:t>
      </w:r>
      <w:r>
        <w:rPr>
          <w:b/>
          <w:bCs/>
        </w:rPr>
        <w:t>T</w:t>
      </w:r>
      <w:r>
        <w:rPr>
          <w:b/>
          <w:bCs/>
          <w:vertAlign w:val="subscript"/>
        </w:rPr>
        <w:t>R2D_R2D_min</w:t>
      </w:r>
      <w:r>
        <w:rPr>
          <w:rFonts w:hint="eastAsia" w:eastAsia="宋体"/>
          <w:b/>
          <w:bCs/>
          <w:vertAlign w:val="subscript"/>
        </w:rPr>
        <w:t xml:space="preserve"> </w:t>
      </w:r>
      <w:r>
        <w:rPr>
          <w:b/>
          <w:bCs/>
        </w:rPr>
        <w:t>is defined such that a device is not require to monitor a R2D transmission earlier than T</w:t>
      </w:r>
      <w:r>
        <w:rPr>
          <w:b/>
          <w:bCs/>
          <w:vertAlign w:val="subscript"/>
        </w:rPr>
        <w:t>R2D_R2D_min</w:t>
      </w:r>
      <w:r>
        <w:rPr>
          <w:b/>
          <w:bCs/>
        </w:rPr>
        <w:t xml:space="preserve"> after the end of a previous R2D transmission to the device</w:t>
      </w:r>
      <w:r>
        <w:rPr>
          <w:rFonts w:hint="eastAsia" w:eastAsia="宋体"/>
          <w:b/>
          <w:bCs/>
        </w:rPr>
        <w:t xml:space="preserve">, if the case that </w:t>
      </w:r>
      <w:r>
        <w:rPr>
          <w:rFonts w:eastAsia="等线"/>
          <w:b/>
          <w:bCs/>
        </w:rPr>
        <w:t>two different consecutive R2D transmissions to the same A-IoT device</w:t>
      </w:r>
      <w:r>
        <w:rPr>
          <w:rFonts w:hint="eastAsia" w:eastAsia="等线"/>
          <w:b/>
          <w:bCs/>
        </w:rPr>
        <w:t xml:space="preserve"> exits</w:t>
      </w:r>
      <w:r>
        <w:rPr>
          <w:b/>
          <w:bCs/>
        </w:rPr>
        <w:t>.</w:t>
      </w:r>
      <w:bookmarkEnd w:id="13"/>
      <w:r>
        <w:rPr>
          <w:b/>
          <w:bCs/>
        </w:rPr>
        <w:t xml:space="preserve"> </w:t>
      </w:r>
    </w:p>
    <w:p w14:paraId="465096D4">
      <w:pPr>
        <w:pStyle w:val="297"/>
        <w:numPr>
          <w:ilvl w:val="0"/>
          <w:numId w:val="0"/>
        </w:numPr>
        <w:tabs>
          <w:tab w:val="clear" w:pos="360"/>
          <w:tab w:val="clear" w:pos="1304"/>
        </w:tabs>
        <w:rPr>
          <w:rFonts w:ascii="Times New Roman" w:hAnsi="Times New Roman" w:eastAsia="宋体" w:cs="Times New Roman"/>
          <w:b w:val="0"/>
          <w:bCs w:val="0"/>
          <w:szCs w:val="20"/>
        </w:rPr>
      </w:pPr>
      <w:r>
        <w:rPr>
          <w:rFonts w:hint="eastAsia" w:ascii="Times New Roman" w:hAnsi="Times New Roman" w:eastAsia="宋体" w:cs="Times New Roman"/>
          <w:b w:val="0"/>
          <w:bCs w:val="0"/>
          <w:szCs w:val="20"/>
        </w:rPr>
        <w:t xml:space="preserve">Please indicate your preference on handling the </w:t>
      </w:r>
      <w:r>
        <w:rPr>
          <w:rFonts w:ascii="Times New Roman" w:hAnsi="Times New Roman" w:cs="Times New Roman"/>
          <w:b w:val="0"/>
          <w:bCs w:val="0"/>
          <w:szCs w:val="20"/>
        </w:rPr>
        <w:t>T</w:t>
      </w:r>
      <w:r>
        <w:rPr>
          <w:rFonts w:ascii="Times New Roman" w:hAnsi="Times New Roman" w:cs="Times New Roman"/>
          <w:b w:val="0"/>
          <w:bCs w:val="0"/>
          <w:szCs w:val="20"/>
          <w:vertAlign w:val="subscript"/>
        </w:rPr>
        <w:t>R2D_R2D_min</w:t>
      </w:r>
      <w:r>
        <w:rPr>
          <w:rFonts w:hint="eastAsia" w:ascii="Times New Roman" w:hAnsi="Times New Roman" w:eastAsia="宋体" w:cs="Times New Roman"/>
          <w:b w:val="0"/>
          <w:bCs w:val="0"/>
          <w:szCs w:val="20"/>
        </w:rPr>
        <w:t>.</w:t>
      </w:r>
    </w:p>
    <w:tbl>
      <w:tblPr>
        <w:tblStyle w:val="38"/>
        <w:tblW w:w="9531"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620"/>
      </w:tblGrid>
      <w:tr w14:paraId="2474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1CB71AC2">
            <w:pPr>
              <w:adjustRightInd w:val="0"/>
              <w:snapToGrid w:val="0"/>
              <w:spacing w:after="50" w:line="240" w:lineRule="auto"/>
              <w:jc w:val="left"/>
              <w:rPr>
                <w:b/>
                <w:bCs/>
                <w:kern w:val="2"/>
                <w:lang w:val="en-US"/>
              </w:rPr>
            </w:pPr>
            <w:r>
              <w:rPr>
                <w:rFonts w:hint="eastAsia"/>
                <w:b/>
                <w:bCs/>
                <w:kern w:val="2"/>
                <w:lang w:val="en-US"/>
              </w:rPr>
              <w:t>Company</w:t>
            </w:r>
          </w:p>
        </w:tc>
        <w:tc>
          <w:tcPr>
            <w:tcW w:w="1574" w:type="dxa"/>
            <w:shd w:val="clear" w:color="auto" w:fill="D8D8D8" w:themeFill="background1" w:themeFillShade="D9"/>
          </w:tcPr>
          <w:p w14:paraId="378A52DA">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6620" w:type="dxa"/>
            <w:shd w:val="clear" w:color="auto" w:fill="D8D8D8" w:themeFill="background1" w:themeFillShade="D9"/>
          </w:tcPr>
          <w:p w14:paraId="50994EE2">
            <w:pPr>
              <w:adjustRightInd w:val="0"/>
              <w:snapToGrid w:val="0"/>
              <w:spacing w:after="50" w:line="240" w:lineRule="auto"/>
              <w:jc w:val="left"/>
              <w:rPr>
                <w:b/>
                <w:bCs/>
                <w:kern w:val="2"/>
                <w:lang w:val="en-US"/>
              </w:rPr>
            </w:pPr>
            <w:r>
              <w:rPr>
                <w:rFonts w:hint="eastAsia"/>
                <w:b/>
                <w:bCs/>
                <w:kern w:val="2"/>
                <w:lang w:val="en-US"/>
              </w:rPr>
              <w:t>Comments</w:t>
            </w:r>
          </w:p>
        </w:tc>
      </w:tr>
      <w:tr w14:paraId="01A6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5B76C2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574" w:type="dxa"/>
          </w:tcPr>
          <w:p w14:paraId="38BD2E5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620" w:type="dxa"/>
          </w:tcPr>
          <w:p w14:paraId="4CA8C54F">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 xml:space="preserve">This is more related to RA procedure which is under RAN2 domain whether we need this </w:t>
            </w:r>
            <w:r>
              <w:rPr>
                <w:rFonts w:hint="eastAsia" w:eastAsia="等线"/>
                <w:b/>
                <w:lang w:val="en-US" w:eastAsia="zh-CN"/>
              </w:rPr>
              <w:t>T</w:t>
            </w:r>
            <w:r>
              <w:rPr>
                <w:rFonts w:hint="eastAsia" w:eastAsia="等线"/>
                <w:b/>
                <w:vertAlign w:val="subscript"/>
                <w:lang w:val="en-US" w:eastAsia="zh-CN"/>
              </w:rPr>
              <w:t>R2D_R2D_min</w:t>
            </w:r>
            <w:r>
              <w:rPr>
                <w:rFonts w:eastAsia="宋体"/>
                <w:kern w:val="2"/>
                <w:sz w:val="21"/>
                <w:szCs w:val="22"/>
                <w:lang w:val="en-US" w:eastAsia="zh-CN"/>
              </w:rPr>
              <w:t>. Therefore, it is safer to keep this open for now.</w:t>
            </w:r>
          </w:p>
        </w:tc>
      </w:tr>
      <w:tr w14:paraId="770A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0868FD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FUTURWEEI</w:t>
            </w:r>
          </w:p>
        </w:tc>
        <w:tc>
          <w:tcPr>
            <w:tcW w:w="1574" w:type="dxa"/>
          </w:tcPr>
          <w:p w14:paraId="2548164D">
            <w:pPr>
              <w:tabs>
                <w:tab w:val="left" w:pos="551"/>
              </w:tabs>
              <w:adjustRightInd w:val="0"/>
              <w:snapToGrid w:val="0"/>
              <w:spacing w:after="50" w:line="240" w:lineRule="auto"/>
              <w:jc w:val="left"/>
              <w:rPr>
                <w:rFonts w:eastAsiaTheme="minorEastAsia"/>
                <w:kern w:val="2"/>
                <w:sz w:val="21"/>
                <w:szCs w:val="22"/>
                <w:lang w:val="en-US" w:eastAsia="zh-CN"/>
              </w:rPr>
            </w:pPr>
          </w:p>
        </w:tc>
        <w:tc>
          <w:tcPr>
            <w:tcW w:w="6620" w:type="dxa"/>
          </w:tcPr>
          <w:p w14:paraId="598C50F4">
            <w:pPr>
              <w:adjustRightInd w:val="0"/>
              <w:snapToGrid w:val="0"/>
              <w:spacing w:after="50" w:line="240" w:lineRule="auto"/>
              <w:jc w:val="left"/>
              <w:rPr>
                <w:rFonts w:eastAsia="Yu Mincho"/>
                <w:kern w:val="2"/>
                <w:sz w:val="21"/>
                <w:szCs w:val="22"/>
                <w:lang w:val="en-US" w:eastAsia="ja-JP"/>
              </w:rPr>
            </w:pPr>
            <w:r>
              <w:t>Typo: exits -&gt; exists. Slightly prefer option 2. There may be multiple broadcasts.</w:t>
            </w:r>
          </w:p>
        </w:tc>
      </w:tr>
      <w:tr w14:paraId="05A6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790D7C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574" w:type="dxa"/>
          </w:tcPr>
          <w:p w14:paraId="3AB3270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6620" w:type="dxa"/>
          </w:tcPr>
          <w:p w14:paraId="05ED8F7D">
            <w:pPr>
              <w:adjustRightInd w:val="0"/>
              <w:snapToGrid w:val="0"/>
              <w:spacing w:after="50" w:line="240" w:lineRule="auto"/>
              <w:jc w:val="left"/>
              <w:rPr>
                <w:rFonts w:eastAsia="Yu Mincho"/>
                <w:kern w:val="2"/>
                <w:sz w:val="21"/>
                <w:szCs w:val="22"/>
                <w:lang w:val="en-US" w:eastAsia="ja-JP"/>
              </w:rPr>
            </w:pPr>
          </w:p>
        </w:tc>
      </w:tr>
      <w:tr w14:paraId="1D7E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DD4B2C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574" w:type="dxa"/>
          </w:tcPr>
          <w:p w14:paraId="43DC67C5">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6620" w:type="dxa"/>
          </w:tcPr>
          <w:p w14:paraId="7985CFB9">
            <w:pPr>
              <w:adjustRightInd w:val="0"/>
              <w:snapToGrid w:val="0"/>
              <w:spacing w:after="50" w:line="240" w:lineRule="auto"/>
              <w:jc w:val="left"/>
              <w:rPr>
                <w:rFonts w:eastAsia="Yu Mincho"/>
                <w:kern w:val="2"/>
                <w:sz w:val="21"/>
                <w:szCs w:val="22"/>
                <w:lang w:val="en-US" w:eastAsia="ja-JP"/>
              </w:rPr>
            </w:pPr>
            <w:r>
              <w:rPr>
                <w:rFonts w:eastAsia="宋体"/>
                <w:kern w:val="2"/>
                <w:sz w:val="21"/>
                <w:szCs w:val="22"/>
                <w:lang w:eastAsia="zh-CN"/>
              </w:rPr>
              <w:t>Given the RAN2 agreement, it is understood that there will be an R2D random access triggering message immediately following the R2D paging message. Therefore, there is a need to define T</w:t>
            </w:r>
            <w:r>
              <w:rPr>
                <w:rFonts w:eastAsia="宋体"/>
                <w:kern w:val="2"/>
                <w:sz w:val="21"/>
                <w:szCs w:val="22"/>
                <w:vertAlign w:val="subscript"/>
                <w:lang w:eastAsia="zh-CN"/>
              </w:rPr>
              <w:t>R2D_R2D_min</w:t>
            </w:r>
            <w:r>
              <w:rPr>
                <w:rFonts w:eastAsia="宋体"/>
                <w:kern w:val="2"/>
                <w:sz w:val="21"/>
                <w:szCs w:val="22"/>
                <w:lang w:eastAsia="zh-CN"/>
              </w:rPr>
              <w:t xml:space="preserve"> considering that there should be a sufficient processing time provisioned for a device to process back-to-back R2D transmissions such as a PRDCH providing a paging message followed by another PRDCH providing a triggering message, or a PRDCH providing a command followed by another PRDCH providing a command, etc.</w:t>
            </w:r>
          </w:p>
        </w:tc>
      </w:tr>
      <w:tr w14:paraId="6FC2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76E9ED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574" w:type="dxa"/>
            <w:shd w:val="clear" w:color="auto" w:fill="auto"/>
          </w:tcPr>
          <w:p w14:paraId="59D08DE6">
            <w:pPr>
              <w:tabs>
                <w:tab w:val="left" w:pos="551"/>
              </w:tabs>
              <w:adjustRightInd w:val="0"/>
              <w:snapToGrid w:val="0"/>
              <w:spacing w:after="50" w:line="240" w:lineRule="auto"/>
              <w:jc w:val="left"/>
              <w:rPr>
                <w:rFonts w:eastAsiaTheme="minorEastAsia"/>
                <w:kern w:val="2"/>
                <w:sz w:val="21"/>
                <w:szCs w:val="22"/>
                <w:lang w:val="en-US" w:eastAsia="zh-CN"/>
              </w:rPr>
            </w:pPr>
          </w:p>
        </w:tc>
        <w:tc>
          <w:tcPr>
            <w:tcW w:w="6620" w:type="dxa"/>
            <w:shd w:val="clear" w:color="auto" w:fill="auto"/>
          </w:tcPr>
          <w:p w14:paraId="30E08AB2">
            <w:pPr>
              <w:adjustRightInd w:val="0"/>
              <w:snapToGrid w:val="0"/>
              <w:spacing w:after="50" w:line="240" w:lineRule="auto"/>
              <w:jc w:val="left"/>
              <w:rPr>
                <w:rFonts w:eastAsia="等线"/>
                <w:bCs/>
                <w:lang w:val="en-US" w:eastAsia="zh-CN"/>
              </w:rPr>
            </w:pPr>
            <w:r>
              <w:rPr>
                <w:rFonts w:hint="eastAsia" w:eastAsia="宋体"/>
                <w:kern w:val="2"/>
                <w:sz w:val="21"/>
                <w:szCs w:val="22"/>
                <w:lang w:val="en-US" w:eastAsia="zh-CN"/>
              </w:rPr>
              <w:t>We don</w:t>
            </w:r>
            <w:r>
              <w:rPr>
                <w:rFonts w:eastAsia="宋体"/>
                <w:kern w:val="2"/>
                <w:sz w:val="21"/>
                <w:szCs w:val="22"/>
                <w:lang w:val="en-US" w:eastAsia="zh-CN"/>
              </w:rPr>
              <w:t>’</w:t>
            </w:r>
            <w:r>
              <w:rPr>
                <w:rFonts w:hint="eastAsia" w:eastAsia="宋体"/>
                <w:kern w:val="2"/>
                <w:sz w:val="21"/>
                <w:szCs w:val="22"/>
                <w:lang w:val="en-US" w:eastAsia="zh-CN"/>
              </w:rPr>
              <w:t xml:space="preserve">t think </w:t>
            </w:r>
            <w:r>
              <w:rPr>
                <w:rFonts w:hint="eastAsia" w:eastAsia="等线"/>
                <w:b/>
                <w:lang w:val="en-US" w:eastAsia="zh-CN"/>
              </w:rPr>
              <w:t>T</w:t>
            </w:r>
            <w:r>
              <w:rPr>
                <w:rFonts w:hint="eastAsia" w:eastAsia="等线"/>
                <w:b/>
                <w:vertAlign w:val="subscript"/>
                <w:lang w:val="en-US" w:eastAsia="zh-CN"/>
              </w:rPr>
              <w:t xml:space="preserve">R2D_R2D_min </w:t>
            </w:r>
            <w:r>
              <w:rPr>
                <w:rFonts w:hint="eastAsia" w:eastAsia="等线"/>
                <w:bCs/>
                <w:lang w:val="en-US" w:eastAsia="zh-CN"/>
              </w:rPr>
              <w:t>is needed.</w:t>
            </w:r>
          </w:p>
          <w:p w14:paraId="313595D9">
            <w:pPr>
              <w:adjustRightInd w:val="0"/>
              <w:snapToGrid w:val="0"/>
              <w:spacing w:after="50" w:line="240" w:lineRule="auto"/>
              <w:jc w:val="left"/>
              <w:rPr>
                <w:rFonts w:eastAsia="等线"/>
                <w:bCs/>
                <w:lang w:val="en-US" w:eastAsia="zh-CN"/>
              </w:rPr>
            </w:pPr>
            <w:r>
              <w:rPr>
                <w:rFonts w:hint="eastAsia" w:eastAsia="等线"/>
                <w:bCs/>
                <w:lang w:val="en-US" w:eastAsia="zh-CN"/>
              </w:rPr>
              <w:t>First, it is unclear about the use case. Second, even consider the case of two consecutive R2D triggering (or paging + R2D triggering), the reason why reader transmit the subsequent R2D triggering is that reader hasn</w:t>
            </w:r>
            <w:r>
              <w:rPr>
                <w:rFonts w:eastAsia="等线"/>
                <w:bCs/>
                <w:lang w:val="en-US" w:eastAsia="zh-CN"/>
              </w:rPr>
              <w:t>’</w:t>
            </w:r>
            <w:r>
              <w:rPr>
                <w:rFonts w:hint="eastAsia" w:eastAsia="等线"/>
                <w:bCs/>
                <w:lang w:val="en-US" w:eastAsia="zh-CN"/>
              </w:rPr>
              <w:t>t received any D2R message for a sufficient long time, i.e., longer than Toffset1. In this case, we don</w:t>
            </w:r>
            <w:r>
              <w:rPr>
                <w:rFonts w:eastAsia="等线"/>
                <w:bCs/>
                <w:lang w:val="en-US" w:eastAsia="zh-CN"/>
              </w:rPr>
              <w:t>’</w:t>
            </w:r>
            <w:r>
              <w:rPr>
                <w:rFonts w:hint="eastAsia" w:eastAsia="等线"/>
                <w:bCs/>
                <w:lang w:val="en-US" w:eastAsia="zh-CN"/>
              </w:rPr>
              <w:t xml:space="preserve">t need to additionally define </w:t>
            </w:r>
            <w:r>
              <w:rPr>
                <w:rFonts w:hint="eastAsia" w:eastAsia="等线"/>
                <w:b/>
                <w:lang w:val="en-US" w:eastAsia="zh-CN"/>
              </w:rPr>
              <w:t>T</w:t>
            </w:r>
            <w:r>
              <w:rPr>
                <w:rFonts w:hint="eastAsia" w:eastAsia="等线"/>
                <w:b/>
                <w:vertAlign w:val="subscript"/>
                <w:lang w:val="en-US" w:eastAsia="zh-CN"/>
              </w:rPr>
              <w:t>R2D_R2D_min,</w:t>
            </w:r>
            <w:r>
              <w:rPr>
                <w:rFonts w:hint="eastAsia" w:eastAsia="等线"/>
                <w:bCs/>
                <w:lang w:val="en-US" w:eastAsia="zh-CN"/>
              </w:rPr>
              <w:t xml:space="preserve"> either, which can be guaranteed by at least Toffset1.</w:t>
            </w:r>
          </w:p>
        </w:tc>
      </w:tr>
      <w:tr w14:paraId="30FE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11F186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574" w:type="dxa"/>
            <w:shd w:val="clear" w:color="auto" w:fill="auto"/>
          </w:tcPr>
          <w:p w14:paraId="70F74BA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6620" w:type="dxa"/>
            <w:shd w:val="clear" w:color="auto" w:fill="auto"/>
          </w:tcPr>
          <w:p w14:paraId="5A1D4C22">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If there are cases that device needs to process two consecutive R2D transmission, </w:t>
            </w:r>
            <w:r>
              <w:t>T</w:t>
            </w:r>
            <w:r>
              <w:rPr>
                <w:vertAlign w:val="subscript"/>
              </w:rPr>
              <w:t>R2D_R2D_min</w:t>
            </w:r>
            <w:r>
              <w:rPr>
                <w:rFonts w:hint="eastAsia" w:eastAsia="宋体"/>
                <w:vertAlign w:val="subscript"/>
                <w:lang w:val="en-US" w:eastAsia="zh-CN"/>
              </w:rPr>
              <w:t xml:space="preserve"> </w:t>
            </w:r>
            <w:r>
              <w:rPr>
                <w:rFonts w:hint="eastAsia" w:eastAsia="宋体"/>
                <w:lang w:val="en-US" w:eastAsia="zh-CN"/>
              </w:rPr>
              <w:t>can be defined. Currently, this case is still not clear now.</w:t>
            </w:r>
          </w:p>
        </w:tc>
      </w:tr>
      <w:tr w14:paraId="1521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2D5262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Lenovo</w:t>
            </w:r>
          </w:p>
        </w:tc>
        <w:tc>
          <w:tcPr>
            <w:tcW w:w="1574" w:type="dxa"/>
            <w:shd w:val="clear" w:color="auto" w:fill="auto"/>
          </w:tcPr>
          <w:p w14:paraId="362470EB">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Option 1</w:t>
            </w:r>
          </w:p>
        </w:tc>
        <w:tc>
          <w:tcPr>
            <w:tcW w:w="6620" w:type="dxa"/>
            <w:shd w:val="clear" w:color="auto" w:fill="auto"/>
          </w:tcPr>
          <w:p w14:paraId="2F0CB24D">
            <w:pPr>
              <w:adjustRightInd w:val="0"/>
              <w:snapToGrid w:val="0"/>
              <w:spacing w:after="50" w:line="240" w:lineRule="auto"/>
              <w:jc w:val="left"/>
              <w:rPr>
                <w:rFonts w:eastAsia="宋体"/>
                <w:kern w:val="2"/>
                <w:sz w:val="21"/>
                <w:szCs w:val="22"/>
                <w:lang w:val="en-US" w:eastAsia="zh-CN"/>
              </w:rPr>
            </w:pPr>
          </w:p>
        </w:tc>
      </w:tr>
      <w:tr w14:paraId="5CFA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auto"/>
          </w:tcPr>
          <w:p w14:paraId="2E0ACE08">
            <w:pPr>
              <w:adjustRightInd w:val="0"/>
              <w:snapToGrid w:val="0"/>
              <w:spacing w:after="50" w:line="240" w:lineRule="auto"/>
              <w:jc w:val="left"/>
              <w:rPr>
                <w:rFonts w:eastAsia="等线"/>
                <w:kern w:val="2"/>
                <w:sz w:val="21"/>
                <w:szCs w:val="22"/>
                <w:lang w:val="en-US" w:eastAsia="zh-CN"/>
              </w:rPr>
            </w:pPr>
            <w:r>
              <w:rPr>
                <w:rFonts w:hint="eastAsia" w:eastAsia="等线"/>
                <w:bCs/>
                <w:sz w:val="21"/>
                <w:szCs w:val="21"/>
                <w:lang w:val="en-US" w:eastAsia="zh-CN"/>
              </w:rPr>
              <w:t>X</w:t>
            </w:r>
            <w:r>
              <w:rPr>
                <w:rFonts w:eastAsia="等线"/>
                <w:bCs/>
                <w:sz w:val="21"/>
                <w:szCs w:val="21"/>
                <w:lang w:val="en-US" w:eastAsia="zh-CN"/>
              </w:rPr>
              <w:t>iaomi</w:t>
            </w:r>
          </w:p>
        </w:tc>
        <w:tc>
          <w:tcPr>
            <w:tcW w:w="1574" w:type="dxa"/>
            <w:shd w:val="clear" w:color="auto" w:fill="auto"/>
          </w:tcPr>
          <w:p w14:paraId="6F8ED94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ption1</w:t>
            </w:r>
          </w:p>
        </w:tc>
        <w:tc>
          <w:tcPr>
            <w:tcW w:w="6620" w:type="dxa"/>
            <w:shd w:val="clear" w:color="auto" w:fill="auto"/>
          </w:tcPr>
          <w:p w14:paraId="56335B5A">
            <w:pPr>
              <w:adjustRightInd w:val="0"/>
              <w:snapToGrid w:val="0"/>
              <w:spacing w:after="50" w:line="240" w:lineRule="auto"/>
              <w:jc w:val="left"/>
              <w:rPr>
                <w:rFonts w:eastAsia="等线"/>
                <w:bCs/>
                <w:sz w:val="21"/>
                <w:szCs w:val="21"/>
                <w:lang w:val="en-US" w:eastAsia="zh-CN"/>
              </w:rPr>
            </w:pPr>
            <w:r>
              <w:rPr>
                <w:rFonts w:eastAsia="等线"/>
                <w:kern w:val="2"/>
                <w:sz w:val="21"/>
                <w:szCs w:val="22"/>
                <w:lang w:val="en-US" w:eastAsia="zh-CN"/>
              </w:rPr>
              <w:t xml:space="preserve">We understand that </w:t>
            </w:r>
            <w:r>
              <w:rPr>
                <w:rFonts w:hint="eastAsia" w:eastAsia="等线"/>
                <w:kern w:val="2"/>
                <w:sz w:val="21"/>
                <w:szCs w:val="22"/>
                <w:lang w:val="en-US" w:eastAsia="zh-CN"/>
              </w:rPr>
              <w:t>the new R2D message</w:t>
            </w:r>
            <w:r>
              <w:rPr>
                <w:rFonts w:eastAsia="等线"/>
                <w:kern w:val="2"/>
                <w:sz w:val="21"/>
                <w:szCs w:val="22"/>
                <w:lang w:val="en-US" w:eastAsia="zh-CN"/>
              </w:rPr>
              <w:t xml:space="preserve"> introduced by RAN2</w:t>
            </w:r>
            <w:r>
              <w:rPr>
                <w:rFonts w:hint="eastAsia" w:eastAsia="等线"/>
                <w:kern w:val="2"/>
                <w:sz w:val="21"/>
                <w:szCs w:val="22"/>
                <w:lang w:val="en-US" w:eastAsia="zh-CN"/>
              </w:rPr>
              <w:t xml:space="preserve"> is</w:t>
            </w:r>
            <w:r>
              <w:rPr>
                <w:rFonts w:eastAsia="等线"/>
                <w:kern w:val="2"/>
                <w:sz w:val="21"/>
                <w:szCs w:val="22"/>
                <w:lang w:val="en-US" w:eastAsia="zh-CN"/>
              </w:rPr>
              <w:t xml:space="preserve"> a “query-rep” liked message, it will not be transmitted right after the</w:t>
            </w:r>
            <w:r>
              <w:rPr>
                <w:rFonts w:eastAsia="等线"/>
                <w:kern w:val="2"/>
                <w:sz w:val="21"/>
                <w:szCs w:val="21"/>
                <w:lang w:val="en-US" w:eastAsia="zh-CN"/>
              </w:rPr>
              <w:t xml:space="preserve"> paging.</w:t>
            </w:r>
            <w:r>
              <w:rPr>
                <w:rFonts w:hint="eastAsia" w:eastAsia="等线"/>
                <w:bCs/>
                <w:sz w:val="21"/>
                <w:szCs w:val="21"/>
                <w:lang w:val="en-US" w:eastAsia="zh-CN"/>
              </w:rPr>
              <w:t xml:space="preserve"> </w:t>
            </w:r>
            <w:r>
              <w:rPr>
                <w:rFonts w:eastAsia="等线"/>
                <w:bCs/>
                <w:sz w:val="21"/>
                <w:szCs w:val="21"/>
                <w:lang w:val="en-US" w:eastAsia="zh-CN"/>
              </w:rPr>
              <w:t>Then, it seems not necessary to define</w:t>
            </w:r>
            <w:r>
              <w:rPr>
                <w:rFonts w:hint="eastAsia" w:eastAsia="等线"/>
                <w:bCs/>
                <w:sz w:val="21"/>
                <w:szCs w:val="21"/>
                <w:lang w:val="en-US" w:eastAsia="zh-CN"/>
              </w:rPr>
              <w:t xml:space="preserve"> T</w:t>
            </w:r>
            <w:r>
              <w:rPr>
                <w:rFonts w:hint="eastAsia" w:eastAsia="等线"/>
                <w:bCs/>
                <w:sz w:val="21"/>
                <w:szCs w:val="21"/>
                <w:vertAlign w:val="subscript"/>
                <w:lang w:val="en-US" w:eastAsia="zh-CN"/>
              </w:rPr>
              <w:t>R2D_R2D_min</w:t>
            </w:r>
            <w:r>
              <w:rPr>
                <w:rFonts w:eastAsia="等线"/>
                <w:bCs/>
                <w:sz w:val="21"/>
                <w:szCs w:val="21"/>
                <w:lang w:val="en-US" w:eastAsia="zh-CN"/>
              </w:rPr>
              <w:t xml:space="preserve"> for these two messages,</w:t>
            </w:r>
          </w:p>
          <w:p w14:paraId="0B44799E">
            <w:pPr>
              <w:adjustRightInd w:val="0"/>
              <w:snapToGrid w:val="0"/>
              <w:spacing w:after="50" w:line="240" w:lineRule="auto"/>
              <w:jc w:val="left"/>
              <w:rPr>
                <w:rFonts w:eastAsia="宋体"/>
                <w:kern w:val="2"/>
                <w:sz w:val="21"/>
                <w:szCs w:val="22"/>
                <w:lang w:val="en-US" w:eastAsia="zh-CN"/>
              </w:rPr>
            </w:pPr>
            <w:r>
              <w:rPr>
                <w:rFonts w:eastAsia="等线"/>
                <w:bCs/>
                <w:sz w:val="21"/>
                <w:szCs w:val="21"/>
                <w:lang w:val="en-US" w:eastAsia="zh-CN"/>
              </w:rPr>
              <w:t>In addition, we don’t see any other case that there will be two different consecutive R2D transmissions.</w:t>
            </w:r>
          </w:p>
        </w:tc>
      </w:tr>
      <w:tr w14:paraId="1D6A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D6C4524">
            <w:pPr>
              <w:adjustRightInd w:val="0"/>
              <w:snapToGrid w:val="0"/>
              <w:spacing w:after="50" w:line="240" w:lineRule="auto"/>
              <w:jc w:val="left"/>
              <w:rPr>
                <w:rFonts w:eastAsia="等线"/>
                <w:bCs/>
                <w:sz w:val="21"/>
                <w:szCs w:val="21"/>
                <w:lang w:val="en-US" w:eastAsia="zh-CN"/>
              </w:rPr>
            </w:pPr>
            <w:r>
              <w:rPr>
                <w:rFonts w:hint="eastAsia" w:eastAsia="等线"/>
                <w:kern w:val="2"/>
                <w:sz w:val="21"/>
                <w:szCs w:val="22"/>
                <w:lang w:val="en-US" w:eastAsia="zh-CN"/>
              </w:rPr>
              <w:t>TCL</w:t>
            </w:r>
          </w:p>
        </w:tc>
        <w:tc>
          <w:tcPr>
            <w:tcW w:w="1574" w:type="dxa"/>
            <w:shd w:val="clear" w:color="auto" w:fill="auto"/>
          </w:tcPr>
          <w:p w14:paraId="0DA5359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2</w:t>
            </w:r>
          </w:p>
        </w:tc>
        <w:tc>
          <w:tcPr>
            <w:tcW w:w="6620" w:type="dxa"/>
            <w:shd w:val="clear" w:color="auto" w:fill="auto"/>
          </w:tcPr>
          <w:p w14:paraId="1606C970">
            <w:pPr>
              <w:adjustRightInd w:val="0"/>
              <w:snapToGrid w:val="0"/>
              <w:spacing w:after="50" w:line="240" w:lineRule="auto"/>
              <w:jc w:val="left"/>
              <w:rPr>
                <w:rFonts w:eastAsia="等线"/>
                <w:kern w:val="2"/>
                <w:sz w:val="21"/>
                <w:szCs w:val="22"/>
                <w:lang w:val="en-US" w:eastAsia="zh-CN"/>
              </w:rPr>
            </w:pPr>
          </w:p>
        </w:tc>
      </w:tr>
      <w:tr w14:paraId="2A2B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DE66C05">
            <w:pPr>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Huawei, HiSilicon</w:t>
            </w:r>
          </w:p>
        </w:tc>
        <w:tc>
          <w:tcPr>
            <w:tcW w:w="1574" w:type="dxa"/>
            <w:shd w:val="clear" w:color="auto" w:fill="auto"/>
          </w:tcPr>
          <w:p w14:paraId="2BCAD00A">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No need to discuss</w:t>
            </w:r>
          </w:p>
        </w:tc>
        <w:tc>
          <w:tcPr>
            <w:tcW w:w="6620" w:type="dxa"/>
            <w:shd w:val="clear" w:color="auto" w:fill="auto"/>
          </w:tcPr>
          <w:p w14:paraId="1E9BC968">
            <w:pPr>
              <w:adjustRightInd w:val="0"/>
              <w:snapToGrid w:val="0"/>
              <w:spacing w:after="50" w:line="240" w:lineRule="auto"/>
              <w:jc w:val="left"/>
              <w:rPr>
                <w:lang w:eastAsia="zh-CN"/>
              </w:rPr>
            </w:pPr>
            <w:r>
              <w:rPr>
                <w:lang w:eastAsia="zh-CN"/>
              </w:rPr>
              <w:t>So far, there is no agreed such scenario, so Option 2 is not ok.</w:t>
            </w:r>
          </w:p>
          <w:p w14:paraId="598A4FFB">
            <w:pPr>
              <w:adjustRightInd w:val="0"/>
              <w:snapToGrid w:val="0"/>
              <w:spacing w:after="50" w:line="240" w:lineRule="auto"/>
              <w:jc w:val="left"/>
              <w:rPr>
                <w:rFonts w:eastAsia="等线"/>
                <w:kern w:val="2"/>
                <w:sz w:val="21"/>
                <w:szCs w:val="22"/>
                <w:lang w:val="en-US" w:eastAsia="zh-CN"/>
              </w:rPr>
            </w:pPr>
            <w:r>
              <w:rPr>
                <w:lang w:eastAsia="zh-CN"/>
              </w:rPr>
              <w:t>As this is the last meeting, we should not “keep open” as in Option 1, but rather not define/discuss the parameter.</w:t>
            </w:r>
          </w:p>
        </w:tc>
      </w:tr>
      <w:tr w14:paraId="47EA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4C43C2E">
            <w:pPr>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Panasonic</w:t>
            </w:r>
          </w:p>
        </w:tc>
        <w:tc>
          <w:tcPr>
            <w:tcW w:w="1574" w:type="dxa"/>
            <w:shd w:val="clear" w:color="auto" w:fill="auto"/>
          </w:tcPr>
          <w:p w14:paraId="0745878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620" w:type="dxa"/>
            <w:shd w:val="clear" w:color="auto" w:fill="auto"/>
          </w:tcPr>
          <w:p w14:paraId="116E1A12">
            <w:pPr>
              <w:adjustRightInd w:val="0"/>
              <w:snapToGrid w:val="0"/>
              <w:spacing w:after="50" w:line="240" w:lineRule="auto"/>
              <w:jc w:val="left"/>
              <w:rPr>
                <w:lang w:eastAsia="zh-CN"/>
              </w:rPr>
            </w:pPr>
            <w:r>
              <w:rPr>
                <w:rFonts w:eastAsia="Yu Mincho"/>
                <w:kern w:val="2"/>
                <w:sz w:val="21"/>
                <w:szCs w:val="22"/>
                <w:lang w:val="en-US" w:eastAsia="ja-JP"/>
              </w:rPr>
              <w:t>We assume this topic is under discussion in RAN2.</w:t>
            </w:r>
          </w:p>
        </w:tc>
      </w:tr>
      <w:tr w14:paraId="7E331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911903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574" w:type="dxa"/>
            <w:shd w:val="clear" w:color="auto" w:fill="auto"/>
          </w:tcPr>
          <w:p w14:paraId="51D7800D">
            <w:pPr>
              <w:tabs>
                <w:tab w:val="left" w:pos="551"/>
              </w:tabs>
              <w:adjustRightInd w:val="0"/>
              <w:snapToGrid w:val="0"/>
              <w:spacing w:after="50" w:line="240" w:lineRule="auto"/>
              <w:jc w:val="left"/>
              <w:rPr>
                <w:rFonts w:eastAsiaTheme="minorEastAsia"/>
                <w:kern w:val="2"/>
                <w:sz w:val="21"/>
                <w:szCs w:val="22"/>
                <w:lang w:val="en-US" w:eastAsia="zh-CN"/>
              </w:rPr>
            </w:pPr>
          </w:p>
        </w:tc>
        <w:tc>
          <w:tcPr>
            <w:tcW w:w="6620" w:type="dxa"/>
            <w:shd w:val="clear" w:color="auto" w:fill="auto"/>
          </w:tcPr>
          <w:p w14:paraId="53585148">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C</w:t>
            </w:r>
            <w:r>
              <w:rPr>
                <w:rFonts w:eastAsia="等线"/>
                <w:kern w:val="2"/>
                <w:sz w:val="21"/>
                <w:szCs w:val="22"/>
                <w:lang w:val="en-US" w:eastAsia="zh-CN"/>
              </w:rPr>
              <w:t xml:space="preserve">onsidering </w:t>
            </w:r>
            <w:r>
              <w:rPr>
                <w:rFonts w:hint="eastAsia" w:eastAsia="等线"/>
                <w:b/>
                <w:lang w:val="en-US" w:eastAsia="zh-CN"/>
              </w:rPr>
              <w:t>T</w:t>
            </w:r>
            <w:r>
              <w:rPr>
                <w:rFonts w:hint="eastAsia" w:eastAsia="等线"/>
                <w:b/>
                <w:vertAlign w:val="subscript"/>
                <w:lang w:val="en-US" w:eastAsia="zh-CN"/>
              </w:rPr>
              <w:t>R2D_R2D_min</w:t>
            </w:r>
            <w:r>
              <w:rPr>
                <w:rFonts w:eastAsia="等线"/>
                <w:kern w:val="2"/>
                <w:sz w:val="21"/>
                <w:szCs w:val="22"/>
                <w:lang w:val="en-US" w:eastAsia="zh-CN"/>
              </w:rPr>
              <w:t xml:space="preserve"> is a reader side parameter, seems no need to define this parameter to restrict reader behavior. Anyway, we are open for the definition of </w:t>
            </w:r>
            <w:r>
              <w:rPr>
                <w:rFonts w:hint="eastAsia" w:eastAsia="等线"/>
                <w:b/>
                <w:lang w:val="en-US" w:eastAsia="zh-CN"/>
              </w:rPr>
              <w:t>T</w:t>
            </w:r>
            <w:r>
              <w:rPr>
                <w:rFonts w:hint="eastAsia" w:eastAsia="等线"/>
                <w:b/>
                <w:vertAlign w:val="subscript"/>
                <w:lang w:val="en-US" w:eastAsia="zh-CN"/>
              </w:rPr>
              <w:t>R2D_R2D_min</w:t>
            </w:r>
          </w:p>
        </w:tc>
      </w:tr>
      <w:tr w14:paraId="495F0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973090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574" w:type="dxa"/>
            <w:shd w:val="clear" w:color="auto" w:fill="auto"/>
          </w:tcPr>
          <w:p w14:paraId="1D2EF730">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6620" w:type="dxa"/>
            <w:shd w:val="clear" w:color="auto" w:fill="auto"/>
          </w:tcPr>
          <w:p w14:paraId="2DCDC08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w:t>
            </w:r>
            <w:r>
              <w:rPr>
                <w:rFonts w:hint="eastAsia" w:eastAsia="等线"/>
                <w:kern w:val="2"/>
                <w:sz w:val="21"/>
                <w:szCs w:val="22"/>
                <w:lang w:val="en-US" w:eastAsia="zh-CN"/>
              </w:rPr>
              <w:t>here are no use cases for T</w:t>
            </w:r>
            <w:r>
              <w:rPr>
                <w:rFonts w:hint="eastAsia" w:eastAsia="等线"/>
                <w:kern w:val="2"/>
                <w:sz w:val="21"/>
                <w:szCs w:val="22"/>
                <w:vertAlign w:val="subscript"/>
                <w:lang w:val="en-US" w:eastAsia="zh-CN"/>
              </w:rPr>
              <w:t>R2D_R2D_min</w:t>
            </w:r>
            <w:r>
              <w:rPr>
                <w:rFonts w:hint="eastAsia" w:eastAsia="等线"/>
                <w:kern w:val="2"/>
                <w:sz w:val="21"/>
                <w:szCs w:val="22"/>
                <w:lang w:val="en-US" w:eastAsia="zh-CN"/>
              </w:rPr>
              <w:t>.</w:t>
            </w:r>
          </w:p>
        </w:tc>
      </w:tr>
      <w:tr w14:paraId="66F8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E92CC0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574" w:type="dxa"/>
            <w:shd w:val="clear" w:color="auto" w:fill="auto"/>
          </w:tcPr>
          <w:p w14:paraId="40AA736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Option1</w:t>
            </w:r>
          </w:p>
        </w:tc>
        <w:tc>
          <w:tcPr>
            <w:tcW w:w="6620" w:type="dxa"/>
            <w:shd w:val="clear" w:color="auto" w:fill="auto"/>
          </w:tcPr>
          <w:p w14:paraId="6618F83F">
            <w:pPr>
              <w:adjustRightInd w:val="0"/>
              <w:snapToGrid w:val="0"/>
              <w:spacing w:after="50" w:line="240" w:lineRule="auto"/>
              <w:jc w:val="left"/>
              <w:rPr>
                <w:rFonts w:eastAsia="等线"/>
                <w:kern w:val="2"/>
                <w:sz w:val="21"/>
                <w:szCs w:val="22"/>
                <w:lang w:val="en-US" w:eastAsia="zh-CN"/>
              </w:rPr>
            </w:pPr>
          </w:p>
        </w:tc>
      </w:tr>
      <w:tr w14:paraId="7982C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7AA4949">
            <w:pPr>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CEWiT</w:t>
            </w:r>
          </w:p>
        </w:tc>
        <w:tc>
          <w:tcPr>
            <w:tcW w:w="1574" w:type="dxa"/>
            <w:shd w:val="clear" w:color="auto" w:fill="auto"/>
          </w:tcPr>
          <w:p w14:paraId="0ACA5728">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6620" w:type="dxa"/>
            <w:shd w:val="clear" w:color="auto" w:fill="auto"/>
          </w:tcPr>
          <w:p w14:paraId="0F7E40A6">
            <w:pPr>
              <w:adjustRightInd w:val="0"/>
              <w:snapToGrid w:val="0"/>
              <w:spacing w:after="50" w:line="240" w:lineRule="auto"/>
              <w:jc w:val="left"/>
              <w:rPr>
                <w:rFonts w:eastAsia="等线"/>
                <w:kern w:val="2"/>
                <w:sz w:val="21"/>
                <w:szCs w:val="22"/>
                <w:lang w:val="en-US" w:eastAsia="zh-CN"/>
              </w:rPr>
            </w:pPr>
            <w:r>
              <w:rPr>
                <w:rFonts w:eastAsia="宋体"/>
                <w:kern w:val="2"/>
                <w:sz w:val="21"/>
                <w:szCs w:val="22"/>
                <w:lang w:eastAsia="zh-CN"/>
              </w:rPr>
              <w:t>We share similar view as Samsung. Based on the RAN 2 agreement, it is the common understanding that a new R2D message is immediately after the paging message and it is important to define this time as device should be ready to receive the new R2D message.</w:t>
            </w:r>
          </w:p>
        </w:tc>
      </w:tr>
      <w:tr w14:paraId="2549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9F53D7D">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574" w:type="dxa"/>
          </w:tcPr>
          <w:p w14:paraId="40449B2F">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2</w:t>
            </w:r>
          </w:p>
        </w:tc>
        <w:tc>
          <w:tcPr>
            <w:tcW w:w="6620" w:type="dxa"/>
          </w:tcPr>
          <w:p w14:paraId="23022B73">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eastAsia="ko-KR"/>
              </w:rPr>
              <w:t xml:space="preserve">We think that </w:t>
            </w:r>
            <w:r>
              <w:rPr>
                <w:rFonts w:eastAsia="宋体"/>
                <w:kern w:val="2"/>
                <w:sz w:val="21"/>
                <w:szCs w:val="22"/>
                <w:lang w:eastAsia="zh-CN"/>
              </w:rPr>
              <w:t>there is a need to define T</w:t>
            </w:r>
            <w:r>
              <w:rPr>
                <w:rFonts w:eastAsia="宋体"/>
                <w:kern w:val="2"/>
                <w:sz w:val="21"/>
                <w:szCs w:val="22"/>
                <w:vertAlign w:val="subscript"/>
                <w:lang w:eastAsia="zh-CN"/>
              </w:rPr>
              <w:t>R2D_R2D_min</w:t>
            </w:r>
            <w:r>
              <w:rPr>
                <w:rFonts w:eastAsia="宋体"/>
                <w:kern w:val="2"/>
                <w:sz w:val="21"/>
                <w:szCs w:val="22"/>
                <w:lang w:eastAsia="zh-CN"/>
              </w:rPr>
              <w:t xml:space="preserve"> for a device to process back-to-back R2D transmissions</w:t>
            </w:r>
            <w:r>
              <w:rPr>
                <w:rFonts w:hint="eastAsia" w:eastAsiaTheme="minorEastAsia"/>
                <w:kern w:val="2"/>
                <w:sz w:val="21"/>
                <w:szCs w:val="22"/>
                <w:lang w:eastAsia="ko-KR"/>
              </w:rPr>
              <w:t xml:space="preserve"> e.g. Msg2-paging or paging-new R2D message or Msg2-Msg2.</w:t>
            </w:r>
          </w:p>
        </w:tc>
      </w:tr>
      <w:tr w14:paraId="226E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36453F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574" w:type="dxa"/>
          </w:tcPr>
          <w:p w14:paraId="0AF5A84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620" w:type="dxa"/>
          </w:tcPr>
          <w:p w14:paraId="0D44C60B">
            <w:pPr>
              <w:autoSpaceDE w:val="0"/>
              <w:autoSpaceDN w:val="0"/>
              <w:adjustRightInd w:val="0"/>
              <w:snapToGrid w:val="0"/>
              <w:spacing w:after="120"/>
              <w:rPr>
                <w:rFonts w:eastAsia="宋体"/>
                <w:kern w:val="2"/>
                <w:sz w:val="21"/>
                <w:szCs w:val="22"/>
                <w:lang w:val="en-US" w:eastAsia="zh-CN"/>
              </w:rPr>
            </w:pPr>
          </w:p>
        </w:tc>
      </w:tr>
    </w:tbl>
    <w:p w14:paraId="7DA168A4">
      <w:pPr>
        <w:adjustRightInd w:val="0"/>
        <w:snapToGrid w:val="0"/>
        <w:spacing w:after="120" w:afterLines="50" w:line="240" w:lineRule="auto"/>
        <w:rPr>
          <w:rFonts w:eastAsia="等线"/>
          <w:b/>
          <w:bCs/>
          <w:lang w:eastAsia="zh-CN"/>
        </w:rPr>
      </w:pPr>
    </w:p>
    <w:p w14:paraId="3438514B">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bookmarkStart w:id="14" w:name="_Hlk159530086"/>
      <w:r>
        <w:rPr>
          <w:rFonts w:cs="Arial"/>
          <w:b/>
          <w:bCs/>
          <w:kern w:val="32"/>
          <w:sz w:val="32"/>
          <w:szCs w:val="32"/>
        </w:rPr>
        <w:t xml:space="preserve">Scheduling </w:t>
      </w:r>
      <w:bookmarkEnd w:id="14"/>
      <w:r>
        <w:rPr>
          <w:rFonts w:hint="eastAsia" w:cs="Arial"/>
          <w:b/>
          <w:bCs/>
          <w:kern w:val="32"/>
          <w:sz w:val="32"/>
          <w:szCs w:val="32"/>
        </w:rPr>
        <w:t>information</w:t>
      </w:r>
    </w:p>
    <w:p w14:paraId="6F936B82">
      <w:pPr>
        <w:pStyle w:val="3"/>
        <w:numPr>
          <w:ilvl w:val="1"/>
          <w:numId w:val="1"/>
        </w:numPr>
        <w:tabs>
          <w:tab w:val="left" w:pos="576"/>
          <w:tab w:val="clear" w:pos="772"/>
        </w:tabs>
        <w:spacing w:after="60" w:afterAutospacing="0" w:line="240" w:lineRule="auto"/>
        <w:jc w:val="left"/>
        <w:rPr>
          <w:rFonts w:eastAsia="等线" w:cs="Arial"/>
          <w:b/>
          <w:bCs/>
          <w:i/>
          <w:iCs/>
          <w:sz w:val="24"/>
          <w:szCs w:val="28"/>
          <w:lang w:val="en-GB" w:eastAsia="zh-CN"/>
        </w:rPr>
      </w:pPr>
      <w:r>
        <w:rPr>
          <w:rFonts w:hint="eastAsia" w:eastAsia="Batang" w:cs="Arial"/>
          <w:b/>
          <w:bCs/>
          <w:i/>
          <w:iCs/>
          <w:sz w:val="24"/>
          <w:szCs w:val="28"/>
          <w:lang w:val="en-GB"/>
        </w:rPr>
        <w:t xml:space="preserve">For R2D reception  </w:t>
      </w:r>
    </w:p>
    <w:p w14:paraId="05903C16">
      <w:pPr>
        <w:snapToGrid w:val="0"/>
        <w:spacing w:after="120" w:afterLines="50" w:line="240" w:lineRule="auto"/>
        <w:rPr>
          <w:rFonts w:eastAsia="等线"/>
          <w:b/>
          <w:lang w:val="en-US" w:eastAsia="zh-CN"/>
        </w:rPr>
      </w:pPr>
      <w:r>
        <w:rPr>
          <w:rFonts w:eastAsia="等线"/>
          <w:b/>
          <w:lang w:val="en-US" w:eastAsia="zh-CN"/>
        </w:rPr>
        <w:t xml:space="preserve">The agreements related to ID and Message Type made by RAN2#129 can be found in Annex </w:t>
      </w:r>
      <w:r>
        <w:rPr>
          <w:rFonts w:hint="eastAsia" w:eastAsia="等线"/>
          <w:b/>
          <w:lang w:val="en-US" w:eastAsia="zh-CN"/>
        </w:rPr>
        <w:t>C</w:t>
      </w:r>
      <w:r>
        <w:rPr>
          <w:rFonts w:eastAsia="等线"/>
          <w:b/>
          <w:lang w:val="en-US" w:eastAsia="zh-CN"/>
        </w:rPr>
        <w:t xml:space="preserve">. </w:t>
      </w:r>
    </w:p>
    <w:p w14:paraId="095DD42A">
      <w:pPr>
        <w:pStyle w:val="373"/>
        <w:adjustRightInd w:val="0"/>
        <w:snapToGrid w:val="0"/>
        <w:spacing w:after="120" w:afterLines="50"/>
        <w:jc w:val="left"/>
        <w:rPr>
          <w:rFonts w:ascii="Times New Roman" w:hAnsi="Times New Roman" w:cs="Times New Roman"/>
          <w:b/>
          <w:bCs/>
          <w:szCs w:val="20"/>
          <w:u w:val="single"/>
          <w:lang w:eastAsia="zh-CN"/>
        </w:rPr>
      </w:pPr>
      <w:r>
        <w:rPr>
          <w:rFonts w:hint="eastAsia" w:ascii="Times New Roman" w:hAnsi="Times New Roman" w:eastAsia="Batang" w:cs="Times New Roman"/>
          <w:b/>
          <w:bCs/>
          <w:szCs w:val="20"/>
          <w:u w:val="single"/>
          <w:lang w:val="en-US" w:eastAsia="zh-CN"/>
        </w:rPr>
        <w:t xml:space="preserve">Overview for </w:t>
      </w:r>
      <w:r>
        <w:rPr>
          <w:rFonts w:ascii="Times New Roman" w:hAnsi="Times New Roman" w:cs="Times New Roman"/>
          <w:b/>
          <w:bCs/>
          <w:szCs w:val="20"/>
          <w:u w:val="single"/>
          <w:lang w:eastAsia="zh-CN"/>
        </w:rPr>
        <w:t>R2D reception</w:t>
      </w:r>
    </w:p>
    <w:p w14:paraId="6FA0FD43">
      <w:pPr>
        <w:pStyle w:val="373"/>
        <w:adjustRightInd w:val="0"/>
        <w:snapToGrid w:val="0"/>
        <w:spacing w:after="120" w:afterLines="50"/>
        <w:jc w:val="left"/>
        <w:rPr>
          <w:rFonts w:ascii="Times New Roman" w:hAnsi="Times New Roman" w:cs="Times New Roman"/>
          <w:szCs w:val="20"/>
          <w:lang w:eastAsia="zh-CN"/>
        </w:rPr>
      </w:pPr>
      <w:r>
        <w:rPr>
          <w:rFonts w:hint="eastAsia" w:ascii="Times New Roman" w:hAnsi="Times New Roman" w:cs="Times New Roman"/>
          <w:szCs w:val="20"/>
          <w:lang w:val="en-US" w:eastAsia="zh-CN"/>
        </w:rPr>
        <w:t>N</w:t>
      </w:r>
      <w:r>
        <w:rPr>
          <w:rFonts w:ascii="Times New Roman" w:hAnsi="Times New Roman" w:cs="Times New Roman"/>
          <w:szCs w:val="20"/>
          <w:lang w:eastAsia="zh-CN"/>
        </w:rPr>
        <w:t xml:space="preserve">othing </w:t>
      </w:r>
      <w:r>
        <w:rPr>
          <w:rFonts w:hint="eastAsia" w:ascii="Times New Roman" w:hAnsi="Times New Roman" w:cs="Times New Roman"/>
          <w:szCs w:val="20"/>
          <w:lang w:val="en-US" w:eastAsia="zh-CN"/>
        </w:rPr>
        <w:t xml:space="preserve">need </w:t>
      </w:r>
      <w:r>
        <w:rPr>
          <w:rFonts w:ascii="Times New Roman" w:hAnsi="Times New Roman" w:cs="Times New Roman"/>
          <w:szCs w:val="20"/>
          <w:lang w:eastAsia="zh-CN"/>
        </w:rPr>
        <w:t xml:space="preserve">to </w:t>
      </w:r>
      <w:r>
        <w:rPr>
          <w:rFonts w:hint="eastAsia" w:ascii="Times New Roman" w:hAnsi="Times New Roman" w:cs="Times New Roman"/>
          <w:szCs w:val="20"/>
          <w:lang w:val="en-US" w:eastAsia="zh-CN"/>
        </w:rPr>
        <w:t xml:space="preserve">be </w:t>
      </w:r>
      <w:r>
        <w:rPr>
          <w:rFonts w:ascii="Times New Roman" w:hAnsi="Times New Roman" w:cs="Times New Roman"/>
          <w:szCs w:val="20"/>
          <w:lang w:eastAsia="zh-CN"/>
        </w:rPr>
        <w:t>consider</w:t>
      </w:r>
      <w:r>
        <w:rPr>
          <w:rFonts w:hint="eastAsia" w:ascii="Times New Roman" w:hAnsi="Times New Roman" w:cs="Times New Roman"/>
          <w:szCs w:val="20"/>
          <w:lang w:val="en-US" w:eastAsia="zh-CN"/>
        </w:rPr>
        <w:t>ed</w:t>
      </w:r>
      <w:r>
        <w:rPr>
          <w:rFonts w:ascii="Times New Roman" w:hAnsi="Times New Roman" w:cs="Times New Roman"/>
          <w:szCs w:val="20"/>
          <w:lang w:eastAsia="zh-CN"/>
        </w:rPr>
        <w:t xml:space="preserve"> in </w:t>
      </w:r>
      <w:r>
        <w:rPr>
          <w:rFonts w:hint="eastAsia" w:ascii="Times New Roman" w:hAnsi="Times New Roman" w:cs="Times New Roman"/>
          <w:szCs w:val="20"/>
          <w:lang w:val="en-US" w:eastAsia="zh-CN"/>
        </w:rPr>
        <w:t xml:space="preserve">R2D </w:t>
      </w:r>
      <w:r>
        <w:rPr>
          <w:rFonts w:ascii="Times New Roman" w:hAnsi="Times New Roman" w:cs="Times New Roman"/>
          <w:szCs w:val="20"/>
          <w:lang w:eastAsia="zh-CN"/>
        </w:rPr>
        <w:t>L1 scheduling information.</w:t>
      </w:r>
    </w:p>
    <w:p w14:paraId="0E20E16A">
      <w:pPr>
        <w:numPr>
          <w:ilvl w:val="0"/>
          <w:numId w:val="49"/>
        </w:numPr>
        <w:spacing w:after="50" w:line="240" w:lineRule="auto"/>
        <w:rPr>
          <w:rFonts w:eastAsiaTheme="minorEastAsia"/>
          <w:kern w:val="2"/>
          <w:lang w:val="en-US" w:eastAsia="zh-CN"/>
        </w:rPr>
      </w:pPr>
      <w:r>
        <w:rPr>
          <w:rFonts w:eastAsiaTheme="minorEastAsia"/>
          <w:kern w:val="2"/>
          <w:lang w:val="en-US" w:eastAsia="zh-CN"/>
        </w:rPr>
        <w:t>[5], [9], [10], [14]</w:t>
      </w:r>
      <w:r>
        <w:rPr>
          <w:rFonts w:hint="eastAsia" w:eastAsiaTheme="minorEastAsia"/>
          <w:kern w:val="2"/>
          <w:lang w:val="en-US" w:eastAsia="zh-CN"/>
        </w:rPr>
        <w:t>, [20]</w:t>
      </w:r>
    </w:p>
    <w:p w14:paraId="1E744C8B">
      <w:pPr>
        <w:numPr>
          <w:ilvl w:val="255"/>
          <w:numId w:val="0"/>
        </w:numPr>
        <w:spacing w:after="50" w:line="240" w:lineRule="auto"/>
        <w:rPr>
          <w:rFonts w:eastAsiaTheme="minorEastAsia"/>
          <w:kern w:val="2"/>
          <w:lang w:val="en-US" w:eastAsia="zh-CN"/>
        </w:rPr>
      </w:pPr>
    </w:p>
    <w:p w14:paraId="6EA92A57">
      <w:pPr>
        <w:pStyle w:val="68"/>
        <w:adjustRightInd w:val="0"/>
        <w:snapToGrid w:val="0"/>
        <w:spacing w:after="120" w:afterLines="50" w:line="240" w:lineRule="auto"/>
        <w:ind w:left="0"/>
        <w:contextualSpacing w:val="0"/>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Following needs to be indicated in R2D control information  </w:t>
      </w:r>
    </w:p>
    <w:p w14:paraId="6ACA2E22">
      <w:pPr>
        <w:numPr>
          <w:ilvl w:val="0"/>
          <w:numId w:val="49"/>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 xml:space="preserve">ID associated with device(s) intended for the reception of R2D or AS ID [4], [8], [12], [22],[23], [25],[30], [31], [35] </w:t>
      </w:r>
    </w:p>
    <w:p w14:paraId="6958C928">
      <w:pPr>
        <w:numPr>
          <w:ilvl w:val="1"/>
          <w:numId w:val="49"/>
        </w:numPr>
        <w:adjustRightInd w:val="0"/>
        <w:snapToGrid w:val="0"/>
        <w:spacing w:after="120" w:afterLines="50" w:line="240" w:lineRule="auto"/>
        <w:jc w:val="left"/>
        <w:rPr>
          <w:rFonts w:eastAsiaTheme="minorEastAsia"/>
          <w:kern w:val="2"/>
          <w:lang w:val="en-US" w:eastAsia="zh-CN"/>
        </w:rPr>
      </w:pPr>
      <w:r>
        <w:rPr>
          <w:rFonts w:eastAsiaTheme="minorEastAsia"/>
          <w:kern w:val="2"/>
          <w:lang w:eastAsia="zh-CN"/>
        </w:rPr>
        <w:t xml:space="preserve">From FL: </w:t>
      </w:r>
      <w:r>
        <w:rPr>
          <w:rFonts w:hint="eastAsia" w:eastAsiaTheme="minorEastAsia"/>
          <w:kern w:val="2"/>
          <w:lang w:val="en-US" w:eastAsia="zh-CN"/>
        </w:rPr>
        <w:t xml:space="preserve">Based on RAN2 agreements, the </w:t>
      </w:r>
      <w:r>
        <w:rPr>
          <w:rFonts w:eastAsiaTheme="minorEastAsia"/>
          <w:kern w:val="2"/>
          <w:lang w:val="en-US" w:eastAsia="zh-CN"/>
        </w:rPr>
        <w:t xml:space="preserve">Paging ID, Transaction ID, Echoed Random ID, Assigned AS ID and “message type” of R2D Message Type </w:t>
      </w:r>
      <w:r>
        <w:rPr>
          <w:rFonts w:hint="eastAsia" w:eastAsiaTheme="minorEastAsia"/>
          <w:kern w:val="2"/>
          <w:lang w:val="en-US" w:eastAsia="zh-CN"/>
        </w:rPr>
        <w:t>is/are</w:t>
      </w:r>
      <w:r>
        <w:rPr>
          <w:rFonts w:eastAsiaTheme="minorEastAsia"/>
          <w:kern w:val="2"/>
          <w:lang w:val="en-US" w:eastAsia="zh-CN"/>
        </w:rPr>
        <w:t xml:space="preserve"> included in the higher layer data</w:t>
      </w:r>
      <w:r>
        <w:rPr>
          <w:rFonts w:hint="eastAsia" w:eastAsiaTheme="minorEastAsia"/>
          <w:kern w:val="2"/>
          <w:lang w:val="en-US" w:eastAsia="zh-CN"/>
        </w:rPr>
        <w:t xml:space="preserve"> and captured in </w:t>
      </w:r>
      <w:r>
        <w:rPr>
          <w:rFonts w:eastAsiaTheme="minorEastAsia"/>
          <w:kern w:val="2"/>
          <w:lang w:val="en-US" w:eastAsia="zh-CN"/>
        </w:rPr>
        <w:t>TS 38.391 [38] section 6 of Protocol Data Units, formats and parameters</w:t>
      </w:r>
      <w:r>
        <w:rPr>
          <w:rFonts w:hint="eastAsia" w:eastAsiaTheme="minorEastAsia"/>
          <w:kern w:val="2"/>
          <w:lang w:val="en-US" w:eastAsia="zh-CN"/>
        </w:rPr>
        <w:t>.</w:t>
      </w:r>
    </w:p>
    <w:p w14:paraId="0E29F8A6">
      <w:pPr>
        <w:numPr>
          <w:ilvl w:val="0"/>
          <w:numId w:val="49"/>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TBS</w:t>
      </w:r>
      <w:r>
        <w:rPr>
          <w:rFonts w:hint="eastAsia" w:eastAsiaTheme="minorEastAsia"/>
          <w:kern w:val="2"/>
          <w:lang w:val="en-US" w:eastAsia="zh-CN"/>
        </w:rPr>
        <w:t xml:space="preserve">: </w:t>
      </w:r>
      <w:r>
        <w:rPr>
          <w:rFonts w:eastAsiaTheme="minorEastAsia"/>
          <w:kern w:val="2"/>
          <w:lang w:val="en-US" w:eastAsia="zh-CN"/>
        </w:rPr>
        <w:t xml:space="preserve">either explicitly or implicitly based on message type indication for messages having a fixed size. [22] [31] </w:t>
      </w:r>
    </w:p>
    <w:p w14:paraId="7B34A81B">
      <w:pPr>
        <w:numPr>
          <w:ilvl w:val="0"/>
          <w:numId w:val="49"/>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Reserved bits for forward compatibility [4]</w:t>
      </w:r>
    </w:p>
    <w:p w14:paraId="2E220FAB">
      <w:pPr>
        <w:adjustRightInd w:val="0"/>
        <w:snapToGrid w:val="0"/>
        <w:spacing w:after="120" w:afterLines="50" w:line="240" w:lineRule="auto"/>
        <w:rPr>
          <w:rFonts w:eastAsia="等线"/>
          <w:lang w:val="en-US" w:eastAsia="zh-CN"/>
        </w:rPr>
      </w:pPr>
    </w:p>
    <w:p w14:paraId="6BBFD056">
      <w:pPr>
        <w:adjustRightInd w:val="0"/>
        <w:snapToGrid w:val="0"/>
        <w:spacing w:after="120" w:afterLines="50" w:line="240" w:lineRule="auto"/>
        <w:rPr>
          <w:rFonts w:eastAsia="等线"/>
          <w:lang w:val="en-US" w:eastAsia="zh-CN"/>
        </w:rPr>
      </w:pPr>
      <w:r>
        <w:rPr>
          <w:rFonts w:hint="eastAsia" w:eastAsia="等线"/>
          <w:lang w:val="en-US" w:eastAsia="zh-CN"/>
        </w:rPr>
        <w:t xml:space="preserve">About </w:t>
      </w:r>
      <w:r>
        <w:rPr>
          <w:rFonts w:eastAsiaTheme="minorEastAsia"/>
          <w:kern w:val="2"/>
          <w:lang w:val="en-US" w:eastAsia="zh-CN"/>
        </w:rPr>
        <w:t>explicit</w:t>
      </w:r>
      <w:r>
        <w:rPr>
          <w:rFonts w:hint="eastAsia" w:eastAsiaTheme="minorEastAsia"/>
          <w:kern w:val="2"/>
          <w:lang w:val="en-US" w:eastAsia="zh-CN"/>
        </w:rPr>
        <w:t xml:space="preserve"> </w:t>
      </w:r>
      <w:r>
        <w:rPr>
          <w:rFonts w:hint="eastAsia" w:eastAsia="等线"/>
          <w:lang w:val="en-US" w:eastAsia="zh-CN"/>
        </w:rPr>
        <w:t xml:space="preserve">TBS indication, AI 9.4.3 will discuss it. </w:t>
      </w:r>
    </w:p>
    <w:p w14:paraId="38A85C71">
      <w:pPr>
        <w:numPr>
          <w:ilvl w:val="0"/>
          <w:numId w:val="49"/>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[4]: Compare the overhead of TBS indication vs. postamble size to decide on the method indicating end of PRDCH transmission.</w:t>
      </w:r>
    </w:p>
    <w:p w14:paraId="2DEF35CA">
      <w:pPr>
        <w:numPr>
          <w:ilvl w:val="0"/>
          <w:numId w:val="49"/>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[10], [12]: As RAN2 has already agreed that one field is included in the MAC header for SDU length indication, there is no needed to support R2D post-amble or even physical layer control information for R2D TBS indication, the device can be aware of the end of PRDCH by decoding the MAC header in advance.</w:t>
      </w:r>
    </w:p>
    <w:p w14:paraId="4CEF5EF3">
      <w:pPr>
        <w:numPr>
          <w:ilvl w:val="1"/>
          <w:numId w:val="49"/>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[1</w:t>
      </w:r>
      <w:r>
        <w:rPr>
          <w:rFonts w:hint="eastAsia" w:eastAsiaTheme="minorEastAsia"/>
          <w:kern w:val="2"/>
          <w:lang w:val="en-US" w:eastAsia="zh-CN"/>
        </w:rPr>
        <w:t>2</w:t>
      </w:r>
      <w:r>
        <w:rPr>
          <w:rFonts w:eastAsiaTheme="minorEastAsia"/>
          <w:kern w:val="2"/>
          <w:lang w:val="en-US" w:eastAsia="zh-CN"/>
        </w:rPr>
        <w:t>] proposed to send an LS to RAN2 to inform them that RAN1 relies on the MAC header to indicates the end of R2D transmission when MAC PDU includes one MAC SDU, or multiple MAC PDU if supported by RAN2.</w:t>
      </w:r>
    </w:p>
    <w:p w14:paraId="161A5E95">
      <w:pPr>
        <w:numPr>
          <w:ilvl w:val="0"/>
          <w:numId w:val="49"/>
        </w:numPr>
        <w:adjustRightInd w:val="0"/>
        <w:snapToGrid w:val="0"/>
        <w:spacing w:after="120" w:afterLines="50" w:line="240" w:lineRule="auto"/>
        <w:rPr>
          <w:rFonts w:eastAsiaTheme="minorEastAsia"/>
          <w:kern w:val="2"/>
          <w:lang w:val="en-US" w:eastAsia="zh-CN"/>
        </w:rPr>
      </w:pPr>
      <w:r>
        <w:rPr>
          <w:rFonts w:hint="eastAsia" w:eastAsiaTheme="minorEastAsia"/>
          <w:kern w:val="2"/>
          <w:lang w:val="en-US" w:eastAsia="zh-CN"/>
        </w:rPr>
        <w:t xml:space="preserve">[14]: For scheduling R2D transmission, any scheduling information related to resource allocation that needs to be signaled is indicated by higher-layer signaling via the PRDCH </w:t>
      </w:r>
      <w:r>
        <w:rPr>
          <w:rFonts w:eastAsiaTheme="minorEastAsia"/>
          <w:kern w:val="2"/>
          <w:lang w:val="en-US" w:eastAsia="zh-CN"/>
        </w:rPr>
        <w:t xml:space="preserve">indicated by higher-layer signaling </w:t>
      </w:r>
    </w:p>
    <w:p w14:paraId="0CAB267D">
      <w:pPr>
        <w:numPr>
          <w:ilvl w:val="0"/>
          <w:numId w:val="49"/>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[30]: R2D L1 control indicate TBS</w:t>
      </w:r>
    </w:p>
    <w:p w14:paraId="1CF05145">
      <w:pPr>
        <w:pStyle w:val="373"/>
        <w:adjustRightInd w:val="0"/>
        <w:snapToGrid w:val="0"/>
        <w:spacing w:after="120" w:afterLines="50"/>
        <w:jc w:val="left"/>
        <w:rPr>
          <w:rFonts w:ascii="Times New Roman" w:hAnsi="Times New Roman" w:eastAsia="Batang" w:cs="Times New Roman"/>
          <w:b/>
          <w:bCs/>
          <w:szCs w:val="20"/>
          <w:u w:val="single"/>
          <w:lang w:eastAsia="en-US"/>
        </w:rPr>
      </w:pPr>
    </w:p>
    <w:p w14:paraId="4A6A7EF6">
      <w:pPr>
        <w:pStyle w:val="373"/>
        <w:adjustRightInd w:val="0"/>
        <w:snapToGrid w:val="0"/>
        <w:spacing w:after="120" w:afterLines="50"/>
        <w:jc w:val="left"/>
        <w:rPr>
          <w:rFonts w:ascii="Times New Roman" w:hAnsi="Times New Roman" w:eastAsia="等线" w:cs="Times New Roman"/>
          <w:b/>
          <w:bCs/>
          <w:szCs w:val="20"/>
          <w:u w:val="single"/>
          <w:lang w:eastAsia="zh-CN"/>
        </w:rPr>
      </w:pPr>
      <w:r>
        <w:rPr>
          <w:rFonts w:hint="eastAsia" w:ascii="Times New Roman" w:hAnsi="Times New Roman" w:eastAsia="Batang" w:cs="Times New Roman"/>
          <w:b/>
          <w:bCs/>
          <w:szCs w:val="20"/>
          <w:u w:val="single"/>
          <w:lang w:eastAsia="en-US"/>
        </w:rPr>
        <w:t xml:space="preserve">PRDCH chip </w:t>
      </w:r>
      <w:r>
        <w:rPr>
          <w:rFonts w:hint="eastAsia" w:ascii="Times New Roman" w:hAnsi="Times New Roman" w:eastAsia="等线" w:cs="Times New Roman"/>
          <w:b/>
          <w:bCs/>
          <w:szCs w:val="20"/>
          <w:u w:val="single"/>
          <w:lang w:eastAsia="zh-CN"/>
        </w:rPr>
        <w:t>duration</w:t>
      </w:r>
    </w:p>
    <w:p w14:paraId="7295745D">
      <w:pPr>
        <w:pStyle w:val="68"/>
        <w:numPr>
          <w:ilvl w:val="0"/>
          <w:numId w:val="50"/>
        </w:numPr>
        <w:adjustRightInd w:val="0"/>
        <w:snapToGrid w:val="0"/>
        <w:spacing w:after="120" w:afterLines="5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[2],</w:t>
      </w:r>
      <w:r>
        <w:rPr>
          <w:rFonts w:ascii="Times New Roman" w:hAnsi="Times New Roman" w:cs="Times New Roman"/>
          <w:sz w:val="20"/>
          <w:szCs w:val="20"/>
          <w:lang w:eastAsia="zh-CN"/>
        </w:rPr>
        <w:t xml:space="preserve"> [5], </w:t>
      </w: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6], [8], [10], [22], [23], [27], [34] </w:t>
      </w:r>
    </w:p>
    <w:p w14:paraId="6A9DFB2F">
      <w:pPr>
        <w:pStyle w:val="373"/>
        <w:numPr>
          <w:ilvl w:val="1"/>
          <w:numId w:val="50"/>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val="en-US" w:eastAsia="zh-CN"/>
        </w:rPr>
        <w:t xml:space="preserve">No clear motivation and rather </w:t>
      </w:r>
      <w:r>
        <w:rPr>
          <w:rFonts w:ascii="Times New Roman" w:hAnsi="Times New Roman" w:eastAsia="Malgun Gothic" w:cs="Times New Roman"/>
          <w:szCs w:val="20"/>
          <w:lang w:eastAsia="en-US"/>
        </w:rPr>
        <w:t xml:space="preserve">it </w:t>
      </w:r>
      <w:r>
        <w:rPr>
          <w:rFonts w:ascii="Times New Roman" w:hAnsi="Times New Roman" w:eastAsia="宋体" w:cs="Times New Roman"/>
          <w:szCs w:val="20"/>
          <w:lang w:val="en-US" w:eastAsia="zh-CN"/>
        </w:rPr>
        <w:t>i</w:t>
      </w:r>
      <w:r>
        <w:rPr>
          <w:rFonts w:ascii="Times New Roman" w:hAnsi="Times New Roman" w:eastAsia="Malgun Gothic" w:cs="Times New Roman"/>
          <w:szCs w:val="20"/>
          <w:lang w:eastAsia="en-US"/>
        </w:rPr>
        <w:t>ncrease</w:t>
      </w:r>
      <w:r>
        <w:rPr>
          <w:rFonts w:ascii="Times New Roman" w:hAnsi="Times New Roman" w:eastAsia="宋体" w:cs="Times New Roman"/>
          <w:szCs w:val="20"/>
          <w:lang w:val="en-US" w:eastAsia="zh-CN"/>
        </w:rPr>
        <w:t>s</w:t>
      </w:r>
      <w:r>
        <w:rPr>
          <w:rFonts w:ascii="Times New Roman" w:hAnsi="Times New Roman" w:eastAsia="Malgun Gothic" w:cs="Times New Roman"/>
          <w:szCs w:val="20"/>
          <w:lang w:eastAsia="en-US"/>
        </w:rPr>
        <w:t xml:space="preserve"> device complexity </w:t>
      </w:r>
      <w:r>
        <w:rPr>
          <w:rFonts w:ascii="Times New Roman" w:hAnsi="Times New Roman" w:eastAsia="宋体" w:cs="Times New Roman"/>
          <w:szCs w:val="20"/>
          <w:lang w:val="en-US" w:eastAsia="zh-CN"/>
        </w:rPr>
        <w:t>for switching the chip duration and impact on</w:t>
      </w:r>
      <w:r>
        <w:rPr>
          <w:rFonts w:ascii="Times New Roman" w:hAnsi="Times New Roman" w:eastAsia="Malgun Gothic" w:cs="Times New Roman"/>
          <w:szCs w:val="20"/>
          <w:lang w:eastAsia="en-US"/>
        </w:rPr>
        <w:t xml:space="preserve"> the chip synchronization accuracy</w:t>
      </w:r>
      <w:r>
        <w:rPr>
          <w:rFonts w:ascii="Times New Roman" w:hAnsi="Times New Roman" w:eastAsia="宋体" w:cs="Times New Roman"/>
          <w:szCs w:val="20"/>
          <w:lang w:val="en-US" w:eastAsia="zh-CN"/>
        </w:rPr>
        <w:t>.</w:t>
      </w:r>
    </w:p>
    <w:p w14:paraId="49BA2D63">
      <w:pPr>
        <w:pStyle w:val="373"/>
        <w:numPr>
          <w:ilvl w:val="0"/>
          <w:numId w:val="50"/>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Option 2: indicated by R2D </w:t>
      </w:r>
      <w:r>
        <w:rPr>
          <w:rFonts w:ascii="Times New Roman" w:hAnsi="Times New Roman" w:eastAsia="等线" w:cs="Times New Roman"/>
          <w:szCs w:val="20"/>
          <w:lang w:val="en-US" w:eastAsia="zh-CN"/>
        </w:rPr>
        <w:t xml:space="preserve">L1 </w:t>
      </w:r>
      <w:r>
        <w:rPr>
          <w:rFonts w:ascii="Times New Roman" w:hAnsi="Times New Roman" w:eastAsia="等线" w:cs="Times New Roman"/>
          <w:szCs w:val="20"/>
          <w:lang w:eastAsia="zh-CN"/>
        </w:rPr>
        <w:t xml:space="preserve">control </w:t>
      </w:r>
    </w:p>
    <w:p w14:paraId="066C1DB6">
      <w:pPr>
        <w:pStyle w:val="373"/>
        <w:numPr>
          <w:ilvl w:val="1"/>
          <w:numId w:val="50"/>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[30]: If not configured, the R2D data payload assumes the same parameters as R2D L1 control</w:t>
      </w:r>
    </w:p>
    <w:p w14:paraId="7CBC946C">
      <w:pPr>
        <w:pStyle w:val="373"/>
        <w:numPr>
          <w:ilvl w:val="0"/>
          <w:numId w:val="50"/>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 xml:space="preserve">Option 3: </w:t>
      </w:r>
      <w:r>
        <w:rPr>
          <w:rFonts w:ascii="Times New Roman" w:hAnsi="Times New Roman" w:eastAsia="宋体" w:cs="Times New Roman"/>
          <w:szCs w:val="20"/>
          <w:lang w:val="en-US"/>
        </w:rPr>
        <w:t>The clock acquisition signal can be transmitted in two parts, the first part contain</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smaller M value indicating M value used for the L1 control signaling while the second part use</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larger M value indicating the M value used in data</w:t>
      </w:r>
      <w:r>
        <w:rPr>
          <w:rFonts w:ascii="Times New Roman" w:hAnsi="Times New Roman" w:eastAsia="宋体" w:cs="Times New Roman"/>
          <w:szCs w:val="20"/>
          <w:lang w:val="en-US" w:eastAsia="zh-CN"/>
        </w:rPr>
        <w:t>.</w:t>
      </w:r>
      <w:r>
        <w:rPr>
          <w:rFonts w:hint="eastAsia" w:ascii="Times New Roman" w:hAnsi="Times New Roman" w:eastAsia="宋体" w:cs="Times New Roman"/>
          <w:szCs w:val="20"/>
          <w:lang w:val="en-US" w:eastAsia="zh-CN"/>
        </w:rPr>
        <w:t xml:space="preserve"> </w:t>
      </w:r>
    </w:p>
    <w:p w14:paraId="6996F41C">
      <w:pPr>
        <w:pStyle w:val="373"/>
        <w:numPr>
          <w:ilvl w:val="1"/>
          <w:numId w:val="50"/>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[4]</w:t>
      </w:r>
    </w:p>
    <w:p w14:paraId="5F1FC03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601D18D3">
      <w:pPr>
        <w:pStyle w:val="5"/>
        <w:spacing w:after="120"/>
        <w:ind w:left="609"/>
        <w:rPr>
          <w:b/>
          <w:bCs/>
          <w:lang w:eastAsia="zh-CN"/>
        </w:rPr>
      </w:pPr>
      <w:r>
        <w:rPr>
          <w:rFonts w:hint="eastAsia"/>
          <w:b/>
          <w:bCs/>
        </w:rPr>
        <w:t xml:space="preserve">FL1 Proposal </w:t>
      </w:r>
      <w:r>
        <w:rPr>
          <w:b/>
          <w:bCs/>
        </w:rPr>
        <w:t>5</w:t>
      </w:r>
      <w:r>
        <w:rPr>
          <w:rFonts w:hint="eastAsia"/>
          <w:b/>
          <w:bCs/>
        </w:rPr>
        <w:t>.1-</w:t>
      </w:r>
      <w:r>
        <w:rPr>
          <w:b/>
          <w:bCs/>
          <w:lang w:eastAsia="zh-CN"/>
        </w:rPr>
        <w:t>1</w:t>
      </w:r>
    </w:p>
    <w:p w14:paraId="574E4E9D">
      <w:pPr>
        <w:numPr>
          <w:ilvl w:val="0"/>
          <w:numId w:val="50"/>
        </w:numPr>
        <w:adjustRightInd w:val="0"/>
        <w:snapToGrid w:val="0"/>
        <w:spacing w:after="120" w:afterLines="50" w:line="240" w:lineRule="auto"/>
        <w:rPr>
          <w:rFonts w:eastAsia="等线"/>
          <w:b/>
          <w:bCs/>
          <w:lang w:val="en-US" w:eastAsia="zh-CN"/>
        </w:rPr>
      </w:pPr>
      <w:r>
        <w:rPr>
          <w:rFonts w:hint="eastAsia" w:eastAsia="等线"/>
          <w:b/>
          <w:bCs/>
          <w:lang w:val="en-US" w:eastAsia="zh-CN"/>
        </w:rPr>
        <w:t>The R2D chip duration for a PRDCH is the same as t</w:t>
      </w:r>
      <w:r>
        <w:rPr>
          <w:rFonts w:eastAsia="等线"/>
          <w:b/>
          <w:bCs/>
          <w:lang w:val="en-US" w:eastAsia="zh-CN"/>
        </w:rPr>
        <w:t>he clock-acquisition part of the R2D time acquisition signal</w:t>
      </w:r>
      <w:r>
        <w:rPr>
          <w:rFonts w:hint="eastAsia" w:eastAsia="等线"/>
          <w:b/>
          <w:bCs/>
          <w:lang w:val="en-US" w:eastAsia="zh-CN"/>
        </w:rPr>
        <w:t xml:space="preserve"> immediately preceding the PRDCH</w:t>
      </w:r>
      <w:r>
        <w:rPr>
          <w:rFonts w:eastAsia="等线"/>
          <w:b/>
          <w:bCs/>
          <w:lang w:val="en-US" w:eastAsia="zh-CN"/>
        </w:rPr>
        <w:t>.</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6401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722AAF74">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A99EDD9">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2E468FA6">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7736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EDADBE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D3432D9">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68F6C3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Whether CAP can indicate the PRDCH chip duration is pending the progress in 943.</w:t>
            </w:r>
          </w:p>
        </w:tc>
      </w:tr>
      <w:tr w14:paraId="1697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83CA99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1A43F9B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3CD01A8E">
            <w:pPr>
              <w:adjustRightInd w:val="0"/>
              <w:snapToGrid w:val="0"/>
              <w:spacing w:after="50" w:line="240" w:lineRule="auto"/>
              <w:jc w:val="left"/>
              <w:rPr>
                <w:rFonts w:eastAsia="Yu Mincho"/>
                <w:kern w:val="2"/>
                <w:sz w:val="21"/>
                <w:szCs w:val="22"/>
                <w:lang w:val="en-US" w:eastAsia="ja-JP"/>
              </w:rPr>
            </w:pPr>
          </w:p>
        </w:tc>
      </w:tr>
      <w:tr w14:paraId="4EAE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DFFE54A">
            <w:pPr>
              <w:tabs>
                <w:tab w:val="left" w:pos="551"/>
              </w:tabs>
              <w:adjustRightInd w:val="0"/>
              <w:snapToGrid w:val="0"/>
              <w:spacing w:after="50" w:line="240" w:lineRule="auto"/>
              <w:jc w:val="left"/>
              <w:rPr>
                <w:rFonts w:eastAsia="等线"/>
                <w:kern w:val="2"/>
                <w:sz w:val="21"/>
                <w:szCs w:val="22"/>
                <w:lang w:val="en-US" w:eastAsia="zh-CN"/>
              </w:rPr>
            </w:pPr>
            <w:r>
              <w:t>FUTUREWEI</w:t>
            </w:r>
          </w:p>
        </w:tc>
        <w:tc>
          <w:tcPr>
            <w:tcW w:w="1039" w:type="dxa"/>
          </w:tcPr>
          <w:p w14:paraId="6D0C25EA">
            <w:pPr>
              <w:tabs>
                <w:tab w:val="left" w:pos="551"/>
              </w:tabs>
              <w:adjustRightInd w:val="0"/>
              <w:snapToGrid w:val="0"/>
              <w:spacing w:after="50" w:line="240" w:lineRule="auto"/>
              <w:jc w:val="left"/>
              <w:rPr>
                <w:rFonts w:eastAsiaTheme="minorEastAsia"/>
                <w:kern w:val="2"/>
                <w:sz w:val="21"/>
                <w:szCs w:val="22"/>
                <w:lang w:val="en-US" w:eastAsia="zh-CN"/>
              </w:rPr>
            </w:pPr>
            <w:r>
              <w:t>Y</w:t>
            </w:r>
          </w:p>
        </w:tc>
        <w:tc>
          <w:tcPr>
            <w:tcW w:w="7116" w:type="dxa"/>
          </w:tcPr>
          <w:p w14:paraId="061780A4">
            <w:pPr>
              <w:adjustRightInd w:val="0"/>
              <w:snapToGrid w:val="0"/>
              <w:spacing w:after="50" w:line="240" w:lineRule="auto"/>
              <w:jc w:val="left"/>
              <w:rPr>
                <w:rFonts w:eastAsia="Yu Mincho"/>
                <w:kern w:val="2"/>
                <w:sz w:val="21"/>
                <w:szCs w:val="22"/>
                <w:lang w:val="en-US" w:eastAsia="ja-JP"/>
              </w:rPr>
            </w:pPr>
          </w:p>
        </w:tc>
      </w:tr>
      <w:tr w14:paraId="1851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1F4B75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4429362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7C104C70">
            <w:pPr>
              <w:adjustRightInd w:val="0"/>
              <w:snapToGrid w:val="0"/>
              <w:spacing w:after="50" w:line="240" w:lineRule="auto"/>
              <w:jc w:val="left"/>
              <w:rPr>
                <w:rFonts w:eastAsia="Yu Mincho"/>
                <w:kern w:val="2"/>
                <w:sz w:val="21"/>
                <w:szCs w:val="22"/>
                <w:lang w:val="en-US" w:eastAsia="ja-JP"/>
              </w:rPr>
            </w:pPr>
          </w:p>
        </w:tc>
      </w:tr>
      <w:tr w14:paraId="26B9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411622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29EFB6A2">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6C3E225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First of all, there is no clear motivation for having different chip lengths between R2D control and data as both control and data parts go through the same channel condition. Also, it will increase the device complexity for switching chip rates quickly between control and data without clear motivation, which can be challenging for such low complexity devices. For receiving the data part, the device has to deduce the chip synchronization from that obtained from the clock-acquisition part rather than it can assume that the chip synchronization is directly conveyed over. This will require additional complexity as well as lose precision.</w:t>
            </w:r>
          </w:p>
        </w:tc>
      </w:tr>
      <w:tr w14:paraId="6F55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E13182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2D93506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780B2BA">
            <w:pPr>
              <w:adjustRightInd w:val="0"/>
              <w:snapToGrid w:val="0"/>
              <w:spacing w:after="50" w:line="240" w:lineRule="auto"/>
              <w:jc w:val="left"/>
              <w:rPr>
                <w:rFonts w:eastAsia="Yu Mincho"/>
                <w:kern w:val="2"/>
                <w:sz w:val="21"/>
                <w:szCs w:val="22"/>
                <w:lang w:val="en-US" w:eastAsia="ja-JP"/>
              </w:rPr>
            </w:pPr>
          </w:p>
        </w:tc>
      </w:tr>
      <w:tr w14:paraId="18D1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283D2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4CBE9C1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47761A08">
            <w:pPr>
              <w:adjustRightInd w:val="0"/>
              <w:snapToGrid w:val="0"/>
              <w:spacing w:after="50" w:line="240" w:lineRule="auto"/>
              <w:jc w:val="left"/>
              <w:rPr>
                <w:rFonts w:eastAsia="Yu Mincho"/>
                <w:kern w:val="2"/>
                <w:sz w:val="21"/>
                <w:szCs w:val="22"/>
                <w:lang w:val="en-US" w:eastAsia="ja-JP"/>
              </w:rPr>
            </w:pPr>
          </w:p>
        </w:tc>
      </w:tr>
      <w:tr w14:paraId="405B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3FE85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63C03B5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r>
              <w:rPr>
                <w:rFonts w:eastAsia="等线"/>
                <w:kern w:val="2"/>
                <w:sz w:val="21"/>
                <w:szCs w:val="22"/>
                <w:lang w:val="en-US" w:eastAsia="zh-CN"/>
              </w:rPr>
              <w:t xml:space="preserve"> with comments</w:t>
            </w:r>
          </w:p>
        </w:tc>
        <w:tc>
          <w:tcPr>
            <w:tcW w:w="7116" w:type="dxa"/>
          </w:tcPr>
          <w:p w14:paraId="60B2A47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It should be discussed in 9.4.3</w:t>
            </w:r>
          </w:p>
        </w:tc>
      </w:tr>
      <w:tr w14:paraId="5781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2BE5B2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2BBC2A8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CB7854E">
            <w:pPr>
              <w:adjustRightInd w:val="0"/>
              <w:snapToGrid w:val="0"/>
              <w:spacing w:after="50" w:line="240" w:lineRule="auto"/>
              <w:jc w:val="left"/>
              <w:rPr>
                <w:rFonts w:eastAsia="Yu Mincho"/>
                <w:kern w:val="2"/>
                <w:sz w:val="21"/>
                <w:szCs w:val="22"/>
                <w:lang w:val="en-US" w:eastAsia="zh-CN"/>
              </w:rPr>
            </w:pPr>
          </w:p>
        </w:tc>
      </w:tr>
      <w:tr w14:paraId="5171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000AE3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252816C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DFD8205">
            <w:pPr>
              <w:adjustRightInd w:val="0"/>
              <w:snapToGrid w:val="0"/>
              <w:spacing w:after="50" w:line="240" w:lineRule="auto"/>
              <w:jc w:val="left"/>
              <w:rPr>
                <w:rFonts w:eastAsia="Yu Mincho"/>
                <w:kern w:val="2"/>
                <w:sz w:val="21"/>
                <w:szCs w:val="22"/>
                <w:lang w:val="en-US" w:eastAsia="zh-CN"/>
              </w:rPr>
            </w:pPr>
          </w:p>
        </w:tc>
      </w:tr>
      <w:tr w14:paraId="7183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0BE8BA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7900FCE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5F42030">
            <w:pPr>
              <w:adjustRightInd w:val="0"/>
              <w:snapToGrid w:val="0"/>
              <w:spacing w:after="50" w:line="240" w:lineRule="auto"/>
              <w:jc w:val="left"/>
              <w:rPr>
                <w:rFonts w:eastAsia="Yu Mincho"/>
                <w:kern w:val="2"/>
                <w:sz w:val="21"/>
                <w:szCs w:val="22"/>
                <w:lang w:val="en-US" w:eastAsia="zh-CN"/>
              </w:rPr>
            </w:pPr>
          </w:p>
        </w:tc>
      </w:tr>
      <w:tr w14:paraId="057AA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F43C30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459D8A2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47C902BB">
            <w:pPr>
              <w:adjustRightInd w:val="0"/>
              <w:snapToGrid w:val="0"/>
              <w:spacing w:after="50" w:line="240" w:lineRule="auto"/>
              <w:jc w:val="left"/>
              <w:rPr>
                <w:rFonts w:eastAsia="Yu Mincho"/>
                <w:kern w:val="2"/>
                <w:sz w:val="21"/>
                <w:szCs w:val="22"/>
                <w:lang w:val="en-US" w:eastAsia="zh-CN"/>
              </w:rPr>
            </w:pPr>
          </w:p>
        </w:tc>
      </w:tr>
      <w:tr w14:paraId="126F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E1633D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44CEE95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shd w:val="clear" w:color="auto" w:fill="auto"/>
          </w:tcPr>
          <w:p w14:paraId="50D97CBA">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p w14:paraId="4292BD2B">
            <w:pPr>
              <w:adjustRightInd w:val="0"/>
              <w:snapToGrid w:val="0"/>
              <w:spacing w:after="50" w:line="240" w:lineRule="auto"/>
              <w:jc w:val="left"/>
              <w:rPr>
                <w:rFonts w:eastAsia="Yu Mincho"/>
                <w:kern w:val="2"/>
                <w:sz w:val="21"/>
                <w:szCs w:val="22"/>
                <w:lang w:val="en-US" w:eastAsia="zh-CN"/>
              </w:rPr>
            </w:pPr>
            <w:r>
              <w:rPr>
                <w:rFonts w:eastAsia="宋体"/>
                <w:kern w:val="2"/>
                <w:sz w:val="21"/>
                <w:szCs w:val="22"/>
                <w:lang w:val="en-US" w:eastAsia="zh-CN"/>
              </w:rPr>
              <w:t>FLs are discussing this in too many places! Could FLs align on one single agenda item for this meeting?</w:t>
            </w:r>
          </w:p>
        </w:tc>
      </w:tr>
      <w:tr w14:paraId="02A8D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AE59157">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shd w:val="clear" w:color="auto" w:fill="auto"/>
          </w:tcPr>
          <w:p w14:paraId="0405A85A">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Y</w:t>
            </w:r>
          </w:p>
        </w:tc>
        <w:tc>
          <w:tcPr>
            <w:tcW w:w="7116" w:type="dxa"/>
            <w:shd w:val="clear" w:color="auto" w:fill="auto"/>
          </w:tcPr>
          <w:p w14:paraId="68182DFB">
            <w:pPr>
              <w:adjustRightInd w:val="0"/>
              <w:snapToGrid w:val="0"/>
              <w:spacing w:after="50" w:line="240" w:lineRule="auto"/>
              <w:jc w:val="left"/>
              <w:rPr>
                <w:rFonts w:eastAsia="宋体"/>
                <w:kern w:val="2"/>
                <w:sz w:val="21"/>
                <w:szCs w:val="22"/>
                <w:lang w:val="en-US" w:eastAsia="zh-CN"/>
              </w:rPr>
            </w:pPr>
            <w:r>
              <w:rPr>
                <w:rFonts w:hint="eastAsia" w:eastAsiaTheme="minorEastAsia"/>
                <w:kern w:val="2"/>
                <w:sz w:val="21"/>
                <w:szCs w:val="22"/>
                <w:lang w:val="en-US" w:eastAsia="ko-KR"/>
              </w:rPr>
              <w:t>N</w:t>
            </w:r>
            <w:r>
              <w:rPr>
                <w:rFonts w:eastAsiaTheme="minorEastAsia"/>
                <w:kern w:val="2"/>
                <w:sz w:val="21"/>
                <w:szCs w:val="22"/>
                <w:lang w:val="en-US" w:eastAsia="ko-KR"/>
              </w:rPr>
              <w:t xml:space="preserve">o strong motivation to consider different chip duration for PRDCH and R2D time acquisition signal. </w:t>
            </w:r>
          </w:p>
        </w:tc>
      </w:tr>
      <w:tr w14:paraId="6C0F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1BCE24B">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664218E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Y</w:t>
            </w:r>
          </w:p>
        </w:tc>
        <w:tc>
          <w:tcPr>
            <w:tcW w:w="7116" w:type="dxa"/>
            <w:shd w:val="clear" w:color="auto" w:fill="auto"/>
          </w:tcPr>
          <w:p w14:paraId="10C18B71">
            <w:pPr>
              <w:adjustRightInd w:val="0"/>
              <w:snapToGrid w:val="0"/>
              <w:spacing w:after="50" w:line="240" w:lineRule="auto"/>
              <w:jc w:val="left"/>
              <w:rPr>
                <w:rFonts w:eastAsiaTheme="minorEastAsia"/>
                <w:kern w:val="2"/>
                <w:sz w:val="21"/>
                <w:szCs w:val="22"/>
                <w:lang w:val="en-US" w:eastAsia="ko-KR"/>
              </w:rPr>
            </w:pPr>
          </w:p>
        </w:tc>
      </w:tr>
      <w:tr w14:paraId="000D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E1B2BF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1372ADBA">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317F69E0">
            <w:pPr>
              <w:adjustRightInd w:val="0"/>
              <w:snapToGrid w:val="0"/>
              <w:spacing w:after="50" w:line="240" w:lineRule="auto"/>
              <w:jc w:val="left"/>
              <w:rPr>
                <w:rFonts w:eastAsiaTheme="minorEastAsia"/>
                <w:kern w:val="2"/>
                <w:sz w:val="21"/>
                <w:szCs w:val="22"/>
                <w:lang w:val="en-US" w:eastAsia="ko-KR"/>
              </w:rPr>
            </w:pPr>
          </w:p>
        </w:tc>
      </w:tr>
      <w:tr w14:paraId="0E49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09F3F7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1852A1F5">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shd w:val="clear" w:color="auto" w:fill="auto"/>
          </w:tcPr>
          <w:p w14:paraId="351C006F">
            <w:pPr>
              <w:adjustRightInd w:val="0"/>
              <w:snapToGrid w:val="0"/>
              <w:spacing w:after="50" w:line="240" w:lineRule="auto"/>
              <w:jc w:val="left"/>
              <w:rPr>
                <w:rFonts w:eastAsiaTheme="minorEastAsia"/>
                <w:kern w:val="2"/>
                <w:sz w:val="21"/>
                <w:szCs w:val="22"/>
                <w:lang w:val="en-US" w:eastAsia="ko-KR"/>
              </w:rPr>
            </w:pPr>
          </w:p>
        </w:tc>
      </w:tr>
      <w:tr w14:paraId="43CE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FFFD90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05362C8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A56ECFF">
            <w:pPr>
              <w:adjustRightInd w:val="0"/>
              <w:snapToGrid w:val="0"/>
              <w:spacing w:after="50" w:line="240" w:lineRule="auto"/>
              <w:jc w:val="left"/>
              <w:rPr>
                <w:rFonts w:eastAsiaTheme="minorEastAsia"/>
                <w:kern w:val="2"/>
                <w:sz w:val="21"/>
                <w:szCs w:val="22"/>
                <w:lang w:val="en-US" w:eastAsia="ko-KR"/>
              </w:rPr>
            </w:pPr>
          </w:p>
        </w:tc>
      </w:tr>
      <w:tr w14:paraId="44A1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88586B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58D0EE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F810B74">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The reader </w:t>
            </w:r>
            <w:r>
              <w:rPr>
                <w:rFonts w:eastAsia="等线"/>
                <w:kern w:val="2"/>
                <w:sz w:val="21"/>
                <w:szCs w:val="22"/>
                <w:lang w:val="en-US" w:eastAsia="zh-CN"/>
              </w:rPr>
              <w:t>needs</w:t>
            </w:r>
            <w:r>
              <w:rPr>
                <w:rFonts w:hint="eastAsia" w:eastAsia="等线"/>
                <w:kern w:val="2"/>
                <w:sz w:val="21"/>
                <w:szCs w:val="22"/>
                <w:lang w:val="en-US" w:eastAsia="zh-CN"/>
              </w:rPr>
              <w:t xml:space="preserve"> to explicitly indicate the chip duration for the PRDCH if it is different from the chip duration for CAP. </w:t>
            </w:r>
            <w:r>
              <w:rPr>
                <w:rFonts w:eastAsia="等线"/>
                <w:kern w:val="2"/>
                <w:sz w:val="21"/>
                <w:szCs w:val="22"/>
                <w:lang w:val="en-US" w:eastAsia="zh-CN"/>
              </w:rPr>
              <w:t>T</w:t>
            </w:r>
            <w:r>
              <w:rPr>
                <w:rFonts w:hint="eastAsia" w:eastAsia="等线"/>
                <w:kern w:val="2"/>
                <w:sz w:val="21"/>
                <w:szCs w:val="22"/>
                <w:lang w:val="en-US" w:eastAsia="zh-CN"/>
              </w:rPr>
              <w:t>he signaling overhead and the implementation complexity for the device will both be increased. So same chip duration for CAP and PRDCH should be used.</w:t>
            </w:r>
          </w:p>
        </w:tc>
      </w:tr>
      <w:tr w14:paraId="0CEC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DA1C46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039" w:type="dxa"/>
            <w:shd w:val="clear" w:color="auto" w:fill="auto"/>
          </w:tcPr>
          <w:p w14:paraId="41F89FA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A11836F">
            <w:pPr>
              <w:adjustRightInd w:val="0"/>
              <w:snapToGrid w:val="0"/>
              <w:spacing w:after="50" w:line="240" w:lineRule="auto"/>
              <w:jc w:val="left"/>
              <w:rPr>
                <w:rFonts w:eastAsia="等线"/>
                <w:kern w:val="2"/>
                <w:sz w:val="21"/>
                <w:szCs w:val="22"/>
                <w:lang w:val="en-US" w:eastAsia="zh-CN"/>
              </w:rPr>
            </w:pPr>
          </w:p>
        </w:tc>
      </w:tr>
      <w:tr w14:paraId="73C0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DA9DEE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58D8A61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shd w:val="clear" w:color="auto" w:fill="auto"/>
          </w:tcPr>
          <w:p w14:paraId="0A68DBAF">
            <w:pPr>
              <w:adjustRightInd w:val="0"/>
              <w:snapToGrid w:val="0"/>
              <w:spacing w:after="50" w:line="240" w:lineRule="auto"/>
              <w:jc w:val="left"/>
              <w:rPr>
                <w:rFonts w:eastAsia="等线"/>
                <w:kern w:val="2"/>
                <w:sz w:val="21"/>
                <w:szCs w:val="22"/>
                <w:lang w:val="en-US" w:eastAsia="zh-CN"/>
              </w:rPr>
            </w:pPr>
          </w:p>
        </w:tc>
      </w:tr>
      <w:tr w14:paraId="6CD2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D800C9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746F1FDE">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662677E4">
            <w:pPr>
              <w:adjustRightInd w:val="0"/>
              <w:snapToGrid w:val="0"/>
              <w:spacing w:after="50" w:line="240" w:lineRule="auto"/>
              <w:jc w:val="left"/>
              <w:rPr>
                <w:rFonts w:eastAsia="等线"/>
                <w:kern w:val="2"/>
                <w:sz w:val="21"/>
                <w:szCs w:val="22"/>
                <w:lang w:val="en-US" w:eastAsia="zh-CN"/>
              </w:rPr>
            </w:pPr>
          </w:p>
        </w:tc>
      </w:tr>
      <w:tr w14:paraId="17B0A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976CE11">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3DCC4B9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617D1C39">
            <w:pPr>
              <w:adjustRightInd w:val="0"/>
              <w:snapToGrid w:val="0"/>
              <w:spacing w:after="50" w:line="240" w:lineRule="auto"/>
              <w:jc w:val="left"/>
              <w:rPr>
                <w:rFonts w:eastAsia="等线"/>
                <w:kern w:val="2"/>
                <w:sz w:val="21"/>
                <w:szCs w:val="22"/>
                <w:lang w:val="en-US" w:eastAsia="zh-CN"/>
              </w:rPr>
            </w:pPr>
          </w:p>
        </w:tc>
      </w:tr>
      <w:tr w14:paraId="047B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F5AB1D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039" w:type="dxa"/>
          </w:tcPr>
          <w:p w14:paraId="0565E6B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3150D153">
            <w:pPr>
              <w:adjustRightInd w:val="0"/>
              <w:snapToGrid w:val="0"/>
              <w:spacing w:after="50" w:line="240" w:lineRule="auto"/>
              <w:jc w:val="left"/>
              <w:rPr>
                <w:rFonts w:eastAsia="等线"/>
                <w:kern w:val="2"/>
                <w:sz w:val="21"/>
                <w:szCs w:val="22"/>
                <w:lang w:val="en-US" w:eastAsia="zh-CN"/>
              </w:rPr>
            </w:pPr>
          </w:p>
        </w:tc>
      </w:tr>
      <w:tr w14:paraId="32DE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3393FA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464AE91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42DCFCE3">
            <w:pPr>
              <w:adjustRightInd w:val="0"/>
              <w:snapToGrid w:val="0"/>
              <w:spacing w:after="50" w:line="240" w:lineRule="auto"/>
              <w:jc w:val="left"/>
              <w:rPr>
                <w:rFonts w:eastAsia="Yu Mincho"/>
                <w:kern w:val="2"/>
                <w:sz w:val="21"/>
                <w:szCs w:val="22"/>
                <w:lang w:val="en-US" w:eastAsia="ja-JP"/>
              </w:rPr>
            </w:pPr>
          </w:p>
        </w:tc>
      </w:tr>
      <w:tr w14:paraId="3837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3"/>
          </w:tcPr>
          <w:p w14:paraId="1808D660">
            <w:pPr>
              <w:adjustRightInd w:val="0"/>
              <w:snapToGrid w:val="0"/>
              <w:spacing w:after="50" w:line="240" w:lineRule="auto"/>
              <w:jc w:val="left"/>
              <w:rPr>
                <w:rFonts w:eastAsia="宋体"/>
                <w:kern w:val="2"/>
                <w:lang w:val="en-US" w:eastAsia="zh-CN"/>
              </w:rPr>
            </w:pPr>
            <w:r>
              <w:rPr>
                <w:rFonts w:eastAsia="宋体"/>
                <w:kern w:val="2"/>
                <w:lang w:val="en-US" w:eastAsia="zh-CN"/>
              </w:rPr>
              <w:t>Following was agreed in AI9.4.3 on Monday</w:t>
            </w:r>
          </w:p>
          <w:p w14:paraId="2614DDA5">
            <w:pPr>
              <w:pStyle w:val="373"/>
              <w:rPr>
                <w:rFonts w:ascii="Times New Roman" w:hAnsi="Times New Roman" w:cs="Times New Roman"/>
                <w:b/>
                <w:szCs w:val="20"/>
                <w:highlight w:val="green"/>
                <w:lang w:eastAsia="zh-CN"/>
              </w:rPr>
            </w:pPr>
            <w:r>
              <w:rPr>
                <w:rFonts w:ascii="Times New Roman" w:hAnsi="Times New Roman" w:cs="Times New Roman"/>
                <w:b/>
                <w:szCs w:val="20"/>
                <w:highlight w:val="green"/>
                <w:lang w:eastAsia="zh-CN"/>
              </w:rPr>
              <w:t>Agreement</w:t>
            </w:r>
          </w:p>
          <w:p w14:paraId="0987C256">
            <w:pPr>
              <w:rPr>
                <w:rFonts w:eastAsia="宋体"/>
                <w:kern w:val="2"/>
                <w:lang w:val="en-US" w:eastAsia="zh-CN"/>
              </w:rPr>
            </w:pPr>
            <w:r>
              <w:rPr>
                <w:lang w:eastAsia="zh-CN"/>
              </w:rPr>
              <w:t>M = {2,6,12,24} are adopted for CAP and same M value is used for CAP and PRDCH in an R2D transmission.</w:t>
            </w:r>
          </w:p>
        </w:tc>
      </w:tr>
    </w:tbl>
    <w:p w14:paraId="31A08A81">
      <w:pPr>
        <w:rPr>
          <w:rFonts w:eastAsia="等线"/>
          <w:b/>
          <w:bCs/>
          <w:lang w:eastAsia="zh-CN"/>
        </w:rPr>
      </w:pPr>
    </w:p>
    <w:p w14:paraId="76EE33ED">
      <w:pPr>
        <w:adjustRightInd w:val="0"/>
        <w:snapToGrid w:val="0"/>
        <w:spacing w:after="120" w:afterLines="50" w:line="240" w:lineRule="auto"/>
        <w:rPr>
          <w:rFonts w:eastAsia="等线"/>
          <w:b/>
          <w:bCs/>
          <w:lang w:val="en-US" w:eastAsia="zh-CN"/>
        </w:rPr>
      </w:pPr>
      <w:r>
        <w:rPr>
          <w:rFonts w:eastAsia="等线"/>
          <w:b/>
          <w:bCs/>
          <w:u w:val="single"/>
          <w:lang w:val="en-US" w:eastAsia="zh-CN"/>
        </w:rPr>
        <w:t>In case there is any explicit scheduling information agreed for R2D reception</w:t>
      </w:r>
      <w:r>
        <w:rPr>
          <w:rFonts w:eastAsia="等线"/>
          <w:b/>
          <w:bCs/>
          <w:lang w:val="en-US" w:eastAsia="zh-CN"/>
        </w:rPr>
        <w:t xml:space="preserve">, </w:t>
      </w:r>
    </w:p>
    <w:p w14:paraId="2B4B0CBA">
      <w:pPr>
        <w:adjustRightInd w:val="0"/>
        <w:snapToGrid w:val="0"/>
        <w:spacing w:after="120" w:afterLines="50" w:line="240" w:lineRule="auto"/>
        <w:rPr>
          <w:rFonts w:eastAsia="等线"/>
          <w:lang w:val="en-US" w:eastAsia="zh-CN"/>
        </w:rPr>
      </w:pPr>
      <w:r>
        <w:rPr>
          <w:rFonts w:eastAsia="等线"/>
          <w:lang w:val="en-US" w:eastAsia="zh-CN"/>
        </w:rPr>
        <w:t xml:space="preserve">On </w:t>
      </w:r>
      <w:r>
        <w:rPr>
          <w:rFonts w:hint="eastAsia" w:eastAsia="等线"/>
          <w:lang w:val="en-US" w:eastAsia="zh-CN"/>
        </w:rPr>
        <w:t xml:space="preserve">R2D L1 control with separate CRC and higher layer control with </w:t>
      </w:r>
      <w:r>
        <w:rPr>
          <w:rFonts w:eastAsia="等线"/>
          <w:lang w:eastAsia="zh-CN"/>
        </w:rPr>
        <w:t>Joint CRC</w:t>
      </w:r>
      <w:r>
        <w:rPr>
          <w:rFonts w:hint="eastAsia" w:eastAsia="等线"/>
          <w:lang w:val="en-US" w:eastAsia="zh-CN"/>
        </w:rPr>
        <w:t xml:space="preserve"> </w:t>
      </w:r>
      <w:r>
        <w:rPr>
          <w:rFonts w:eastAsia="等线"/>
          <w:lang w:val="en-US" w:eastAsia="zh-CN"/>
        </w:rPr>
        <w:t xml:space="preserve"> </w:t>
      </w:r>
    </w:p>
    <w:p w14:paraId="7933F856">
      <w:pPr>
        <w:numPr>
          <w:ilvl w:val="0"/>
          <w:numId w:val="49"/>
        </w:numPr>
        <w:adjustRightInd w:val="0"/>
        <w:snapToGrid w:val="0"/>
        <w:spacing w:after="120" w:afterLines="50" w:line="240" w:lineRule="auto"/>
        <w:rPr>
          <w:rFonts w:eastAsia="等线"/>
          <w:lang w:val="en-US" w:eastAsia="zh-CN"/>
        </w:rPr>
      </w:pPr>
      <w:r>
        <w:rPr>
          <w:rFonts w:eastAsia="等线"/>
          <w:lang w:val="en-US" w:eastAsia="zh-CN"/>
        </w:rPr>
        <w:t xml:space="preserve">[4], [8], [15], [22], [23], [30], [31] support </w:t>
      </w:r>
      <w:r>
        <w:rPr>
          <w:rFonts w:hint="eastAsia" w:eastAsia="等线"/>
          <w:lang w:val="en-US" w:eastAsia="zh-CN"/>
        </w:rPr>
        <w:t xml:space="preserve">R2D L1 control with separate CRC </w:t>
      </w:r>
      <w:r>
        <w:rPr>
          <w:rFonts w:eastAsia="等线"/>
          <w:lang w:val="en-US" w:eastAsia="zh-CN"/>
        </w:rPr>
        <w:t xml:space="preserve"> </w:t>
      </w:r>
    </w:p>
    <w:p w14:paraId="59CAE0FE">
      <w:pPr>
        <w:numPr>
          <w:ilvl w:val="1"/>
          <w:numId w:val="51"/>
        </w:numPr>
        <w:adjustRightInd w:val="0"/>
        <w:snapToGrid w:val="0"/>
        <w:spacing w:after="120" w:afterLines="50" w:line="240" w:lineRule="auto"/>
        <w:rPr>
          <w:rFonts w:eastAsia="等线"/>
          <w:lang w:val="en-US" w:eastAsia="zh-CN"/>
        </w:rPr>
      </w:pPr>
      <w:r>
        <w:rPr>
          <w:rFonts w:eastAsia="等线"/>
          <w:lang w:val="en-US" w:eastAsia="zh-CN"/>
        </w:rPr>
        <w:t>[4], [15], [22], [30]</w:t>
      </w:r>
      <w:r>
        <w:rPr>
          <w:rFonts w:hint="eastAsia" w:eastAsia="等线"/>
          <w:lang w:val="en-US" w:eastAsia="zh-CN"/>
        </w:rPr>
        <w:t xml:space="preserve"> discussed the main motivation is</w:t>
      </w:r>
      <w:r>
        <w:rPr>
          <w:rFonts w:eastAsia="等线"/>
          <w:lang w:val="en-US" w:eastAsia="zh-CN"/>
        </w:rPr>
        <w:t xml:space="preserve"> for power saving, by allowing a device to early </w:t>
      </w:r>
      <w:r>
        <w:rPr>
          <w:rFonts w:eastAsia="等线"/>
          <w:lang w:eastAsia="zh-CN"/>
        </w:rPr>
        <w:t>determine whether to continue or terminate R2D reception based on control information</w:t>
      </w:r>
      <w:r>
        <w:rPr>
          <w:rFonts w:eastAsia="等线"/>
          <w:lang w:val="en-US" w:eastAsia="zh-CN"/>
        </w:rPr>
        <w:t xml:space="preserve">. </w:t>
      </w:r>
    </w:p>
    <w:p w14:paraId="572663E3">
      <w:pPr>
        <w:numPr>
          <w:ilvl w:val="1"/>
          <w:numId w:val="51"/>
        </w:numPr>
        <w:adjustRightInd w:val="0"/>
        <w:snapToGrid w:val="0"/>
        <w:spacing w:after="120" w:afterLines="50" w:line="240" w:lineRule="auto"/>
        <w:rPr>
          <w:rFonts w:eastAsia="等线"/>
          <w:lang w:val="en-US" w:eastAsia="zh-CN"/>
        </w:rPr>
      </w:pPr>
      <w:r>
        <w:rPr>
          <w:rFonts w:eastAsia="等线"/>
          <w:lang w:val="en-US" w:eastAsia="zh-CN"/>
        </w:rPr>
        <w:t>[8]</w:t>
      </w:r>
      <w:r>
        <w:rPr>
          <w:rFonts w:hint="eastAsia" w:eastAsia="等线"/>
          <w:lang w:val="en-US" w:eastAsia="zh-CN"/>
        </w:rPr>
        <w:t xml:space="preserve"> discussed another motivation is f</w:t>
      </w:r>
      <w:r>
        <w:rPr>
          <w:rFonts w:eastAsia="等线"/>
          <w:lang w:val="en-US" w:eastAsia="zh-CN"/>
        </w:rPr>
        <w:t>or different reliability between the R2D control and data.</w:t>
      </w:r>
    </w:p>
    <w:p w14:paraId="76D2DFB7">
      <w:pPr>
        <w:numPr>
          <w:ilvl w:val="0"/>
          <w:numId w:val="49"/>
        </w:numPr>
        <w:adjustRightInd w:val="0"/>
        <w:snapToGrid w:val="0"/>
        <w:spacing w:after="120" w:afterLines="50" w:line="240" w:lineRule="auto"/>
        <w:rPr>
          <w:rFonts w:eastAsia="等线"/>
          <w:lang w:val="en-US" w:eastAsia="zh-CN"/>
        </w:rPr>
      </w:pPr>
      <w:r>
        <w:rPr>
          <w:rFonts w:eastAsia="等线"/>
          <w:lang w:val="en-US" w:eastAsia="zh-CN"/>
        </w:rPr>
        <w:t xml:space="preserve">[7] support </w:t>
      </w:r>
      <w:r>
        <w:rPr>
          <w:rFonts w:hint="eastAsia" w:eastAsia="等线"/>
          <w:lang w:val="en-US" w:eastAsia="zh-CN"/>
        </w:rPr>
        <w:t xml:space="preserve">higher layer control with </w:t>
      </w:r>
      <w:r>
        <w:rPr>
          <w:rFonts w:eastAsia="等线"/>
          <w:lang w:eastAsia="zh-CN"/>
        </w:rPr>
        <w:t>Joint CRC</w:t>
      </w:r>
      <w:r>
        <w:rPr>
          <w:rFonts w:hint="eastAsia" w:eastAsia="等线"/>
          <w:lang w:val="en-US" w:eastAsia="zh-CN"/>
        </w:rPr>
        <w:t xml:space="preserve">  </w:t>
      </w:r>
    </w:p>
    <w:p w14:paraId="12DD7109">
      <w:pPr>
        <w:numPr>
          <w:ilvl w:val="1"/>
          <w:numId w:val="51"/>
        </w:numPr>
        <w:adjustRightInd w:val="0"/>
        <w:snapToGrid w:val="0"/>
        <w:spacing w:after="120" w:afterLines="50" w:line="240" w:lineRule="auto"/>
        <w:rPr>
          <w:rFonts w:eastAsia="等线"/>
          <w:lang w:eastAsia="zh-CN"/>
        </w:rPr>
      </w:pPr>
      <w:r>
        <w:rPr>
          <w:rFonts w:hint="eastAsia" w:eastAsia="等线"/>
          <w:lang w:val="en-US" w:eastAsia="zh-CN"/>
        </w:rPr>
        <w:t>Power saving by early identification is Not essential for Rel-19 device 1</w:t>
      </w:r>
    </w:p>
    <w:p w14:paraId="54461BFE">
      <w:pPr>
        <w:numPr>
          <w:ilvl w:val="1"/>
          <w:numId w:val="51"/>
        </w:numPr>
        <w:adjustRightInd w:val="0"/>
        <w:snapToGrid w:val="0"/>
        <w:spacing w:after="120" w:afterLines="50" w:line="240" w:lineRule="auto"/>
        <w:rPr>
          <w:rFonts w:eastAsia="等线"/>
          <w:lang w:eastAsia="zh-CN"/>
        </w:rPr>
      </w:pPr>
      <w:r>
        <w:rPr>
          <w:rFonts w:eastAsia="等线"/>
          <w:lang w:eastAsia="zh-CN"/>
        </w:rPr>
        <w:t>Prolonged transmission due to additional CRC</w:t>
      </w:r>
    </w:p>
    <w:p w14:paraId="20ACC22E">
      <w:pPr>
        <w:numPr>
          <w:ilvl w:val="1"/>
          <w:numId w:val="51"/>
        </w:numPr>
        <w:adjustRightInd w:val="0"/>
        <w:snapToGrid w:val="0"/>
        <w:spacing w:after="120" w:afterLines="50" w:line="240" w:lineRule="auto"/>
        <w:rPr>
          <w:rFonts w:eastAsia="等线"/>
          <w:lang w:eastAsia="zh-CN"/>
        </w:rPr>
      </w:pPr>
      <w:r>
        <w:rPr>
          <w:rFonts w:eastAsia="等线"/>
          <w:lang w:eastAsia="zh-CN"/>
        </w:rPr>
        <w:t>Increased device complexity for processing two CRCs and potential additional behaviour depending on two CRC check</w:t>
      </w:r>
    </w:p>
    <w:p w14:paraId="1EA22F90">
      <w:pPr>
        <w:numPr>
          <w:ilvl w:val="1"/>
          <w:numId w:val="51"/>
        </w:numPr>
        <w:adjustRightInd w:val="0"/>
        <w:snapToGrid w:val="0"/>
        <w:spacing w:after="120" w:afterLines="50" w:line="240" w:lineRule="auto"/>
        <w:rPr>
          <w:rFonts w:eastAsia="等线"/>
          <w:lang w:eastAsia="zh-CN"/>
        </w:rPr>
      </w:pPr>
      <w:r>
        <w:rPr>
          <w:rFonts w:eastAsia="等线"/>
          <w:lang w:eastAsia="zh-CN"/>
        </w:rPr>
        <w:t>Increased specification efforts, potentially including the introduction of multiple 'DCI'.</w:t>
      </w:r>
    </w:p>
    <w:p w14:paraId="4F075A6A">
      <w:pPr>
        <w:numPr>
          <w:ilvl w:val="0"/>
          <w:numId w:val="49"/>
        </w:numPr>
        <w:adjustRightInd w:val="0"/>
        <w:snapToGrid w:val="0"/>
        <w:spacing w:after="120" w:afterLines="50" w:line="240" w:lineRule="auto"/>
        <w:rPr>
          <w:rFonts w:eastAsia="等线"/>
          <w:lang w:val="en-US" w:eastAsia="zh-CN"/>
        </w:rPr>
      </w:pPr>
      <w:r>
        <w:rPr>
          <w:rFonts w:hint="eastAsia" w:eastAsia="等线"/>
          <w:lang w:val="en-US" w:eastAsia="zh-CN"/>
        </w:rPr>
        <w:t>[15]: Down-select between fixed format L1 control multiplexed with PRDCH data, or a single PRDCH transmission with higher-layer control and data multiplexed together</w:t>
      </w:r>
    </w:p>
    <w:p w14:paraId="682469B3">
      <w:pPr>
        <w:tabs>
          <w:tab w:val="right" w:pos="9638"/>
        </w:tabs>
        <w:adjustRightInd w:val="0"/>
        <w:snapToGrid w:val="0"/>
        <w:spacing w:after="120" w:afterLines="50" w:line="240" w:lineRule="auto"/>
        <w:rPr>
          <w:rFonts w:eastAsia="等线"/>
          <w:lang w:val="en-US" w:eastAsia="zh-CN"/>
        </w:rPr>
      </w:pPr>
      <w:r>
        <w:rPr>
          <w:rFonts w:hint="eastAsia" w:eastAsia="等线"/>
          <w:lang w:val="en-US" w:eastAsia="zh-CN"/>
        </w:rPr>
        <w:t xml:space="preserve">In addition, [27] proposed to attach a </w:t>
      </w:r>
      <w:r>
        <w:rPr>
          <w:rFonts w:hint="eastAsia" w:eastAsia="宋体"/>
          <w:lang w:val="en-US" w:eastAsia="zh-CN"/>
        </w:rPr>
        <w:t xml:space="preserve">separate CRC to the first part of the PRDCH. It seems imply a separate CRC is attached to the </w:t>
      </w:r>
      <w:r>
        <w:rPr>
          <w:rFonts w:eastAsia="宋体"/>
          <w:lang w:val="en-US" w:eastAsia="zh-CN"/>
        </w:rPr>
        <w:t>“</w:t>
      </w:r>
      <w:r>
        <w:rPr>
          <w:rFonts w:hint="eastAsia" w:eastAsia="宋体"/>
          <w:lang w:val="en-US" w:eastAsia="zh-CN"/>
        </w:rPr>
        <w:t>MAC header</w:t>
      </w:r>
      <w:r>
        <w:rPr>
          <w:rFonts w:eastAsia="宋体"/>
          <w:lang w:val="en-US" w:eastAsia="zh-CN"/>
        </w:rPr>
        <w:t>”</w:t>
      </w:r>
      <w:r>
        <w:rPr>
          <w:rFonts w:hint="eastAsia" w:eastAsia="宋体"/>
          <w:lang w:val="en-US" w:eastAsia="zh-CN"/>
        </w:rPr>
        <w:t>.</w:t>
      </w:r>
    </w:p>
    <w:p w14:paraId="57F7E605">
      <w:pPr>
        <w:tabs>
          <w:tab w:val="right" w:pos="9638"/>
        </w:tabs>
        <w:adjustRightInd w:val="0"/>
        <w:snapToGrid w:val="0"/>
        <w:spacing w:after="120" w:afterLines="50" w:line="240" w:lineRule="auto"/>
        <w:rPr>
          <w:rFonts w:eastAsia="等线"/>
          <w:lang w:val="en-US" w:eastAsia="zh-CN"/>
        </w:rPr>
      </w:pPr>
      <w:r>
        <w:rPr>
          <w:rFonts w:eastAsia="等线"/>
          <w:lang w:val="en-US" w:eastAsia="zh-CN"/>
        </w:rPr>
        <w:t xml:space="preserve">To avoid blind detection or </w:t>
      </w:r>
      <w:r>
        <w:rPr>
          <w:rFonts w:eastAsia="等线"/>
          <w:lang w:eastAsia="zh-CN"/>
        </w:rPr>
        <w:t>introduction of multiple 'DCI'</w:t>
      </w:r>
      <w:r>
        <w:rPr>
          <w:rFonts w:eastAsia="等线"/>
          <w:lang w:val="en-US" w:eastAsia="zh-CN"/>
        </w:rPr>
        <w:t>, following options proposed for identification of the R2D L1 control information with separate CRC</w:t>
      </w:r>
    </w:p>
    <w:p w14:paraId="5C404088">
      <w:pPr>
        <w:pStyle w:val="68"/>
        <w:numPr>
          <w:ilvl w:val="0"/>
          <w:numId w:val="52"/>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[15], [22]: </w:t>
      </w:r>
      <w:r>
        <w:rPr>
          <w:rFonts w:ascii="Times New Roman" w:hAnsi="Times New Roman" w:eastAsia="等线" w:cs="Times New Roman"/>
          <w:kern w:val="0"/>
          <w:sz w:val="20"/>
          <w:szCs w:val="20"/>
          <w:lang w:val="en-GB" w:eastAsia="ko-KR"/>
        </w:rPr>
        <w:t xml:space="preserve">The L1 R2D control information should have a fixed size and attached with a separate CRC. </w:t>
      </w:r>
    </w:p>
    <w:p w14:paraId="27F87EC5">
      <w:pPr>
        <w:adjustRightInd w:val="0"/>
        <w:snapToGrid w:val="0"/>
        <w:spacing w:after="120" w:afterLines="50" w:line="240" w:lineRule="auto"/>
        <w:rPr>
          <w:rFonts w:eastAsia="Microsoft YaHei UI"/>
          <w:b/>
          <w:bCs/>
          <w:lang w:val="en-US" w:eastAsia="zh-CN"/>
        </w:rPr>
      </w:pPr>
      <w:r>
        <w:rPr>
          <w:rFonts w:hint="eastAsia" w:eastAsia="等线"/>
          <w:b/>
          <w:bCs/>
          <w:lang w:val="en-US" w:eastAsia="zh-CN"/>
        </w:rPr>
        <w:t>T</w:t>
      </w:r>
      <w:r>
        <w:rPr>
          <w:rFonts w:eastAsia="等线"/>
          <w:b/>
          <w:bCs/>
          <w:lang w:val="en-US" w:eastAsia="zh-CN"/>
        </w:rPr>
        <w:t xml:space="preserve">he R2D control information </w:t>
      </w:r>
      <w:r>
        <w:rPr>
          <w:rFonts w:hint="eastAsia" w:eastAsia="等线"/>
          <w:b/>
          <w:bCs/>
          <w:lang w:val="en-US" w:eastAsia="zh-CN"/>
        </w:rPr>
        <w:t>carrying</w:t>
      </w:r>
      <w:r>
        <w:rPr>
          <w:rFonts w:eastAsia="等线"/>
          <w:b/>
          <w:bCs/>
          <w:lang w:val="en-US" w:eastAsia="zh-CN"/>
        </w:rPr>
        <w:t xml:space="preserve"> “ID”</w:t>
      </w:r>
      <w:r>
        <w:rPr>
          <w:rFonts w:hint="eastAsia" w:eastAsia="等线"/>
          <w:b/>
          <w:bCs/>
          <w:lang w:val="en-US" w:eastAsia="zh-CN"/>
        </w:rPr>
        <w:t xml:space="preserve"> of Paging ID, Transaction ID, Echoed Random ID, Assigned AS ID</w:t>
      </w:r>
      <w:r>
        <w:rPr>
          <w:rFonts w:eastAsia="等线"/>
          <w:b/>
          <w:bCs/>
          <w:lang w:val="en-US" w:eastAsia="zh-CN"/>
        </w:rPr>
        <w:t xml:space="preserve"> and “message type” </w:t>
      </w:r>
      <w:r>
        <w:rPr>
          <w:rFonts w:hint="eastAsia" w:eastAsia="等线"/>
          <w:b/>
          <w:bCs/>
          <w:lang w:val="en-US" w:eastAsia="zh-CN"/>
        </w:rPr>
        <w:t>of R2D Message Type was agreed to be included in the</w:t>
      </w:r>
      <w:r>
        <w:rPr>
          <w:rFonts w:eastAsia="等线"/>
          <w:b/>
          <w:bCs/>
          <w:lang w:val="en-US" w:eastAsia="zh-CN"/>
        </w:rPr>
        <w:t xml:space="preserve"> higher layer</w:t>
      </w:r>
      <w:r>
        <w:rPr>
          <w:rFonts w:hint="eastAsia" w:eastAsia="等线"/>
          <w:b/>
          <w:bCs/>
          <w:lang w:val="en-US" w:eastAsia="zh-CN"/>
        </w:rPr>
        <w:t xml:space="preserve"> data, see TS 38.391 [38] figure </w:t>
      </w:r>
      <w:r>
        <w:rPr>
          <w:b/>
          <w:bCs/>
          <w:lang w:eastAsia="ko-KR"/>
        </w:rPr>
        <w:t>4.2-1</w:t>
      </w:r>
      <w:r>
        <w:rPr>
          <w:rFonts w:hint="eastAsia" w:eastAsia="宋体"/>
          <w:b/>
          <w:bCs/>
          <w:lang w:val="en-US" w:eastAsia="zh-CN"/>
        </w:rPr>
        <w:t xml:space="preserve"> in </w:t>
      </w:r>
      <w:r>
        <w:rPr>
          <w:rFonts w:hint="eastAsia" w:eastAsia="等线"/>
          <w:b/>
          <w:bCs/>
          <w:lang w:val="en-US" w:eastAsia="zh-CN"/>
        </w:rPr>
        <w:t>section 4.2 and section 6 of Protocol Data Units, formats and parameters.</w:t>
      </w:r>
      <w:r>
        <w:rPr>
          <w:rFonts w:hint="eastAsia" w:eastAsia="Microsoft YaHei UI"/>
          <w:b/>
          <w:bCs/>
          <w:lang w:val="en-US" w:eastAsia="zh-CN"/>
        </w:rPr>
        <w:t xml:space="preserve"> </w:t>
      </w:r>
    </w:p>
    <w:p w14:paraId="03240B7C">
      <w:pPr>
        <w:adjustRightInd w:val="0"/>
        <w:snapToGrid w:val="0"/>
        <w:spacing w:after="120" w:afterLines="50" w:line="240" w:lineRule="auto"/>
        <w:jc w:val="left"/>
        <w:rPr>
          <w:rFonts w:eastAsia="Microsoft YaHei UI"/>
          <w:b/>
          <w:bCs/>
          <w:lang w:val="en-US" w:eastAsia="zh-CN" w:bidi="ar"/>
        </w:rPr>
      </w:pPr>
      <w:r>
        <w:rPr>
          <w:rFonts w:hint="eastAsia" w:eastAsia="Microsoft YaHei UI"/>
          <w:b/>
          <w:bCs/>
          <w:lang w:val="en-US" w:eastAsia="zh-CN" w:bidi="ar"/>
        </w:rPr>
        <w:t>We can revisit this if explicit scheduling information is agreed upon for R2D reception.</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6AF3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18D94534">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240955C">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62AEE77A">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137E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A35851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423FA849">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1F27C5B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Some companies argue there is no clear PHY L1 and MAC layer differentiation for AIoT as in NR. However, same companies also argue that any information which RAN2 agree to indicate in PRDCH has to be in MAC layer only, not discussed as RAN1.</w:t>
            </w:r>
          </w:p>
          <w:p w14:paraId="53D81AF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think at least the following information needs to be indicated earlier in PRDCH with separate CRC protection.</w:t>
            </w:r>
          </w:p>
          <w:p w14:paraId="248EBB97">
            <w:pPr>
              <w:pStyle w:val="68"/>
              <w:numPr>
                <w:ilvl w:val="0"/>
                <w:numId w:val="53"/>
              </w:numPr>
              <w:adjustRightInd w:val="0"/>
              <w:snapToGrid w:val="0"/>
              <w:spacing w:after="50" w:line="240" w:lineRule="auto"/>
              <w:jc w:val="left"/>
              <w:rPr>
                <w:rFonts w:eastAsia="Yu Mincho"/>
                <w:sz w:val="21"/>
                <w:szCs w:val="22"/>
              </w:rPr>
            </w:pPr>
            <w:r>
              <w:rPr>
                <w:rFonts w:eastAsia="Yu Mincho"/>
                <w:sz w:val="21"/>
                <w:szCs w:val="22"/>
              </w:rPr>
              <w:t>TBS for PRDCH</w:t>
            </w:r>
          </w:p>
          <w:p w14:paraId="12BF4522">
            <w:pPr>
              <w:pStyle w:val="68"/>
              <w:numPr>
                <w:ilvl w:val="0"/>
                <w:numId w:val="53"/>
              </w:numPr>
              <w:adjustRightInd w:val="0"/>
              <w:snapToGrid w:val="0"/>
              <w:spacing w:after="50" w:line="240" w:lineRule="auto"/>
              <w:jc w:val="left"/>
              <w:rPr>
                <w:rFonts w:eastAsia="Yu Mincho"/>
                <w:sz w:val="21"/>
                <w:szCs w:val="22"/>
              </w:rPr>
            </w:pPr>
            <w:r>
              <w:rPr>
                <w:rFonts w:eastAsia="Yu Mincho"/>
                <w:sz w:val="21"/>
                <w:szCs w:val="22"/>
              </w:rPr>
              <w:t>AS ID in command or Msg1 device ID in Msg2</w:t>
            </w:r>
          </w:p>
          <w:p w14:paraId="4ECBE272">
            <w:pPr>
              <w:pStyle w:val="68"/>
              <w:numPr>
                <w:ilvl w:val="0"/>
                <w:numId w:val="53"/>
              </w:numPr>
              <w:adjustRightInd w:val="0"/>
              <w:snapToGrid w:val="0"/>
              <w:spacing w:after="50" w:line="240" w:lineRule="auto"/>
              <w:jc w:val="left"/>
              <w:rPr>
                <w:rFonts w:eastAsia="Yu Mincho"/>
                <w:sz w:val="21"/>
                <w:szCs w:val="22"/>
              </w:rPr>
            </w:pPr>
            <w:r>
              <w:rPr>
                <w:rFonts w:eastAsia="Yu Mincho"/>
                <w:sz w:val="21"/>
                <w:szCs w:val="22"/>
              </w:rPr>
              <w:t>Msg type</w:t>
            </w:r>
          </w:p>
          <w:p w14:paraId="7EBB18FC">
            <w:pPr>
              <w:pStyle w:val="68"/>
              <w:numPr>
                <w:ilvl w:val="0"/>
                <w:numId w:val="53"/>
              </w:numPr>
              <w:adjustRightInd w:val="0"/>
              <w:snapToGrid w:val="0"/>
              <w:spacing w:after="50" w:line="240" w:lineRule="auto"/>
              <w:jc w:val="left"/>
              <w:rPr>
                <w:rFonts w:eastAsia="Yu Mincho"/>
                <w:sz w:val="21"/>
                <w:szCs w:val="22"/>
              </w:rPr>
            </w:pPr>
            <w:r>
              <w:rPr>
                <w:rFonts w:eastAsia="Yu Mincho"/>
                <w:sz w:val="21"/>
                <w:szCs w:val="22"/>
              </w:rPr>
              <w:t>Transaction ID</w:t>
            </w:r>
          </w:p>
          <w:p w14:paraId="6ABA7920">
            <w:pPr>
              <w:adjustRightInd w:val="0"/>
              <w:snapToGrid w:val="0"/>
              <w:spacing w:after="50" w:line="240" w:lineRule="auto"/>
              <w:jc w:val="left"/>
              <w:rPr>
                <w:rFonts w:eastAsia="Yu Mincho"/>
                <w:sz w:val="21"/>
                <w:szCs w:val="22"/>
              </w:rPr>
            </w:pPr>
            <w:r>
              <w:rPr>
                <w:rFonts w:eastAsia="Yu Mincho"/>
                <w:sz w:val="21"/>
                <w:szCs w:val="22"/>
              </w:rPr>
              <w:t>The reason is</w:t>
            </w:r>
          </w:p>
          <w:p w14:paraId="0EC5AAF4">
            <w:pPr>
              <w:pStyle w:val="68"/>
              <w:numPr>
                <w:ilvl w:val="0"/>
                <w:numId w:val="53"/>
              </w:numPr>
              <w:adjustRightInd w:val="0"/>
              <w:snapToGrid w:val="0"/>
              <w:spacing w:after="50" w:line="240" w:lineRule="auto"/>
              <w:jc w:val="left"/>
              <w:rPr>
                <w:rFonts w:eastAsia="Yu Mincho"/>
                <w:sz w:val="21"/>
                <w:szCs w:val="22"/>
              </w:rPr>
            </w:pPr>
            <w:r>
              <w:rPr>
                <w:rFonts w:eastAsia="Yu Mincho"/>
                <w:sz w:val="21"/>
                <w:szCs w:val="22"/>
              </w:rPr>
              <w:t>Without separate CRC, if the PRDCH TBS indication is wrong, the device keeps detection until joint CRC failed with the wrong last bit.</w:t>
            </w:r>
          </w:p>
          <w:p w14:paraId="503BFC73">
            <w:pPr>
              <w:pStyle w:val="68"/>
              <w:numPr>
                <w:ilvl w:val="0"/>
                <w:numId w:val="53"/>
              </w:numPr>
              <w:adjustRightInd w:val="0"/>
              <w:snapToGrid w:val="0"/>
              <w:spacing w:after="50" w:line="240" w:lineRule="auto"/>
              <w:jc w:val="left"/>
              <w:rPr>
                <w:rFonts w:eastAsia="Yu Mincho"/>
                <w:sz w:val="21"/>
                <w:szCs w:val="22"/>
              </w:rPr>
            </w:pPr>
            <w:r>
              <w:rPr>
                <w:rFonts w:eastAsia="Yu Mincho"/>
                <w:sz w:val="21"/>
                <w:szCs w:val="22"/>
              </w:rPr>
              <w:t xml:space="preserve">Without separate CRC, if the ID related indication is wrong, it results in false detection of non-target device. </w:t>
            </w:r>
          </w:p>
          <w:p w14:paraId="2850AF41">
            <w:pPr>
              <w:pStyle w:val="68"/>
              <w:numPr>
                <w:ilvl w:val="0"/>
                <w:numId w:val="53"/>
              </w:numPr>
              <w:adjustRightInd w:val="0"/>
              <w:snapToGrid w:val="0"/>
              <w:spacing w:after="50" w:line="240" w:lineRule="auto"/>
              <w:jc w:val="left"/>
              <w:rPr>
                <w:rFonts w:eastAsia="Yu Mincho"/>
                <w:sz w:val="21"/>
                <w:szCs w:val="22"/>
              </w:rPr>
            </w:pPr>
            <w:r>
              <w:rPr>
                <w:rFonts w:eastAsia="Yu Mincho"/>
                <w:sz w:val="21"/>
                <w:szCs w:val="22"/>
              </w:rPr>
              <w:t>Without separate CRC, if the Msg type indication is wrong, the device will continue detection with wrong assumption.</w:t>
            </w:r>
          </w:p>
          <w:p w14:paraId="3A602489">
            <w:pPr>
              <w:pStyle w:val="68"/>
              <w:numPr>
                <w:ilvl w:val="0"/>
                <w:numId w:val="53"/>
              </w:numPr>
              <w:adjustRightInd w:val="0"/>
              <w:snapToGrid w:val="0"/>
              <w:spacing w:after="50" w:line="240" w:lineRule="auto"/>
              <w:jc w:val="left"/>
              <w:rPr>
                <w:rFonts w:eastAsia="Yu Mincho"/>
                <w:sz w:val="21"/>
                <w:szCs w:val="22"/>
              </w:rPr>
            </w:pPr>
            <w:r>
              <w:rPr>
                <w:rFonts w:eastAsia="Yu Mincho"/>
                <w:sz w:val="21"/>
                <w:szCs w:val="22"/>
              </w:rPr>
              <w:t>Without separate CRC, if the Transaction ID indication is wrong, the device will be triggered to respond to a new service, although the device may expect other msg in one inventory round.</w:t>
            </w:r>
          </w:p>
          <w:p w14:paraId="15666008">
            <w:pPr>
              <w:adjustRightInd w:val="0"/>
              <w:snapToGrid w:val="0"/>
              <w:spacing w:after="50" w:line="240" w:lineRule="auto"/>
              <w:jc w:val="left"/>
              <w:rPr>
                <w:rFonts w:eastAsia="Yu Mincho"/>
                <w:sz w:val="21"/>
                <w:szCs w:val="22"/>
              </w:rPr>
            </w:pPr>
            <w:r>
              <w:rPr>
                <w:rFonts w:eastAsia="Yu Mincho"/>
                <w:sz w:val="21"/>
                <w:szCs w:val="22"/>
              </w:rPr>
              <w:t>The early indication for early termination is important for device 1 to save power of PRDCH processing in baseband, which is definitely higher than just monitoring SIP.</w:t>
            </w:r>
          </w:p>
        </w:tc>
      </w:tr>
      <w:tr w14:paraId="0492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447EFD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56C92D40">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shd w:val="clear" w:color="auto" w:fill="auto"/>
          </w:tcPr>
          <w:p w14:paraId="7ED9CCC8">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In addition to explicit indication, we think the implicit indication of transaction ID can be also supported, so that </w:t>
            </w:r>
            <w:r>
              <w:rPr>
                <w:rFonts w:hint="eastAsia"/>
                <w:lang w:val="en-US" w:eastAsia="zh-CN"/>
              </w:rPr>
              <w:t>device only responds to the reader with the correct transaction ID and the indication OH is minimized.</w:t>
            </w:r>
          </w:p>
        </w:tc>
      </w:tr>
      <w:tr w14:paraId="0DF6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517182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12062D18">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11FCA9B1">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We support FL’s analysis and view.</w:t>
            </w:r>
          </w:p>
          <w:p w14:paraId="2506B914">
            <w:pPr>
              <w:adjustRightInd w:val="0"/>
              <w:snapToGrid w:val="0"/>
              <w:spacing w:after="50" w:line="240" w:lineRule="auto"/>
              <w:jc w:val="left"/>
              <w:rPr>
                <w:rFonts w:eastAsia="Yu Mincho"/>
                <w:kern w:val="2"/>
                <w:sz w:val="21"/>
                <w:szCs w:val="22"/>
                <w:lang w:val="en-US" w:eastAsia="ja-JP"/>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tc>
      </w:tr>
      <w:tr w14:paraId="378E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74451B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tcPr>
          <w:p w14:paraId="7300C4A8">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7F854AAD">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W</w:t>
            </w:r>
            <w:r>
              <w:rPr>
                <w:rFonts w:hint="eastAsia" w:eastAsia="等线"/>
                <w:kern w:val="2"/>
                <w:sz w:val="21"/>
                <w:szCs w:val="22"/>
                <w:lang w:val="en-US" w:eastAsia="zh-CN"/>
              </w:rPr>
              <w:t xml:space="preserve">e share same views as QC that early indication of the information with </w:t>
            </w:r>
            <w:r>
              <w:rPr>
                <w:rFonts w:eastAsia="等线"/>
                <w:kern w:val="2"/>
                <w:sz w:val="21"/>
                <w:szCs w:val="22"/>
                <w:lang w:val="en-US" w:eastAsia="zh-CN"/>
              </w:rPr>
              <w:t>separate</w:t>
            </w:r>
            <w:r>
              <w:rPr>
                <w:rFonts w:hint="eastAsia" w:eastAsia="等线"/>
                <w:kern w:val="2"/>
                <w:sz w:val="21"/>
                <w:szCs w:val="22"/>
                <w:lang w:val="en-US" w:eastAsia="zh-CN"/>
              </w:rPr>
              <w:t xml:space="preserve"> CRC is beneficial for early </w:t>
            </w:r>
            <w:r>
              <w:rPr>
                <w:rFonts w:eastAsia="等线"/>
                <w:kern w:val="2"/>
                <w:sz w:val="21"/>
                <w:szCs w:val="22"/>
                <w:lang w:val="en-US" w:eastAsia="zh-CN"/>
              </w:rPr>
              <w:t>determination</w:t>
            </w:r>
            <w:r>
              <w:rPr>
                <w:rFonts w:hint="eastAsia" w:eastAsia="等线"/>
                <w:kern w:val="2"/>
                <w:sz w:val="21"/>
                <w:szCs w:val="22"/>
                <w:lang w:val="en-US" w:eastAsia="zh-CN"/>
              </w:rPr>
              <w:t xml:space="preserve"> in case a device fails in the reception of these information.</w:t>
            </w:r>
          </w:p>
        </w:tc>
      </w:tr>
      <w:tr w14:paraId="225E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D566FB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78086863">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7599A50F">
            <w:pPr>
              <w:adjustRightInd w:val="0"/>
              <w:snapToGrid w:val="0"/>
              <w:spacing w:after="50" w:line="240" w:lineRule="auto"/>
              <w:jc w:val="left"/>
              <w:rPr>
                <w:rFonts w:eastAsia="等线"/>
                <w:kern w:val="2"/>
                <w:sz w:val="21"/>
                <w:szCs w:val="22"/>
                <w:lang w:val="en-US" w:eastAsia="zh-CN"/>
              </w:rPr>
            </w:pPr>
          </w:p>
        </w:tc>
      </w:tr>
      <w:tr w14:paraId="07A22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F9D698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039" w:type="dxa"/>
          </w:tcPr>
          <w:p w14:paraId="24E606DC">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27A1DCD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share the similar view with Qualcomm.</w:t>
            </w:r>
          </w:p>
        </w:tc>
      </w:tr>
    </w:tbl>
    <w:p w14:paraId="732992ED">
      <w:pPr>
        <w:adjustRightInd w:val="0"/>
        <w:snapToGrid w:val="0"/>
        <w:spacing w:after="120" w:afterLines="50" w:line="240" w:lineRule="auto"/>
        <w:jc w:val="left"/>
        <w:rPr>
          <w:rFonts w:eastAsia="Microsoft YaHei UI"/>
          <w:b/>
          <w:bCs/>
          <w:lang w:eastAsia="zh-CN"/>
        </w:rPr>
      </w:pPr>
    </w:p>
    <w:p w14:paraId="1CF693EC">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bookmarkStart w:id="15" w:name="_Hlk174457332"/>
      <w:r>
        <w:rPr>
          <w:rFonts w:hint="eastAsia" w:eastAsia="Batang" w:cs="Arial"/>
          <w:b/>
          <w:bCs/>
          <w:i/>
          <w:iCs/>
          <w:sz w:val="24"/>
          <w:szCs w:val="28"/>
          <w:lang w:val="en-GB"/>
        </w:rPr>
        <w:t xml:space="preserve">For D2R transmission  </w:t>
      </w:r>
      <w:r>
        <w:rPr>
          <w:rFonts w:eastAsia="Batang" w:cs="Arial"/>
          <w:b/>
          <w:bCs/>
          <w:i/>
          <w:iCs/>
          <w:sz w:val="24"/>
          <w:szCs w:val="28"/>
          <w:lang w:val="en-GB"/>
        </w:rPr>
        <w:t xml:space="preserve"> </w:t>
      </w:r>
      <w:bookmarkEnd w:id="15"/>
    </w:p>
    <w:p w14:paraId="3A958818">
      <w:pPr>
        <w:adjustRightInd w:val="0"/>
        <w:snapToGrid w:val="0"/>
        <w:spacing w:before="120" w:beforeLines="50" w:after="120" w:afterLines="50" w:line="240" w:lineRule="auto"/>
        <w:rPr>
          <w:rFonts w:eastAsia="等线"/>
          <w:b/>
          <w:bCs/>
          <w:color w:val="000000"/>
          <w:lang w:val="en-US" w:eastAsia="zh-CN"/>
        </w:rPr>
      </w:pPr>
      <w:bookmarkStart w:id="16" w:name="_Toc197683115"/>
      <w:r>
        <w:rPr>
          <w:rFonts w:hint="eastAsia" w:eastAsia="等线"/>
          <w:b/>
          <w:bCs/>
          <w:color w:val="000000"/>
          <w:lang w:val="en-US" w:eastAsia="zh-CN"/>
        </w:rPr>
        <w:t>Joint or Separate indication of FEC and block level repetition</w:t>
      </w:r>
    </w:p>
    <w:p w14:paraId="1592E5E0">
      <w:pPr>
        <w:pStyle w:val="68"/>
        <w:numPr>
          <w:ilvl w:val="0"/>
          <w:numId w:val="5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color w:val="000000"/>
          <w:sz w:val="20"/>
          <w:szCs w:val="20"/>
          <w:lang w:eastAsia="zh-CN"/>
        </w:rPr>
        <w:t xml:space="preserve">Alt.1: </w:t>
      </w:r>
      <w:r>
        <w:rPr>
          <w:rFonts w:hint="eastAsia" w:ascii="Times New Roman" w:hAnsi="Times New Roman" w:eastAsia="等线" w:cs="Times New Roman"/>
          <w:kern w:val="0"/>
          <w:sz w:val="20"/>
          <w:szCs w:val="20"/>
          <w:lang w:eastAsia="zh-CN"/>
        </w:rPr>
        <w:t xml:space="preserve">Separate </w:t>
      </w:r>
      <w:r>
        <w:rPr>
          <w:rFonts w:ascii="Times New Roman" w:hAnsi="Times New Roman" w:eastAsia="等线" w:cs="Times New Roman"/>
          <w:kern w:val="0"/>
          <w:sz w:val="20"/>
          <w:szCs w:val="20"/>
          <w:lang w:val="en-GB" w:eastAsia="zh-CN"/>
        </w:rPr>
        <w:t>indicat</w:t>
      </w:r>
      <w:r>
        <w:rPr>
          <w:rFonts w:hint="eastAsia" w:ascii="Times New Roman" w:hAnsi="Times New Roman" w:eastAsia="等线" w:cs="Times New Roman"/>
          <w:kern w:val="0"/>
          <w:sz w:val="20"/>
          <w:szCs w:val="20"/>
          <w:lang w:eastAsia="zh-CN"/>
        </w:rPr>
        <w:t xml:space="preserve">ion of FEC and number of repetitions  </w:t>
      </w:r>
    </w:p>
    <w:p w14:paraId="3F897E18">
      <w:pPr>
        <w:pStyle w:val="68"/>
        <w:numPr>
          <w:ilvl w:val="1"/>
          <w:numId w:val="5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 [5], [6], [7], [9], [10], [20], [31], [34]: small specification effort and full indication flexibility.</w:t>
      </w:r>
    </w:p>
    <w:p w14:paraId="18B72FA5">
      <w:pPr>
        <w:pStyle w:val="68"/>
        <w:numPr>
          <w:ilvl w:val="2"/>
          <w:numId w:val="5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[5], [6], [10], [20]: </w:t>
      </w:r>
      <w:r>
        <w:rPr>
          <w:rFonts w:ascii="Times New Roman" w:hAnsi="Times New Roman" w:eastAsia="等线" w:cs="Times New Roman"/>
          <w:sz w:val="20"/>
          <w:szCs w:val="20"/>
          <w:lang w:eastAsia="zh-CN"/>
        </w:rPr>
        <w:t>1 bit is used to indicate that whether FEC is applied for the D2R transmission</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1 bit is used to indicate the number</w:t>
      </w:r>
      <w:r>
        <w:rPr>
          <w:rFonts w:hint="eastAsia" w:ascii="Times New Roman" w:hAnsi="Times New Roman" w:eastAsia="等线" w:cs="Times New Roman"/>
          <w:sz w:val="20"/>
          <w:szCs w:val="20"/>
          <w:lang w:eastAsia="zh-CN"/>
        </w:rPr>
        <w:t xml:space="preserve"> (1 or 2)</w:t>
      </w:r>
      <w:r>
        <w:rPr>
          <w:rFonts w:ascii="Times New Roman" w:hAnsi="Times New Roman" w:eastAsia="等线" w:cs="Times New Roman"/>
          <w:sz w:val="20"/>
          <w:szCs w:val="20"/>
          <w:lang w:eastAsia="zh-CN"/>
        </w:rPr>
        <w:t xml:space="preserve"> of block-level repetitions for D2R</w:t>
      </w:r>
      <w:r>
        <w:rPr>
          <w:rFonts w:hint="eastAsia" w:ascii="Times New Roman" w:hAnsi="Times New Roman" w:eastAsia="等线" w:cs="Times New Roman"/>
          <w:sz w:val="20"/>
          <w:szCs w:val="20"/>
          <w:lang w:eastAsia="zh-CN"/>
        </w:rPr>
        <w:t xml:space="preserve">. </w:t>
      </w:r>
    </w:p>
    <w:p w14:paraId="46AB8703">
      <w:pPr>
        <w:pStyle w:val="68"/>
        <w:numPr>
          <w:ilvl w:val="0"/>
          <w:numId w:val="5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kern w:val="0"/>
          <w:sz w:val="20"/>
          <w:szCs w:val="20"/>
          <w:lang w:eastAsia="zh-CN"/>
        </w:rPr>
        <w:t>Alt</w:t>
      </w:r>
      <w:r>
        <w:rPr>
          <w:rFonts w:ascii="Times New Roman" w:hAnsi="Times New Roman" w:eastAsia="等线" w:cs="Times New Roman"/>
          <w:kern w:val="0"/>
          <w:sz w:val="20"/>
          <w:szCs w:val="20"/>
          <w:lang w:eastAsia="zh-CN"/>
        </w:rPr>
        <w:t xml:space="preserve"> 2: joint</w:t>
      </w:r>
      <w:r>
        <w:rPr>
          <w:rFonts w:hint="eastAsia" w:ascii="Times New Roman" w:hAnsi="Times New Roman" w:eastAsia="等线" w:cs="Times New Roman"/>
          <w:kern w:val="0"/>
          <w:sz w:val="20"/>
          <w:szCs w:val="20"/>
          <w:lang w:eastAsia="zh-CN"/>
        </w:rPr>
        <w:t xml:space="preserve"> </w:t>
      </w:r>
      <w:r>
        <w:rPr>
          <w:rFonts w:ascii="Times New Roman" w:hAnsi="Times New Roman" w:eastAsia="等线" w:cs="Times New Roman"/>
          <w:kern w:val="0"/>
          <w:sz w:val="20"/>
          <w:szCs w:val="20"/>
          <w:lang w:val="en-GB" w:eastAsia="zh-CN"/>
        </w:rPr>
        <w:t>indicat</w:t>
      </w:r>
      <w:r>
        <w:rPr>
          <w:rFonts w:hint="eastAsia" w:ascii="Times New Roman" w:hAnsi="Times New Roman" w:eastAsia="等线" w:cs="Times New Roman"/>
          <w:kern w:val="0"/>
          <w:sz w:val="20"/>
          <w:szCs w:val="20"/>
          <w:lang w:eastAsia="zh-CN"/>
        </w:rPr>
        <w:t xml:space="preserve">ion of FEC and number of repetitions [2], [3], [4], [8], [11], [18], [24], [30] </w:t>
      </w:r>
    </w:p>
    <w:p w14:paraId="3D674F2A">
      <w:pPr>
        <w:pStyle w:val="68"/>
        <w:numPr>
          <w:ilvl w:val="1"/>
          <w:numId w:val="5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[2] </w:t>
      </w:r>
      <w:r>
        <w:rPr>
          <w:rFonts w:ascii="Times New Roman" w:hAnsi="Times New Roman" w:eastAsia="等线" w:cs="Times New Roman"/>
          <w:sz w:val="20"/>
          <w:szCs w:val="20"/>
          <w:lang w:eastAsia="zh-CN"/>
        </w:rPr>
        <w:t xml:space="preserve">Support a joint encoding of the indicators for FEC and number of repetitions Rblock to generate the overall rate 1 </w:t>
      </w:r>
      <w:bookmarkStart w:id="17" w:name="OLE_LINK65"/>
      <w:r>
        <w:rPr>
          <w:rFonts w:ascii="Times New Roman" w:hAnsi="Times New Roman" w:eastAsia="等线" w:cs="Times New Roman"/>
          <w:sz w:val="20"/>
          <w:szCs w:val="20"/>
          <w:highlight w:val="green"/>
          <w:lang w:eastAsia="zh-CN"/>
        </w:rPr>
        <w:t>(</w:t>
      </w:r>
      <w:bookmarkStart w:id="18" w:name="OLE_LINK99"/>
      <w:bookmarkStart w:id="19" w:name="OLE_LINK98"/>
      <w:r>
        <w:rPr>
          <w:rFonts w:ascii="Times New Roman" w:hAnsi="Times New Roman" w:eastAsia="等线" w:cs="Times New Roman"/>
          <w:sz w:val="20"/>
          <w:szCs w:val="20"/>
          <w:highlight w:val="green"/>
          <w:lang w:eastAsia="zh-CN"/>
        </w:rPr>
        <w:t>Rblock</w:t>
      </w:r>
      <w:bookmarkEnd w:id="18"/>
      <w:r>
        <w:rPr>
          <w:rFonts w:ascii="Times New Roman" w:hAnsi="Times New Roman" w:eastAsia="等线" w:cs="Times New Roman"/>
          <w:sz w:val="20"/>
          <w:szCs w:val="20"/>
          <w:highlight w:val="green"/>
          <w:lang w:eastAsia="zh-CN"/>
        </w:rPr>
        <w:t>=1</w:t>
      </w:r>
      <w:bookmarkEnd w:id="19"/>
      <w:r>
        <w:rPr>
          <w:rFonts w:ascii="Times New Roman" w:hAnsi="Times New Roman" w:eastAsia="等线" w:cs="Times New Roman"/>
          <w:sz w:val="20"/>
          <w:szCs w:val="20"/>
          <w:highlight w:val="green"/>
          <w:lang w:eastAsia="zh-CN"/>
        </w:rPr>
        <w:t>, no FEC)</w:t>
      </w:r>
      <w:bookmarkEnd w:id="17"/>
      <w:r>
        <w:rPr>
          <w:rFonts w:ascii="Times New Roman" w:hAnsi="Times New Roman" w:eastAsia="等线" w:cs="Times New Roman"/>
          <w:sz w:val="20"/>
          <w:szCs w:val="20"/>
          <w:lang w:eastAsia="zh-CN"/>
        </w:rPr>
        <w:t xml:space="preserve">, </w:t>
      </w:r>
      <w:bookmarkStart w:id="20" w:name="OLE_LINK66"/>
      <w:r>
        <w:rPr>
          <w:rFonts w:ascii="Times New Roman" w:hAnsi="Times New Roman" w:eastAsia="等线" w:cs="Times New Roman"/>
          <w:sz w:val="20"/>
          <w:szCs w:val="20"/>
          <w:lang w:eastAsia="zh-CN"/>
        </w:rPr>
        <w:t xml:space="preserve">overall rate 1/2 </w:t>
      </w:r>
      <w:r>
        <w:rPr>
          <w:rFonts w:ascii="Times New Roman" w:hAnsi="Times New Roman" w:eastAsia="等线" w:cs="Times New Roman"/>
          <w:sz w:val="20"/>
          <w:szCs w:val="20"/>
          <w:highlight w:val="cyan"/>
          <w:lang w:eastAsia="zh-CN"/>
        </w:rPr>
        <w:t>(Rblock=1, R</w:t>
      </w:r>
      <w:bookmarkStart w:id="21" w:name="OLE_LINK96"/>
      <w:r>
        <w:rPr>
          <w:rFonts w:ascii="Times New Roman" w:hAnsi="Times New Roman" w:eastAsia="等线" w:cs="Times New Roman"/>
          <w:sz w:val="20"/>
          <w:szCs w:val="20"/>
          <w:highlight w:val="cyan"/>
          <w:lang w:eastAsia="zh-CN"/>
        </w:rPr>
        <w:t>code</w:t>
      </w:r>
      <w:bookmarkEnd w:id="21"/>
      <w:r>
        <w:rPr>
          <w:rFonts w:ascii="Times New Roman" w:hAnsi="Times New Roman" w:eastAsia="等线" w:cs="Times New Roman"/>
          <w:sz w:val="20"/>
          <w:szCs w:val="20"/>
          <w:highlight w:val="cyan"/>
          <w:lang w:eastAsia="zh-CN"/>
        </w:rPr>
        <w:t>=1/2)</w:t>
      </w:r>
      <w:bookmarkEnd w:id="20"/>
      <w:r>
        <w:rPr>
          <w:rFonts w:ascii="Times New Roman" w:hAnsi="Times New Roman" w:eastAsia="等线" w:cs="Times New Roman"/>
          <w:sz w:val="20"/>
          <w:szCs w:val="20"/>
          <w:lang w:eastAsia="zh-CN"/>
        </w:rPr>
        <w:t xml:space="preserve">, </w:t>
      </w:r>
      <w:bookmarkStart w:id="22" w:name="OLE_LINK67"/>
      <w:r>
        <w:rPr>
          <w:rFonts w:ascii="Times New Roman" w:hAnsi="Times New Roman" w:eastAsia="等线" w:cs="Times New Roman"/>
          <w:sz w:val="20"/>
          <w:szCs w:val="20"/>
          <w:lang w:eastAsia="zh-CN"/>
        </w:rPr>
        <w:t xml:space="preserve">overall rate 1/3 </w:t>
      </w:r>
      <w:r>
        <w:rPr>
          <w:rFonts w:ascii="Times New Roman" w:hAnsi="Times New Roman" w:eastAsia="等线" w:cs="Times New Roman"/>
          <w:sz w:val="20"/>
          <w:szCs w:val="20"/>
          <w:highlight w:val="green"/>
          <w:lang w:eastAsia="zh-CN"/>
        </w:rPr>
        <w:t>(Rblock=1, Rcode=1/3)</w:t>
      </w:r>
      <w:bookmarkEnd w:id="22"/>
      <w:r>
        <w:rPr>
          <w:rFonts w:ascii="Times New Roman" w:hAnsi="Times New Roman" w:eastAsia="等线" w:cs="Times New Roman"/>
          <w:sz w:val="20"/>
          <w:szCs w:val="20"/>
          <w:lang w:eastAsia="zh-CN"/>
        </w:rPr>
        <w:t xml:space="preserve">, and overall rate 1/6 </w:t>
      </w:r>
      <w:r>
        <w:rPr>
          <w:rFonts w:ascii="Times New Roman" w:hAnsi="Times New Roman" w:eastAsia="等线" w:cs="Times New Roman"/>
          <w:sz w:val="20"/>
          <w:szCs w:val="20"/>
          <w:highlight w:val="green"/>
          <w:lang w:eastAsia="zh-CN"/>
        </w:rPr>
        <w:t>(Rblock=2, Rcode=1/3)</w:t>
      </w:r>
      <w:r>
        <w:rPr>
          <w:rFonts w:ascii="Times New Roman" w:hAnsi="Times New Roman" w:eastAsia="等线" w:cs="Times New Roman"/>
          <w:sz w:val="20"/>
          <w:szCs w:val="20"/>
          <w:lang w:eastAsia="zh-CN"/>
        </w:rPr>
        <w:t>.</w:t>
      </w:r>
    </w:p>
    <w:p w14:paraId="3F54C644">
      <w:pPr>
        <w:pStyle w:val="68"/>
        <w:numPr>
          <w:ilvl w:val="1"/>
          <w:numId w:val="5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 Code rates and repetitions combinations candidates </w:t>
      </w:r>
      <w:r>
        <w:rPr>
          <w:rFonts w:hint="eastAsia" w:ascii="Times New Roman" w:hAnsi="Times New Roman" w:eastAsia="等线" w:cs="Times New Roman"/>
          <w:sz w:val="20"/>
          <w:szCs w:val="20"/>
          <w:highlight w:val="green"/>
          <w:lang w:eastAsia="zh-CN"/>
        </w:rPr>
        <w:t>{1,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cyan"/>
          <w:lang w:eastAsia="zh-CN"/>
        </w:rPr>
        <w:t>{1/2,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2}</w:t>
      </w:r>
      <w:r>
        <w:rPr>
          <w:rFonts w:hint="eastAsia" w:ascii="Times New Roman" w:hAnsi="Times New Roman" w:eastAsia="等线" w:cs="Times New Roman"/>
          <w:sz w:val="20"/>
          <w:szCs w:val="20"/>
          <w:lang w:eastAsia="zh-CN"/>
        </w:rPr>
        <w:t xml:space="preserve"> and candidates </w:t>
      </w:r>
      <w:r>
        <w:rPr>
          <w:rFonts w:hint="eastAsia" w:ascii="Times New Roman" w:hAnsi="Times New Roman" w:eastAsia="等线" w:cs="Times New Roman"/>
          <w:sz w:val="20"/>
          <w:szCs w:val="20"/>
          <w:highlight w:val="green"/>
          <w:lang w:eastAsia="zh-CN"/>
        </w:rPr>
        <w:t>{1,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2}</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cyan"/>
          <w:lang w:eastAsia="zh-CN"/>
        </w:rPr>
        <w:t>{1/3, 4}</w:t>
      </w:r>
      <w:r>
        <w:rPr>
          <w:rFonts w:hint="eastAsia" w:ascii="Times New Roman" w:hAnsi="Times New Roman" w:eastAsia="等线" w:cs="Times New Roman"/>
          <w:sz w:val="20"/>
          <w:szCs w:val="20"/>
          <w:lang w:eastAsia="zh-CN"/>
        </w:rPr>
        <w:t xml:space="preserve"> are proposed, which require 2 bits for indication.</w:t>
      </w:r>
    </w:p>
    <w:p w14:paraId="3246E789">
      <w:pPr>
        <w:pStyle w:val="68"/>
        <w:numPr>
          <w:ilvl w:val="1"/>
          <w:numId w:val="5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[8]: 3-bit by following table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1624"/>
        <w:gridCol w:w="1624"/>
        <w:gridCol w:w="1625"/>
      </w:tblGrid>
      <w:tr w14:paraId="0E62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652D3B86">
            <w:pPr>
              <w:adjustRightInd w:val="0"/>
              <w:snapToGrid w:val="0"/>
              <w:spacing w:after="0" w:line="240" w:lineRule="auto"/>
              <w:jc w:val="center"/>
              <w:rPr>
                <w:rFonts w:eastAsia="等线"/>
                <w:lang w:eastAsia="zh-CN"/>
              </w:rPr>
            </w:pPr>
            <w:r>
              <w:rPr>
                <w:rFonts w:hint="eastAsia" w:eastAsia="等线"/>
                <w:lang w:eastAsia="zh-CN"/>
              </w:rPr>
              <w:t>codepoint</w:t>
            </w:r>
          </w:p>
        </w:tc>
        <w:tc>
          <w:tcPr>
            <w:tcW w:w="1624" w:type="dxa"/>
          </w:tcPr>
          <w:p w14:paraId="13516BD5">
            <w:pPr>
              <w:adjustRightInd w:val="0"/>
              <w:snapToGrid w:val="0"/>
              <w:spacing w:after="0" w:line="240" w:lineRule="auto"/>
              <w:jc w:val="center"/>
              <w:rPr>
                <w:rFonts w:eastAsia="等线"/>
                <w:lang w:eastAsia="zh-CN"/>
              </w:rPr>
            </w:pPr>
            <w:r>
              <w:rPr>
                <w:rFonts w:hint="eastAsia" w:eastAsia="等线"/>
                <w:lang w:eastAsia="zh-CN"/>
              </w:rPr>
              <w:t>FEC indication</w:t>
            </w:r>
          </w:p>
        </w:tc>
        <w:tc>
          <w:tcPr>
            <w:tcW w:w="1624" w:type="dxa"/>
          </w:tcPr>
          <w:p w14:paraId="35A2904A">
            <w:pPr>
              <w:adjustRightInd w:val="0"/>
              <w:snapToGrid w:val="0"/>
              <w:spacing w:after="0" w:line="240" w:lineRule="auto"/>
              <w:jc w:val="center"/>
              <w:rPr>
                <w:rFonts w:eastAsia="等线"/>
                <w:lang w:eastAsia="zh-CN"/>
              </w:rPr>
            </w:pPr>
            <w:r>
              <w:rPr>
                <w:rFonts w:hint="eastAsia" w:eastAsia="等线"/>
                <w:lang w:eastAsia="zh-CN"/>
              </w:rPr>
              <w:t>FEC code rate</w:t>
            </w:r>
          </w:p>
        </w:tc>
        <w:tc>
          <w:tcPr>
            <w:tcW w:w="1625" w:type="dxa"/>
          </w:tcPr>
          <w:p w14:paraId="38862C6B">
            <w:pPr>
              <w:adjustRightInd w:val="0"/>
              <w:snapToGrid w:val="0"/>
              <w:spacing w:after="0" w:line="240" w:lineRule="auto"/>
              <w:jc w:val="center"/>
              <w:rPr>
                <w:rFonts w:eastAsia="等线"/>
                <w:lang w:eastAsia="zh-CN"/>
              </w:rPr>
            </w:pPr>
            <w:r>
              <w:rPr>
                <w:rFonts w:hint="eastAsia" w:eastAsia="等线"/>
                <w:lang w:eastAsia="zh-CN"/>
              </w:rPr>
              <w:t>Rep number</w:t>
            </w:r>
          </w:p>
        </w:tc>
      </w:tr>
      <w:tr w14:paraId="74F1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F82DAC1">
            <w:pPr>
              <w:adjustRightInd w:val="0"/>
              <w:snapToGrid w:val="0"/>
              <w:spacing w:after="0" w:line="240" w:lineRule="auto"/>
              <w:jc w:val="center"/>
              <w:rPr>
                <w:rFonts w:eastAsia="等线"/>
                <w:lang w:eastAsia="zh-CN"/>
              </w:rPr>
            </w:pPr>
            <w:r>
              <w:rPr>
                <w:rFonts w:hint="eastAsia" w:eastAsia="等线"/>
                <w:lang w:eastAsia="zh-CN"/>
              </w:rPr>
              <w:t>000</w:t>
            </w:r>
          </w:p>
        </w:tc>
        <w:tc>
          <w:tcPr>
            <w:tcW w:w="1624" w:type="dxa"/>
          </w:tcPr>
          <w:p w14:paraId="5A0F2043">
            <w:pPr>
              <w:adjustRightInd w:val="0"/>
              <w:snapToGrid w:val="0"/>
              <w:spacing w:after="0" w:line="240" w:lineRule="auto"/>
              <w:jc w:val="center"/>
              <w:rPr>
                <w:rFonts w:eastAsia="等线"/>
                <w:highlight w:val="green"/>
                <w:lang w:eastAsia="zh-CN"/>
              </w:rPr>
            </w:pPr>
            <w:r>
              <w:rPr>
                <w:rFonts w:hint="eastAsia" w:eastAsia="等线"/>
                <w:highlight w:val="green"/>
                <w:lang w:eastAsia="zh-CN"/>
              </w:rPr>
              <w:t>No FEC</w:t>
            </w:r>
          </w:p>
        </w:tc>
        <w:tc>
          <w:tcPr>
            <w:tcW w:w="1624" w:type="dxa"/>
          </w:tcPr>
          <w:p w14:paraId="115597D0">
            <w:pPr>
              <w:adjustRightInd w:val="0"/>
              <w:snapToGrid w:val="0"/>
              <w:spacing w:after="0" w:line="240" w:lineRule="auto"/>
              <w:jc w:val="center"/>
              <w:rPr>
                <w:rFonts w:eastAsia="等线"/>
                <w:highlight w:val="green"/>
                <w:lang w:eastAsia="zh-CN"/>
              </w:rPr>
            </w:pPr>
            <w:r>
              <w:rPr>
                <w:rFonts w:hint="eastAsia" w:eastAsia="等线"/>
                <w:highlight w:val="green"/>
                <w:lang w:eastAsia="zh-CN"/>
              </w:rPr>
              <w:t>-</w:t>
            </w:r>
          </w:p>
        </w:tc>
        <w:tc>
          <w:tcPr>
            <w:tcW w:w="1625" w:type="dxa"/>
          </w:tcPr>
          <w:p w14:paraId="1BADC880">
            <w:pPr>
              <w:adjustRightInd w:val="0"/>
              <w:snapToGrid w:val="0"/>
              <w:spacing w:after="0" w:line="240" w:lineRule="auto"/>
              <w:jc w:val="center"/>
              <w:rPr>
                <w:rFonts w:eastAsia="等线"/>
                <w:highlight w:val="green"/>
                <w:lang w:eastAsia="zh-CN"/>
              </w:rPr>
            </w:pPr>
            <w:r>
              <w:rPr>
                <w:rFonts w:hint="eastAsia" w:eastAsia="等线"/>
                <w:highlight w:val="green"/>
                <w:lang w:eastAsia="zh-CN"/>
              </w:rPr>
              <w:t>1</w:t>
            </w:r>
          </w:p>
        </w:tc>
      </w:tr>
      <w:tr w14:paraId="65A8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620D59F">
            <w:pPr>
              <w:adjustRightInd w:val="0"/>
              <w:snapToGrid w:val="0"/>
              <w:spacing w:after="0" w:line="240" w:lineRule="auto"/>
              <w:jc w:val="center"/>
              <w:rPr>
                <w:rFonts w:eastAsia="等线"/>
                <w:lang w:eastAsia="zh-CN"/>
              </w:rPr>
            </w:pPr>
            <w:r>
              <w:rPr>
                <w:rFonts w:hint="eastAsia" w:eastAsia="等线"/>
                <w:lang w:eastAsia="zh-CN"/>
              </w:rPr>
              <w:t>001</w:t>
            </w:r>
          </w:p>
        </w:tc>
        <w:tc>
          <w:tcPr>
            <w:tcW w:w="1624" w:type="dxa"/>
          </w:tcPr>
          <w:p w14:paraId="64B02514">
            <w:pPr>
              <w:adjustRightInd w:val="0"/>
              <w:snapToGrid w:val="0"/>
              <w:spacing w:after="0" w:line="240" w:lineRule="auto"/>
              <w:jc w:val="center"/>
              <w:rPr>
                <w:rFonts w:eastAsia="等线"/>
                <w:highlight w:val="yellow"/>
                <w:lang w:eastAsia="zh-CN"/>
              </w:rPr>
            </w:pPr>
            <w:r>
              <w:rPr>
                <w:rFonts w:hint="eastAsia" w:eastAsia="等线"/>
                <w:highlight w:val="yellow"/>
                <w:lang w:eastAsia="zh-CN"/>
              </w:rPr>
              <w:t>No FEC</w:t>
            </w:r>
          </w:p>
        </w:tc>
        <w:tc>
          <w:tcPr>
            <w:tcW w:w="1624" w:type="dxa"/>
          </w:tcPr>
          <w:p w14:paraId="548B54E5">
            <w:pPr>
              <w:adjustRightInd w:val="0"/>
              <w:snapToGrid w:val="0"/>
              <w:spacing w:after="0" w:line="240" w:lineRule="auto"/>
              <w:jc w:val="center"/>
              <w:rPr>
                <w:rFonts w:eastAsia="等线"/>
                <w:highlight w:val="yellow"/>
                <w:lang w:eastAsia="zh-CN"/>
              </w:rPr>
            </w:pPr>
            <w:r>
              <w:rPr>
                <w:rFonts w:hint="eastAsia" w:eastAsia="等线"/>
                <w:highlight w:val="yellow"/>
                <w:lang w:eastAsia="zh-CN"/>
              </w:rPr>
              <w:t>-</w:t>
            </w:r>
          </w:p>
        </w:tc>
        <w:tc>
          <w:tcPr>
            <w:tcW w:w="1625" w:type="dxa"/>
          </w:tcPr>
          <w:p w14:paraId="0044ACDD">
            <w:pPr>
              <w:adjustRightInd w:val="0"/>
              <w:snapToGrid w:val="0"/>
              <w:spacing w:after="0" w:line="240" w:lineRule="auto"/>
              <w:jc w:val="center"/>
              <w:rPr>
                <w:rFonts w:eastAsia="等线"/>
                <w:highlight w:val="yellow"/>
                <w:lang w:eastAsia="zh-CN"/>
              </w:rPr>
            </w:pPr>
            <w:r>
              <w:rPr>
                <w:rFonts w:hint="eastAsia" w:eastAsia="等线"/>
                <w:highlight w:val="yellow"/>
                <w:lang w:eastAsia="zh-CN"/>
              </w:rPr>
              <w:t>2</w:t>
            </w:r>
          </w:p>
        </w:tc>
      </w:tr>
      <w:tr w14:paraId="5B3B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01F8E355">
            <w:pPr>
              <w:adjustRightInd w:val="0"/>
              <w:snapToGrid w:val="0"/>
              <w:spacing w:after="0" w:line="240" w:lineRule="auto"/>
              <w:jc w:val="center"/>
              <w:rPr>
                <w:rFonts w:eastAsia="等线"/>
                <w:lang w:eastAsia="zh-CN"/>
              </w:rPr>
            </w:pPr>
            <w:r>
              <w:rPr>
                <w:rFonts w:hint="eastAsia" w:eastAsia="等线"/>
                <w:lang w:eastAsia="zh-CN"/>
              </w:rPr>
              <w:t>010</w:t>
            </w:r>
          </w:p>
        </w:tc>
        <w:tc>
          <w:tcPr>
            <w:tcW w:w="1624" w:type="dxa"/>
          </w:tcPr>
          <w:p w14:paraId="4435DF43">
            <w:pPr>
              <w:adjustRightInd w:val="0"/>
              <w:snapToGrid w:val="0"/>
              <w:spacing w:after="0" w:line="240" w:lineRule="auto"/>
              <w:jc w:val="center"/>
              <w:rPr>
                <w:rFonts w:eastAsia="等线"/>
                <w:highlight w:val="yellow"/>
                <w:lang w:eastAsia="zh-CN"/>
              </w:rPr>
            </w:pPr>
            <w:r>
              <w:rPr>
                <w:rFonts w:hint="eastAsia" w:eastAsia="等线"/>
                <w:highlight w:val="yellow"/>
                <w:lang w:eastAsia="zh-CN"/>
              </w:rPr>
              <w:t>No FEC</w:t>
            </w:r>
          </w:p>
        </w:tc>
        <w:tc>
          <w:tcPr>
            <w:tcW w:w="1624" w:type="dxa"/>
          </w:tcPr>
          <w:p w14:paraId="61C2EDB3">
            <w:pPr>
              <w:adjustRightInd w:val="0"/>
              <w:snapToGrid w:val="0"/>
              <w:spacing w:after="0" w:line="240" w:lineRule="auto"/>
              <w:jc w:val="center"/>
              <w:rPr>
                <w:rFonts w:eastAsia="等线"/>
                <w:highlight w:val="yellow"/>
                <w:lang w:eastAsia="zh-CN"/>
              </w:rPr>
            </w:pPr>
            <w:r>
              <w:rPr>
                <w:rFonts w:hint="eastAsia" w:eastAsia="等线"/>
                <w:highlight w:val="yellow"/>
                <w:lang w:eastAsia="zh-CN"/>
              </w:rPr>
              <w:t>-</w:t>
            </w:r>
          </w:p>
        </w:tc>
        <w:tc>
          <w:tcPr>
            <w:tcW w:w="1625" w:type="dxa"/>
          </w:tcPr>
          <w:p w14:paraId="0E25CD23">
            <w:pPr>
              <w:adjustRightInd w:val="0"/>
              <w:snapToGrid w:val="0"/>
              <w:spacing w:after="0" w:line="240" w:lineRule="auto"/>
              <w:jc w:val="center"/>
              <w:rPr>
                <w:rFonts w:eastAsia="等线"/>
                <w:highlight w:val="yellow"/>
                <w:lang w:eastAsia="zh-CN"/>
              </w:rPr>
            </w:pPr>
            <w:r>
              <w:rPr>
                <w:rFonts w:hint="eastAsia" w:eastAsia="等线"/>
                <w:highlight w:val="yellow"/>
                <w:lang w:eastAsia="zh-CN"/>
              </w:rPr>
              <w:t>4</w:t>
            </w:r>
          </w:p>
        </w:tc>
      </w:tr>
      <w:tr w14:paraId="157A8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13E1ED93">
            <w:pPr>
              <w:adjustRightInd w:val="0"/>
              <w:snapToGrid w:val="0"/>
              <w:spacing w:after="0" w:line="240" w:lineRule="auto"/>
              <w:jc w:val="center"/>
              <w:rPr>
                <w:rFonts w:eastAsia="等线"/>
                <w:lang w:eastAsia="zh-CN"/>
              </w:rPr>
            </w:pPr>
            <w:r>
              <w:rPr>
                <w:rFonts w:hint="eastAsia" w:eastAsia="等线"/>
                <w:lang w:eastAsia="zh-CN"/>
              </w:rPr>
              <w:t>100</w:t>
            </w:r>
          </w:p>
        </w:tc>
        <w:tc>
          <w:tcPr>
            <w:tcW w:w="1624" w:type="dxa"/>
          </w:tcPr>
          <w:p w14:paraId="5D63EC9A">
            <w:pPr>
              <w:adjustRightInd w:val="0"/>
              <w:snapToGrid w:val="0"/>
              <w:spacing w:after="0" w:line="240" w:lineRule="auto"/>
              <w:jc w:val="center"/>
              <w:rPr>
                <w:rFonts w:eastAsia="等线"/>
                <w:highlight w:val="green"/>
                <w:lang w:eastAsia="zh-CN"/>
              </w:rPr>
            </w:pPr>
            <w:r>
              <w:rPr>
                <w:rFonts w:hint="eastAsia" w:eastAsia="等线"/>
                <w:highlight w:val="green"/>
                <w:lang w:eastAsia="zh-CN"/>
              </w:rPr>
              <w:t>FEC</w:t>
            </w:r>
          </w:p>
        </w:tc>
        <w:tc>
          <w:tcPr>
            <w:tcW w:w="1624" w:type="dxa"/>
          </w:tcPr>
          <w:p w14:paraId="5D78C5BB">
            <w:pPr>
              <w:adjustRightInd w:val="0"/>
              <w:snapToGrid w:val="0"/>
              <w:spacing w:after="0" w:line="240" w:lineRule="auto"/>
              <w:jc w:val="center"/>
              <w:rPr>
                <w:rFonts w:eastAsia="等线"/>
                <w:highlight w:val="green"/>
                <w:lang w:eastAsia="zh-CN"/>
              </w:rPr>
            </w:pPr>
            <w:r>
              <w:rPr>
                <w:rFonts w:hint="eastAsia" w:eastAsia="等线"/>
                <w:highlight w:val="green"/>
                <w:lang w:eastAsia="zh-CN"/>
              </w:rPr>
              <w:t>1/3</w:t>
            </w:r>
          </w:p>
        </w:tc>
        <w:tc>
          <w:tcPr>
            <w:tcW w:w="1625" w:type="dxa"/>
          </w:tcPr>
          <w:p w14:paraId="7D468573">
            <w:pPr>
              <w:adjustRightInd w:val="0"/>
              <w:snapToGrid w:val="0"/>
              <w:spacing w:after="0" w:line="240" w:lineRule="auto"/>
              <w:jc w:val="center"/>
              <w:rPr>
                <w:rFonts w:eastAsia="等线"/>
                <w:highlight w:val="green"/>
                <w:lang w:eastAsia="zh-CN"/>
              </w:rPr>
            </w:pPr>
            <w:r>
              <w:rPr>
                <w:rFonts w:hint="eastAsia" w:eastAsia="等线"/>
                <w:highlight w:val="green"/>
                <w:lang w:eastAsia="zh-CN"/>
              </w:rPr>
              <w:t>1</w:t>
            </w:r>
          </w:p>
        </w:tc>
      </w:tr>
      <w:tr w14:paraId="41D3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1909704F">
            <w:pPr>
              <w:adjustRightInd w:val="0"/>
              <w:snapToGrid w:val="0"/>
              <w:spacing w:after="0" w:line="240" w:lineRule="auto"/>
              <w:jc w:val="center"/>
              <w:rPr>
                <w:rFonts w:eastAsia="等线"/>
                <w:lang w:eastAsia="zh-CN"/>
              </w:rPr>
            </w:pPr>
            <w:r>
              <w:rPr>
                <w:rFonts w:hint="eastAsia" w:eastAsia="等线"/>
                <w:lang w:eastAsia="zh-CN"/>
              </w:rPr>
              <w:t>101</w:t>
            </w:r>
          </w:p>
        </w:tc>
        <w:tc>
          <w:tcPr>
            <w:tcW w:w="1624" w:type="dxa"/>
          </w:tcPr>
          <w:p w14:paraId="1A26572D">
            <w:pPr>
              <w:adjustRightInd w:val="0"/>
              <w:snapToGrid w:val="0"/>
              <w:spacing w:after="0" w:line="240" w:lineRule="auto"/>
              <w:jc w:val="center"/>
              <w:rPr>
                <w:rFonts w:eastAsia="等线"/>
                <w:highlight w:val="green"/>
                <w:lang w:eastAsia="zh-CN"/>
              </w:rPr>
            </w:pPr>
            <w:r>
              <w:rPr>
                <w:rFonts w:hint="eastAsia" w:eastAsia="等线"/>
                <w:highlight w:val="green"/>
                <w:lang w:eastAsia="zh-CN"/>
              </w:rPr>
              <w:t>FEC</w:t>
            </w:r>
          </w:p>
        </w:tc>
        <w:tc>
          <w:tcPr>
            <w:tcW w:w="1624" w:type="dxa"/>
          </w:tcPr>
          <w:p w14:paraId="4BEB0FF8">
            <w:pPr>
              <w:adjustRightInd w:val="0"/>
              <w:snapToGrid w:val="0"/>
              <w:spacing w:after="0" w:line="240" w:lineRule="auto"/>
              <w:jc w:val="center"/>
              <w:rPr>
                <w:rFonts w:eastAsia="等线"/>
                <w:highlight w:val="green"/>
                <w:lang w:eastAsia="zh-CN"/>
              </w:rPr>
            </w:pPr>
            <w:r>
              <w:rPr>
                <w:rFonts w:hint="eastAsia" w:eastAsia="等线"/>
                <w:highlight w:val="green"/>
                <w:lang w:eastAsia="zh-CN"/>
              </w:rPr>
              <w:t>1/3</w:t>
            </w:r>
          </w:p>
        </w:tc>
        <w:tc>
          <w:tcPr>
            <w:tcW w:w="1625" w:type="dxa"/>
          </w:tcPr>
          <w:p w14:paraId="13D086E5">
            <w:pPr>
              <w:adjustRightInd w:val="0"/>
              <w:snapToGrid w:val="0"/>
              <w:spacing w:after="0" w:line="240" w:lineRule="auto"/>
              <w:jc w:val="center"/>
              <w:rPr>
                <w:rFonts w:eastAsia="等线"/>
                <w:highlight w:val="green"/>
                <w:lang w:eastAsia="zh-CN"/>
              </w:rPr>
            </w:pPr>
            <w:r>
              <w:rPr>
                <w:rFonts w:hint="eastAsia" w:eastAsia="等线"/>
                <w:highlight w:val="green"/>
                <w:lang w:eastAsia="zh-CN"/>
              </w:rPr>
              <w:t>2</w:t>
            </w:r>
          </w:p>
        </w:tc>
      </w:tr>
      <w:tr w14:paraId="10862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4377C3C">
            <w:pPr>
              <w:adjustRightInd w:val="0"/>
              <w:snapToGrid w:val="0"/>
              <w:spacing w:after="0" w:line="240" w:lineRule="auto"/>
              <w:jc w:val="center"/>
              <w:rPr>
                <w:rFonts w:eastAsia="等线"/>
                <w:lang w:eastAsia="zh-CN"/>
              </w:rPr>
            </w:pPr>
            <w:r>
              <w:rPr>
                <w:rFonts w:hint="eastAsia" w:eastAsia="等线"/>
                <w:lang w:eastAsia="zh-CN"/>
              </w:rPr>
              <w:t>110</w:t>
            </w:r>
          </w:p>
        </w:tc>
        <w:tc>
          <w:tcPr>
            <w:tcW w:w="1624" w:type="dxa"/>
          </w:tcPr>
          <w:p w14:paraId="0FA60176">
            <w:pPr>
              <w:adjustRightInd w:val="0"/>
              <w:snapToGrid w:val="0"/>
              <w:spacing w:after="0" w:line="240" w:lineRule="auto"/>
              <w:jc w:val="center"/>
              <w:rPr>
                <w:rFonts w:eastAsia="等线"/>
                <w:highlight w:val="cyan"/>
                <w:lang w:eastAsia="zh-CN"/>
              </w:rPr>
            </w:pPr>
            <w:r>
              <w:rPr>
                <w:rFonts w:hint="eastAsia" w:eastAsia="等线"/>
                <w:highlight w:val="cyan"/>
                <w:lang w:eastAsia="zh-CN"/>
              </w:rPr>
              <w:t>FEC</w:t>
            </w:r>
          </w:p>
        </w:tc>
        <w:tc>
          <w:tcPr>
            <w:tcW w:w="1624" w:type="dxa"/>
          </w:tcPr>
          <w:p w14:paraId="6E92C27D">
            <w:pPr>
              <w:adjustRightInd w:val="0"/>
              <w:snapToGrid w:val="0"/>
              <w:spacing w:after="0" w:line="240" w:lineRule="auto"/>
              <w:jc w:val="center"/>
              <w:rPr>
                <w:rFonts w:eastAsia="等线"/>
                <w:highlight w:val="cyan"/>
                <w:lang w:eastAsia="zh-CN"/>
              </w:rPr>
            </w:pPr>
            <w:r>
              <w:rPr>
                <w:rFonts w:hint="eastAsia" w:eastAsia="等线"/>
                <w:highlight w:val="cyan"/>
                <w:lang w:eastAsia="zh-CN"/>
              </w:rPr>
              <w:t>1/3</w:t>
            </w:r>
          </w:p>
        </w:tc>
        <w:tc>
          <w:tcPr>
            <w:tcW w:w="1625" w:type="dxa"/>
          </w:tcPr>
          <w:p w14:paraId="0F3C1F36">
            <w:pPr>
              <w:adjustRightInd w:val="0"/>
              <w:snapToGrid w:val="0"/>
              <w:spacing w:after="0" w:line="240" w:lineRule="auto"/>
              <w:jc w:val="center"/>
              <w:rPr>
                <w:rFonts w:eastAsia="等线"/>
                <w:highlight w:val="cyan"/>
                <w:lang w:eastAsia="zh-CN"/>
              </w:rPr>
            </w:pPr>
            <w:r>
              <w:rPr>
                <w:rFonts w:hint="eastAsia" w:eastAsia="等线"/>
                <w:highlight w:val="cyan"/>
                <w:lang w:eastAsia="zh-CN"/>
              </w:rPr>
              <w:t>4</w:t>
            </w:r>
          </w:p>
        </w:tc>
      </w:tr>
      <w:tr w14:paraId="4998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624" w:type="dxa"/>
          </w:tcPr>
          <w:p w14:paraId="0494E0D7">
            <w:pPr>
              <w:adjustRightInd w:val="0"/>
              <w:snapToGrid w:val="0"/>
              <w:spacing w:after="0" w:line="240" w:lineRule="auto"/>
              <w:jc w:val="center"/>
              <w:rPr>
                <w:rFonts w:eastAsia="等线"/>
                <w:lang w:eastAsia="zh-CN"/>
              </w:rPr>
            </w:pPr>
            <w:r>
              <w:rPr>
                <w:rFonts w:hint="eastAsia" w:eastAsia="等线"/>
                <w:lang w:eastAsia="zh-CN"/>
              </w:rPr>
              <w:t>111</w:t>
            </w:r>
          </w:p>
        </w:tc>
        <w:tc>
          <w:tcPr>
            <w:tcW w:w="1624" w:type="dxa"/>
          </w:tcPr>
          <w:p w14:paraId="5E82430A">
            <w:pPr>
              <w:adjustRightInd w:val="0"/>
              <w:snapToGrid w:val="0"/>
              <w:spacing w:after="0" w:line="240" w:lineRule="auto"/>
              <w:jc w:val="center"/>
              <w:rPr>
                <w:rFonts w:eastAsia="等线"/>
                <w:highlight w:val="cyan"/>
                <w:lang w:eastAsia="zh-CN"/>
              </w:rPr>
            </w:pPr>
            <w:r>
              <w:rPr>
                <w:rFonts w:hint="eastAsia" w:eastAsia="等线"/>
                <w:highlight w:val="cyan"/>
                <w:lang w:eastAsia="zh-CN"/>
              </w:rPr>
              <w:t>FEC</w:t>
            </w:r>
          </w:p>
        </w:tc>
        <w:tc>
          <w:tcPr>
            <w:tcW w:w="1624" w:type="dxa"/>
          </w:tcPr>
          <w:p w14:paraId="4652B38B">
            <w:pPr>
              <w:adjustRightInd w:val="0"/>
              <w:snapToGrid w:val="0"/>
              <w:spacing w:after="0" w:line="240" w:lineRule="auto"/>
              <w:jc w:val="center"/>
              <w:rPr>
                <w:rFonts w:eastAsia="等线"/>
                <w:highlight w:val="cyan"/>
                <w:lang w:eastAsia="zh-CN"/>
              </w:rPr>
            </w:pPr>
            <w:r>
              <w:rPr>
                <w:rFonts w:hint="eastAsia" w:eastAsia="等线"/>
                <w:highlight w:val="cyan"/>
                <w:lang w:eastAsia="zh-CN"/>
              </w:rPr>
              <w:t>1/2</w:t>
            </w:r>
          </w:p>
        </w:tc>
        <w:tc>
          <w:tcPr>
            <w:tcW w:w="1625" w:type="dxa"/>
          </w:tcPr>
          <w:p w14:paraId="6DBEBE53">
            <w:pPr>
              <w:adjustRightInd w:val="0"/>
              <w:snapToGrid w:val="0"/>
              <w:spacing w:after="0" w:line="240" w:lineRule="auto"/>
              <w:jc w:val="center"/>
              <w:rPr>
                <w:rFonts w:eastAsia="等线"/>
                <w:highlight w:val="cyan"/>
                <w:lang w:eastAsia="zh-CN"/>
              </w:rPr>
            </w:pPr>
            <w:r>
              <w:rPr>
                <w:rFonts w:hint="eastAsia" w:eastAsia="等线"/>
                <w:highlight w:val="cyan"/>
                <w:lang w:eastAsia="zh-CN"/>
              </w:rPr>
              <w:t>1</w:t>
            </w:r>
          </w:p>
        </w:tc>
      </w:tr>
    </w:tbl>
    <w:p w14:paraId="769D0E6C">
      <w:pPr>
        <w:pStyle w:val="68"/>
        <w:numPr>
          <w:ilvl w:val="1"/>
          <w:numId w:val="54"/>
        </w:numPr>
        <w:adjustRightInd w:val="0"/>
        <w:snapToGrid w:val="0"/>
        <w:spacing w:before="120" w:beforeLines="50" w:after="120" w:afterLines="50" w:line="240" w:lineRule="auto"/>
        <w:ind w:left="884" w:hanging="442"/>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[18] proposed to adopt table 2 for joint indication</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361"/>
        <w:gridCol w:w="1711"/>
      </w:tblGrid>
      <w:tr w14:paraId="2FFF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023F4E5B">
            <w:pPr>
              <w:pStyle w:val="394"/>
              <w:autoSpaceDE/>
              <w:autoSpaceDN/>
              <w:snapToGrid w:val="0"/>
              <w:spacing w:after="0"/>
              <w:jc w:val="center"/>
              <w:rPr>
                <w:lang w:val="en-US"/>
              </w:rPr>
            </w:pPr>
            <w:r>
              <w:rPr>
                <w:rFonts w:hint="eastAsia" w:eastAsia="MS UI Gothic"/>
                <w:lang w:val="en-US"/>
              </w:rPr>
              <w:t>Index(</w:t>
            </w:r>
            <w:r>
              <w:rPr>
                <w:rFonts w:hint="eastAsia" w:eastAsiaTheme="minorEastAsia"/>
                <w:lang w:val="en-US" w:eastAsia="zh-CN"/>
              </w:rPr>
              <w:t>3</w:t>
            </w:r>
            <w:r>
              <w:rPr>
                <w:rFonts w:hint="eastAsia" w:eastAsia="MS UI Gothic"/>
                <w:lang w:val="en-US"/>
              </w:rPr>
              <w:t xml:space="preserve"> bits)</w:t>
            </w:r>
          </w:p>
        </w:tc>
        <w:tc>
          <w:tcPr>
            <w:tcW w:w="0" w:type="auto"/>
          </w:tcPr>
          <w:p w14:paraId="51ADBC1E">
            <w:pPr>
              <w:pStyle w:val="394"/>
              <w:autoSpaceDE/>
              <w:autoSpaceDN/>
              <w:snapToGrid w:val="0"/>
              <w:spacing w:after="0"/>
              <w:jc w:val="center"/>
              <w:rPr>
                <w:lang w:val="en-US"/>
              </w:rPr>
            </w:pPr>
            <w:r>
              <w:rPr>
                <w:rFonts w:hint="eastAsia" w:eastAsia="MS UI Gothic"/>
                <w:lang w:val="en-US"/>
              </w:rPr>
              <w:t>FEC code rate</w:t>
            </w:r>
          </w:p>
        </w:tc>
        <w:tc>
          <w:tcPr>
            <w:tcW w:w="0" w:type="auto"/>
          </w:tcPr>
          <w:p w14:paraId="1116BA8C">
            <w:pPr>
              <w:pStyle w:val="394"/>
              <w:autoSpaceDE/>
              <w:autoSpaceDN/>
              <w:snapToGrid w:val="0"/>
              <w:spacing w:after="0"/>
              <w:jc w:val="center"/>
              <w:rPr>
                <w:lang w:val="en-US"/>
              </w:rPr>
            </w:pPr>
            <w:r>
              <w:rPr>
                <w:rFonts w:hint="eastAsia" w:eastAsia="MS UI Gothic"/>
                <w:lang w:val="en-US"/>
              </w:rPr>
              <w:t>Repetition number</w:t>
            </w:r>
          </w:p>
        </w:tc>
      </w:tr>
      <w:tr w14:paraId="04E9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6FBB44BF">
            <w:pPr>
              <w:pStyle w:val="394"/>
              <w:autoSpaceDE/>
              <w:autoSpaceDN/>
              <w:snapToGrid w:val="0"/>
              <w:spacing w:after="0"/>
              <w:jc w:val="center"/>
              <w:rPr>
                <w:lang w:val="en-US"/>
              </w:rPr>
            </w:pPr>
            <w:r>
              <w:rPr>
                <w:rFonts w:hint="eastAsia" w:eastAsia="MS UI Gothic"/>
                <w:lang w:val="en-US"/>
              </w:rPr>
              <w:t>0</w:t>
            </w:r>
          </w:p>
        </w:tc>
        <w:tc>
          <w:tcPr>
            <w:tcW w:w="0" w:type="auto"/>
          </w:tcPr>
          <w:p w14:paraId="7E4942BA">
            <w:pPr>
              <w:pStyle w:val="394"/>
              <w:autoSpaceDE/>
              <w:autoSpaceDN/>
              <w:snapToGrid w:val="0"/>
              <w:spacing w:after="0"/>
              <w:jc w:val="center"/>
              <w:rPr>
                <w:highlight w:val="green"/>
                <w:lang w:val="en-US"/>
              </w:rPr>
            </w:pPr>
            <w:r>
              <w:rPr>
                <w:rFonts w:hint="eastAsia" w:eastAsia="MS UI Gothic"/>
                <w:highlight w:val="green"/>
                <w:lang w:val="en-US"/>
              </w:rPr>
              <w:t>1</w:t>
            </w:r>
          </w:p>
        </w:tc>
        <w:tc>
          <w:tcPr>
            <w:tcW w:w="0" w:type="auto"/>
          </w:tcPr>
          <w:p w14:paraId="5B91D6C6">
            <w:pPr>
              <w:pStyle w:val="394"/>
              <w:autoSpaceDE/>
              <w:autoSpaceDN/>
              <w:snapToGrid w:val="0"/>
              <w:spacing w:after="0"/>
              <w:jc w:val="center"/>
              <w:rPr>
                <w:highlight w:val="green"/>
                <w:lang w:val="en-US"/>
              </w:rPr>
            </w:pPr>
            <w:r>
              <w:rPr>
                <w:rFonts w:hint="eastAsia" w:eastAsia="MS UI Gothic"/>
                <w:highlight w:val="green"/>
                <w:lang w:val="en-US"/>
              </w:rPr>
              <w:t>1</w:t>
            </w:r>
          </w:p>
        </w:tc>
      </w:tr>
      <w:tr w14:paraId="408A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06DC0B95">
            <w:pPr>
              <w:pStyle w:val="394"/>
              <w:autoSpaceDE/>
              <w:autoSpaceDN/>
              <w:snapToGrid w:val="0"/>
              <w:spacing w:after="0"/>
              <w:jc w:val="center"/>
              <w:rPr>
                <w:lang w:val="en-US"/>
              </w:rPr>
            </w:pPr>
            <w:r>
              <w:rPr>
                <w:rFonts w:hint="eastAsia" w:eastAsia="MS UI Gothic"/>
                <w:lang w:val="en-US"/>
              </w:rPr>
              <w:t>1</w:t>
            </w:r>
          </w:p>
        </w:tc>
        <w:tc>
          <w:tcPr>
            <w:tcW w:w="0" w:type="auto"/>
          </w:tcPr>
          <w:p w14:paraId="42B50E3F">
            <w:pPr>
              <w:pStyle w:val="394"/>
              <w:autoSpaceDE/>
              <w:autoSpaceDN/>
              <w:snapToGrid w:val="0"/>
              <w:spacing w:after="0"/>
              <w:jc w:val="center"/>
              <w:rPr>
                <w:rFonts w:eastAsiaTheme="minorEastAsia"/>
                <w:highlight w:val="cyan"/>
                <w:lang w:val="en-US" w:eastAsia="zh-CN"/>
              </w:rPr>
            </w:pPr>
            <w:r>
              <w:rPr>
                <w:rFonts w:hint="eastAsia" w:eastAsia="MS UI Gothic"/>
                <w:highlight w:val="cyan"/>
                <w:lang w:val="en-US"/>
              </w:rPr>
              <w:t>1</w:t>
            </w:r>
            <w:r>
              <w:rPr>
                <w:rFonts w:hint="eastAsia" w:eastAsiaTheme="minorEastAsia"/>
                <w:highlight w:val="cyan"/>
                <w:lang w:val="en-US" w:eastAsia="zh-CN"/>
              </w:rPr>
              <w:t>/2</w:t>
            </w:r>
          </w:p>
        </w:tc>
        <w:tc>
          <w:tcPr>
            <w:tcW w:w="0" w:type="auto"/>
          </w:tcPr>
          <w:p w14:paraId="36F06CCA">
            <w:pPr>
              <w:pStyle w:val="394"/>
              <w:autoSpaceDE/>
              <w:autoSpaceDN/>
              <w:snapToGrid w:val="0"/>
              <w:spacing w:after="0"/>
              <w:jc w:val="center"/>
              <w:rPr>
                <w:rFonts w:eastAsiaTheme="minorEastAsia"/>
                <w:highlight w:val="cyan"/>
                <w:lang w:val="en-US" w:eastAsia="zh-CN"/>
              </w:rPr>
            </w:pPr>
            <w:r>
              <w:rPr>
                <w:rFonts w:hint="eastAsia" w:eastAsiaTheme="minorEastAsia"/>
                <w:highlight w:val="cyan"/>
                <w:lang w:val="en-US" w:eastAsia="zh-CN"/>
              </w:rPr>
              <w:t>1</w:t>
            </w:r>
          </w:p>
        </w:tc>
      </w:tr>
      <w:tr w14:paraId="41AA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17086950">
            <w:pPr>
              <w:pStyle w:val="394"/>
              <w:autoSpaceDE/>
              <w:autoSpaceDN/>
              <w:snapToGrid w:val="0"/>
              <w:spacing w:after="0"/>
              <w:jc w:val="center"/>
              <w:rPr>
                <w:lang w:val="en-US"/>
              </w:rPr>
            </w:pPr>
            <w:r>
              <w:rPr>
                <w:rFonts w:hint="eastAsia" w:eastAsia="MS UI Gothic"/>
                <w:lang w:val="en-US"/>
              </w:rPr>
              <w:t>2</w:t>
            </w:r>
          </w:p>
        </w:tc>
        <w:tc>
          <w:tcPr>
            <w:tcW w:w="0" w:type="auto"/>
          </w:tcPr>
          <w:p w14:paraId="38BCDFE1">
            <w:pPr>
              <w:pStyle w:val="394"/>
              <w:autoSpaceDE/>
              <w:autoSpaceDN/>
              <w:snapToGrid w:val="0"/>
              <w:spacing w:after="0"/>
              <w:jc w:val="center"/>
              <w:rPr>
                <w:highlight w:val="green"/>
                <w:lang w:val="en-US"/>
              </w:rPr>
            </w:pPr>
            <w:r>
              <w:rPr>
                <w:rFonts w:hint="eastAsia" w:eastAsia="MS UI Gothic"/>
                <w:highlight w:val="green"/>
                <w:lang w:val="en-US"/>
              </w:rPr>
              <w:t>1/3</w:t>
            </w:r>
          </w:p>
        </w:tc>
        <w:tc>
          <w:tcPr>
            <w:tcW w:w="0" w:type="auto"/>
          </w:tcPr>
          <w:p w14:paraId="40E58EF5">
            <w:pPr>
              <w:pStyle w:val="394"/>
              <w:autoSpaceDE/>
              <w:autoSpaceDN/>
              <w:snapToGrid w:val="0"/>
              <w:spacing w:after="0"/>
              <w:jc w:val="center"/>
              <w:rPr>
                <w:highlight w:val="green"/>
                <w:lang w:val="en-US"/>
              </w:rPr>
            </w:pPr>
            <w:r>
              <w:rPr>
                <w:rFonts w:hint="eastAsia" w:eastAsia="MS UI Gothic"/>
                <w:highlight w:val="green"/>
                <w:lang w:val="en-US"/>
              </w:rPr>
              <w:t>1</w:t>
            </w:r>
          </w:p>
        </w:tc>
      </w:tr>
      <w:tr w14:paraId="65A5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38927347">
            <w:pPr>
              <w:pStyle w:val="394"/>
              <w:autoSpaceDE/>
              <w:autoSpaceDN/>
              <w:snapToGrid w:val="0"/>
              <w:spacing w:after="0"/>
              <w:jc w:val="center"/>
              <w:rPr>
                <w:rFonts w:eastAsiaTheme="minorEastAsia"/>
                <w:lang w:val="en-US" w:eastAsia="zh-CN"/>
              </w:rPr>
            </w:pPr>
            <w:r>
              <w:rPr>
                <w:rFonts w:hint="eastAsia" w:eastAsiaTheme="minorEastAsia"/>
                <w:lang w:val="en-US" w:eastAsia="zh-CN"/>
              </w:rPr>
              <w:t>3</w:t>
            </w:r>
          </w:p>
        </w:tc>
        <w:tc>
          <w:tcPr>
            <w:tcW w:w="0" w:type="auto"/>
          </w:tcPr>
          <w:p w14:paraId="655D4348">
            <w:pPr>
              <w:pStyle w:val="394"/>
              <w:autoSpaceDE/>
              <w:autoSpaceDN/>
              <w:snapToGrid w:val="0"/>
              <w:spacing w:after="0"/>
              <w:jc w:val="center"/>
              <w:rPr>
                <w:rFonts w:eastAsiaTheme="minorEastAsia"/>
                <w:highlight w:val="yellow"/>
                <w:lang w:val="en-US" w:eastAsia="zh-CN"/>
              </w:rPr>
            </w:pPr>
            <w:r>
              <w:rPr>
                <w:rFonts w:hint="eastAsia" w:eastAsiaTheme="minorEastAsia"/>
                <w:highlight w:val="yellow"/>
                <w:lang w:val="en-US" w:eastAsia="zh-CN"/>
              </w:rPr>
              <w:t>1/2</w:t>
            </w:r>
          </w:p>
        </w:tc>
        <w:tc>
          <w:tcPr>
            <w:tcW w:w="0" w:type="auto"/>
          </w:tcPr>
          <w:p w14:paraId="45EB0EDA">
            <w:pPr>
              <w:pStyle w:val="394"/>
              <w:autoSpaceDE/>
              <w:autoSpaceDN/>
              <w:snapToGrid w:val="0"/>
              <w:spacing w:after="0"/>
              <w:jc w:val="center"/>
              <w:rPr>
                <w:rFonts w:eastAsiaTheme="minorEastAsia"/>
                <w:highlight w:val="yellow"/>
                <w:lang w:val="en-US" w:eastAsia="zh-CN"/>
              </w:rPr>
            </w:pPr>
            <w:r>
              <w:rPr>
                <w:rFonts w:hint="eastAsia" w:eastAsiaTheme="minorEastAsia"/>
                <w:highlight w:val="yellow"/>
                <w:lang w:val="en-US" w:eastAsia="zh-CN"/>
              </w:rPr>
              <w:t>2</w:t>
            </w:r>
          </w:p>
        </w:tc>
      </w:tr>
      <w:tr w14:paraId="7266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1CC67F1E">
            <w:pPr>
              <w:pStyle w:val="394"/>
              <w:autoSpaceDE/>
              <w:autoSpaceDN/>
              <w:snapToGrid w:val="0"/>
              <w:spacing w:after="0"/>
              <w:jc w:val="center"/>
              <w:rPr>
                <w:rFonts w:eastAsiaTheme="minorEastAsia"/>
                <w:lang w:val="en-US" w:eastAsia="zh-CN"/>
              </w:rPr>
            </w:pPr>
            <w:r>
              <w:rPr>
                <w:rFonts w:hint="eastAsia" w:eastAsiaTheme="minorEastAsia"/>
                <w:lang w:val="en-US" w:eastAsia="zh-CN"/>
              </w:rPr>
              <w:t>4</w:t>
            </w:r>
          </w:p>
        </w:tc>
        <w:tc>
          <w:tcPr>
            <w:tcW w:w="0" w:type="auto"/>
          </w:tcPr>
          <w:p w14:paraId="06076051">
            <w:pPr>
              <w:pStyle w:val="394"/>
              <w:autoSpaceDE/>
              <w:autoSpaceDN/>
              <w:snapToGrid w:val="0"/>
              <w:spacing w:after="0"/>
              <w:jc w:val="center"/>
              <w:rPr>
                <w:highlight w:val="green"/>
                <w:lang w:val="en-US"/>
              </w:rPr>
            </w:pPr>
            <w:r>
              <w:rPr>
                <w:rFonts w:hint="eastAsia" w:eastAsia="MS UI Gothic"/>
                <w:highlight w:val="green"/>
                <w:lang w:val="en-US"/>
              </w:rPr>
              <w:t>1/3</w:t>
            </w:r>
          </w:p>
        </w:tc>
        <w:tc>
          <w:tcPr>
            <w:tcW w:w="0" w:type="auto"/>
          </w:tcPr>
          <w:p w14:paraId="6406C2AA">
            <w:pPr>
              <w:pStyle w:val="394"/>
              <w:autoSpaceDE/>
              <w:autoSpaceDN/>
              <w:snapToGrid w:val="0"/>
              <w:spacing w:after="0"/>
              <w:jc w:val="center"/>
              <w:rPr>
                <w:rFonts w:eastAsiaTheme="minorEastAsia"/>
                <w:highlight w:val="green"/>
                <w:lang w:val="en-US" w:eastAsia="zh-CN"/>
              </w:rPr>
            </w:pPr>
            <w:r>
              <w:rPr>
                <w:rFonts w:hint="eastAsia" w:eastAsiaTheme="minorEastAsia"/>
                <w:highlight w:val="green"/>
                <w:lang w:val="en-US" w:eastAsia="zh-CN"/>
              </w:rPr>
              <w:t>2</w:t>
            </w:r>
          </w:p>
        </w:tc>
      </w:tr>
      <w:tr w14:paraId="212D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6EAAA414">
            <w:pPr>
              <w:pStyle w:val="394"/>
              <w:autoSpaceDE/>
              <w:autoSpaceDN/>
              <w:snapToGrid w:val="0"/>
              <w:spacing w:after="0"/>
              <w:jc w:val="center"/>
              <w:rPr>
                <w:rFonts w:eastAsiaTheme="minorEastAsia"/>
                <w:lang w:val="en-US" w:eastAsia="zh-CN"/>
              </w:rPr>
            </w:pPr>
            <w:r>
              <w:rPr>
                <w:rFonts w:hint="eastAsia" w:eastAsiaTheme="minorEastAsia"/>
                <w:lang w:val="en-US" w:eastAsia="zh-CN"/>
              </w:rPr>
              <w:t>5</w:t>
            </w:r>
          </w:p>
        </w:tc>
        <w:tc>
          <w:tcPr>
            <w:tcW w:w="0" w:type="auto"/>
          </w:tcPr>
          <w:p w14:paraId="23657619">
            <w:pPr>
              <w:pStyle w:val="394"/>
              <w:autoSpaceDE/>
              <w:autoSpaceDN/>
              <w:snapToGrid w:val="0"/>
              <w:spacing w:after="0"/>
              <w:jc w:val="center"/>
              <w:rPr>
                <w:rFonts w:eastAsia="MS UI Gothic"/>
                <w:highlight w:val="cyan"/>
                <w:lang w:val="en-US"/>
              </w:rPr>
            </w:pPr>
            <w:r>
              <w:rPr>
                <w:rFonts w:hint="eastAsia" w:eastAsia="MS UI Gothic"/>
                <w:highlight w:val="cyan"/>
                <w:lang w:val="en-US"/>
              </w:rPr>
              <w:t>1/3</w:t>
            </w:r>
          </w:p>
        </w:tc>
        <w:tc>
          <w:tcPr>
            <w:tcW w:w="0" w:type="auto"/>
          </w:tcPr>
          <w:p w14:paraId="0670670A">
            <w:pPr>
              <w:pStyle w:val="394"/>
              <w:autoSpaceDE/>
              <w:autoSpaceDN/>
              <w:snapToGrid w:val="0"/>
              <w:spacing w:after="0"/>
              <w:jc w:val="center"/>
              <w:rPr>
                <w:rFonts w:eastAsia="MS UI Gothic"/>
                <w:highlight w:val="cyan"/>
                <w:lang w:val="en-US"/>
              </w:rPr>
            </w:pPr>
            <w:r>
              <w:rPr>
                <w:rFonts w:hint="eastAsia" w:eastAsia="MS UI Gothic"/>
                <w:highlight w:val="cyan"/>
                <w:lang w:val="en-US"/>
              </w:rPr>
              <w:t>4</w:t>
            </w:r>
          </w:p>
        </w:tc>
      </w:tr>
    </w:tbl>
    <w:p w14:paraId="6FB27759">
      <w:pPr>
        <w:pStyle w:val="68"/>
        <w:numPr>
          <w:ilvl w:val="1"/>
          <w:numId w:val="54"/>
        </w:numPr>
        <w:adjustRightInd w:val="0"/>
        <w:snapToGrid w:val="0"/>
        <w:spacing w:after="120" w:afterLines="50" w:line="240" w:lineRule="auto"/>
        <w:contextualSpacing w:val="0"/>
        <w:rPr>
          <w:rFonts w:ascii="Times New Roman" w:hAnsi="Times New Roman" w:eastAsia="等线" w:cs="Times New Roman"/>
          <w:color w:val="000000"/>
          <w:sz w:val="20"/>
          <w:szCs w:val="20"/>
          <w:lang w:eastAsia="zh-CN"/>
        </w:rPr>
      </w:pPr>
      <w:r>
        <w:rPr>
          <w:rFonts w:ascii="Times New Roman" w:hAnsi="Times New Roman" w:eastAsia="等线" w:cs="Times New Roman"/>
          <w:color w:val="000000"/>
          <w:sz w:val="20"/>
          <w:szCs w:val="20"/>
          <w:lang w:eastAsia="zh-CN"/>
        </w:rPr>
        <w:t xml:space="preserve">[30]: </w:t>
      </w:r>
    </w:p>
    <w:p w14:paraId="2C998339">
      <w:pPr>
        <w:numPr>
          <w:ilvl w:val="0"/>
          <w:numId w:val="55"/>
        </w:numPr>
        <w:tabs>
          <w:tab w:val="left" w:pos="1170"/>
          <w:tab w:val="clear" w:pos="1440"/>
        </w:tabs>
        <w:adjustRightInd w:val="0"/>
        <w:snapToGrid w:val="0"/>
        <w:spacing w:after="120" w:afterLines="50" w:line="240" w:lineRule="auto"/>
        <w:ind w:left="1080"/>
        <w:rPr>
          <w:lang w:eastAsia="ja-JP"/>
        </w:rPr>
      </w:pPr>
      <w:r>
        <w:rPr>
          <w:lang w:eastAsia="ja-JP"/>
        </w:rPr>
        <w:t>Alt1: 2bits for {</w:t>
      </w:r>
      <w:r>
        <w:rPr>
          <w:highlight w:val="green"/>
          <w:lang w:eastAsia="ja-JP"/>
        </w:rPr>
        <w:t>no FEC</w:t>
      </w:r>
      <w:r>
        <w:rPr>
          <w:lang w:eastAsia="ja-JP"/>
        </w:rPr>
        <w:t xml:space="preserve">, </w:t>
      </w:r>
      <w:r>
        <w:rPr>
          <w:highlight w:val="cyan"/>
          <w:lang w:eastAsia="ja-JP"/>
        </w:rPr>
        <w:t>FEC1/2</w:t>
      </w:r>
      <w:r>
        <w:rPr>
          <w:lang w:eastAsia="ja-JP"/>
        </w:rPr>
        <w:t xml:space="preserve">, </w:t>
      </w:r>
      <w:r>
        <w:rPr>
          <w:highlight w:val="green"/>
          <w:lang w:eastAsia="ja-JP"/>
        </w:rPr>
        <w:t>FEC1/3</w:t>
      </w:r>
      <w:r>
        <w:rPr>
          <w:lang w:eastAsia="ja-JP"/>
        </w:rPr>
        <w:t xml:space="preserve">, </w:t>
      </w:r>
      <w:r>
        <w:rPr>
          <w:highlight w:val="green"/>
          <w:lang w:eastAsia="ja-JP"/>
        </w:rPr>
        <w:t>FEC1/3+rep</w:t>
      </w:r>
      <w:r>
        <w:rPr>
          <w:rFonts w:hint="eastAsia" w:eastAsia="宋体"/>
          <w:highlight w:val="green"/>
          <w:lang w:val="en-US" w:eastAsia="zh-CN"/>
        </w:rPr>
        <w:t>2</w:t>
      </w:r>
      <w:r>
        <w:rPr>
          <w:lang w:eastAsia="ja-JP"/>
        </w:rPr>
        <w:t>}</w:t>
      </w:r>
    </w:p>
    <w:p w14:paraId="184BFF25">
      <w:pPr>
        <w:numPr>
          <w:ilvl w:val="0"/>
          <w:numId w:val="55"/>
        </w:numPr>
        <w:tabs>
          <w:tab w:val="left" w:pos="1170"/>
          <w:tab w:val="clear" w:pos="1440"/>
        </w:tabs>
        <w:adjustRightInd w:val="0"/>
        <w:snapToGrid w:val="0"/>
        <w:spacing w:after="120" w:afterLines="50" w:line="240" w:lineRule="auto"/>
        <w:ind w:left="1080"/>
        <w:rPr>
          <w:lang w:eastAsia="ja-JP"/>
        </w:rPr>
      </w:pPr>
      <w:r>
        <w:rPr>
          <w:lang w:eastAsia="ja-JP"/>
        </w:rPr>
        <w:t>Alt2: 2bits for {</w:t>
      </w:r>
      <w:r>
        <w:rPr>
          <w:highlight w:val="green"/>
          <w:lang w:eastAsia="ja-JP"/>
        </w:rPr>
        <w:t>no FEC</w:t>
      </w:r>
      <w:r>
        <w:rPr>
          <w:lang w:eastAsia="ja-JP"/>
        </w:rPr>
        <w:t xml:space="preserve">, </w:t>
      </w:r>
      <w:r>
        <w:rPr>
          <w:highlight w:val="green"/>
          <w:lang w:eastAsia="ja-JP"/>
        </w:rPr>
        <w:t>FEC 1/3</w:t>
      </w:r>
      <w:r>
        <w:rPr>
          <w:lang w:eastAsia="ja-JP"/>
        </w:rPr>
        <w:t xml:space="preserve">, </w:t>
      </w:r>
      <w:r>
        <w:rPr>
          <w:highlight w:val="green"/>
          <w:lang w:eastAsia="ja-JP"/>
        </w:rPr>
        <w:t>FEC 1/3+rep2</w:t>
      </w:r>
      <w:r>
        <w:rPr>
          <w:lang w:eastAsia="ja-JP"/>
        </w:rPr>
        <w:t xml:space="preserve">, </w:t>
      </w:r>
      <w:r>
        <w:rPr>
          <w:highlight w:val="cyan"/>
          <w:lang w:eastAsia="ja-JP"/>
        </w:rPr>
        <w:t>FEC 1/3+rep4</w:t>
      </w:r>
      <w:r>
        <w:rPr>
          <w:lang w:eastAsia="ja-JP"/>
        </w:rPr>
        <w:t>}</w:t>
      </w:r>
    </w:p>
    <w:p w14:paraId="3687F553">
      <w:pPr>
        <w:numPr>
          <w:ilvl w:val="0"/>
          <w:numId w:val="55"/>
        </w:numPr>
        <w:tabs>
          <w:tab w:val="left" w:pos="1170"/>
          <w:tab w:val="clear" w:pos="1440"/>
        </w:tabs>
        <w:adjustRightInd w:val="0"/>
        <w:snapToGrid w:val="0"/>
        <w:spacing w:after="120" w:afterLines="50" w:line="240" w:lineRule="auto"/>
        <w:ind w:left="1080"/>
        <w:rPr>
          <w:rFonts w:eastAsia="等线"/>
          <w:color w:val="000000"/>
          <w:lang w:eastAsia="zh-CN"/>
        </w:rPr>
      </w:pPr>
      <w:r>
        <w:rPr>
          <w:lang w:eastAsia="ja-JP"/>
        </w:rPr>
        <w:t>Alt3: 2bits for {</w:t>
      </w:r>
      <w:r>
        <w:rPr>
          <w:highlight w:val="green"/>
          <w:lang w:eastAsia="ja-JP"/>
        </w:rPr>
        <w:t>no FEC</w:t>
      </w:r>
      <w:r>
        <w:rPr>
          <w:lang w:eastAsia="ja-JP"/>
        </w:rPr>
        <w:t xml:space="preserve">, </w:t>
      </w:r>
      <w:r>
        <w:rPr>
          <w:highlight w:val="green"/>
          <w:lang w:eastAsia="ja-JP"/>
        </w:rPr>
        <w:t>FEC 1/3</w:t>
      </w:r>
      <w:r>
        <w:rPr>
          <w:lang w:eastAsia="ja-JP"/>
        </w:rPr>
        <w:t xml:space="preserve">, </w:t>
      </w:r>
      <w:r>
        <w:rPr>
          <w:highlight w:val="green"/>
          <w:lang w:eastAsia="ja-JP"/>
        </w:rPr>
        <w:t>FEC 1/3+rep2</w:t>
      </w:r>
      <w:r>
        <w:rPr>
          <w:lang w:eastAsia="ja-JP"/>
        </w:rPr>
        <w:t>, reserved}</w:t>
      </w:r>
    </w:p>
    <w:p w14:paraId="18DB448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2EE18F12">
      <w:pPr>
        <w:pStyle w:val="5"/>
        <w:spacing w:after="120"/>
        <w:ind w:left="609"/>
        <w:rPr>
          <w:rFonts w:eastAsia="宋体"/>
          <w:b/>
          <w:bCs/>
          <w:lang w:eastAsia="zh-CN"/>
        </w:rPr>
      </w:pPr>
      <w:r>
        <w:rPr>
          <w:rFonts w:hint="eastAsia"/>
          <w:b/>
          <w:bCs/>
        </w:rPr>
        <w:t xml:space="preserve">FL1 Proposal </w:t>
      </w:r>
      <w:r>
        <w:rPr>
          <w:rFonts w:hint="eastAsia" w:eastAsia="宋体"/>
          <w:b/>
          <w:bCs/>
          <w:lang w:eastAsia="zh-CN"/>
        </w:rPr>
        <w:t>5</w:t>
      </w:r>
      <w:r>
        <w:rPr>
          <w:rFonts w:hint="eastAsia"/>
          <w:b/>
          <w:bCs/>
        </w:rPr>
        <w:t>.</w:t>
      </w:r>
      <w:r>
        <w:rPr>
          <w:rFonts w:hint="eastAsia" w:eastAsia="宋体"/>
          <w:b/>
          <w:bCs/>
          <w:lang w:eastAsia="zh-CN"/>
        </w:rPr>
        <w:t>2</w:t>
      </w:r>
      <w:r>
        <w:rPr>
          <w:rFonts w:hint="eastAsia"/>
          <w:b/>
          <w:bCs/>
        </w:rPr>
        <w:t>-</w:t>
      </w:r>
      <w:r>
        <w:rPr>
          <w:rFonts w:hint="eastAsia" w:eastAsia="宋体"/>
          <w:b/>
          <w:bCs/>
          <w:lang w:eastAsia="zh-CN"/>
        </w:rPr>
        <w:t>1</w:t>
      </w:r>
    </w:p>
    <w:p w14:paraId="1E3A61B5">
      <w:pPr>
        <w:adjustRightInd w:val="0"/>
        <w:snapToGrid w:val="0"/>
        <w:spacing w:after="0" w:line="240" w:lineRule="auto"/>
        <w:rPr>
          <w:rFonts w:eastAsia="等线"/>
          <w:b/>
          <w:bCs/>
          <w:lang w:val="en-US" w:eastAsia="zh-CN"/>
        </w:rPr>
      </w:pPr>
      <w:r>
        <w:rPr>
          <w:rFonts w:hint="eastAsia" w:eastAsia="等线"/>
          <w:b/>
          <w:kern w:val="2"/>
          <w:lang w:val="en-US" w:eastAsia="zh-CN"/>
        </w:rPr>
        <w:t>Select one option from the following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block-level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40C33120">
      <w:pPr>
        <w:pStyle w:val="68"/>
        <w:numPr>
          <w:ilvl w:val="0"/>
          <w:numId w:val="54"/>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w:t>
      </w:r>
    </w:p>
    <w:p w14:paraId="1B406055">
      <w:pPr>
        <w:numPr>
          <w:ilvl w:val="0"/>
          <w:numId w:val="55"/>
        </w:numPr>
        <w:tabs>
          <w:tab w:val="left" w:pos="1170"/>
          <w:tab w:val="clear" w:pos="1440"/>
        </w:tabs>
        <w:adjustRightInd w:val="0"/>
        <w:snapToGrid w:val="0"/>
        <w:spacing w:after="0" w:line="240" w:lineRule="auto"/>
        <w:ind w:left="1083" w:hanging="363"/>
        <w:rPr>
          <w:b/>
          <w:bCs/>
          <w:lang w:eastAsia="zh-CN"/>
        </w:rPr>
      </w:pPr>
      <w:r>
        <w:rPr>
          <w:rFonts w:hint="eastAsia"/>
          <w:b/>
          <w:bCs/>
          <w:lang w:val="en-US" w:eastAsia="zh-CN"/>
        </w:rPr>
        <w:t>If FEC coding rate supports 1/3 only, 1-bit indication is used; If FEC coding rate supports 1/3 and 1/2, 2-bit indication is used</w:t>
      </w:r>
    </w:p>
    <w:p w14:paraId="0FBC7034">
      <w:pPr>
        <w:numPr>
          <w:ilvl w:val="0"/>
          <w:numId w:val="55"/>
        </w:numPr>
        <w:tabs>
          <w:tab w:val="left" w:pos="1170"/>
          <w:tab w:val="clear" w:pos="1440"/>
        </w:tabs>
        <w:adjustRightInd w:val="0"/>
        <w:snapToGrid w:val="0"/>
        <w:spacing w:after="0" w:line="240" w:lineRule="auto"/>
        <w:ind w:left="1083" w:hanging="363"/>
        <w:rPr>
          <w:b/>
          <w:bCs/>
          <w:lang w:eastAsia="zh-CN"/>
        </w:rPr>
      </w:pPr>
      <w:r>
        <w:rPr>
          <w:rFonts w:hint="eastAsia"/>
          <w:b/>
          <w:bCs/>
          <w:lang w:val="en-US" w:eastAsia="zh-CN"/>
        </w:rPr>
        <w:t xml:space="preserve">If the number of values for block-level repetition number is 2, 1-bit indication is used; if the number of values for block-level repetition number is more than 2, 2-bit indication is used </w:t>
      </w:r>
    </w:p>
    <w:p w14:paraId="4B292DC4">
      <w:pPr>
        <w:numPr>
          <w:ilvl w:val="255"/>
          <w:numId w:val="0"/>
        </w:numPr>
        <w:tabs>
          <w:tab w:val="left" w:pos="1170"/>
        </w:tabs>
        <w:adjustRightInd w:val="0"/>
        <w:snapToGrid w:val="0"/>
        <w:spacing w:after="0" w:line="240" w:lineRule="auto"/>
        <w:ind w:left="720"/>
        <w:rPr>
          <w:b/>
          <w:bCs/>
          <w:lang w:eastAsia="zh-CN"/>
        </w:rPr>
      </w:pPr>
      <w:r>
        <w:rPr>
          <w:rFonts w:hint="eastAsia"/>
          <w:b/>
          <w:bCs/>
          <w:lang w:eastAsia="zh-CN"/>
        </w:rPr>
        <w:t xml:space="preserve">  </w:t>
      </w:r>
    </w:p>
    <w:p w14:paraId="05CD9EDC">
      <w:pPr>
        <w:pStyle w:val="68"/>
        <w:numPr>
          <w:ilvl w:val="0"/>
          <w:numId w:val="54"/>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 xml:space="preserve">Option 2: </w:t>
      </w:r>
      <w:r>
        <w:rPr>
          <w:rFonts w:hint="eastAsia" w:ascii="Times New Roman" w:hAnsi="Times New Roman" w:eastAsia="等线" w:cs="Times New Roman"/>
          <w:b/>
          <w:bCs/>
          <w:kern w:val="0"/>
          <w:sz w:val="20"/>
          <w:szCs w:val="20"/>
          <w:lang w:eastAsia="zh-CN"/>
        </w:rPr>
        <w:t xml:space="preserve">2-bit </w:t>
      </w:r>
      <w:r>
        <w:rPr>
          <w:rFonts w:ascii="Times New Roman" w:hAnsi="Times New Roman" w:eastAsia="等线" w:cs="Times New Roman"/>
          <w:b/>
          <w:bCs/>
          <w:kern w:val="0"/>
          <w:sz w:val="20"/>
          <w:szCs w:val="20"/>
          <w:lang w:eastAsia="zh-CN"/>
        </w:rPr>
        <w:t>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 down-select one from the following</w:t>
      </w:r>
    </w:p>
    <w:p w14:paraId="3C540B8E">
      <w:pPr>
        <w:numPr>
          <w:ilvl w:val="0"/>
          <w:numId w:val="55"/>
        </w:numPr>
        <w:tabs>
          <w:tab w:val="left" w:pos="1170"/>
          <w:tab w:val="clear" w:pos="1440"/>
        </w:tabs>
        <w:adjustRightInd w:val="0"/>
        <w:snapToGrid w:val="0"/>
        <w:spacing w:line="240" w:lineRule="auto"/>
        <w:ind w:left="1080"/>
        <w:rPr>
          <w:b/>
          <w:bCs/>
          <w:lang w:val="en-US" w:eastAsia="zh-CN"/>
        </w:rPr>
      </w:pPr>
      <w:r>
        <w:rPr>
          <w:b/>
          <w:bCs/>
          <w:lang w:eastAsia="ja-JP"/>
        </w:rPr>
        <w:t>Alt</w:t>
      </w:r>
      <w:r>
        <w:rPr>
          <w:rFonts w:hint="eastAsia" w:eastAsia="宋体"/>
          <w:b/>
          <w:bCs/>
          <w:lang w:val="en-US" w:eastAsia="zh-CN"/>
        </w:rPr>
        <w:t>1</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w:t>
      </w:r>
      <w:r>
        <w:rPr>
          <w:rFonts w:hint="eastAsia" w:eastAsia="宋体"/>
          <w:b/>
          <w:bCs/>
          <w:lang w:val="en-US" w:eastAsia="zh-CN"/>
        </w:rPr>
        <w:t xml:space="preserve">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(reserved) </w:t>
      </w:r>
    </w:p>
    <w:p w14:paraId="7F4C11CF">
      <w:pPr>
        <w:numPr>
          <w:ilvl w:val="0"/>
          <w:numId w:val="55"/>
        </w:numPr>
        <w:tabs>
          <w:tab w:val="left" w:pos="1170"/>
          <w:tab w:val="clear" w:pos="1440"/>
        </w:tabs>
        <w:adjustRightInd w:val="0"/>
        <w:snapToGrid w:val="0"/>
        <w:spacing w:line="240" w:lineRule="auto"/>
        <w:ind w:left="1080"/>
        <w:rPr>
          <w:b/>
          <w:bCs/>
          <w:lang w:val="en-US" w:eastAsia="zh-CN"/>
        </w:rPr>
      </w:pPr>
      <w:r>
        <w:rPr>
          <w:b/>
          <w:bCs/>
          <w:lang w:eastAsia="ja-JP"/>
        </w:rPr>
        <w:t xml:space="preserve">Alt2: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4</w:t>
      </w:r>
      <w:r>
        <w:rPr>
          <w:rFonts w:hint="eastAsia" w:eastAsia="宋体"/>
          <w:b/>
          <w:bCs/>
          <w:lang w:val="en-US" w:eastAsia="zh-CN"/>
        </w:rPr>
        <w:t xml:space="preserve">) </w:t>
      </w:r>
    </w:p>
    <w:p w14:paraId="2454407D">
      <w:pPr>
        <w:numPr>
          <w:ilvl w:val="0"/>
          <w:numId w:val="55"/>
        </w:numPr>
        <w:tabs>
          <w:tab w:val="left" w:pos="1170"/>
          <w:tab w:val="clear" w:pos="1440"/>
        </w:tabs>
        <w:adjustRightInd w:val="0"/>
        <w:snapToGrid w:val="0"/>
        <w:spacing w:line="240" w:lineRule="auto"/>
        <w:ind w:left="1080"/>
        <w:rPr>
          <w:b/>
          <w:bCs/>
          <w:lang w:eastAsia="ja-JP"/>
        </w:rPr>
      </w:pPr>
      <w:r>
        <w:rPr>
          <w:b/>
          <w:bCs/>
          <w:lang w:eastAsia="ja-JP"/>
        </w:rPr>
        <w:t>Alt</w:t>
      </w:r>
      <w:r>
        <w:rPr>
          <w:rFonts w:hint="eastAsia" w:eastAsia="宋体"/>
          <w:b/>
          <w:bCs/>
          <w:lang w:val="en-US" w:eastAsia="zh-CN"/>
        </w:rPr>
        <w:t>3</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=1/2</w:t>
      </w:r>
      <w:r>
        <w:rPr>
          <w:rFonts w:hint="eastAsia"/>
          <w:b/>
          <w:bCs/>
          <w:i/>
          <w:i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w:t>
      </w:r>
    </w:p>
    <w:p w14:paraId="4F3AD2DA">
      <w:pPr>
        <w:numPr>
          <w:ilvl w:val="255"/>
          <w:numId w:val="0"/>
        </w:numPr>
        <w:tabs>
          <w:tab w:val="left" w:pos="1170"/>
        </w:tabs>
        <w:adjustRightInd w:val="0"/>
        <w:snapToGrid w:val="0"/>
        <w:spacing w:after="0" w:line="240" w:lineRule="auto"/>
        <w:rPr>
          <w:lang w:val="en-US" w:eastAsia="zh-CN"/>
        </w:rPr>
      </w:pPr>
      <w:r>
        <w:rPr>
          <w:rFonts w:hint="eastAsia"/>
          <w:lang w:val="en-US" w:eastAsia="zh-CN"/>
        </w:rPr>
        <w:t xml:space="preserve">From FL: The main motivation for joint indication is signalling overhead reduction, hence 2-bit joint indication proposed here.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026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1EB7CE10">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0C68FFA0">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33235F5D">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6F0E3C23">
            <w:pPr>
              <w:adjustRightInd w:val="0"/>
              <w:snapToGrid w:val="0"/>
              <w:spacing w:after="50" w:line="240" w:lineRule="auto"/>
              <w:jc w:val="left"/>
              <w:rPr>
                <w:b/>
                <w:bCs/>
                <w:kern w:val="2"/>
                <w:lang w:val="en-US"/>
              </w:rPr>
            </w:pPr>
            <w:r>
              <w:rPr>
                <w:rFonts w:hint="eastAsia"/>
                <w:b/>
                <w:bCs/>
                <w:kern w:val="2"/>
                <w:lang w:val="en-US"/>
              </w:rPr>
              <w:t>Comments</w:t>
            </w:r>
          </w:p>
        </w:tc>
      </w:tr>
      <w:tr w14:paraId="3909F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D7DD6B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FA28DDB">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1A28FBE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31558632">
            <w:pPr>
              <w:adjustRightInd w:val="0"/>
              <w:snapToGrid w:val="0"/>
              <w:spacing w:after="50" w:line="240" w:lineRule="auto"/>
              <w:jc w:val="left"/>
              <w:rPr>
                <w:rFonts w:eastAsia="Yu Mincho"/>
                <w:kern w:val="2"/>
                <w:sz w:val="21"/>
                <w:szCs w:val="22"/>
                <w:lang w:val="en-US" w:eastAsia="ja-JP"/>
              </w:rPr>
            </w:pPr>
          </w:p>
        </w:tc>
      </w:tr>
      <w:tr w14:paraId="3315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D5C2B2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3F04A09">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1455376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243C299D">
            <w:pPr>
              <w:adjustRightInd w:val="0"/>
              <w:snapToGrid w:val="0"/>
              <w:spacing w:after="50" w:line="240" w:lineRule="auto"/>
              <w:jc w:val="left"/>
              <w:rPr>
                <w:rFonts w:eastAsia="Yu Mincho"/>
                <w:kern w:val="2"/>
                <w:sz w:val="21"/>
                <w:szCs w:val="22"/>
                <w:lang w:val="en-US" w:eastAsia="ja-JP"/>
              </w:rPr>
            </w:pPr>
          </w:p>
        </w:tc>
      </w:tr>
      <w:tr w14:paraId="1A79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0F00203">
            <w:pPr>
              <w:tabs>
                <w:tab w:val="left" w:pos="551"/>
              </w:tabs>
              <w:adjustRightInd w:val="0"/>
              <w:snapToGrid w:val="0"/>
              <w:spacing w:after="50" w:line="240" w:lineRule="auto"/>
              <w:jc w:val="left"/>
              <w:rPr>
                <w:rFonts w:eastAsia="等线"/>
                <w:kern w:val="2"/>
                <w:sz w:val="21"/>
                <w:szCs w:val="22"/>
                <w:lang w:val="en-US" w:eastAsia="zh-CN"/>
              </w:rPr>
            </w:pPr>
            <w:r>
              <w:t>FUTUREWEI</w:t>
            </w:r>
          </w:p>
        </w:tc>
        <w:tc>
          <w:tcPr>
            <w:tcW w:w="1039" w:type="dxa"/>
          </w:tcPr>
          <w:p w14:paraId="228A1D8F">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279CC314">
            <w:pPr>
              <w:tabs>
                <w:tab w:val="left" w:pos="551"/>
              </w:tabs>
              <w:adjustRightInd w:val="0"/>
              <w:snapToGrid w:val="0"/>
              <w:spacing w:after="50" w:line="240" w:lineRule="auto"/>
              <w:jc w:val="left"/>
              <w:rPr>
                <w:rFonts w:eastAsiaTheme="minorEastAsia"/>
                <w:kern w:val="2"/>
                <w:sz w:val="21"/>
                <w:szCs w:val="22"/>
                <w:lang w:val="en-US" w:eastAsia="zh-CN"/>
              </w:rPr>
            </w:pPr>
            <w:r>
              <w:t>Option 2</w:t>
            </w:r>
          </w:p>
        </w:tc>
        <w:tc>
          <w:tcPr>
            <w:tcW w:w="5640" w:type="dxa"/>
          </w:tcPr>
          <w:p w14:paraId="43F49EB9">
            <w:pPr>
              <w:adjustRightInd w:val="0"/>
              <w:snapToGrid w:val="0"/>
              <w:spacing w:after="50" w:line="240" w:lineRule="auto"/>
              <w:jc w:val="left"/>
              <w:rPr>
                <w:rFonts w:eastAsia="Yu Mincho"/>
                <w:kern w:val="2"/>
                <w:sz w:val="21"/>
                <w:szCs w:val="22"/>
                <w:lang w:val="en-US" w:eastAsia="ja-JP"/>
              </w:rPr>
            </w:pPr>
          </w:p>
        </w:tc>
      </w:tr>
      <w:tr w14:paraId="1507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4BCA7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40A21516">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250FC42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68E42FB4">
            <w:pPr>
              <w:adjustRightInd w:val="0"/>
              <w:snapToGrid w:val="0"/>
              <w:spacing w:after="50" w:line="240" w:lineRule="auto"/>
              <w:jc w:val="left"/>
              <w:rPr>
                <w:rFonts w:eastAsia="Yu Mincho"/>
                <w:kern w:val="2"/>
                <w:sz w:val="21"/>
                <w:szCs w:val="22"/>
                <w:lang w:val="en-US" w:eastAsia="ja-JP"/>
              </w:rPr>
            </w:pPr>
          </w:p>
        </w:tc>
      </w:tr>
      <w:tr w14:paraId="3BE2E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9A63E7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09B70C50">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4E600B9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5640" w:type="dxa"/>
          </w:tcPr>
          <w:p w14:paraId="55A87D7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first need to agree on a maximum number of repetitions in 9.4.2. Once we have that agreement, this proposal will be naturally down-selected.</w:t>
            </w:r>
          </w:p>
        </w:tc>
      </w:tr>
      <w:tr w14:paraId="7AE4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AB737A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31DF2191">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581782F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19089FB8">
            <w:pPr>
              <w:adjustRightInd w:val="0"/>
              <w:snapToGrid w:val="0"/>
              <w:spacing w:after="50" w:line="240" w:lineRule="auto"/>
              <w:jc w:val="left"/>
              <w:rPr>
                <w:rFonts w:eastAsia="Yu Mincho"/>
                <w:kern w:val="2"/>
                <w:sz w:val="21"/>
                <w:szCs w:val="22"/>
                <w:lang w:val="en-US" w:eastAsia="ja-JP"/>
              </w:rPr>
            </w:pPr>
          </w:p>
        </w:tc>
      </w:tr>
      <w:tr w14:paraId="647E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8496BD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53BB020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Wait</w:t>
            </w:r>
          </w:p>
        </w:tc>
        <w:tc>
          <w:tcPr>
            <w:tcW w:w="1574" w:type="dxa"/>
          </w:tcPr>
          <w:p w14:paraId="4849A81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4CC2B3F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Wait for progress in 9.4.2. In case coding rate ½ and/or multiple repetition numbers are supported, we prefer Option 2 joint indication.</w:t>
            </w:r>
          </w:p>
        </w:tc>
      </w:tr>
      <w:tr w14:paraId="16C7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64326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5BEE53B6">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610E531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5640" w:type="dxa"/>
          </w:tcPr>
          <w:p w14:paraId="7D96A1B9">
            <w:pPr>
              <w:adjustRightInd w:val="0"/>
              <w:snapToGrid w:val="0"/>
              <w:spacing w:after="50" w:line="240" w:lineRule="auto"/>
              <w:jc w:val="left"/>
              <w:rPr>
                <w:rFonts w:eastAsia="Yu Mincho"/>
                <w:kern w:val="2"/>
                <w:sz w:val="21"/>
                <w:szCs w:val="22"/>
                <w:lang w:val="en-US" w:eastAsia="ja-JP"/>
              </w:rPr>
            </w:pPr>
          </w:p>
        </w:tc>
      </w:tr>
      <w:tr w14:paraId="529A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11DC74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1E73F95E">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23252B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3F9BAF23">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This scheduling information is carried by high layer signalling, so we think flexibility is more important than one bit overhead reduction. </w:t>
            </w:r>
          </w:p>
        </w:tc>
      </w:tr>
      <w:tr w14:paraId="6DCB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3D96B1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16ED4637">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27AB7A0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78764F43">
            <w:pPr>
              <w:adjustRightInd w:val="0"/>
              <w:snapToGrid w:val="0"/>
              <w:spacing w:after="50" w:line="240" w:lineRule="auto"/>
              <w:jc w:val="left"/>
              <w:rPr>
                <w:rFonts w:eastAsia="宋体"/>
                <w:kern w:val="2"/>
                <w:sz w:val="21"/>
                <w:szCs w:val="22"/>
                <w:lang w:val="en-US" w:eastAsia="zh-CN"/>
              </w:rPr>
            </w:pPr>
          </w:p>
        </w:tc>
      </w:tr>
      <w:tr w14:paraId="0EFD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B5BB8D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Xiaomi</w:t>
            </w:r>
          </w:p>
        </w:tc>
        <w:tc>
          <w:tcPr>
            <w:tcW w:w="1039" w:type="dxa"/>
            <w:shd w:val="clear" w:color="auto" w:fill="auto"/>
          </w:tcPr>
          <w:p w14:paraId="48CFF849">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D74E7F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38F44B65">
            <w:pPr>
              <w:adjustRightInd w:val="0"/>
              <w:snapToGrid w:val="0"/>
              <w:spacing w:after="50" w:line="240" w:lineRule="auto"/>
              <w:jc w:val="left"/>
              <w:rPr>
                <w:rFonts w:eastAsia="宋体"/>
                <w:kern w:val="2"/>
                <w:sz w:val="21"/>
                <w:szCs w:val="22"/>
                <w:lang w:val="en-US" w:eastAsia="zh-CN"/>
              </w:rPr>
            </w:pPr>
          </w:p>
        </w:tc>
      </w:tr>
      <w:tr w14:paraId="1664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37FE67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7CB9A25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7896FE5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53A90655">
            <w:pPr>
              <w:adjustRightInd w:val="0"/>
              <w:snapToGrid w:val="0"/>
              <w:spacing w:after="50" w:line="240" w:lineRule="auto"/>
              <w:jc w:val="left"/>
              <w:rPr>
                <w:rFonts w:eastAsia="宋体"/>
                <w:kern w:val="2"/>
                <w:sz w:val="21"/>
                <w:szCs w:val="22"/>
                <w:lang w:val="en-US" w:eastAsia="zh-CN"/>
              </w:rPr>
            </w:pPr>
          </w:p>
        </w:tc>
      </w:tr>
      <w:tr w14:paraId="7D3C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46286E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42DF1A79">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04076EC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2C315B1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Option 1 gives reader full flexibility and can indicate all possible combinations in Option 2. </w:t>
            </w:r>
          </w:p>
          <w:p w14:paraId="7C80BE9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Saving 1~2 bits signalling overhead is not big gain.</w:t>
            </w:r>
          </w:p>
          <w:p w14:paraId="721DD338">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tc>
      </w:tr>
      <w:tr w14:paraId="3030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6BAB09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63158D03">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CCF851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 xml:space="preserve">ption 1 </w:t>
            </w:r>
          </w:p>
        </w:tc>
        <w:tc>
          <w:tcPr>
            <w:tcW w:w="5640" w:type="dxa"/>
            <w:shd w:val="clear" w:color="auto" w:fill="auto"/>
          </w:tcPr>
          <w:p w14:paraId="50322E8E">
            <w:pPr>
              <w:adjustRightInd w:val="0"/>
              <w:snapToGrid w:val="0"/>
              <w:spacing w:after="50" w:line="240" w:lineRule="auto"/>
              <w:jc w:val="left"/>
              <w:rPr>
                <w:rFonts w:eastAsia="Yu Mincho"/>
                <w:kern w:val="2"/>
                <w:sz w:val="21"/>
                <w:szCs w:val="22"/>
                <w:lang w:val="en-US" w:eastAsia="ja-JP"/>
              </w:rPr>
            </w:pPr>
          </w:p>
        </w:tc>
      </w:tr>
      <w:tr w14:paraId="0C9E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BF570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107A26F2">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934DA5F">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5640" w:type="dxa"/>
            <w:shd w:val="clear" w:color="auto" w:fill="auto"/>
          </w:tcPr>
          <w:p w14:paraId="3BAA3ACA">
            <w:pPr>
              <w:adjustRightInd w:val="0"/>
              <w:snapToGrid w:val="0"/>
              <w:spacing w:after="50" w:line="240" w:lineRule="auto"/>
              <w:jc w:val="left"/>
              <w:rPr>
                <w:rFonts w:eastAsia="Yu Mincho"/>
                <w:kern w:val="2"/>
                <w:sz w:val="21"/>
                <w:szCs w:val="22"/>
                <w:lang w:val="en-US" w:eastAsia="ja-JP"/>
              </w:rPr>
            </w:pPr>
          </w:p>
        </w:tc>
      </w:tr>
      <w:tr w14:paraId="23535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B4EEF5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0E4040A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w:t>
            </w:r>
          </w:p>
        </w:tc>
        <w:tc>
          <w:tcPr>
            <w:tcW w:w="1574" w:type="dxa"/>
            <w:shd w:val="clear" w:color="auto" w:fill="auto"/>
          </w:tcPr>
          <w:p w14:paraId="51FD5063">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7E01BA4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Option 2, it is better to use 3-bit indication if R</w:t>
            </w:r>
            <w:r>
              <w:rPr>
                <w:rFonts w:eastAsia="Yu Mincho"/>
                <w:kern w:val="2"/>
                <w:sz w:val="21"/>
                <w:szCs w:val="22"/>
                <w:vertAlign w:val="subscript"/>
                <w:lang w:val="en-US" w:eastAsia="ja-JP"/>
              </w:rPr>
              <w:t>code</w:t>
            </w:r>
            <w:r>
              <w:rPr>
                <w:rFonts w:eastAsia="Yu Mincho"/>
                <w:kern w:val="2"/>
                <w:sz w:val="21"/>
                <w:szCs w:val="22"/>
                <w:lang w:val="en-US" w:eastAsia="ja-JP"/>
              </w:rPr>
              <w:t>=1/2 or R</w:t>
            </w:r>
            <w:r>
              <w:rPr>
                <w:rFonts w:eastAsia="Yu Mincho"/>
                <w:kern w:val="2"/>
                <w:sz w:val="21"/>
                <w:szCs w:val="22"/>
                <w:vertAlign w:val="subscript"/>
                <w:lang w:val="en-US" w:eastAsia="ja-JP"/>
              </w:rPr>
              <w:t>block</w:t>
            </w:r>
            <w:r>
              <w:rPr>
                <w:rFonts w:eastAsia="Yu Mincho"/>
                <w:kern w:val="2"/>
                <w:sz w:val="21"/>
                <w:szCs w:val="22"/>
                <w:lang w:val="en-US" w:eastAsia="ja-JP"/>
              </w:rPr>
              <w:t>=4 is supported.</w:t>
            </w:r>
          </w:p>
        </w:tc>
      </w:tr>
      <w:tr w14:paraId="1FDF7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0269FB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74C9BB9E">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7A2F869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640" w:type="dxa"/>
            <w:shd w:val="clear" w:color="auto" w:fill="auto"/>
          </w:tcPr>
          <w:p w14:paraId="0C4A77B8">
            <w:pPr>
              <w:adjustRightInd w:val="0"/>
              <w:snapToGrid w:val="0"/>
              <w:spacing w:after="50" w:line="240" w:lineRule="auto"/>
              <w:jc w:val="left"/>
              <w:rPr>
                <w:rFonts w:eastAsia="Yu Mincho"/>
                <w:kern w:val="2"/>
                <w:sz w:val="21"/>
                <w:szCs w:val="22"/>
                <w:lang w:val="en-US" w:eastAsia="ja-JP"/>
              </w:rPr>
            </w:pPr>
          </w:p>
        </w:tc>
      </w:tr>
      <w:tr w14:paraId="17A5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auto"/>
          </w:tcPr>
          <w:p w14:paraId="5B06C8C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2E508209">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19958A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5640" w:type="dxa"/>
            <w:shd w:val="clear" w:color="auto" w:fill="auto"/>
          </w:tcPr>
          <w:p w14:paraId="52EAE026">
            <w:pPr>
              <w:adjustRightInd w:val="0"/>
              <w:snapToGrid w:val="0"/>
              <w:spacing w:after="50" w:line="240" w:lineRule="auto"/>
              <w:jc w:val="left"/>
              <w:rPr>
                <w:rFonts w:eastAsia="Yu Mincho"/>
                <w:kern w:val="2"/>
                <w:sz w:val="21"/>
                <w:szCs w:val="22"/>
                <w:lang w:val="en-US" w:eastAsia="ja-JP"/>
              </w:rPr>
            </w:pPr>
          </w:p>
        </w:tc>
      </w:tr>
      <w:tr w14:paraId="327A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51CB5C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4976FAD2">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74812E7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1AE085D1">
            <w:pPr>
              <w:adjustRightInd w:val="0"/>
              <w:snapToGrid w:val="0"/>
              <w:spacing w:after="50" w:line="240" w:lineRule="auto"/>
              <w:jc w:val="left"/>
              <w:rPr>
                <w:rFonts w:eastAsia="Yu Mincho"/>
                <w:kern w:val="2"/>
                <w:sz w:val="21"/>
                <w:szCs w:val="22"/>
                <w:lang w:val="en-US" w:eastAsia="ja-JP"/>
              </w:rPr>
            </w:pPr>
          </w:p>
        </w:tc>
      </w:tr>
      <w:tr w14:paraId="12A18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tcPr>
          <w:p w14:paraId="1B42F43B">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LG </w:t>
            </w:r>
            <w:r>
              <w:rPr>
                <w:rFonts w:eastAsiaTheme="minorEastAsia"/>
                <w:kern w:val="2"/>
                <w:sz w:val="21"/>
                <w:szCs w:val="22"/>
                <w:lang w:val="en-US" w:eastAsia="ko-KR"/>
              </w:rPr>
              <w:t>Electronics</w:t>
            </w:r>
          </w:p>
        </w:tc>
        <w:tc>
          <w:tcPr>
            <w:tcW w:w="1039" w:type="dxa"/>
          </w:tcPr>
          <w:p w14:paraId="72A02D8F">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0600B4A6">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641EF4C8">
            <w:pPr>
              <w:adjustRightInd w:val="0"/>
              <w:snapToGrid w:val="0"/>
              <w:spacing w:after="50" w:line="240" w:lineRule="auto"/>
              <w:jc w:val="left"/>
              <w:rPr>
                <w:rFonts w:eastAsia="Yu Mincho"/>
                <w:kern w:val="2"/>
                <w:sz w:val="21"/>
                <w:szCs w:val="22"/>
                <w:lang w:val="en-US" w:eastAsia="ja-JP"/>
              </w:rPr>
            </w:pPr>
          </w:p>
        </w:tc>
      </w:tr>
      <w:tr w14:paraId="7BD5B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A4B3547">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1247CA66">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672C6A38">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1</w:t>
            </w:r>
          </w:p>
        </w:tc>
        <w:tc>
          <w:tcPr>
            <w:tcW w:w="5640" w:type="dxa"/>
          </w:tcPr>
          <w:p w14:paraId="2DF3C4E8">
            <w:pPr>
              <w:adjustRightInd w:val="0"/>
              <w:snapToGrid w:val="0"/>
              <w:spacing w:after="50" w:line="240" w:lineRule="auto"/>
              <w:jc w:val="left"/>
              <w:rPr>
                <w:rFonts w:eastAsia="Yu Mincho"/>
                <w:kern w:val="2"/>
                <w:sz w:val="21"/>
                <w:szCs w:val="22"/>
                <w:lang w:val="en-US" w:eastAsia="ja-JP"/>
              </w:rPr>
            </w:pPr>
          </w:p>
        </w:tc>
      </w:tr>
      <w:tr w14:paraId="4B4D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07E33E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039" w:type="dxa"/>
          </w:tcPr>
          <w:p w14:paraId="1499714C">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5D9C1E5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4943DB9F">
            <w:pPr>
              <w:adjustRightInd w:val="0"/>
              <w:snapToGrid w:val="0"/>
              <w:spacing w:after="50" w:line="240" w:lineRule="auto"/>
              <w:jc w:val="left"/>
              <w:rPr>
                <w:rFonts w:eastAsia="Yu Mincho"/>
                <w:kern w:val="2"/>
                <w:sz w:val="21"/>
                <w:szCs w:val="22"/>
                <w:lang w:val="en-US" w:eastAsia="ja-JP"/>
              </w:rPr>
            </w:pPr>
          </w:p>
        </w:tc>
      </w:tr>
      <w:tr w14:paraId="10BA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E99006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7EB1D73E">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079B65B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6F9A625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1 offers more flexibility. However, we think it’s better to discuss this after agreeing on the coding rate values in 9.4.2</w:t>
            </w:r>
          </w:p>
        </w:tc>
      </w:tr>
    </w:tbl>
    <w:p w14:paraId="6243F246">
      <w:pPr>
        <w:rPr>
          <w:b/>
          <w:bCs/>
          <w:sz w:val="21"/>
          <w:szCs w:val="21"/>
          <w:lang w:val="en-US" w:eastAsia="zh-CN"/>
        </w:rPr>
      </w:pPr>
    </w:p>
    <w:p w14:paraId="63B2417E">
      <w:pPr>
        <w:rPr>
          <w:lang w:val="en-US" w:eastAsia="zh-CN"/>
        </w:rPr>
      </w:pPr>
      <w:r>
        <w:rPr>
          <w:rFonts w:hint="eastAsia"/>
          <w:lang w:val="en-US" w:eastAsia="zh-CN"/>
        </w:rPr>
        <w:t xml:space="preserve">About the TBS indication, no companies against to confirm the working assumption.  </w:t>
      </w:r>
    </w:p>
    <w:p w14:paraId="4887655A">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0D47FABA">
      <w:pPr>
        <w:pStyle w:val="5"/>
        <w:spacing w:after="120"/>
        <w:ind w:left="609"/>
        <w:rPr>
          <w:b/>
          <w:bCs/>
          <w:lang w:eastAsia="zh-CN"/>
        </w:rPr>
      </w:pPr>
      <w:r>
        <w:rPr>
          <w:rFonts w:hint="eastAsia"/>
          <w:b/>
          <w:bCs/>
        </w:rPr>
        <w:t xml:space="preserve">FL1 Proposal </w:t>
      </w:r>
      <w:r>
        <w:rPr>
          <w:b/>
          <w:bCs/>
        </w:rPr>
        <w:t>5</w:t>
      </w:r>
      <w:r>
        <w:rPr>
          <w:rFonts w:hint="eastAsia"/>
          <w:b/>
          <w:bCs/>
        </w:rPr>
        <w:t>.</w:t>
      </w:r>
      <w:r>
        <w:rPr>
          <w:b/>
          <w:bCs/>
        </w:rPr>
        <w:t>2</w:t>
      </w:r>
      <w:r>
        <w:rPr>
          <w:rFonts w:hint="eastAsia"/>
          <w:b/>
          <w:bCs/>
        </w:rPr>
        <w:t>-</w:t>
      </w:r>
      <w:r>
        <w:rPr>
          <w:rFonts w:hint="eastAsia"/>
          <w:b/>
          <w:bCs/>
          <w:lang w:eastAsia="zh-CN"/>
        </w:rPr>
        <w:t>2</w:t>
      </w:r>
    </w:p>
    <w:p w14:paraId="1D6A5A8F">
      <w:pPr>
        <w:adjustRightInd w:val="0"/>
        <w:snapToGrid w:val="0"/>
        <w:spacing w:after="120" w:afterLines="50" w:line="240" w:lineRule="auto"/>
        <w:rPr>
          <w:lang w:eastAsia="zh-CN"/>
        </w:rPr>
      </w:pPr>
      <w:r>
        <w:rPr>
          <w:rFonts w:hint="eastAsia"/>
          <w:b/>
          <w:bCs/>
          <w:lang w:val="en-US" w:eastAsia="zh-CN"/>
        </w:rPr>
        <w:t xml:space="preserve">Confirm the following working assumption </w:t>
      </w:r>
      <w:r>
        <w:rPr>
          <w:rFonts w:hint="eastAsia"/>
          <w:lang w:eastAsia="zh-CN"/>
        </w:rPr>
        <w:t xml:space="preserve"> </w:t>
      </w:r>
    </w:p>
    <w:p w14:paraId="1420E124">
      <w:pPr>
        <w:adjustRightInd w:val="0"/>
        <w:snapToGrid w:val="0"/>
        <w:spacing w:after="0" w:line="240" w:lineRule="auto"/>
        <w:rPr>
          <w:rFonts w:ascii="Times" w:hAnsi="Times"/>
          <w:szCs w:val="24"/>
          <w:lang w:eastAsia="zh-CN"/>
        </w:rPr>
      </w:pPr>
      <w:r>
        <w:rPr>
          <w:rFonts w:ascii="Times" w:hAnsi="Times" w:eastAsia="Malgun Gothic"/>
          <w:highlight w:val="darkYellow"/>
          <w:lang w:eastAsia="zh-CN"/>
        </w:rPr>
        <w:t>Working assumption</w:t>
      </w:r>
    </w:p>
    <w:p w14:paraId="4C69D69A">
      <w:pPr>
        <w:adjustRightInd w:val="0"/>
        <w:snapToGrid w:val="0"/>
        <w:spacing w:after="0" w:line="240" w:lineRule="auto"/>
        <w:rPr>
          <w:rFonts w:eastAsia="等线"/>
          <w:lang w:eastAsia="zh-CN"/>
        </w:rPr>
      </w:pPr>
      <w:r>
        <w:rPr>
          <w:rFonts w:eastAsia="等线"/>
          <w:lang w:eastAsia="zh-CN"/>
        </w:rPr>
        <w:t>F</w:t>
      </w:r>
      <w:r>
        <w:rPr>
          <w:rFonts w:hint="eastAsia" w:eastAsia="等线"/>
          <w:lang w:eastAsia="zh-CN"/>
        </w:rPr>
        <w:t>or indicating t</w:t>
      </w:r>
      <w:r>
        <w:rPr>
          <w:rFonts w:eastAsia="等线"/>
          <w:lang w:eastAsia="zh-CN"/>
        </w:rPr>
        <w:t>he payload size (i.e. TBS-like) for PDRCH transmission with variable size</w:t>
      </w:r>
      <w:r>
        <w:rPr>
          <w:rFonts w:hint="eastAsia" w:eastAsia="等线"/>
          <w:lang w:eastAsia="zh-CN"/>
        </w:rPr>
        <w:t>:</w:t>
      </w:r>
    </w:p>
    <w:p w14:paraId="135AB873">
      <w:pPr>
        <w:adjustRightInd w:val="0"/>
        <w:snapToGrid w:val="0"/>
        <w:spacing w:after="120" w:afterLines="50" w:line="240" w:lineRule="auto"/>
        <w:rPr>
          <w:bCs/>
          <w:lang w:eastAsia="zh-CN"/>
        </w:rPr>
      </w:pPr>
      <w:r>
        <w:rPr>
          <w:bCs/>
          <w:lang w:eastAsia="zh-CN"/>
        </w:rPr>
        <w:t>7 bits for byte-level D2R payload size indication</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7E46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1A62D9D7">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5D4BBA36">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Option</w:t>
            </w:r>
          </w:p>
        </w:tc>
        <w:tc>
          <w:tcPr>
            <w:tcW w:w="6691" w:type="dxa"/>
            <w:shd w:val="clear" w:color="auto" w:fill="D8D8D8" w:themeFill="background1" w:themeFillShade="D9"/>
          </w:tcPr>
          <w:p w14:paraId="3D3390CB">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0E73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594C54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80" w:type="dxa"/>
          </w:tcPr>
          <w:p w14:paraId="6760F90D">
            <w:pPr>
              <w:tabs>
                <w:tab w:val="left" w:pos="551"/>
              </w:tabs>
              <w:adjustRightInd w:val="0"/>
              <w:snapToGrid w:val="0"/>
              <w:spacing w:after="50" w:line="240" w:lineRule="auto"/>
              <w:jc w:val="left"/>
              <w:rPr>
                <w:rFonts w:eastAsiaTheme="minorEastAsia"/>
                <w:kern w:val="2"/>
                <w:sz w:val="21"/>
                <w:szCs w:val="22"/>
                <w:lang w:val="en-US" w:eastAsia="zh-CN"/>
              </w:rPr>
            </w:pPr>
          </w:p>
        </w:tc>
        <w:tc>
          <w:tcPr>
            <w:tcW w:w="6691" w:type="dxa"/>
          </w:tcPr>
          <w:p w14:paraId="0E3F53D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think 7bits are only needed for D2R data payload.</w:t>
            </w:r>
          </w:p>
          <w:p w14:paraId="2E80636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TBS of CFRA Msg1 and Msg3 are not fixed, at least 96 or 128bits. Up to higher layer request, the reader may need to schedule the devices CFRA Msg1/Msg3 with 96bits or 128bits. If the TBS is to be indicated by R2D control, we don’t think 7bits are needed for CFRA Msg1 and Msg3.</w:t>
            </w:r>
          </w:p>
        </w:tc>
      </w:tr>
      <w:tr w14:paraId="14D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70E74E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80" w:type="dxa"/>
          </w:tcPr>
          <w:p w14:paraId="00A70B4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691" w:type="dxa"/>
          </w:tcPr>
          <w:p w14:paraId="23692C91">
            <w:pPr>
              <w:adjustRightInd w:val="0"/>
              <w:snapToGrid w:val="0"/>
              <w:spacing w:after="50" w:line="240" w:lineRule="auto"/>
              <w:jc w:val="left"/>
              <w:rPr>
                <w:rFonts w:eastAsia="Yu Mincho"/>
                <w:kern w:val="2"/>
                <w:sz w:val="21"/>
                <w:szCs w:val="22"/>
                <w:lang w:val="en-US" w:eastAsia="ja-JP"/>
              </w:rPr>
            </w:pPr>
          </w:p>
        </w:tc>
      </w:tr>
      <w:tr w14:paraId="7CE8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B9344D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80" w:type="dxa"/>
          </w:tcPr>
          <w:p w14:paraId="3BC5130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691" w:type="dxa"/>
          </w:tcPr>
          <w:p w14:paraId="1277118A">
            <w:pPr>
              <w:adjustRightInd w:val="0"/>
              <w:snapToGrid w:val="0"/>
              <w:spacing w:after="50" w:line="240" w:lineRule="auto"/>
              <w:jc w:val="left"/>
              <w:rPr>
                <w:rFonts w:eastAsia="Yu Mincho"/>
                <w:kern w:val="2"/>
                <w:sz w:val="21"/>
                <w:szCs w:val="22"/>
                <w:lang w:val="en-US" w:eastAsia="ja-JP"/>
              </w:rPr>
            </w:pPr>
          </w:p>
        </w:tc>
      </w:tr>
      <w:tr w14:paraId="46D0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03152CE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80" w:type="dxa"/>
          </w:tcPr>
          <w:p w14:paraId="5E69625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691" w:type="dxa"/>
          </w:tcPr>
          <w:p w14:paraId="0BEE0F61">
            <w:pPr>
              <w:adjustRightInd w:val="0"/>
              <w:snapToGrid w:val="0"/>
              <w:spacing w:after="50" w:line="240" w:lineRule="auto"/>
              <w:jc w:val="left"/>
              <w:rPr>
                <w:rFonts w:eastAsia="Yu Mincho"/>
                <w:kern w:val="2"/>
                <w:sz w:val="21"/>
                <w:szCs w:val="22"/>
                <w:lang w:val="en-US" w:eastAsia="ja-JP"/>
              </w:rPr>
            </w:pPr>
          </w:p>
        </w:tc>
      </w:tr>
      <w:tr w14:paraId="42D6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2250C4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80" w:type="dxa"/>
          </w:tcPr>
          <w:p w14:paraId="7255816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691" w:type="dxa"/>
          </w:tcPr>
          <w:p w14:paraId="5551EBF6">
            <w:pPr>
              <w:adjustRightInd w:val="0"/>
              <w:snapToGrid w:val="0"/>
              <w:spacing w:after="50" w:line="240" w:lineRule="auto"/>
              <w:jc w:val="left"/>
              <w:rPr>
                <w:rFonts w:eastAsia="Yu Mincho"/>
                <w:kern w:val="2"/>
                <w:sz w:val="21"/>
                <w:szCs w:val="22"/>
                <w:lang w:val="en-US" w:eastAsia="ja-JP"/>
              </w:rPr>
            </w:pPr>
          </w:p>
        </w:tc>
      </w:tr>
      <w:tr w14:paraId="7137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2CD661A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80" w:type="dxa"/>
          </w:tcPr>
          <w:p w14:paraId="376C370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691" w:type="dxa"/>
          </w:tcPr>
          <w:p w14:paraId="4D87E3B4">
            <w:pPr>
              <w:adjustRightInd w:val="0"/>
              <w:snapToGrid w:val="0"/>
              <w:spacing w:after="50" w:line="240" w:lineRule="auto"/>
              <w:jc w:val="left"/>
              <w:rPr>
                <w:rFonts w:eastAsia="Yu Mincho"/>
                <w:kern w:val="2"/>
                <w:sz w:val="21"/>
                <w:szCs w:val="22"/>
                <w:lang w:val="en-US" w:eastAsia="ja-JP"/>
              </w:rPr>
            </w:pPr>
          </w:p>
        </w:tc>
      </w:tr>
      <w:tr w14:paraId="44AC8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38EAF6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80" w:type="dxa"/>
          </w:tcPr>
          <w:p w14:paraId="43ECE8C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691" w:type="dxa"/>
          </w:tcPr>
          <w:p w14:paraId="72ABD237">
            <w:pPr>
              <w:adjustRightInd w:val="0"/>
              <w:snapToGrid w:val="0"/>
              <w:spacing w:after="50" w:line="240" w:lineRule="auto"/>
              <w:jc w:val="left"/>
              <w:rPr>
                <w:rFonts w:eastAsia="Yu Mincho"/>
                <w:kern w:val="2"/>
                <w:sz w:val="21"/>
                <w:szCs w:val="22"/>
                <w:lang w:val="en-US" w:eastAsia="ja-JP"/>
              </w:rPr>
            </w:pPr>
          </w:p>
        </w:tc>
      </w:tr>
      <w:tr w14:paraId="689C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2AEB59A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80" w:type="dxa"/>
            <w:shd w:val="clear" w:color="auto" w:fill="auto"/>
          </w:tcPr>
          <w:p w14:paraId="21DAE902">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shd w:val="clear" w:color="auto" w:fill="auto"/>
          </w:tcPr>
          <w:p w14:paraId="6629B1F0">
            <w:pPr>
              <w:adjustRightInd w:val="0"/>
              <w:snapToGrid w:val="0"/>
              <w:spacing w:after="50" w:line="240" w:lineRule="auto"/>
              <w:jc w:val="left"/>
              <w:rPr>
                <w:rFonts w:eastAsia="Yu Mincho"/>
                <w:kern w:val="2"/>
                <w:sz w:val="21"/>
                <w:szCs w:val="22"/>
                <w:lang w:val="en-US" w:eastAsia="ja-JP"/>
              </w:rPr>
            </w:pPr>
          </w:p>
        </w:tc>
      </w:tr>
      <w:tr w14:paraId="187C8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4C0CF81D">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zh-CN"/>
              </w:rPr>
              <w:t>X</w:t>
            </w:r>
            <w:r>
              <w:rPr>
                <w:rFonts w:eastAsiaTheme="minorEastAsia"/>
                <w:kern w:val="2"/>
                <w:sz w:val="21"/>
                <w:szCs w:val="22"/>
                <w:lang w:val="en-US" w:eastAsia="zh-CN"/>
              </w:rPr>
              <w:t>iaomi</w:t>
            </w:r>
          </w:p>
        </w:tc>
        <w:tc>
          <w:tcPr>
            <w:tcW w:w="1080" w:type="dxa"/>
            <w:shd w:val="clear" w:color="auto" w:fill="auto"/>
          </w:tcPr>
          <w:p w14:paraId="28975816">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511B1EE1">
            <w:pPr>
              <w:adjustRightInd w:val="0"/>
              <w:snapToGrid w:val="0"/>
              <w:spacing w:after="50" w:line="240" w:lineRule="auto"/>
              <w:jc w:val="left"/>
              <w:rPr>
                <w:rFonts w:eastAsia="Yu Mincho"/>
                <w:kern w:val="2"/>
                <w:sz w:val="21"/>
                <w:szCs w:val="22"/>
                <w:lang w:val="en-US" w:eastAsia="ja-JP"/>
              </w:rPr>
            </w:pPr>
          </w:p>
        </w:tc>
      </w:tr>
      <w:tr w14:paraId="2EC2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7BEA0494">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TCL</w:t>
            </w:r>
          </w:p>
        </w:tc>
        <w:tc>
          <w:tcPr>
            <w:tcW w:w="1080" w:type="dxa"/>
            <w:shd w:val="clear" w:color="auto" w:fill="auto"/>
          </w:tcPr>
          <w:p w14:paraId="5BBE9B9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3A6423E9">
            <w:pPr>
              <w:adjustRightInd w:val="0"/>
              <w:snapToGrid w:val="0"/>
              <w:spacing w:after="50" w:line="240" w:lineRule="auto"/>
              <w:jc w:val="left"/>
              <w:rPr>
                <w:rFonts w:eastAsia="Yu Mincho"/>
                <w:kern w:val="2"/>
                <w:sz w:val="21"/>
                <w:szCs w:val="22"/>
                <w:lang w:val="en-US" w:eastAsia="ja-JP"/>
              </w:rPr>
            </w:pPr>
          </w:p>
        </w:tc>
      </w:tr>
      <w:tr w14:paraId="62C5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730E57F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1"/>
                <w:lang w:val="en-US" w:eastAsia="zh-CN"/>
              </w:rPr>
              <w:t>Huawei, HiSilicon</w:t>
            </w:r>
          </w:p>
        </w:tc>
        <w:tc>
          <w:tcPr>
            <w:tcW w:w="1080" w:type="dxa"/>
            <w:shd w:val="clear" w:color="auto" w:fill="auto"/>
          </w:tcPr>
          <w:p w14:paraId="08527036">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1"/>
                <w:lang w:val="en-US" w:eastAsia="zh-CN"/>
              </w:rPr>
              <w:t>See comments</w:t>
            </w:r>
          </w:p>
        </w:tc>
        <w:tc>
          <w:tcPr>
            <w:tcW w:w="6691" w:type="dxa"/>
            <w:shd w:val="clear" w:color="auto" w:fill="auto"/>
          </w:tcPr>
          <w:p w14:paraId="5DA77F4A">
            <w:pPr>
              <w:adjustRightInd w:val="0"/>
              <w:snapToGrid w:val="0"/>
              <w:spacing w:after="50" w:line="240" w:lineRule="auto"/>
              <w:jc w:val="left"/>
              <w:rPr>
                <w:rFonts w:eastAsia="宋体"/>
                <w:kern w:val="2"/>
                <w:sz w:val="21"/>
                <w:szCs w:val="21"/>
                <w:lang w:val="en-US" w:eastAsia="zh-CN"/>
              </w:rPr>
            </w:pPr>
            <w:r>
              <w:rPr>
                <w:rFonts w:eastAsia="宋体"/>
                <w:kern w:val="2"/>
                <w:sz w:val="21"/>
                <w:szCs w:val="21"/>
                <w:lang w:val="en-US" w:eastAsia="zh-CN"/>
              </w:rPr>
              <w:t>For the case in the WA (“PDRCH transmission with variable size”), this was intended to mean messages after random access. The phrasing may require improvement.</w:t>
            </w:r>
          </w:p>
          <w:p w14:paraId="7DCB1225">
            <w:pPr>
              <w:adjustRightInd w:val="0"/>
              <w:snapToGrid w:val="0"/>
              <w:spacing w:after="50" w:line="240" w:lineRule="auto"/>
              <w:jc w:val="left"/>
              <w:rPr>
                <w:rFonts w:eastAsia="宋体"/>
                <w:kern w:val="2"/>
                <w:sz w:val="21"/>
                <w:szCs w:val="21"/>
                <w:lang w:val="en-US" w:eastAsia="zh-CN"/>
              </w:rPr>
            </w:pPr>
          </w:p>
          <w:p w14:paraId="72841498">
            <w:pPr>
              <w:adjustRightInd w:val="0"/>
              <w:snapToGrid w:val="0"/>
              <w:spacing w:after="50" w:line="240" w:lineRule="auto"/>
              <w:jc w:val="left"/>
              <w:rPr>
                <w:rFonts w:eastAsia="等线"/>
                <w:bCs/>
                <w:sz w:val="21"/>
                <w:szCs w:val="21"/>
                <w:lang w:eastAsia="zh-CN"/>
              </w:rPr>
            </w:pPr>
            <w:r>
              <w:rPr>
                <w:bCs/>
                <w:sz w:val="21"/>
                <w:szCs w:val="21"/>
                <w:lang w:eastAsia="zh-CN"/>
              </w:rPr>
              <w:t>Regarding the TBS of Msg1 and Msg3 in CBRA, and 1</w:t>
            </w:r>
            <w:r>
              <w:rPr>
                <w:bCs/>
                <w:sz w:val="21"/>
                <w:szCs w:val="21"/>
                <w:vertAlign w:val="superscript"/>
                <w:lang w:eastAsia="zh-CN"/>
              </w:rPr>
              <w:t>st</w:t>
            </w:r>
            <w:r>
              <w:rPr>
                <w:bCs/>
                <w:sz w:val="21"/>
                <w:szCs w:val="21"/>
                <w:lang w:eastAsia="zh-CN"/>
              </w:rPr>
              <w:t xml:space="preserve"> D2R Message in CFRA</w:t>
            </w:r>
            <w:r>
              <w:rPr>
                <w:rFonts w:eastAsia="等线"/>
                <w:bCs/>
                <w:sz w:val="21"/>
                <w:szCs w:val="21"/>
                <w:lang w:eastAsia="zh-CN"/>
              </w:rPr>
              <w:t>:</w:t>
            </w:r>
          </w:p>
          <w:p w14:paraId="5016EE80">
            <w:pPr>
              <w:pStyle w:val="68"/>
              <w:numPr>
                <w:ilvl w:val="0"/>
                <w:numId w:val="56"/>
              </w:numPr>
              <w:adjustRightInd w:val="0"/>
              <w:snapToGrid w:val="0"/>
              <w:spacing w:after="50" w:line="240" w:lineRule="auto"/>
              <w:jc w:val="left"/>
              <w:rPr>
                <w:rFonts w:eastAsia="等线"/>
                <w:bCs/>
                <w:sz w:val="21"/>
                <w:szCs w:val="21"/>
                <w:lang w:eastAsia="zh-CN"/>
              </w:rPr>
            </w:pPr>
            <w:r>
              <w:rPr>
                <w:rFonts w:eastAsia="等线"/>
                <w:bCs/>
                <w:sz w:val="21"/>
                <w:szCs w:val="21"/>
                <w:lang w:eastAsia="zh-CN"/>
              </w:rPr>
              <w:t>They are higher layer domain, e.g., RAN2, SA3, CT, etc. They are currently discussing the potential value(s) for them, considering many factors out of RAN1’s domain like security, etc. To our understanding, they probably cannot conclude soon.</w:t>
            </w:r>
          </w:p>
          <w:p w14:paraId="1AC871E7">
            <w:pPr>
              <w:pStyle w:val="68"/>
              <w:numPr>
                <w:ilvl w:val="0"/>
                <w:numId w:val="56"/>
              </w:numPr>
              <w:adjustRightInd w:val="0"/>
              <w:snapToGrid w:val="0"/>
              <w:spacing w:after="50" w:line="240" w:lineRule="auto"/>
              <w:jc w:val="left"/>
              <w:rPr>
                <w:rFonts w:eastAsia="等线"/>
                <w:bCs/>
                <w:sz w:val="21"/>
                <w:szCs w:val="21"/>
                <w:lang w:eastAsia="zh-CN"/>
              </w:rPr>
            </w:pPr>
            <w:r>
              <w:rPr>
                <w:rFonts w:eastAsia="等线"/>
                <w:bCs/>
                <w:sz w:val="21"/>
                <w:szCs w:val="21"/>
                <w:lang w:eastAsia="zh-CN"/>
              </w:rPr>
              <w:t>RAN1 only needs to inform RAN2/etc. the allowed value set from RAN1 point of view.</w:t>
            </w:r>
          </w:p>
          <w:p w14:paraId="16C676C0">
            <w:pPr>
              <w:pStyle w:val="68"/>
              <w:numPr>
                <w:ilvl w:val="0"/>
                <w:numId w:val="56"/>
              </w:numPr>
              <w:adjustRightInd w:val="0"/>
              <w:snapToGrid w:val="0"/>
              <w:spacing w:after="50" w:line="240" w:lineRule="auto"/>
              <w:jc w:val="left"/>
              <w:rPr>
                <w:rFonts w:eastAsia="等线"/>
                <w:bCs/>
                <w:sz w:val="21"/>
                <w:szCs w:val="21"/>
                <w:lang w:eastAsia="zh-CN"/>
              </w:rPr>
            </w:pPr>
            <w:r>
              <w:rPr>
                <w:rFonts w:eastAsia="Times New Roman"/>
                <w:sz w:val="21"/>
                <w:szCs w:val="21"/>
              </w:rPr>
              <w:t>Then, it is up to RAN2/etc. to decide, from among the values allowed by RAN1, what is the actual set of values that can be used, and how</w:t>
            </w:r>
            <w:r>
              <w:rPr>
                <w:rFonts w:eastAsia="等线"/>
                <w:bCs/>
                <w:sz w:val="21"/>
                <w:szCs w:val="21"/>
                <w:lang w:eastAsia="zh-CN"/>
              </w:rPr>
              <w:t xml:space="preserve"> device knows the actual size during one paging round, e.g., maybe paging message type in MAC header can inform device the actual Msg3 size in this paging round.</w:t>
            </w:r>
          </w:p>
          <w:p w14:paraId="56C65055">
            <w:pPr>
              <w:adjustRightInd w:val="0"/>
              <w:snapToGrid w:val="0"/>
              <w:spacing w:after="50" w:line="240" w:lineRule="auto"/>
              <w:jc w:val="left"/>
              <w:rPr>
                <w:rFonts w:eastAsia="宋体"/>
                <w:kern w:val="2"/>
                <w:sz w:val="21"/>
                <w:szCs w:val="21"/>
                <w:lang w:val="en-US" w:eastAsia="zh-CN"/>
              </w:rPr>
            </w:pPr>
          </w:p>
          <w:p w14:paraId="1104A9A5">
            <w:pPr>
              <w:adjustRightInd w:val="0"/>
              <w:snapToGrid w:val="0"/>
              <w:spacing w:after="50" w:line="240" w:lineRule="auto"/>
              <w:jc w:val="left"/>
              <w:rPr>
                <w:rFonts w:eastAsia="宋体"/>
                <w:kern w:val="2"/>
                <w:sz w:val="21"/>
                <w:szCs w:val="21"/>
                <w:lang w:val="en-US" w:eastAsia="zh-CN"/>
              </w:rPr>
            </w:pPr>
            <w:r>
              <w:rPr>
                <w:rFonts w:eastAsia="宋体"/>
                <w:kern w:val="2"/>
                <w:sz w:val="21"/>
                <w:szCs w:val="21"/>
                <w:lang w:val="en-US" w:eastAsia="zh-CN"/>
              </w:rPr>
              <w:t>In summary, to be clearer and also avoid getting stuck by other WGs, we suggest following red changes.</w:t>
            </w:r>
          </w:p>
          <w:p w14:paraId="7AECCD78">
            <w:pPr>
              <w:adjustRightInd w:val="0"/>
              <w:snapToGrid w:val="0"/>
              <w:spacing w:after="50" w:line="240" w:lineRule="auto"/>
              <w:jc w:val="left"/>
              <w:rPr>
                <w:rFonts w:eastAsia="宋体"/>
                <w:kern w:val="2"/>
                <w:sz w:val="21"/>
                <w:szCs w:val="21"/>
                <w:lang w:val="en-US" w:eastAsia="zh-CN"/>
              </w:rPr>
            </w:pPr>
            <w:r>
              <w:rPr>
                <w:rFonts w:eastAsia="宋体"/>
                <w:kern w:val="2"/>
                <w:sz w:val="21"/>
                <w:szCs w:val="21"/>
                <w:lang w:val="en-US" w:eastAsia="zh-CN"/>
              </w:rPr>
              <w:t>==</w:t>
            </w:r>
          </w:p>
          <w:p w14:paraId="69936D14">
            <w:pPr>
              <w:adjustRightInd w:val="0"/>
              <w:snapToGrid w:val="0"/>
              <w:spacing w:after="0" w:line="240" w:lineRule="auto"/>
              <w:rPr>
                <w:rFonts w:ascii="Times" w:hAnsi="Times"/>
                <w:sz w:val="21"/>
                <w:szCs w:val="21"/>
                <w:lang w:eastAsia="zh-CN"/>
              </w:rPr>
            </w:pPr>
            <w:r>
              <w:rPr>
                <w:rFonts w:ascii="Times" w:hAnsi="Times" w:eastAsia="Malgun Gothic"/>
                <w:sz w:val="21"/>
                <w:szCs w:val="21"/>
                <w:highlight w:val="darkYellow"/>
                <w:lang w:eastAsia="zh-CN"/>
              </w:rPr>
              <w:t>Working assumption</w:t>
            </w:r>
          </w:p>
          <w:p w14:paraId="57CC751A">
            <w:pPr>
              <w:pStyle w:val="68"/>
              <w:numPr>
                <w:ilvl w:val="0"/>
                <w:numId w:val="19"/>
              </w:numPr>
              <w:adjustRightInd w:val="0"/>
              <w:snapToGrid w:val="0"/>
              <w:spacing w:after="0" w:line="240" w:lineRule="auto"/>
              <w:rPr>
                <w:rFonts w:eastAsia="等线"/>
                <w:sz w:val="21"/>
                <w:szCs w:val="21"/>
                <w:lang w:eastAsia="zh-CN"/>
              </w:rPr>
            </w:pPr>
            <w:r>
              <w:rPr>
                <w:rFonts w:eastAsia="等线"/>
                <w:sz w:val="21"/>
                <w:szCs w:val="21"/>
                <w:lang w:eastAsia="zh-CN"/>
              </w:rPr>
              <w:t xml:space="preserve">For indicating the payload size (i.e. TBS-like) for PDRCH transmission </w:t>
            </w:r>
            <w:r>
              <w:rPr>
                <w:rFonts w:eastAsia="等线"/>
                <w:strike/>
                <w:color w:val="FF0000"/>
                <w:sz w:val="21"/>
                <w:szCs w:val="21"/>
                <w:lang w:eastAsia="zh-CN"/>
              </w:rPr>
              <w:t>with variable size</w:t>
            </w:r>
            <w:r>
              <w:rPr>
                <w:rFonts w:eastAsia="等线"/>
                <w:sz w:val="21"/>
                <w:szCs w:val="21"/>
                <w:lang w:eastAsia="zh-CN"/>
              </w:rPr>
              <w:t xml:space="preserve"> </w:t>
            </w:r>
            <w:r>
              <w:rPr>
                <w:rFonts w:eastAsia="等线"/>
                <w:color w:val="FF0000"/>
                <w:sz w:val="21"/>
                <w:szCs w:val="21"/>
                <w:lang w:eastAsia="zh-CN"/>
              </w:rPr>
              <w:t>after random access</w:t>
            </w:r>
            <w:r>
              <w:rPr>
                <w:rFonts w:eastAsia="等线"/>
                <w:sz w:val="21"/>
                <w:szCs w:val="21"/>
                <w:lang w:eastAsia="zh-CN"/>
              </w:rPr>
              <w:t>:</w:t>
            </w:r>
          </w:p>
          <w:p w14:paraId="59B5424E">
            <w:pPr>
              <w:pStyle w:val="68"/>
              <w:numPr>
                <w:ilvl w:val="1"/>
                <w:numId w:val="19"/>
              </w:numPr>
              <w:adjustRightInd w:val="0"/>
              <w:snapToGrid w:val="0"/>
              <w:spacing w:after="120" w:afterLines="50" w:line="240" w:lineRule="auto"/>
              <w:rPr>
                <w:bCs/>
                <w:sz w:val="21"/>
                <w:szCs w:val="21"/>
                <w:lang w:eastAsia="zh-CN"/>
              </w:rPr>
            </w:pPr>
            <w:r>
              <w:rPr>
                <w:bCs/>
                <w:sz w:val="21"/>
                <w:szCs w:val="21"/>
                <w:lang w:eastAsia="zh-CN"/>
              </w:rPr>
              <w:t>7 bits for byte-level D2R payload size indication</w:t>
            </w:r>
          </w:p>
          <w:p w14:paraId="19BD9EB4">
            <w:pPr>
              <w:pStyle w:val="68"/>
              <w:numPr>
                <w:ilvl w:val="0"/>
                <w:numId w:val="19"/>
              </w:numPr>
              <w:adjustRightInd w:val="0"/>
              <w:snapToGrid w:val="0"/>
              <w:spacing w:after="120" w:afterLines="50" w:line="240" w:lineRule="auto"/>
              <w:rPr>
                <w:bCs/>
                <w:color w:val="FF0000"/>
                <w:sz w:val="21"/>
                <w:szCs w:val="21"/>
                <w:lang w:eastAsia="zh-CN"/>
              </w:rPr>
            </w:pPr>
            <w:r>
              <w:rPr>
                <w:bCs/>
                <w:color w:val="FF0000"/>
                <w:sz w:val="21"/>
                <w:szCs w:val="21"/>
                <w:lang w:eastAsia="zh-CN"/>
              </w:rPr>
              <w:t>Regarding the TBS of Msg1 and Msg3 in CBRA, and 1</w:t>
            </w:r>
            <w:r>
              <w:rPr>
                <w:bCs/>
                <w:color w:val="FF0000"/>
                <w:sz w:val="21"/>
                <w:szCs w:val="21"/>
                <w:vertAlign w:val="superscript"/>
                <w:lang w:eastAsia="zh-CN"/>
              </w:rPr>
              <w:t>st</w:t>
            </w:r>
            <w:r>
              <w:rPr>
                <w:bCs/>
                <w:color w:val="FF0000"/>
                <w:sz w:val="21"/>
                <w:szCs w:val="21"/>
                <w:lang w:eastAsia="zh-CN"/>
              </w:rPr>
              <w:t xml:space="preserve"> D2R Message in CFRA</w:t>
            </w:r>
          </w:p>
          <w:p w14:paraId="1A7E163E">
            <w:pPr>
              <w:pStyle w:val="68"/>
              <w:numPr>
                <w:ilvl w:val="1"/>
                <w:numId w:val="19"/>
              </w:numPr>
              <w:adjustRightInd w:val="0"/>
              <w:snapToGrid w:val="0"/>
              <w:spacing w:after="120" w:afterLines="50" w:line="240" w:lineRule="auto"/>
              <w:rPr>
                <w:bCs/>
                <w:color w:val="FF0000"/>
                <w:sz w:val="21"/>
                <w:szCs w:val="21"/>
                <w:lang w:eastAsia="zh-CN"/>
              </w:rPr>
            </w:pPr>
            <w:r>
              <w:rPr>
                <w:bCs/>
                <w:color w:val="FF0000"/>
                <w:sz w:val="21"/>
                <w:szCs w:val="21"/>
                <w:lang w:eastAsia="zh-CN"/>
              </w:rPr>
              <w:t>From RAN1 point of view, the allowed value set is {1, 2, 3, …, 124, 125} byte, i.e., all integer numbers from 1 to 125 and the unit is byte</w:t>
            </w:r>
          </w:p>
          <w:p w14:paraId="7227FA7F">
            <w:pPr>
              <w:pStyle w:val="68"/>
              <w:numPr>
                <w:ilvl w:val="1"/>
                <w:numId w:val="19"/>
              </w:numPr>
              <w:adjustRightInd w:val="0"/>
              <w:snapToGrid w:val="0"/>
              <w:spacing w:after="120" w:afterLines="50" w:line="240" w:lineRule="auto"/>
              <w:rPr>
                <w:bCs/>
                <w:color w:val="FF0000"/>
                <w:sz w:val="21"/>
                <w:szCs w:val="21"/>
                <w:lang w:eastAsia="zh-CN"/>
              </w:rPr>
            </w:pPr>
            <w:r>
              <w:rPr>
                <w:bCs/>
                <w:color w:val="FF0000"/>
                <w:sz w:val="21"/>
                <w:szCs w:val="21"/>
                <w:lang w:eastAsia="zh-CN"/>
              </w:rPr>
              <w:t>It is up to RAN2 to decide the actual value set and how device knows the actual size during one paging round</w:t>
            </w:r>
          </w:p>
          <w:p w14:paraId="02C1E043">
            <w:pPr>
              <w:adjustRightInd w:val="0"/>
              <w:snapToGrid w:val="0"/>
              <w:spacing w:after="50" w:line="240" w:lineRule="auto"/>
              <w:jc w:val="left"/>
              <w:rPr>
                <w:rFonts w:eastAsia="Yu Mincho"/>
                <w:kern w:val="2"/>
                <w:sz w:val="21"/>
                <w:szCs w:val="22"/>
                <w:lang w:val="en-US" w:eastAsia="ja-JP"/>
              </w:rPr>
            </w:pPr>
          </w:p>
        </w:tc>
      </w:tr>
      <w:tr w14:paraId="688E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FE4A34A">
            <w:pPr>
              <w:tabs>
                <w:tab w:val="left" w:pos="551"/>
              </w:tabs>
              <w:adjustRightInd w:val="0"/>
              <w:snapToGrid w:val="0"/>
              <w:spacing w:after="50" w:line="240" w:lineRule="auto"/>
              <w:jc w:val="left"/>
              <w:rPr>
                <w:rFonts w:eastAsia="等线"/>
                <w:kern w:val="2"/>
                <w:sz w:val="21"/>
                <w:szCs w:val="21"/>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80" w:type="dxa"/>
            <w:shd w:val="clear" w:color="auto" w:fill="auto"/>
          </w:tcPr>
          <w:p w14:paraId="4159221A">
            <w:pPr>
              <w:tabs>
                <w:tab w:val="left" w:pos="551"/>
              </w:tabs>
              <w:adjustRightInd w:val="0"/>
              <w:snapToGrid w:val="0"/>
              <w:spacing w:after="50" w:line="240" w:lineRule="auto"/>
              <w:jc w:val="left"/>
              <w:rPr>
                <w:rFonts w:eastAsiaTheme="minorEastAsia"/>
                <w:kern w:val="2"/>
                <w:sz w:val="21"/>
                <w:szCs w:val="21"/>
                <w:lang w:val="en-US" w:eastAsia="zh-CN"/>
              </w:rPr>
            </w:pPr>
            <w:r>
              <w:rPr>
                <w:rFonts w:hint="eastAsia" w:eastAsiaTheme="minorEastAsia"/>
                <w:kern w:val="2"/>
                <w:sz w:val="21"/>
                <w:szCs w:val="22"/>
                <w:lang w:val="en-US" w:eastAsia="ko-KR"/>
              </w:rPr>
              <w:t>Y</w:t>
            </w:r>
          </w:p>
        </w:tc>
        <w:tc>
          <w:tcPr>
            <w:tcW w:w="6691" w:type="dxa"/>
            <w:shd w:val="clear" w:color="auto" w:fill="auto"/>
          </w:tcPr>
          <w:p w14:paraId="137E1F95">
            <w:pPr>
              <w:adjustRightInd w:val="0"/>
              <w:snapToGrid w:val="0"/>
              <w:spacing w:after="50" w:line="240" w:lineRule="auto"/>
              <w:jc w:val="left"/>
              <w:rPr>
                <w:rFonts w:eastAsia="宋体"/>
                <w:kern w:val="2"/>
                <w:sz w:val="21"/>
                <w:szCs w:val="21"/>
                <w:lang w:val="en-US" w:eastAsia="zh-CN"/>
              </w:rPr>
            </w:pPr>
          </w:p>
        </w:tc>
      </w:tr>
      <w:tr w14:paraId="7DD6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6130B0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80" w:type="dxa"/>
            <w:shd w:val="clear" w:color="auto" w:fill="auto"/>
          </w:tcPr>
          <w:p w14:paraId="139A1310">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Y</w:t>
            </w:r>
          </w:p>
        </w:tc>
        <w:tc>
          <w:tcPr>
            <w:tcW w:w="6691" w:type="dxa"/>
            <w:shd w:val="clear" w:color="auto" w:fill="auto"/>
          </w:tcPr>
          <w:p w14:paraId="18D9FD4B">
            <w:pPr>
              <w:adjustRightInd w:val="0"/>
              <w:snapToGrid w:val="0"/>
              <w:spacing w:after="50" w:line="240" w:lineRule="auto"/>
              <w:jc w:val="left"/>
              <w:rPr>
                <w:rFonts w:eastAsia="宋体"/>
                <w:kern w:val="2"/>
                <w:sz w:val="21"/>
                <w:szCs w:val="21"/>
                <w:lang w:val="en-US" w:eastAsia="zh-CN"/>
              </w:rPr>
            </w:pPr>
          </w:p>
        </w:tc>
      </w:tr>
      <w:tr w14:paraId="11FC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96ADD5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80" w:type="dxa"/>
            <w:shd w:val="clear" w:color="auto" w:fill="auto"/>
          </w:tcPr>
          <w:p w14:paraId="53BA850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691" w:type="dxa"/>
            <w:shd w:val="clear" w:color="auto" w:fill="auto"/>
          </w:tcPr>
          <w:p w14:paraId="358D8A39">
            <w:pPr>
              <w:adjustRightInd w:val="0"/>
              <w:snapToGrid w:val="0"/>
              <w:spacing w:after="50" w:line="240" w:lineRule="auto"/>
              <w:jc w:val="left"/>
              <w:rPr>
                <w:rFonts w:eastAsia="宋体"/>
                <w:kern w:val="2"/>
                <w:sz w:val="21"/>
                <w:szCs w:val="21"/>
                <w:lang w:val="en-US" w:eastAsia="zh-CN"/>
              </w:rPr>
            </w:pPr>
          </w:p>
        </w:tc>
      </w:tr>
      <w:tr w14:paraId="5627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1FD9798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80" w:type="dxa"/>
            <w:shd w:val="clear" w:color="auto" w:fill="auto"/>
          </w:tcPr>
          <w:p w14:paraId="7516DBE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08FFBDF6">
            <w:pPr>
              <w:adjustRightInd w:val="0"/>
              <w:snapToGrid w:val="0"/>
              <w:spacing w:after="50" w:line="240" w:lineRule="auto"/>
              <w:jc w:val="left"/>
              <w:rPr>
                <w:rFonts w:eastAsia="宋体"/>
                <w:kern w:val="2"/>
                <w:sz w:val="21"/>
                <w:szCs w:val="21"/>
                <w:lang w:val="en-US" w:eastAsia="zh-CN"/>
              </w:rPr>
            </w:pPr>
          </w:p>
        </w:tc>
      </w:tr>
      <w:tr w14:paraId="4CF4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94D6BD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80" w:type="dxa"/>
            <w:shd w:val="clear" w:color="auto" w:fill="auto"/>
          </w:tcPr>
          <w:p w14:paraId="6A2FED2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4BA9D246">
            <w:pPr>
              <w:adjustRightInd w:val="0"/>
              <w:snapToGrid w:val="0"/>
              <w:spacing w:after="50" w:line="240" w:lineRule="auto"/>
              <w:jc w:val="left"/>
              <w:rPr>
                <w:rFonts w:eastAsia="宋体"/>
                <w:kern w:val="2"/>
                <w:sz w:val="21"/>
                <w:szCs w:val="21"/>
                <w:lang w:val="en-US" w:eastAsia="zh-CN"/>
              </w:rPr>
            </w:pPr>
          </w:p>
        </w:tc>
      </w:tr>
      <w:tr w14:paraId="06BD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62318AD6">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 xml:space="preserve">LG </w:t>
            </w:r>
            <w:r>
              <w:rPr>
                <w:rFonts w:eastAsiaTheme="minorEastAsia"/>
                <w:kern w:val="2"/>
                <w:sz w:val="21"/>
                <w:szCs w:val="22"/>
                <w:lang w:val="en-US" w:eastAsia="ko-KR"/>
              </w:rPr>
              <w:t>Electronics</w:t>
            </w:r>
          </w:p>
        </w:tc>
        <w:tc>
          <w:tcPr>
            <w:tcW w:w="1080" w:type="dxa"/>
          </w:tcPr>
          <w:p w14:paraId="21A8264F">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6691" w:type="dxa"/>
          </w:tcPr>
          <w:p w14:paraId="4AD2741F">
            <w:pPr>
              <w:adjustRightInd w:val="0"/>
              <w:snapToGrid w:val="0"/>
              <w:spacing w:after="50" w:line="240" w:lineRule="auto"/>
              <w:jc w:val="left"/>
              <w:rPr>
                <w:rFonts w:eastAsia="Yu Mincho"/>
                <w:kern w:val="2"/>
                <w:sz w:val="21"/>
                <w:szCs w:val="22"/>
                <w:lang w:val="en-US" w:eastAsia="ja-JP"/>
              </w:rPr>
            </w:pPr>
          </w:p>
        </w:tc>
      </w:tr>
      <w:tr w14:paraId="736E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37404A6D">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80" w:type="dxa"/>
          </w:tcPr>
          <w:p w14:paraId="3873F81D">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6691" w:type="dxa"/>
          </w:tcPr>
          <w:p w14:paraId="54023312">
            <w:pPr>
              <w:adjustRightInd w:val="0"/>
              <w:snapToGrid w:val="0"/>
              <w:spacing w:after="50" w:line="240" w:lineRule="auto"/>
              <w:jc w:val="left"/>
              <w:rPr>
                <w:rFonts w:eastAsia="Yu Mincho"/>
                <w:kern w:val="2"/>
                <w:sz w:val="21"/>
                <w:szCs w:val="22"/>
                <w:lang w:val="en-US" w:eastAsia="ja-JP"/>
              </w:rPr>
            </w:pPr>
          </w:p>
        </w:tc>
      </w:tr>
      <w:tr w14:paraId="27AA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629F2E4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80" w:type="dxa"/>
          </w:tcPr>
          <w:p w14:paraId="0FBE409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691" w:type="dxa"/>
          </w:tcPr>
          <w:p w14:paraId="10BFC30F">
            <w:pPr>
              <w:adjustRightInd w:val="0"/>
              <w:snapToGrid w:val="0"/>
              <w:spacing w:after="50" w:line="240" w:lineRule="auto"/>
              <w:jc w:val="left"/>
              <w:rPr>
                <w:rFonts w:eastAsia="Yu Mincho"/>
                <w:kern w:val="2"/>
                <w:sz w:val="21"/>
                <w:szCs w:val="22"/>
                <w:lang w:val="en-US" w:eastAsia="ja-JP"/>
              </w:rPr>
            </w:pPr>
          </w:p>
        </w:tc>
      </w:tr>
    </w:tbl>
    <w:p w14:paraId="60BD7BFD">
      <w:pPr>
        <w:pStyle w:val="297"/>
        <w:numPr>
          <w:ilvl w:val="0"/>
          <w:numId w:val="0"/>
        </w:numPr>
        <w:tabs>
          <w:tab w:val="clear" w:pos="360"/>
          <w:tab w:val="clear" w:pos="1304"/>
        </w:tabs>
        <w:jc w:val="left"/>
      </w:pPr>
    </w:p>
    <w:p w14:paraId="604A82EF">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258DE57D">
      <w:pPr>
        <w:pStyle w:val="5"/>
        <w:spacing w:after="120"/>
        <w:ind w:left="609"/>
        <w:rPr>
          <w:b/>
          <w:bCs/>
          <w:lang w:eastAsia="zh-CN"/>
        </w:rPr>
      </w:pPr>
      <w:r>
        <w:rPr>
          <w:rFonts w:hint="eastAsia"/>
          <w:b/>
          <w:bCs/>
        </w:rPr>
        <w:t>FL</w:t>
      </w:r>
      <w:r>
        <w:rPr>
          <w:rFonts w:hint="eastAsia"/>
          <w:b/>
          <w:bCs/>
          <w:lang w:eastAsia="zh-CN"/>
        </w:rPr>
        <w:t>2</w:t>
      </w:r>
      <w:r>
        <w:rPr>
          <w:rFonts w:hint="eastAsia"/>
          <w:b/>
          <w:bCs/>
        </w:rPr>
        <w:t xml:space="preserve"> Proposal 5.2-</w:t>
      </w:r>
      <w:r>
        <w:rPr>
          <w:rFonts w:hint="eastAsia"/>
          <w:b/>
          <w:bCs/>
          <w:lang w:eastAsia="zh-CN"/>
        </w:rPr>
        <w:t>2a</w:t>
      </w:r>
    </w:p>
    <w:p w14:paraId="4FA9BE02">
      <w:pPr>
        <w:adjustRightInd w:val="0"/>
        <w:snapToGrid w:val="0"/>
        <w:spacing w:after="0" w:line="240" w:lineRule="auto"/>
        <w:rPr>
          <w:lang w:eastAsia="zh-CN"/>
        </w:rPr>
      </w:pPr>
      <w:r>
        <w:rPr>
          <w:rFonts w:hint="eastAsia"/>
          <w:lang w:val="en-US" w:eastAsia="zh-CN"/>
        </w:rPr>
        <w:t xml:space="preserve">Confirm the working assumption with following </w:t>
      </w:r>
      <w:r>
        <w:rPr>
          <w:rFonts w:hint="eastAsia"/>
          <w:color w:val="FF0000"/>
          <w:lang w:val="en-US" w:eastAsia="zh-CN"/>
        </w:rPr>
        <w:t>updates</w:t>
      </w:r>
      <w:r>
        <w:rPr>
          <w:rFonts w:hint="eastAsia"/>
          <w:lang w:val="en-US" w:eastAsia="zh-CN"/>
        </w:rPr>
        <w:t xml:space="preserve">  </w:t>
      </w:r>
      <w:r>
        <w:rPr>
          <w:rFonts w:hint="eastAsia"/>
          <w:lang w:eastAsia="zh-CN"/>
        </w:rPr>
        <w:t xml:space="preserve"> </w:t>
      </w:r>
    </w:p>
    <w:p w14:paraId="3DEB2526">
      <w:pPr>
        <w:adjustRightInd w:val="0"/>
        <w:snapToGrid w:val="0"/>
        <w:spacing w:after="0" w:line="240" w:lineRule="auto"/>
        <w:rPr>
          <w:rFonts w:ascii="Times" w:hAnsi="Times"/>
          <w:lang w:eastAsia="zh-CN"/>
        </w:rPr>
      </w:pPr>
      <w:r>
        <w:rPr>
          <w:rFonts w:ascii="Times" w:hAnsi="Times" w:eastAsia="Malgun Gothic"/>
          <w:highlight w:val="darkYellow"/>
          <w:lang w:eastAsia="zh-CN"/>
        </w:rPr>
        <w:t>Working assumption</w:t>
      </w:r>
    </w:p>
    <w:p w14:paraId="00FCF528">
      <w:pPr>
        <w:pStyle w:val="68"/>
        <w:numPr>
          <w:ilvl w:val="0"/>
          <w:numId w:val="19"/>
        </w:numPr>
        <w:adjustRightInd w:val="0"/>
        <w:snapToGrid w:val="0"/>
        <w:spacing w:after="0" w:line="240" w:lineRule="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r>
        <w:rPr>
          <w:rFonts w:eastAsia="等线"/>
          <w:color w:val="FF0000"/>
          <w:sz w:val="20"/>
          <w:szCs w:val="20"/>
          <w:lang w:eastAsia="zh-CN"/>
        </w:rPr>
        <w:t>after random access</w:t>
      </w:r>
      <w:r>
        <w:rPr>
          <w:rFonts w:eastAsia="等线"/>
          <w:sz w:val="20"/>
          <w:szCs w:val="20"/>
          <w:lang w:eastAsia="zh-CN"/>
        </w:rPr>
        <w:t>:</w:t>
      </w:r>
    </w:p>
    <w:p w14:paraId="0355A48D">
      <w:pPr>
        <w:pStyle w:val="68"/>
        <w:numPr>
          <w:ilvl w:val="1"/>
          <w:numId w:val="19"/>
        </w:numPr>
        <w:adjustRightInd w:val="0"/>
        <w:snapToGrid w:val="0"/>
        <w:spacing w:after="0" w:line="240" w:lineRule="auto"/>
        <w:rPr>
          <w:bCs/>
          <w:sz w:val="20"/>
          <w:szCs w:val="20"/>
          <w:lang w:eastAsia="zh-CN"/>
        </w:rPr>
      </w:pPr>
      <w:r>
        <w:rPr>
          <w:bCs/>
          <w:sz w:val="20"/>
          <w:szCs w:val="20"/>
          <w:lang w:eastAsia="zh-CN"/>
        </w:rPr>
        <w:t>7 bits for byte-level D2R payload size indication</w:t>
      </w:r>
    </w:p>
    <w:p w14:paraId="07965E5D">
      <w:pPr>
        <w:pStyle w:val="68"/>
        <w:numPr>
          <w:ilvl w:val="0"/>
          <w:numId w:val="19"/>
        </w:numPr>
        <w:adjustRightInd w:val="0"/>
        <w:snapToGrid w:val="0"/>
        <w:spacing w:after="0" w:line="240" w:lineRule="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2EAECA0B">
      <w:pPr>
        <w:pStyle w:val="68"/>
        <w:numPr>
          <w:ilvl w:val="1"/>
          <w:numId w:val="19"/>
        </w:numPr>
        <w:adjustRightInd w:val="0"/>
        <w:snapToGrid w:val="0"/>
        <w:spacing w:after="0" w:line="240" w:lineRule="auto"/>
        <w:rPr>
          <w:bCs/>
          <w:color w:val="FF0000"/>
          <w:sz w:val="20"/>
          <w:szCs w:val="20"/>
          <w:lang w:eastAsia="zh-CN"/>
        </w:rPr>
      </w:pPr>
      <w:r>
        <w:rPr>
          <w:bCs/>
          <w:color w:val="FF0000"/>
          <w:sz w:val="20"/>
          <w:szCs w:val="20"/>
          <w:lang w:eastAsia="zh-CN"/>
        </w:rPr>
        <w:t>From RAN1 point of view, the allowed value set is {1, 2, 3, …, 124, 125} byte, i.e., all integer numbers from 1 to 125 and the unit is byte</w:t>
      </w:r>
    </w:p>
    <w:p w14:paraId="0289E1AC">
      <w:pPr>
        <w:pStyle w:val="68"/>
        <w:numPr>
          <w:ilvl w:val="1"/>
          <w:numId w:val="19"/>
        </w:numPr>
        <w:adjustRightInd w:val="0"/>
        <w:snapToGrid w:val="0"/>
        <w:spacing w:after="0" w:line="240" w:lineRule="auto"/>
        <w:rPr>
          <w:bCs/>
          <w:color w:val="FF0000"/>
          <w:sz w:val="20"/>
          <w:szCs w:val="20"/>
          <w:lang w:eastAsia="zh-CN"/>
        </w:rPr>
      </w:pPr>
      <w:r>
        <w:rPr>
          <w:bCs/>
          <w:color w:val="FF0000"/>
          <w:sz w:val="20"/>
          <w:szCs w:val="20"/>
          <w:lang w:eastAsia="zh-CN"/>
        </w:rPr>
        <w:t xml:space="preserve">It is up to RAN2 to decide the actual value set and how device knows the actual size during </w:t>
      </w:r>
      <w:r>
        <w:rPr>
          <w:rFonts w:hint="eastAsia"/>
          <w:bCs/>
          <w:color w:val="FF0000"/>
          <w:sz w:val="20"/>
          <w:szCs w:val="20"/>
          <w:lang w:eastAsia="zh-CN"/>
        </w:rPr>
        <w:t>random access procedure</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37E1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7EA328B8">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545E259D">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Option</w:t>
            </w:r>
          </w:p>
        </w:tc>
        <w:tc>
          <w:tcPr>
            <w:tcW w:w="6691" w:type="dxa"/>
            <w:shd w:val="clear" w:color="auto" w:fill="D8D8D8" w:themeFill="background1" w:themeFillShade="D9"/>
          </w:tcPr>
          <w:p w14:paraId="3AD5D1E0">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2E9A8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9C8B5B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80" w:type="dxa"/>
          </w:tcPr>
          <w:p w14:paraId="03F154F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691" w:type="dxa"/>
          </w:tcPr>
          <w:p w14:paraId="5C55C69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We can confirm the working assumption.</w:t>
            </w:r>
          </w:p>
          <w:p w14:paraId="61AFC16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By the way, should the table heading “Option” be modified to “Y</w:t>
            </w:r>
            <w:r>
              <w:rPr>
                <w:rFonts w:hint="eastAsia" w:eastAsia="等线"/>
                <w:kern w:val="2"/>
                <w:sz w:val="21"/>
                <w:szCs w:val="22"/>
                <w:lang w:val="en-US" w:eastAsia="zh-CN"/>
              </w:rPr>
              <w:t>/</w:t>
            </w:r>
            <w:r>
              <w:rPr>
                <w:rFonts w:eastAsia="等线"/>
                <w:kern w:val="2"/>
                <w:sz w:val="21"/>
                <w:szCs w:val="22"/>
                <w:lang w:val="en-US" w:eastAsia="zh-CN"/>
              </w:rPr>
              <w:t>N”? Do we have options to select? :</w:t>
            </w:r>
            <w:r>
              <w:rPr>
                <w:rFonts w:hint="eastAsia" w:eastAsia="等线"/>
                <w:kern w:val="2"/>
                <w:sz w:val="21"/>
                <w:szCs w:val="22"/>
                <w:lang w:val="en-US" w:eastAsia="zh-CN"/>
              </w:rPr>
              <w:t>）</w:t>
            </w:r>
          </w:p>
        </w:tc>
      </w:tr>
      <w:tr w14:paraId="1262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12BC1D7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80" w:type="dxa"/>
          </w:tcPr>
          <w:p w14:paraId="55C4540C">
            <w:pPr>
              <w:tabs>
                <w:tab w:val="left" w:pos="551"/>
              </w:tabs>
              <w:adjustRightInd w:val="0"/>
              <w:snapToGrid w:val="0"/>
              <w:spacing w:after="50" w:line="240" w:lineRule="auto"/>
              <w:jc w:val="left"/>
              <w:rPr>
                <w:rFonts w:eastAsiaTheme="minorEastAsia"/>
                <w:kern w:val="2"/>
                <w:sz w:val="21"/>
                <w:szCs w:val="22"/>
                <w:lang w:val="en-US" w:eastAsia="zh-CN"/>
              </w:rPr>
            </w:pPr>
          </w:p>
        </w:tc>
        <w:tc>
          <w:tcPr>
            <w:tcW w:w="6691" w:type="dxa"/>
          </w:tcPr>
          <w:p w14:paraId="67D9321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w:t>
            </w:r>
            <w:r>
              <w:rPr>
                <w:rFonts w:hint="eastAsia" w:eastAsia="等线"/>
                <w:kern w:val="2"/>
                <w:sz w:val="21"/>
                <w:szCs w:val="22"/>
                <w:lang w:val="en-US" w:eastAsia="zh-CN"/>
              </w:rPr>
              <w:t>or the updated part, it is only applicable for Msg3, for Msg1, it has already been agreed to have only 16bits random ID in Msg1.</w:t>
            </w:r>
          </w:p>
        </w:tc>
      </w:tr>
      <w:tr w14:paraId="5462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405597C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80" w:type="dxa"/>
          </w:tcPr>
          <w:p w14:paraId="2EAD00E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OK</w:t>
            </w:r>
          </w:p>
        </w:tc>
        <w:tc>
          <w:tcPr>
            <w:tcW w:w="6691" w:type="dxa"/>
          </w:tcPr>
          <w:p w14:paraId="3E0802DF">
            <w:pPr>
              <w:adjustRightInd w:val="0"/>
              <w:snapToGrid w:val="0"/>
              <w:spacing w:after="50" w:line="240" w:lineRule="auto"/>
              <w:jc w:val="left"/>
              <w:rPr>
                <w:rFonts w:eastAsia="等线"/>
                <w:kern w:val="2"/>
                <w:sz w:val="21"/>
                <w:szCs w:val="22"/>
                <w:lang w:val="en-US" w:eastAsia="zh-CN"/>
              </w:rPr>
            </w:pPr>
          </w:p>
        </w:tc>
      </w:tr>
    </w:tbl>
    <w:p w14:paraId="793E84C7">
      <w:pPr>
        <w:pStyle w:val="297"/>
        <w:numPr>
          <w:ilvl w:val="0"/>
          <w:numId w:val="0"/>
        </w:numPr>
        <w:tabs>
          <w:tab w:val="clear" w:pos="360"/>
          <w:tab w:val="clear" w:pos="1304"/>
        </w:tabs>
        <w:jc w:val="left"/>
      </w:pPr>
    </w:p>
    <w:p w14:paraId="6E78C24C">
      <w:pPr>
        <w:pStyle w:val="297"/>
        <w:numPr>
          <w:ilvl w:val="0"/>
          <w:numId w:val="0"/>
        </w:numPr>
        <w:tabs>
          <w:tab w:val="clear" w:pos="360"/>
          <w:tab w:val="clear" w:pos="1304"/>
        </w:tabs>
        <w:jc w:val="left"/>
        <w:rPr>
          <w:kern w:val="2"/>
        </w:rPr>
      </w:pPr>
      <w:r>
        <w:t xml:space="preserve">Scheduling information </w:t>
      </w:r>
      <w:r>
        <w:rPr>
          <w:kern w:val="2"/>
        </w:rPr>
        <w:t>for Msg1</w:t>
      </w:r>
    </w:p>
    <w:p w14:paraId="29C2CF21">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szCs w:val="20"/>
          <w:lang w:val="en-GB" w:eastAsia="en-US"/>
        </w:rPr>
      </w:pPr>
      <w:r>
        <w:rPr>
          <w:rFonts w:hint="eastAsia" w:ascii="Times New Roman" w:hAnsi="Times New Roman" w:eastAsia="宋体" w:cs="Times New Roman"/>
          <w:b w:val="0"/>
          <w:bCs w:val="0"/>
          <w:szCs w:val="20"/>
          <w:lang w:val="en-GB" w:eastAsia="en-US"/>
        </w:rPr>
        <w:t>[1] proposed to</w:t>
      </w:r>
      <w:r>
        <w:rPr>
          <w:rFonts w:ascii="Times New Roman" w:hAnsi="Times New Roman" w:eastAsia="宋体" w:cs="Times New Roman"/>
          <w:b w:val="0"/>
          <w:bCs w:val="0"/>
          <w:szCs w:val="20"/>
          <w:lang w:val="en-GB" w:eastAsia="en-US"/>
        </w:rPr>
        <w:t xml:space="preserve"> support</w:t>
      </w:r>
      <w:r>
        <w:rPr>
          <w:rFonts w:hint="eastAsia" w:ascii="Times New Roman" w:hAnsi="Times New Roman" w:eastAsia="宋体" w:cs="Times New Roman"/>
          <w:b w:val="0"/>
          <w:bCs w:val="0"/>
          <w:szCs w:val="20"/>
          <w:lang w:val="en-GB" w:eastAsia="en-US"/>
        </w:rPr>
        <w:t xml:space="preserve"> </w:t>
      </w:r>
      <w:r>
        <w:rPr>
          <w:rFonts w:ascii="Times New Roman" w:hAnsi="Times New Roman" w:eastAsia="宋体" w:cs="Times New Roman"/>
          <w:b w:val="0"/>
          <w:bCs w:val="0"/>
          <w:szCs w:val="20"/>
          <w:lang w:val="en-GB" w:eastAsia="en-US"/>
        </w:rPr>
        <w:t>the following fields</w:t>
      </w:r>
      <w:bookmarkEnd w:id="16"/>
      <w:r>
        <w:rPr>
          <w:rFonts w:hint="eastAsia" w:ascii="Times New Roman" w:hAnsi="Times New Roman" w:eastAsia="宋体" w:cs="Times New Roman"/>
          <w:b w:val="0"/>
          <w:bCs w:val="0"/>
          <w:szCs w:val="20"/>
          <w:lang w:val="en-GB" w:eastAsia="en-US"/>
        </w:rPr>
        <w:t xml:space="preserve"> </w:t>
      </w:r>
    </w:p>
    <w:tbl>
      <w:tblPr>
        <w:tblStyle w:val="38"/>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3"/>
        <w:gridCol w:w="2631"/>
        <w:gridCol w:w="3554"/>
      </w:tblGrid>
      <w:tr w14:paraId="5E8F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3000" w:type="pct"/>
            <w:gridSpan w:val="2"/>
            <w:vAlign w:val="center"/>
          </w:tcPr>
          <w:p w14:paraId="3190DFA9">
            <w:pPr>
              <w:adjustRightInd w:val="0"/>
              <w:snapToGrid w:val="0"/>
              <w:spacing w:after="0" w:line="240" w:lineRule="auto"/>
              <w:rPr>
                <w:rFonts w:eastAsia="Calibri"/>
                <w:kern w:val="2"/>
                <w:lang w:val="de-DE" w:eastAsia="zh-CN"/>
              </w:rPr>
            </w:pPr>
            <w:r>
              <w:rPr>
                <w:rFonts w:hint="eastAsia" w:eastAsia="Calibri"/>
                <w:kern w:val="2"/>
                <w:lang w:val="de-DE" w:eastAsia="zh-CN"/>
              </w:rPr>
              <w:t>Scheduling information</w:t>
            </w:r>
          </w:p>
        </w:tc>
        <w:tc>
          <w:tcPr>
            <w:tcW w:w="1999" w:type="pct"/>
            <w:vAlign w:val="center"/>
          </w:tcPr>
          <w:p w14:paraId="1DE1127D">
            <w:pPr>
              <w:adjustRightInd w:val="0"/>
              <w:snapToGrid w:val="0"/>
              <w:spacing w:after="0" w:line="240" w:lineRule="auto"/>
              <w:jc w:val="center"/>
              <w:rPr>
                <w:rFonts w:eastAsia="Calibri"/>
                <w:kern w:val="2"/>
                <w:lang w:val="en-US" w:eastAsia="zh-CN"/>
              </w:rPr>
            </w:pPr>
            <w:r>
              <w:rPr>
                <w:rFonts w:hint="eastAsia" w:eastAsia="Calibri"/>
                <w:kern w:val="2"/>
                <w:lang w:val="en-US" w:eastAsia="zh-CN"/>
              </w:rPr>
              <w:t>Msg0 includes following scheduling information for Msg1 transmission</w:t>
            </w:r>
          </w:p>
        </w:tc>
      </w:tr>
      <w:tr w14:paraId="2473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restart"/>
            <w:vAlign w:val="center"/>
          </w:tcPr>
          <w:p w14:paraId="31D18164">
            <w:pPr>
              <w:adjustRightInd w:val="0"/>
              <w:snapToGrid w:val="0"/>
              <w:spacing w:after="0" w:line="240" w:lineRule="auto"/>
              <w:jc w:val="center"/>
              <w:rPr>
                <w:rFonts w:eastAsia="Calibri"/>
                <w:kern w:val="2"/>
                <w:lang w:val="en-US" w:eastAsia="zh-CN"/>
              </w:rPr>
            </w:pPr>
            <w:r>
              <w:rPr>
                <w:rFonts w:hint="eastAsia" w:eastAsia="Calibri"/>
                <w:kern w:val="2"/>
                <w:lang w:val="en-US" w:eastAsia="zh-CN"/>
              </w:rPr>
              <w:t>Time domain resource related information</w:t>
            </w:r>
          </w:p>
        </w:tc>
        <w:tc>
          <w:tcPr>
            <w:tcW w:w="1480" w:type="pct"/>
            <w:vAlign w:val="center"/>
          </w:tcPr>
          <w:p w14:paraId="4D5DAC46">
            <w:pPr>
              <w:adjustRightInd w:val="0"/>
              <w:snapToGrid w:val="0"/>
              <w:spacing w:after="0" w:line="240" w:lineRule="auto"/>
              <w:jc w:val="center"/>
              <w:rPr>
                <w:rFonts w:eastAsia="Calibri"/>
                <w:kern w:val="2"/>
                <w:lang w:val="de-DE" w:eastAsia="zh-CN"/>
              </w:rPr>
            </w:pPr>
            <w:r>
              <w:rPr>
                <w:rFonts w:hint="eastAsia" w:eastAsia="等线"/>
                <w:kern w:val="2"/>
                <w:lang w:val="de-DE" w:eastAsia="zh-CN"/>
              </w:rPr>
              <w:t>Apply FEC or not</w:t>
            </w:r>
          </w:p>
        </w:tc>
        <w:tc>
          <w:tcPr>
            <w:tcW w:w="1999" w:type="pct"/>
            <w:vAlign w:val="center"/>
          </w:tcPr>
          <w:p w14:paraId="1DA6D631">
            <w:pPr>
              <w:adjustRightInd w:val="0"/>
              <w:snapToGrid w:val="0"/>
              <w:spacing w:after="0" w:line="240" w:lineRule="auto"/>
              <w:jc w:val="center"/>
              <w:rPr>
                <w:rFonts w:eastAsia="Calibri"/>
                <w:kern w:val="2"/>
                <w:lang w:val="de-DE" w:eastAsia="zh-CN"/>
              </w:rPr>
            </w:pPr>
            <w:r>
              <w:rPr>
                <w:rFonts w:hint="eastAsia" w:eastAsia="Calibri"/>
                <w:kern w:val="2"/>
                <w:lang w:val="de-DE" w:eastAsia="zh-CN"/>
              </w:rPr>
              <w:t>1 bit</w:t>
            </w:r>
          </w:p>
        </w:tc>
      </w:tr>
      <w:tr w14:paraId="796E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continue"/>
            <w:vAlign w:val="center"/>
          </w:tcPr>
          <w:p w14:paraId="0DFF80CA">
            <w:pPr>
              <w:adjustRightInd w:val="0"/>
              <w:snapToGrid w:val="0"/>
              <w:spacing w:after="0" w:line="240" w:lineRule="auto"/>
              <w:jc w:val="center"/>
              <w:rPr>
                <w:rFonts w:eastAsia="Calibri"/>
                <w:kern w:val="2"/>
                <w:lang w:val="de-DE" w:eastAsia="zh-CN"/>
              </w:rPr>
            </w:pPr>
          </w:p>
        </w:tc>
        <w:tc>
          <w:tcPr>
            <w:tcW w:w="1480" w:type="pct"/>
            <w:vAlign w:val="center"/>
          </w:tcPr>
          <w:p w14:paraId="1DFC7BDC">
            <w:pPr>
              <w:adjustRightInd w:val="0"/>
              <w:snapToGrid w:val="0"/>
              <w:spacing w:after="0" w:line="240" w:lineRule="auto"/>
              <w:jc w:val="center"/>
              <w:rPr>
                <w:rFonts w:eastAsia="Calibri"/>
                <w:kern w:val="2"/>
                <w:lang w:val="de-DE" w:eastAsia="zh-CN"/>
              </w:rPr>
            </w:pPr>
            <w:r>
              <w:rPr>
                <w:rFonts w:hint="eastAsia" w:eastAsia="等线"/>
                <w:kern w:val="2"/>
                <w:lang w:val="de-DE" w:eastAsia="zh-CN"/>
              </w:rPr>
              <w:t>Block repetition</w:t>
            </w:r>
          </w:p>
        </w:tc>
        <w:tc>
          <w:tcPr>
            <w:tcW w:w="1999" w:type="pct"/>
            <w:vAlign w:val="center"/>
          </w:tcPr>
          <w:p w14:paraId="7A285C6B">
            <w:pPr>
              <w:adjustRightInd w:val="0"/>
              <w:snapToGrid w:val="0"/>
              <w:spacing w:after="0" w:line="240" w:lineRule="auto"/>
              <w:jc w:val="center"/>
              <w:rPr>
                <w:rFonts w:eastAsia="Calibri"/>
                <w:kern w:val="2"/>
                <w:lang w:val="de-DE" w:eastAsia="zh-CN"/>
              </w:rPr>
            </w:pPr>
            <w:r>
              <w:rPr>
                <w:rFonts w:hint="eastAsia" w:eastAsia="Calibri"/>
                <w:kern w:val="2"/>
                <w:lang w:val="de-DE" w:eastAsia="zh-CN"/>
              </w:rPr>
              <w:t>1 bit</w:t>
            </w:r>
          </w:p>
        </w:tc>
      </w:tr>
      <w:tr w14:paraId="02CA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continue"/>
            <w:vAlign w:val="center"/>
          </w:tcPr>
          <w:p w14:paraId="1BC80016">
            <w:pPr>
              <w:adjustRightInd w:val="0"/>
              <w:snapToGrid w:val="0"/>
              <w:spacing w:after="0" w:line="240" w:lineRule="auto"/>
              <w:jc w:val="center"/>
              <w:rPr>
                <w:rFonts w:eastAsia="Calibri"/>
                <w:kern w:val="2"/>
                <w:lang w:val="de-DE" w:eastAsia="zh-CN"/>
              </w:rPr>
            </w:pPr>
          </w:p>
        </w:tc>
        <w:tc>
          <w:tcPr>
            <w:tcW w:w="1480" w:type="pct"/>
            <w:vAlign w:val="center"/>
          </w:tcPr>
          <w:p w14:paraId="62B80503">
            <w:pPr>
              <w:adjustRightInd w:val="0"/>
              <w:snapToGrid w:val="0"/>
              <w:spacing w:after="0" w:line="240" w:lineRule="auto"/>
              <w:jc w:val="center"/>
              <w:rPr>
                <w:rFonts w:eastAsia="等线"/>
                <w:kern w:val="2"/>
                <w:lang w:val="de-DE" w:eastAsia="zh-CN"/>
              </w:rPr>
            </w:pPr>
            <w:r>
              <w:rPr>
                <w:rFonts w:hint="eastAsia" w:eastAsia="等线"/>
                <w:kern w:val="2"/>
                <w:lang w:val="de-DE" w:eastAsia="zh-CN"/>
              </w:rPr>
              <w:t>X value</w:t>
            </w:r>
          </w:p>
        </w:tc>
        <w:tc>
          <w:tcPr>
            <w:tcW w:w="1999" w:type="pct"/>
            <w:vAlign w:val="center"/>
          </w:tcPr>
          <w:p w14:paraId="48A526B2">
            <w:pPr>
              <w:adjustRightInd w:val="0"/>
              <w:snapToGrid w:val="0"/>
              <w:spacing w:after="0" w:line="240" w:lineRule="auto"/>
              <w:jc w:val="center"/>
              <w:rPr>
                <w:rFonts w:eastAsia="Calibri"/>
                <w:kern w:val="2"/>
                <w:lang w:val="de-DE" w:eastAsia="zh-CN"/>
              </w:rPr>
            </w:pPr>
            <w:r>
              <w:rPr>
                <w:rFonts w:hint="eastAsia" w:eastAsia="Calibri"/>
                <w:kern w:val="2"/>
                <w:lang w:val="de-DE" w:eastAsia="zh-CN"/>
              </w:rPr>
              <w:t>1 bit</w:t>
            </w:r>
          </w:p>
        </w:tc>
      </w:tr>
      <w:tr w14:paraId="1FD7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restart"/>
            <w:vAlign w:val="center"/>
          </w:tcPr>
          <w:p w14:paraId="275227F3">
            <w:pPr>
              <w:adjustRightInd w:val="0"/>
              <w:snapToGrid w:val="0"/>
              <w:spacing w:after="0" w:line="240" w:lineRule="auto"/>
              <w:jc w:val="center"/>
              <w:rPr>
                <w:rFonts w:eastAsia="Calibri"/>
                <w:kern w:val="2"/>
                <w:lang w:val="en-US" w:eastAsia="zh-CN"/>
              </w:rPr>
            </w:pPr>
            <w:r>
              <w:rPr>
                <w:rFonts w:hint="eastAsia" w:eastAsiaTheme="minorEastAsia"/>
                <w:kern w:val="2"/>
                <w:lang w:val="en-US" w:eastAsia="ko-KR"/>
              </w:rPr>
              <w:t>Frequency domain resource related information</w:t>
            </w:r>
          </w:p>
        </w:tc>
        <w:tc>
          <w:tcPr>
            <w:tcW w:w="1480" w:type="pct"/>
            <w:vAlign w:val="center"/>
          </w:tcPr>
          <w:p w14:paraId="15D368FA">
            <w:pPr>
              <w:adjustRightInd w:val="0"/>
              <w:snapToGrid w:val="0"/>
              <w:spacing w:after="0" w:line="240" w:lineRule="auto"/>
              <w:jc w:val="center"/>
              <w:rPr>
                <w:rFonts w:eastAsia="等线"/>
                <w:kern w:val="2"/>
                <w:lang w:val="en-US" w:eastAsia="zh-CN"/>
              </w:rPr>
            </w:pPr>
            <w:r>
              <w:rPr>
                <w:rFonts w:hint="eastAsia" w:eastAsia="等线"/>
                <w:kern w:val="2"/>
                <w:lang w:val="en-US" w:eastAsia="zh-CN"/>
              </w:rPr>
              <w:t>Y indices for Y Msg1 resources</w:t>
            </w:r>
          </w:p>
        </w:tc>
        <w:tc>
          <w:tcPr>
            <w:tcW w:w="1999" w:type="pct"/>
            <w:vAlign w:val="center"/>
          </w:tcPr>
          <w:p w14:paraId="6A6F052D">
            <w:pPr>
              <w:adjustRightInd w:val="0"/>
              <w:snapToGrid w:val="0"/>
              <w:spacing w:after="0" w:line="240" w:lineRule="auto"/>
              <w:jc w:val="center"/>
              <w:rPr>
                <w:rFonts w:eastAsia="Calibri"/>
                <w:kern w:val="2"/>
                <w:lang w:val="en-US" w:eastAsia="zh-CN"/>
              </w:rPr>
            </w:pPr>
            <w:r>
              <w:rPr>
                <w:rFonts w:hint="eastAsia" w:eastAsia="Calibri"/>
                <w:kern w:val="2"/>
                <w:lang w:val="en-US" w:eastAsia="zh-CN"/>
              </w:rPr>
              <w:t>log</w:t>
            </w:r>
            <w:r>
              <w:rPr>
                <w:rFonts w:hint="eastAsia" w:eastAsia="Calibri"/>
                <w:kern w:val="2"/>
                <w:vertAlign w:val="subscript"/>
                <w:lang w:val="en-US" w:eastAsia="zh-CN"/>
              </w:rPr>
              <w:t>2</w:t>
            </w:r>
            <w:r>
              <w:rPr>
                <w:rFonts w:hint="eastAsia" w:eastAsia="Calibri"/>
                <w:kern w:val="2"/>
                <w:lang w:val="en-US" w:eastAsia="zh-CN"/>
              </w:rPr>
              <w:t>(Y) bits per resource, Y</w:t>
            </w:r>
            <m:oMath>
              <m:r>
                <m:rPr/>
                <w:rPr>
                  <w:rFonts w:ascii="Cambria Math" w:hAnsi="Cambria Math" w:eastAsia="Calibri"/>
                  <w:kern w:val="2"/>
                  <w:lang w:val="en-US" w:eastAsia="zh-CN"/>
                </w:rPr>
                <m:t>∈</m:t>
              </m:r>
            </m:oMath>
            <w:r>
              <w:rPr>
                <w:rFonts w:hint="eastAsia" w:eastAsia="Calibri"/>
                <w:kern w:val="2"/>
                <w:lang w:val="en-US" w:eastAsia="zh-CN"/>
              </w:rPr>
              <w:t xml:space="preserve">{1,2,4,8,..} </w:t>
            </w:r>
          </w:p>
          <w:p w14:paraId="40267EB1">
            <w:pPr>
              <w:adjustRightInd w:val="0"/>
              <w:snapToGrid w:val="0"/>
              <w:spacing w:after="0" w:line="240" w:lineRule="auto"/>
              <w:jc w:val="center"/>
              <w:rPr>
                <w:rFonts w:eastAsia="Calibri"/>
                <w:kern w:val="2"/>
                <w:lang w:val="de-DE" w:eastAsia="zh-CN"/>
              </w:rPr>
            </w:pPr>
            <w:r>
              <w:rPr>
                <w:rFonts w:hint="eastAsia" w:eastAsia="Calibri"/>
                <w:kern w:val="2"/>
                <w:lang w:val="de-DE" w:eastAsia="zh-CN"/>
              </w:rPr>
              <w:t>Total = Y*log</w:t>
            </w:r>
            <w:r>
              <w:rPr>
                <w:rFonts w:hint="eastAsia" w:eastAsia="Calibri"/>
                <w:kern w:val="2"/>
                <w:vertAlign w:val="subscript"/>
                <w:lang w:val="de-DE" w:eastAsia="zh-CN"/>
              </w:rPr>
              <w:t>2</w:t>
            </w:r>
            <w:r>
              <w:rPr>
                <w:rFonts w:hint="eastAsia" w:eastAsia="Calibri"/>
                <w:kern w:val="2"/>
                <w:lang w:val="de-DE" w:eastAsia="zh-CN"/>
              </w:rPr>
              <w:t>(Y)</w:t>
            </w:r>
          </w:p>
        </w:tc>
      </w:tr>
      <w:tr w14:paraId="073D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520" w:type="pct"/>
            <w:vMerge w:val="continue"/>
            <w:vAlign w:val="center"/>
          </w:tcPr>
          <w:p w14:paraId="1B664A2F">
            <w:pPr>
              <w:adjustRightInd w:val="0"/>
              <w:snapToGrid w:val="0"/>
              <w:spacing w:after="0" w:line="240" w:lineRule="auto"/>
              <w:jc w:val="center"/>
              <w:rPr>
                <w:rFonts w:eastAsiaTheme="minorEastAsia"/>
                <w:kern w:val="2"/>
                <w:lang w:val="de-DE" w:eastAsia="ko-KR"/>
              </w:rPr>
            </w:pPr>
          </w:p>
        </w:tc>
        <w:tc>
          <w:tcPr>
            <w:tcW w:w="1480" w:type="pct"/>
            <w:vAlign w:val="center"/>
          </w:tcPr>
          <w:p w14:paraId="3E38B3BB">
            <w:pPr>
              <w:adjustRightInd w:val="0"/>
              <w:snapToGrid w:val="0"/>
              <w:spacing w:after="0" w:line="240" w:lineRule="auto"/>
              <w:jc w:val="center"/>
              <w:rPr>
                <w:rFonts w:eastAsia="等线"/>
                <w:kern w:val="2"/>
                <w:lang w:val="en-US" w:eastAsia="zh-CN"/>
              </w:rPr>
            </w:pPr>
            <w:r>
              <w:rPr>
                <w:rFonts w:hint="eastAsia" w:eastAsia="等线"/>
                <w:kern w:val="2"/>
                <w:lang w:val="en-US" w:eastAsia="zh-CN"/>
              </w:rPr>
              <w:t xml:space="preserve">{R, </w:t>
            </w:r>
            <m:oMath>
              <m:sSub>
                <m:sSubPr>
                  <m:ctrlPr>
                    <w:rPr>
                      <w:rFonts w:ascii="Cambria Math" w:hAnsi="Cambria Math" w:eastAsia="等线"/>
                      <w:i/>
                      <w:kern w:val="2"/>
                      <w:lang w:val="de-DE" w:eastAsia="zh-CN"/>
                    </w:rPr>
                  </m:ctrlPr>
                </m:sSubPr>
                <m:e>
                  <m:r>
                    <m:rPr/>
                    <w:rPr>
                      <w:rFonts w:ascii="Cambria Math" w:hAnsi="Cambria Math" w:eastAsia="等线"/>
                      <w:kern w:val="2"/>
                      <w:lang w:val="de-DE" w:eastAsia="zh-CN"/>
                    </w:rPr>
                    <m:t>T</m:t>
                  </m:r>
                  <m:ctrlPr>
                    <w:rPr>
                      <w:rFonts w:ascii="Cambria Math" w:hAnsi="Cambria Math" w:eastAsia="等线"/>
                      <w:i/>
                      <w:kern w:val="2"/>
                      <w:lang w:val="de-DE" w:eastAsia="zh-CN"/>
                    </w:rPr>
                  </m:ctrlPr>
                </m:e>
                <m:sub>
                  <m:r>
                    <m:rPr/>
                    <w:rPr>
                      <w:rFonts w:ascii="Cambria Math" w:hAnsi="Cambria Math" w:eastAsia="等线"/>
                      <w:kern w:val="2"/>
                      <w:lang w:val="de-DE" w:eastAsia="zh-CN"/>
                    </w:rPr>
                    <m:t>c</m:t>
                  </m:r>
                  <m:r>
                    <m:rPr/>
                    <w:rPr>
                      <w:rFonts w:ascii="Cambria Math" w:hAnsi="Cambria Math" w:eastAsia="等线"/>
                      <w:kern w:val="2"/>
                      <w:lang w:val="en-US" w:eastAsia="zh-CN"/>
                    </w:rPr>
                    <m:t>ℎ</m:t>
                  </m:r>
                  <m:r>
                    <m:rPr/>
                    <w:rPr>
                      <w:rFonts w:ascii="Cambria Math" w:hAnsi="Cambria Math" w:eastAsia="等线"/>
                      <w:kern w:val="2"/>
                      <w:lang w:val="de-DE" w:eastAsia="zh-CN"/>
                    </w:rPr>
                    <m:t>ip</m:t>
                  </m:r>
                  <m:ctrlPr>
                    <w:rPr>
                      <w:rFonts w:ascii="Cambria Math" w:hAnsi="Cambria Math" w:eastAsia="等线"/>
                      <w:i/>
                      <w:kern w:val="2"/>
                      <w:lang w:val="de-DE" w:eastAsia="zh-CN"/>
                    </w:rPr>
                  </m:ctrlPr>
                </m:sub>
              </m:sSub>
            </m:oMath>
            <w:r>
              <w:rPr>
                <w:rFonts w:hint="eastAsia" w:eastAsia="等线"/>
                <w:kern w:val="2"/>
                <w:lang w:val="en-US" w:eastAsia="zh-CN"/>
              </w:rPr>
              <w:t>} of Y Msg1 resources</w:t>
            </w:r>
          </w:p>
        </w:tc>
        <w:tc>
          <w:tcPr>
            <w:tcW w:w="1999" w:type="pct"/>
            <w:vAlign w:val="center"/>
          </w:tcPr>
          <w:p w14:paraId="2053F1CA">
            <w:pPr>
              <w:adjustRightInd w:val="0"/>
              <w:snapToGrid w:val="0"/>
              <w:spacing w:after="0" w:line="240" w:lineRule="auto"/>
              <w:jc w:val="center"/>
              <w:rPr>
                <w:rFonts w:eastAsia="Calibri"/>
                <w:kern w:val="2"/>
                <w:lang w:val="en-US" w:eastAsia="zh-CN"/>
              </w:rPr>
            </w:pPr>
            <w:r>
              <w:rPr>
                <w:rFonts w:hint="eastAsia" w:eastAsia="Calibri"/>
                <w:kern w:val="2"/>
                <w:lang w:val="en-US" w:eastAsia="zh-CN"/>
              </w:rPr>
              <w:t>8 bits per resource</w:t>
            </w:r>
          </w:p>
          <w:p w14:paraId="4F6F9897">
            <w:pPr>
              <w:adjustRightInd w:val="0"/>
              <w:snapToGrid w:val="0"/>
              <w:spacing w:after="0" w:line="240" w:lineRule="auto"/>
              <w:jc w:val="center"/>
              <w:rPr>
                <w:rFonts w:eastAsia="Calibri"/>
                <w:kern w:val="2"/>
                <w:lang w:val="en-US" w:eastAsia="zh-CN"/>
              </w:rPr>
            </w:pPr>
            <w:r>
              <w:rPr>
                <w:rFonts w:hint="eastAsia" w:eastAsia="Calibri"/>
                <w:kern w:val="2"/>
                <w:lang w:val="en-US" w:eastAsia="zh-CN"/>
              </w:rPr>
              <w:t>Total = 8Y</w:t>
            </w:r>
          </w:p>
        </w:tc>
      </w:tr>
    </w:tbl>
    <w:p w14:paraId="661F7B46">
      <w:pPr>
        <w:adjustRightInd w:val="0"/>
        <w:snapToGrid w:val="0"/>
        <w:spacing w:after="0" w:line="240" w:lineRule="auto"/>
        <w:rPr>
          <w:rFonts w:eastAsia="等线"/>
          <w:lang w:val="en-US" w:eastAsia="zh-CN"/>
        </w:rPr>
      </w:pPr>
    </w:p>
    <w:p w14:paraId="60C90B96">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45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1587"/>
        <w:gridCol w:w="6272"/>
      </w:tblGrid>
      <w:tr w14:paraId="1809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pct"/>
            <w:gridSpan w:val="2"/>
            <w:vAlign w:val="center"/>
          </w:tcPr>
          <w:p w14:paraId="1BCE6D8F">
            <w:pPr>
              <w:adjustRightInd w:val="0"/>
              <w:snapToGrid w:val="0"/>
              <w:spacing w:after="0" w:line="240" w:lineRule="auto"/>
              <w:jc w:val="center"/>
              <w:rPr>
                <w:lang w:eastAsia="zh-CN"/>
              </w:rPr>
            </w:pPr>
            <w:r>
              <w:rPr>
                <w:rFonts w:hint="eastAsia"/>
                <w:lang w:eastAsia="zh-CN"/>
              </w:rPr>
              <w:t>Scheduling information</w:t>
            </w:r>
          </w:p>
        </w:tc>
        <w:tc>
          <w:tcPr>
            <w:tcW w:w="3501" w:type="pct"/>
            <w:vAlign w:val="center"/>
          </w:tcPr>
          <w:p w14:paraId="594DC849">
            <w:pPr>
              <w:adjustRightInd w:val="0"/>
              <w:snapToGrid w:val="0"/>
              <w:spacing w:after="0" w:line="240" w:lineRule="auto"/>
              <w:jc w:val="center"/>
              <w:rPr>
                <w:lang w:eastAsia="zh-CN"/>
              </w:rPr>
            </w:pPr>
            <w:r>
              <w:rPr>
                <w:rFonts w:hint="eastAsia"/>
                <w:lang w:eastAsia="zh-CN"/>
              </w:rPr>
              <w:t xml:space="preserve">R2D includes following for Msg1 (CBRA), or for </w:t>
            </w:r>
            <w:r>
              <w:rPr>
                <w:rFonts w:hint="eastAsia"/>
              </w:rPr>
              <w:t>1</w:t>
            </w:r>
            <w:r>
              <w:rPr>
                <w:rFonts w:hint="eastAsia"/>
                <w:vertAlign w:val="superscript"/>
              </w:rPr>
              <w:t>st</w:t>
            </w:r>
            <w:r>
              <w:rPr>
                <w:rFonts w:hint="eastAsia"/>
              </w:rPr>
              <w:t xml:space="preserve"> D2R Msg (CFRA)</w:t>
            </w:r>
          </w:p>
        </w:tc>
      </w:tr>
      <w:tr w14:paraId="5435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14:paraId="3FB3EB3B">
            <w:pPr>
              <w:adjustRightInd w:val="0"/>
              <w:snapToGrid w:val="0"/>
              <w:spacing w:after="0" w:line="240" w:lineRule="auto"/>
              <w:jc w:val="center"/>
              <w:rPr>
                <w:lang w:eastAsia="zh-CN"/>
              </w:rPr>
            </w:pPr>
            <w:r>
              <w:rPr>
                <w:rFonts w:hint="eastAsia" w:eastAsiaTheme="minorEastAsia"/>
                <w:kern w:val="2"/>
                <w:lang w:eastAsia="ko-KR"/>
              </w:rPr>
              <w:t xml:space="preserve">Time domain </w:t>
            </w:r>
          </w:p>
        </w:tc>
        <w:tc>
          <w:tcPr>
            <w:tcW w:w="885" w:type="pct"/>
            <w:vAlign w:val="center"/>
          </w:tcPr>
          <w:p w14:paraId="7453FD3D">
            <w:pPr>
              <w:adjustRightInd w:val="0"/>
              <w:snapToGrid w:val="0"/>
              <w:spacing w:after="0" w:line="240" w:lineRule="auto"/>
              <w:jc w:val="center"/>
              <w:rPr>
                <w:lang w:eastAsia="zh-CN"/>
              </w:rPr>
            </w:pPr>
            <w:r>
              <w:rPr>
                <w:rFonts w:hint="eastAsia"/>
                <w:lang w:eastAsia="zh-CN"/>
              </w:rPr>
              <w:t>TBS</w:t>
            </w:r>
          </w:p>
        </w:tc>
        <w:tc>
          <w:tcPr>
            <w:tcW w:w="3501" w:type="pct"/>
            <w:vAlign w:val="center"/>
          </w:tcPr>
          <w:p w14:paraId="5526FFF3">
            <w:pPr>
              <w:adjustRightInd w:val="0"/>
              <w:snapToGrid w:val="0"/>
              <w:spacing w:after="0" w:line="240" w:lineRule="auto"/>
              <w:jc w:val="center"/>
              <w:rPr>
                <w:lang w:eastAsia="zh-CN"/>
              </w:rPr>
            </w:pPr>
            <w:r>
              <w:rPr>
                <w:rFonts w:hint="eastAsia"/>
                <w:lang w:eastAsia="zh-CN"/>
              </w:rPr>
              <w:t>N/A (known by device in one paging round)</w:t>
            </w:r>
          </w:p>
        </w:tc>
      </w:tr>
      <w:tr w14:paraId="7308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482A977">
            <w:pPr>
              <w:adjustRightInd w:val="0"/>
              <w:snapToGrid w:val="0"/>
              <w:spacing w:after="0" w:line="240" w:lineRule="auto"/>
              <w:jc w:val="center"/>
              <w:rPr>
                <w:lang w:eastAsia="zh-CN"/>
              </w:rPr>
            </w:pPr>
          </w:p>
        </w:tc>
        <w:tc>
          <w:tcPr>
            <w:tcW w:w="885" w:type="pct"/>
            <w:vAlign w:val="center"/>
          </w:tcPr>
          <w:p w14:paraId="13AC1220">
            <w:pPr>
              <w:adjustRightInd w:val="0"/>
              <w:snapToGrid w:val="0"/>
              <w:spacing w:after="0" w:line="240" w:lineRule="auto"/>
              <w:jc w:val="center"/>
              <w:rPr>
                <w:lang w:eastAsia="zh-CN"/>
              </w:rPr>
            </w:pPr>
            <w:r>
              <w:rPr>
                <w:rFonts w:hint="eastAsia" w:eastAsia="等线"/>
                <w:lang w:eastAsia="zh-CN"/>
              </w:rPr>
              <w:t>Preamble length</w:t>
            </w:r>
          </w:p>
        </w:tc>
        <w:tc>
          <w:tcPr>
            <w:tcW w:w="3501" w:type="pct"/>
            <w:vAlign w:val="center"/>
          </w:tcPr>
          <w:p w14:paraId="4B400B93">
            <w:pPr>
              <w:adjustRightInd w:val="0"/>
              <w:snapToGrid w:val="0"/>
              <w:spacing w:after="0" w:line="240" w:lineRule="auto"/>
              <w:jc w:val="center"/>
              <w:rPr>
                <w:lang w:eastAsia="zh-CN"/>
              </w:rPr>
            </w:pPr>
            <w:r>
              <w:rPr>
                <w:rFonts w:hint="eastAsia"/>
                <w:lang w:eastAsia="zh-CN"/>
              </w:rPr>
              <w:t>1 bit</w:t>
            </w:r>
          </w:p>
        </w:tc>
      </w:tr>
      <w:tr w14:paraId="09BA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54D8AAE">
            <w:pPr>
              <w:adjustRightInd w:val="0"/>
              <w:snapToGrid w:val="0"/>
              <w:spacing w:after="0" w:line="240" w:lineRule="auto"/>
              <w:jc w:val="center"/>
              <w:rPr>
                <w:lang w:eastAsia="zh-CN"/>
              </w:rPr>
            </w:pPr>
          </w:p>
        </w:tc>
        <w:tc>
          <w:tcPr>
            <w:tcW w:w="885" w:type="pct"/>
            <w:vAlign w:val="center"/>
          </w:tcPr>
          <w:p w14:paraId="7ACE0FF2">
            <w:pPr>
              <w:adjustRightInd w:val="0"/>
              <w:snapToGrid w:val="0"/>
              <w:spacing w:after="0" w:line="240" w:lineRule="auto"/>
              <w:jc w:val="center"/>
              <w:rPr>
                <w:lang w:eastAsia="zh-CN"/>
              </w:rPr>
            </w:pPr>
            <w:r>
              <w:rPr>
                <w:rFonts w:hint="eastAsia" w:eastAsia="等线"/>
                <w:lang w:eastAsia="zh-CN"/>
              </w:rPr>
              <w:t>Midamble details</w:t>
            </w:r>
          </w:p>
        </w:tc>
        <w:tc>
          <w:tcPr>
            <w:tcW w:w="3501" w:type="pct"/>
            <w:vAlign w:val="center"/>
          </w:tcPr>
          <w:p w14:paraId="4E46B5D8">
            <w:pPr>
              <w:adjustRightInd w:val="0"/>
              <w:snapToGrid w:val="0"/>
              <w:spacing w:after="0" w:line="240" w:lineRule="auto"/>
              <w:jc w:val="center"/>
              <w:rPr>
                <w:lang w:eastAsia="zh-CN"/>
              </w:rPr>
            </w:pPr>
            <w:r>
              <w:rPr>
                <w:rFonts w:hint="eastAsia"/>
                <w:lang w:eastAsia="zh-CN"/>
              </w:rPr>
              <w:t>3 bits</w:t>
            </w:r>
          </w:p>
        </w:tc>
      </w:tr>
      <w:tr w14:paraId="1628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63463107">
            <w:pPr>
              <w:adjustRightInd w:val="0"/>
              <w:snapToGrid w:val="0"/>
              <w:spacing w:after="0" w:line="240" w:lineRule="auto"/>
              <w:jc w:val="center"/>
              <w:rPr>
                <w:lang w:eastAsia="zh-CN"/>
              </w:rPr>
            </w:pPr>
          </w:p>
        </w:tc>
        <w:tc>
          <w:tcPr>
            <w:tcW w:w="885" w:type="pct"/>
            <w:vAlign w:val="center"/>
          </w:tcPr>
          <w:p w14:paraId="16D3BF86">
            <w:pPr>
              <w:adjustRightInd w:val="0"/>
              <w:snapToGrid w:val="0"/>
              <w:spacing w:after="0" w:line="240" w:lineRule="auto"/>
              <w:jc w:val="center"/>
              <w:rPr>
                <w:lang w:eastAsia="zh-CN"/>
              </w:rPr>
            </w:pPr>
            <w:r>
              <w:rPr>
                <w:rFonts w:hint="eastAsia" w:eastAsia="等线"/>
                <w:lang w:eastAsia="zh-CN"/>
              </w:rPr>
              <w:t>Apply FEC or not</w:t>
            </w:r>
          </w:p>
        </w:tc>
        <w:tc>
          <w:tcPr>
            <w:tcW w:w="3501" w:type="pct"/>
            <w:vAlign w:val="center"/>
          </w:tcPr>
          <w:p w14:paraId="54673352">
            <w:pPr>
              <w:adjustRightInd w:val="0"/>
              <w:snapToGrid w:val="0"/>
              <w:spacing w:after="0" w:line="240" w:lineRule="auto"/>
              <w:jc w:val="center"/>
              <w:rPr>
                <w:lang w:eastAsia="zh-CN"/>
              </w:rPr>
            </w:pPr>
            <w:r>
              <w:rPr>
                <w:rFonts w:hint="eastAsia"/>
                <w:lang w:eastAsia="zh-CN"/>
              </w:rPr>
              <w:t>1 bit</w:t>
            </w:r>
          </w:p>
        </w:tc>
      </w:tr>
      <w:tr w14:paraId="154A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4850D5D">
            <w:pPr>
              <w:adjustRightInd w:val="0"/>
              <w:snapToGrid w:val="0"/>
              <w:spacing w:after="0" w:line="240" w:lineRule="auto"/>
              <w:jc w:val="center"/>
              <w:rPr>
                <w:lang w:eastAsia="zh-CN"/>
              </w:rPr>
            </w:pPr>
          </w:p>
        </w:tc>
        <w:tc>
          <w:tcPr>
            <w:tcW w:w="885" w:type="pct"/>
            <w:vAlign w:val="center"/>
          </w:tcPr>
          <w:p w14:paraId="6F5E797B">
            <w:pPr>
              <w:adjustRightInd w:val="0"/>
              <w:snapToGrid w:val="0"/>
              <w:spacing w:after="0" w:line="240" w:lineRule="auto"/>
              <w:jc w:val="center"/>
              <w:rPr>
                <w:lang w:eastAsia="zh-CN"/>
              </w:rPr>
            </w:pPr>
            <w:r>
              <w:rPr>
                <w:rFonts w:hint="eastAsia" w:eastAsia="等线"/>
                <w:lang w:eastAsia="zh-CN"/>
              </w:rPr>
              <w:t>Block repetition</w:t>
            </w:r>
          </w:p>
        </w:tc>
        <w:tc>
          <w:tcPr>
            <w:tcW w:w="3501" w:type="pct"/>
            <w:vAlign w:val="center"/>
          </w:tcPr>
          <w:p w14:paraId="16675594">
            <w:pPr>
              <w:adjustRightInd w:val="0"/>
              <w:snapToGrid w:val="0"/>
              <w:spacing w:after="0" w:line="240" w:lineRule="auto"/>
              <w:jc w:val="center"/>
              <w:rPr>
                <w:lang w:eastAsia="zh-CN"/>
              </w:rPr>
            </w:pPr>
            <w:r>
              <w:rPr>
                <w:rFonts w:hint="eastAsia"/>
                <w:lang w:eastAsia="zh-CN"/>
              </w:rPr>
              <w:t>2 bits</w:t>
            </w:r>
          </w:p>
        </w:tc>
      </w:tr>
      <w:tr w14:paraId="0B6F1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70948FFC">
            <w:pPr>
              <w:adjustRightInd w:val="0"/>
              <w:snapToGrid w:val="0"/>
              <w:spacing w:after="0" w:line="240" w:lineRule="auto"/>
              <w:jc w:val="center"/>
              <w:rPr>
                <w:lang w:eastAsia="zh-CN"/>
              </w:rPr>
            </w:pPr>
          </w:p>
        </w:tc>
        <w:tc>
          <w:tcPr>
            <w:tcW w:w="885" w:type="pct"/>
            <w:vAlign w:val="center"/>
          </w:tcPr>
          <w:p w14:paraId="0E64B04F">
            <w:pPr>
              <w:adjustRightInd w:val="0"/>
              <w:snapToGrid w:val="0"/>
              <w:spacing w:after="0" w:line="240" w:lineRule="auto"/>
              <w:jc w:val="center"/>
              <w:rPr>
                <w:rFonts w:eastAsia="等线"/>
                <w:lang w:eastAsia="zh-CN"/>
              </w:rPr>
            </w:pPr>
            <w:r>
              <w:rPr>
                <w:rFonts w:hint="eastAsia" w:eastAsia="等线"/>
                <w:lang w:eastAsia="zh-CN"/>
              </w:rPr>
              <w:t>X value</w:t>
            </w:r>
          </w:p>
        </w:tc>
        <w:tc>
          <w:tcPr>
            <w:tcW w:w="3501" w:type="pct"/>
            <w:vAlign w:val="center"/>
          </w:tcPr>
          <w:p w14:paraId="47CC809E">
            <w:pPr>
              <w:adjustRightInd w:val="0"/>
              <w:snapToGrid w:val="0"/>
              <w:spacing w:after="0" w:line="240" w:lineRule="auto"/>
              <w:jc w:val="center"/>
              <w:rPr>
                <w:lang w:eastAsia="zh-CN"/>
              </w:rPr>
            </w:pPr>
            <w:r>
              <w:rPr>
                <w:rFonts w:hint="eastAsia"/>
                <w:lang w:eastAsia="zh-CN"/>
              </w:rPr>
              <w:t>1 bit (only present in CBRA)</w:t>
            </w:r>
          </w:p>
        </w:tc>
      </w:tr>
      <w:tr w14:paraId="4952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FCE45CE">
            <w:pPr>
              <w:adjustRightInd w:val="0"/>
              <w:snapToGrid w:val="0"/>
              <w:spacing w:after="0" w:line="240" w:lineRule="auto"/>
              <w:jc w:val="center"/>
              <w:rPr>
                <w:lang w:eastAsia="zh-CN"/>
              </w:rPr>
            </w:pPr>
          </w:p>
        </w:tc>
        <w:tc>
          <w:tcPr>
            <w:tcW w:w="885" w:type="pct"/>
            <w:vAlign w:val="center"/>
          </w:tcPr>
          <w:p w14:paraId="6758B7EA">
            <w:pPr>
              <w:adjustRightInd w:val="0"/>
              <w:snapToGrid w:val="0"/>
              <w:spacing w:after="0" w:line="240" w:lineRule="auto"/>
              <w:jc w:val="center"/>
              <w:rPr>
                <w:rFonts w:eastAsia="等线"/>
                <w:lang w:eastAsia="zh-CN"/>
              </w:rPr>
            </w:pPr>
            <w:r>
              <w:rPr>
                <w:rFonts w:hint="eastAsia" w:eastAsia="等线"/>
                <w:lang w:eastAsia="zh-CN"/>
              </w:rPr>
              <w:t>T</w:t>
            </w:r>
            <w:r>
              <w:rPr>
                <w:rFonts w:hint="eastAsia" w:eastAsia="等线"/>
                <w:vertAlign w:val="subscript"/>
                <w:lang w:eastAsia="zh-CN"/>
              </w:rPr>
              <w:t>offset2</w:t>
            </w:r>
          </w:p>
        </w:tc>
        <w:tc>
          <w:tcPr>
            <w:tcW w:w="3501" w:type="pct"/>
            <w:vAlign w:val="center"/>
          </w:tcPr>
          <w:p w14:paraId="5194822B">
            <w:pPr>
              <w:adjustRightInd w:val="0"/>
              <w:snapToGrid w:val="0"/>
              <w:spacing w:after="0" w:line="240" w:lineRule="auto"/>
              <w:jc w:val="center"/>
              <w:rPr>
                <w:lang w:eastAsia="zh-CN"/>
              </w:rPr>
            </w:pPr>
            <w:r>
              <w:rPr>
                <w:rFonts w:hint="eastAsia"/>
                <w:lang w:eastAsia="zh-CN"/>
              </w:rPr>
              <w:t>3 bits (only present in CBRA)</w:t>
            </w:r>
          </w:p>
        </w:tc>
      </w:tr>
      <w:tr w14:paraId="1806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14:paraId="006913ED">
            <w:pPr>
              <w:adjustRightInd w:val="0"/>
              <w:snapToGrid w:val="0"/>
              <w:spacing w:after="0" w:line="240" w:lineRule="auto"/>
              <w:jc w:val="center"/>
              <w:rPr>
                <w:lang w:eastAsia="zh-CN"/>
              </w:rPr>
            </w:pPr>
            <w:r>
              <w:rPr>
                <w:rFonts w:hint="eastAsia" w:eastAsiaTheme="minorEastAsia"/>
                <w:kern w:val="2"/>
                <w:lang w:eastAsia="ko-KR"/>
              </w:rPr>
              <w:t>Frequency domain</w:t>
            </w:r>
          </w:p>
        </w:tc>
        <w:tc>
          <w:tcPr>
            <w:tcW w:w="885" w:type="pct"/>
            <w:vAlign w:val="center"/>
          </w:tcPr>
          <w:p w14:paraId="5A2E2D7C">
            <w:pPr>
              <w:adjustRightInd w:val="0"/>
              <w:snapToGrid w:val="0"/>
              <w:spacing w:after="0" w:line="240" w:lineRule="auto"/>
              <w:jc w:val="center"/>
              <w:rPr>
                <w:rFonts w:eastAsia="等线"/>
                <w:lang w:eastAsia="zh-CN"/>
              </w:rPr>
            </w:pPr>
            <w:r>
              <w:rPr>
                <w:rFonts w:hint="eastAsia" w:eastAsia="等线"/>
                <w:lang w:eastAsia="zh-CN"/>
              </w:rPr>
              <w:t>Y</w:t>
            </w:r>
          </w:p>
        </w:tc>
        <w:tc>
          <w:tcPr>
            <w:tcW w:w="3501" w:type="pct"/>
            <w:vAlign w:val="center"/>
          </w:tcPr>
          <w:p w14:paraId="3893C557">
            <w:pPr>
              <w:adjustRightInd w:val="0"/>
              <w:snapToGrid w:val="0"/>
              <w:spacing w:after="0" w:line="240" w:lineRule="auto"/>
              <w:jc w:val="center"/>
              <w:rPr>
                <w:lang w:eastAsia="zh-CN"/>
              </w:rPr>
            </w:pPr>
            <w:r>
              <w:rPr>
                <w:rFonts w:hint="eastAsia"/>
                <w:lang w:eastAsia="zh-CN"/>
              </w:rPr>
              <w:t>2 bits, Y</w:t>
            </w:r>
            <m:oMath>
              <m:r>
                <m:rPr/>
                <w:rPr>
                  <w:rFonts w:hint="eastAsia" w:ascii="Cambria Math" w:hAnsi="Cambria Math"/>
                  <w:lang w:eastAsia="zh-CN"/>
                </w:rPr>
                <m:t>∈</m:t>
              </m:r>
            </m:oMath>
            <w:r>
              <w:rPr>
                <w:rFonts w:hint="eastAsia"/>
                <w:lang w:eastAsia="zh-CN"/>
              </w:rPr>
              <w:t>{1,2,4,8} (only present in CBRA)</w:t>
            </w:r>
          </w:p>
        </w:tc>
      </w:tr>
      <w:tr w14:paraId="1F4D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12" w:type="pct"/>
            <w:vMerge w:val="continue"/>
            <w:vAlign w:val="center"/>
          </w:tcPr>
          <w:p w14:paraId="4A99EBFE">
            <w:pPr>
              <w:adjustRightInd w:val="0"/>
              <w:snapToGrid w:val="0"/>
              <w:spacing w:after="0" w:line="240" w:lineRule="auto"/>
              <w:jc w:val="center"/>
              <w:rPr>
                <w:rFonts w:eastAsiaTheme="minorEastAsia"/>
                <w:kern w:val="2"/>
                <w:lang w:eastAsia="ko-KR"/>
              </w:rPr>
            </w:pPr>
          </w:p>
        </w:tc>
        <w:tc>
          <w:tcPr>
            <w:tcW w:w="885" w:type="pct"/>
            <w:vAlign w:val="center"/>
          </w:tcPr>
          <w:p w14:paraId="0DFF3F26">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Y Msg1 resources</w:t>
            </w:r>
          </w:p>
        </w:tc>
        <w:tc>
          <w:tcPr>
            <w:tcW w:w="3501" w:type="pct"/>
            <w:vAlign w:val="center"/>
          </w:tcPr>
          <w:p w14:paraId="14266069">
            <w:pPr>
              <w:adjustRightInd w:val="0"/>
              <w:snapToGrid w:val="0"/>
              <w:spacing w:after="0" w:line="240" w:lineRule="auto"/>
              <w:jc w:val="center"/>
              <w:rPr>
                <w:lang w:eastAsia="zh-CN"/>
              </w:rPr>
            </w:pPr>
            <w:r>
              <w:rPr>
                <w:rFonts w:hint="eastAsia"/>
                <w:lang w:eastAsia="zh-CN"/>
              </w:rPr>
              <w:t>To be decided in AI 9.4.2 (only present in CBRA)</w:t>
            </w:r>
          </w:p>
        </w:tc>
      </w:tr>
      <w:tr w14:paraId="1B77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12" w:type="pct"/>
            <w:vMerge w:val="continue"/>
            <w:vAlign w:val="center"/>
          </w:tcPr>
          <w:p w14:paraId="7589A632">
            <w:pPr>
              <w:adjustRightInd w:val="0"/>
              <w:snapToGrid w:val="0"/>
              <w:spacing w:after="0" w:line="240" w:lineRule="auto"/>
              <w:jc w:val="center"/>
              <w:rPr>
                <w:rFonts w:eastAsiaTheme="minorEastAsia"/>
                <w:kern w:val="2"/>
                <w:lang w:eastAsia="ko-KR"/>
              </w:rPr>
            </w:pPr>
          </w:p>
        </w:tc>
        <w:tc>
          <w:tcPr>
            <w:tcW w:w="885" w:type="pct"/>
            <w:vAlign w:val="center"/>
          </w:tcPr>
          <w:p w14:paraId="3CB9C64C">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D2R except Msg1</w:t>
            </w:r>
          </w:p>
        </w:tc>
        <w:tc>
          <w:tcPr>
            <w:tcW w:w="3501" w:type="pct"/>
            <w:vAlign w:val="center"/>
          </w:tcPr>
          <w:p w14:paraId="3DF92E72">
            <w:pPr>
              <w:adjustRightInd w:val="0"/>
              <w:snapToGrid w:val="0"/>
              <w:spacing w:after="0" w:line="240" w:lineRule="auto"/>
              <w:jc w:val="center"/>
              <w:rPr>
                <w:lang w:eastAsia="zh-CN"/>
              </w:rPr>
            </w:pPr>
            <w:r>
              <w:rPr>
                <w:rFonts w:hint="eastAsia"/>
                <w:lang w:eastAsia="zh-CN"/>
              </w:rPr>
              <w:t>To be decided in AI 9.4.2 (only present in CFRA)</w:t>
            </w:r>
          </w:p>
        </w:tc>
      </w:tr>
    </w:tbl>
    <w:p w14:paraId="58591CCB">
      <w:pPr>
        <w:adjustRightInd w:val="0"/>
        <w:snapToGrid w:val="0"/>
        <w:spacing w:after="0" w:line="240" w:lineRule="auto"/>
        <w:rPr>
          <w:rFonts w:eastAsia="等线"/>
          <w:lang w:eastAsia="zh-CN"/>
        </w:rPr>
      </w:pPr>
    </w:p>
    <w:p w14:paraId="6DB274F4">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kern w:val="2"/>
        </w:rPr>
      </w:pPr>
      <w:r>
        <w:rPr>
          <w:rFonts w:ascii="Times New Roman" w:hAnsi="Times New Roman" w:eastAsia="宋体" w:cs="Times New Roman"/>
          <w:b w:val="0"/>
          <w:bCs w:val="0"/>
          <w:kern w:val="2"/>
        </w:rPr>
        <w:t xml:space="preserve">[30] </w:t>
      </w:r>
      <w:r>
        <w:rPr>
          <w:rFonts w:ascii="Times New Roman" w:hAnsi="Times New Roman" w:cs="Times New Roman"/>
          <w:b w:val="0"/>
          <w:bCs w:val="0"/>
          <w:szCs w:val="20"/>
          <w:lang w:eastAsia="ja-JP"/>
        </w:rPr>
        <w:t>The R2D control to schedule Msg1/Msg3/D2R data have multiple components, as summarized in Table 3.</w:t>
      </w:r>
    </w:p>
    <w:p w14:paraId="723DB357">
      <w:pPr>
        <w:adjustRightInd w:val="0"/>
        <w:snapToGrid w:val="0"/>
        <w:spacing w:after="0" w:line="240" w:lineRule="auto"/>
        <w:jc w:val="center"/>
        <w:rPr>
          <w:lang w:eastAsia="ja-JP"/>
        </w:rPr>
      </w:pPr>
      <w:r>
        <w:rPr>
          <w:lang w:eastAsia="ja-JP"/>
        </w:rPr>
        <w:t>Table 3 R2D control for PDRCH [30]</w:t>
      </w:r>
    </w:p>
    <w:tbl>
      <w:tblPr>
        <w:tblStyle w:val="37"/>
        <w:tblW w:w="4431" w:type="pct"/>
        <w:jc w:val="center"/>
        <w:tblLayout w:type="autofit"/>
        <w:tblCellMar>
          <w:top w:w="0" w:type="dxa"/>
          <w:left w:w="0" w:type="dxa"/>
          <w:bottom w:w="0" w:type="dxa"/>
          <w:right w:w="0" w:type="dxa"/>
        </w:tblCellMar>
      </w:tblPr>
      <w:tblGrid>
        <w:gridCol w:w="1279"/>
        <w:gridCol w:w="2206"/>
        <w:gridCol w:w="3225"/>
        <w:gridCol w:w="1938"/>
      </w:tblGrid>
      <w:tr w14:paraId="160AEE6B">
        <w:tblPrEx>
          <w:tblCellMar>
            <w:top w:w="0" w:type="dxa"/>
            <w:left w:w="0" w:type="dxa"/>
            <w:bottom w:w="0" w:type="dxa"/>
            <w:right w:w="0" w:type="dxa"/>
          </w:tblCellMar>
        </w:tblPrEx>
        <w:trPr>
          <w:trHeight w:val="406" w:hRule="atLeast"/>
          <w:jc w:val="center"/>
        </w:trPr>
        <w:tc>
          <w:tcPr>
            <w:tcW w:w="739"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41616CD">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E759C9A">
            <w:pPr>
              <w:adjustRightInd w:val="0"/>
              <w:snapToGrid w:val="0"/>
              <w:spacing w:after="0" w:line="240" w:lineRule="auto"/>
              <w:jc w:val="center"/>
              <w:rPr>
                <w:lang w:eastAsia="ja-JP"/>
              </w:rPr>
            </w:pPr>
            <w:r>
              <w:rPr>
                <w:rFonts w:hint="eastAsia"/>
                <w:lang w:eastAsia="ja-JP"/>
              </w:rPr>
              <w:t>R2D control info</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1058987">
            <w:pPr>
              <w:adjustRightInd w:val="0"/>
              <w:snapToGrid w:val="0"/>
              <w:spacing w:after="0" w:line="240" w:lineRule="auto"/>
              <w:jc w:val="center"/>
              <w:rPr>
                <w:lang w:eastAsia="ja-JP"/>
              </w:rPr>
            </w:pPr>
            <w:r>
              <w:rPr>
                <w:rFonts w:hint="eastAsia"/>
                <w:lang w:eastAsia="ja-JP"/>
              </w:rPr>
              <w:t>bits</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6C79C1C1">
            <w:pPr>
              <w:adjustRightInd w:val="0"/>
              <w:snapToGrid w:val="0"/>
              <w:spacing w:after="0" w:line="240" w:lineRule="auto"/>
              <w:jc w:val="center"/>
              <w:rPr>
                <w:lang w:eastAsia="ja-JP"/>
              </w:rPr>
            </w:pPr>
            <w:r>
              <w:rPr>
                <w:rFonts w:hint="eastAsia"/>
                <w:lang w:eastAsia="ja-JP"/>
              </w:rPr>
              <w:t>Notes</w:t>
            </w:r>
          </w:p>
        </w:tc>
      </w:tr>
      <w:tr w14:paraId="3F113D95">
        <w:tblPrEx>
          <w:tblCellMar>
            <w:top w:w="0" w:type="dxa"/>
            <w:left w:w="0" w:type="dxa"/>
            <w:bottom w:w="0" w:type="dxa"/>
            <w:right w:w="0" w:type="dxa"/>
          </w:tblCellMar>
        </w:tblPrEx>
        <w:trPr>
          <w:trHeight w:val="357" w:hRule="atLeast"/>
          <w:jc w:val="center"/>
        </w:trPr>
        <w:tc>
          <w:tcPr>
            <w:tcW w:w="739"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C694887">
            <w:pPr>
              <w:adjustRightInd w:val="0"/>
              <w:snapToGrid w:val="0"/>
              <w:spacing w:after="0" w:line="240" w:lineRule="auto"/>
              <w:jc w:val="center"/>
              <w:rPr>
                <w:lang w:eastAsia="ja-JP"/>
              </w:rPr>
            </w:pPr>
            <w:r>
              <w:rPr>
                <w:rFonts w:hint="eastAsia"/>
                <w:lang w:eastAsia="ja-JP"/>
              </w:rPr>
              <w:t>R2D control general info</w:t>
            </w: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E102BBA">
            <w:pPr>
              <w:adjustRightInd w:val="0"/>
              <w:snapToGrid w:val="0"/>
              <w:spacing w:after="0" w:line="240" w:lineRule="auto"/>
              <w:jc w:val="center"/>
              <w:rPr>
                <w:lang w:eastAsia="ja-JP"/>
              </w:rPr>
            </w:pPr>
            <w:r>
              <w:rPr>
                <w:rFonts w:hint="eastAsia"/>
                <w:lang w:eastAsia="ja-JP"/>
              </w:rPr>
              <w:t>Info type/message type</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D6A3964">
            <w:pPr>
              <w:adjustRightInd w:val="0"/>
              <w:snapToGrid w:val="0"/>
              <w:spacing w:after="0" w:line="240" w:lineRule="auto"/>
              <w:jc w:val="center"/>
              <w:rPr>
                <w:lang w:eastAsia="ja-JP"/>
              </w:rPr>
            </w:pPr>
            <w:r>
              <w:rPr>
                <w:rFonts w:hint="eastAsia"/>
                <w:lang w:eastAsia="ja-JP"/>
              </w:rPr>
              <w:t>[3~4]</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F287B5C">
            <w:pPr>
              <w:adjustRightInd w:val="0"/>
              <w:snapToGrid w:val="0"/>
              <w:spacing w:after="0" w:line="240" w:lineRule="auto"/>
              <w:jc w:val="center"/>
              <w:rPr>
                <w:lang w:eastAsia="ja-JP"/>
              </w:rPr>
            </w:pPr>
            <w:r>
              <w:rPr>
                <w:rFonts w:hint="eastAsia"/>
                <w:lang w:eastAsia="ja-JP"/>
              </w:rPr>
              <w:t>L1 control</w:t>
            </w:r>
          </w:p>
        </w:tc>
      </w:tr>
      <w:tr w14:paraId="57182EEE">
        <w:tblPrEx>
          <w:tblCellMar>
            <w:top w:w="0" w:type="dxa"/>
            <w:left w:w="0" w:type="dxa"/>
            <w:bottom w:w="0" w:type="dxa"/>
            <w:right w:w="0" w:type="dxa"/>
          </w:tblCellMar>
        </w:tblPrEx>
        <w:trPr>
          <w:trHeight w:val="351" w:hRule="atLeast"/>
          <w:jc w:val="center"/>
        </w:trPr>
        <w:tc>
          <w:tcPr>
            <w:tcW w:w="739" w:type="pct"/>
            <w:vMerge w:val="continue"/>
            <w:tcBorders>
              <w:top w:val="single" w:color="000000" w:sz="8" w:space="0"/>
              <w:left w:val="single" w:color="000000" w:sz="8" w:space="0"/>
              <w:bottom w:val="single" w:color="auto" w:sz="4" w:space="0"/>
              <w:right w:val="single" w:color="000000" w:sz="8" w:space="0"/>
            </w:tcBorders>
            <w:vAlign w:val="center"/>
          </w:tcPr>
          <w:p w14:paraId="137449B5">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F3C70A7">
            <w:pPr>
              <w:adjustRightInd w:val="0"/>
              <w:snapToGrid w:val="0"/>
              <w:spacing w:after="0" w:line="240" w:lineRule="auto"/>
              <w:jc w:val="center"/>
              <w:rPr>
                <w:lang w:eastAsia="ja-JP"/>
              </w:rPr>
            </w:pPr>
            <w:r>
              <w:rPr>
                <w:rFonts w:hint="eastAsia"/>
                <w:lang w:eastAsia="ja-JP"/>
              </w:rPr>
              <w:t>Transaction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CBAB6F1">
            <w:pPr>
              <w:adjustRightInd w:val="0"/>
              <w:snapToGrid w:val="0"/>
              <w:spacing w:after="0" w:line="240" w:lineRule="auto"/>
              <w:jc w:val="center"/>
              <w:rPr>
                <w:lang w:eastAsia="ja-JP"/>
              </w:rPr>
            </w:pPr>
            <w:r>
              <w:rPr>
                <w:rFonts w:hint="eastAsia"/>
                <w:lang w:eastAsia="ja-JP"/>
              </w:rPr>
              <w:t>[2]</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2093A8E">
            <w:pPr>
              <w:adjustRightInd w:val="0"/>
              <w:snapToGrid w:val="0"/>
              <w:spacing w:after="0" w:line="240" w:lineRule="auto"/>
              <w:jc w:val="center"/>
              <w:rPr>
                <w:lang w:eastAsia="ja-JP"/>
              </w:rPr>
            </w:pPr>
            <w:r>
              <w:rPr>
                <w:rFonts w:hint="eastAsia"/>
                <w:lang w:eastAsia="ja-JP"/>
              </w:rPr>
              <w:t>L1 control</w:t>
            </w:r>
          </w:p>
        </w:tc>
      </w:tr>
      <w:tr w14:paraId="6DA5EE87">
        <w:tblPrEx>
          <w:tblCellMar>
            <w:top w:w="0" w:type="dxa"/>
            <w:left w:w="0" w:type="dxa"/>
            <w:bottom w:w="0" w:type="dxa"/>
            <w:right w:w="0" w:type="dxa"/>
          </w:tblCellMar>
        </w:tblPrEx>
        <w:trPr>
          <w:trHeight w:val="703" w:hRule="atLeast"/>
          <w:jc w:val="center"/>
        </w:trPr>
        <w:tc>
          <w:tcPr>
            <w:tcW w:w="739" w:type="pct"/>
            <w:vMerge w:val="restart"/>
            <w:tcBorders>
              <w:top w:val="single" w:color="auto" w:sz="4" w:space="0"/>
              <w:left w:val="single" w:color="auto" w:sz="4" w:space="0"/>
              <w:right w:val="single" w:color="auto" w:sz="4" w:space="0"/>
            </w:tcBorders>
            <w:shd w:val="clear" w:color="auto" w:fill="auto"/>
            <w:tcMar>
              <w:top w:w="30" w:type="dxa"/>
              <w:left w:w="59" w:type="dxa"/>
              <w:bottom w:w="0" w:type="dxa"/>
              <w:right w:w="59" w:type="dxa"/>
            </w:tcMar>
            <w:vAlign w:val="center"/>
          </w:tcPr>
          <w:p w14:paraId="55CD3607">
            <w:pPr>
              <w:adjustRightInd w:val="0"/>
              <w:snapToGrid w:val="0"/>
              <w:spacing w:after="0" w:line="240" w:lineRule="auto"/>
              <w:jc w:val="center"/>
              <w:rPr>
                <w:lang w:eastAsia="ja-JP"/>
              </w:rPr>
            </w:pPr>
            <w:r>
              <w:rPr>
                <w:rFonts w:hint="eastAsia"/>
                <w:lang w:eastAsia="ja-JP"/>
              </w:rPr>
              <w:t>ID for devices</w:t>
            </w: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3C9E9504">
            <w:pPr>
              <w:adjustRightInd w:val="0"/>
              <w:snapToGrid w:val="0"/>
              <w:spacing w:after="0" w:line="240" w:lineRule="auto"/>
              <w:jc w:val="center"/>
              <w:rPr>
                <w:lang w:eastAsia="ja-JP"/>
              </w:rPr>
            </w:pPr>
            <w:r>
              <w:rPr>
                <w:rFonts w:hint="eastAsia"/>
                <w:lang w:eastAsia="ja-JP"/>
              </w:rPr>
              <w:t>Msg1 device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AC79891">
            <w:pPr>
              <w:adjustRightInd w:val="0"/>
              <w:snapToGrid w:val="0"/>
              <w:spacing w:after="0" w:line="240" w:lineRule="auto"/>
              <w:jc w:val="center"/>
              <w:rPr>
                <w:lang w:eastAsia="ja-JP"/>
              </w:rPr>
            </w:pPr>
            <w:r>
              <w:rPr>
                <w:rFonts w:hint="eastAsia"/>
                <w:lang w:eastAsia="ja-JP"/>
              </w:rPr>
              <w:t xml:space="preserve">[16] Msg1 device ID * number of devices </w:t>
            </w:r>
            <w:r>
              <w:rPr>
                <w:rFonts w:hint="eastAsia"/>
                <w:lang w:eastAsia="ja-JP"/>
              </w:rPr>
              <w:br w:type="textWrapping"/>
            </w:r>
            <w:r>
              <w:rPr>
                <w:rFonts w:hint="eastAsia"/>
                <w:lang w:eastAsia="ja-JP"/>
              </w:rPr>
              <w:t>to schedule Msg3;</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4634AB8C">
            <w:pPr>
              <w:adjustRightInd w:val="0"/>
              <w:snapToGrid w:val="0"/>
              <w:spacing w:after="0" w:line="240" w:lineRule="auto"/>
              <w:jc w:val="center"/>
              <w:rPr>
                <w:lang w:eastAsia="ja-JP"/>
              </w:rPr>
            </w:pPr>
            <w:r>
              <w:rPr>
                <w:rFonts w:hint="eastAsia"/>
                <w:lang w:eastAsia="ja-JP"/>
              </w:rPr>
              <w:t>L1 control</w:t>
            </w:r>
          </w:p>
        </w:tc>
      </w:tr>
      <w:tr w14:paraId="5114314F">
        <w:tblPrEx>
          <w:tblCellMar>
            <w:top w:w="0" w:type="dxa"/>
            <w:left w:w="0" w:type="dxa"/>
            <w:bottom w:w="0" w:type="dxa"/>
            <w:right w:w="0" w:type="dxa"/>
          </w:tblCellMar>
        </w:tblPrEx>
        <w:trPr>
          <w:trHeight w:val="703" w:hRule="atLeast"/>
          <w:jc w:val="center"/>
        </w:trPr>
        <w:tc>
          <w:tcPr>
            <w:tcW w:w="739" w:type="pct"/>
            <w:vMerge w:val="continue"/>
            <w:tcBorders>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11BC94A0">
            <w:pPr>
              <w:adjustRightInd w:val="0"/>
              <w:snapToGrid w:val="0"/>
              <w:spacing w:after="0" w:line="240" w:lineRule="auto"/>
              <w:jc w:val="center"/>
              <w:rPr>
                <w:lang w:eastAsia="ja-JP"/>
              </w:rPr>
            </w:pP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0A9E810A">
            <w:pPr>
              <w:adjustRightInd w:val="0"/>
              <w:snapToGrid w:val="0"/>
              <w:spacing w:after="0" w:line="240" w:lineRule="auto"/>
              <w:jc w:val="center"/>
              <w:rPr>
                <w:lang w:eastAsia="ja-JP"/>
              </w:rPr>
            </w:pPr>
            <w:r>
              <w:rPr>
                <w:rFonts w:hint="eastAsia"/>
                <w:lang w:eastAsia="ja-JP"/>
              </w:rPr>
              <w:t>AS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DC917F9">
            <w:pPr>
              <w:adjustRightInd w:val="0"/>
              <w:snapToGrid w:val="0"/>
              <w:spacing w:after="0" w:line="240" w:lineRule="auto"/>
              <w:jc w:val="center"/>
              <w:rPr>
                <w:lang w:eastAsia="ja-JP"/>
              </w:rPr>
            </w:pPr>
            <w:r>
              <w:rPr>
                <w:rFonts w:hint="eastAsia"/>
                <w:lang w:eastAsia="ja-JP"/>
              </w:rPr>
              <w:t xml:space="preserve">[16] </w:t>
            </w:r>
          </w:p>
          <w:p w14:paraId="26A9A644">
            <w:pPr>
              <w:adjustRightInd w:val="0"/>
              <w:snapToGrid w:val="0"/>
              <w:spacing w:after="0" w:line="240" w:lineRule="auto"/>
              <w:jc w:val="center"/>
              <w:rPr>
                <w:lang w:eastAsia="ja-JP"/>
              </w:rPr>
            </w:pPr>
            <w:r>
              <w:rPr>
                <w:rFonts w:hint="eastAsia"/>
                <w:lang w:eastAsia="ja-JP"/>
              </w:rPr>
              <w:t>AS ID to schedule D2R unicast data;</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555C4D74">
            <w:pPr>
              <w:adjustRightInd w:val="0"/>
              <w:snapToGrid w:val="0"/>
              <w:spacing w:after="0" w:line="240" w:lineRule="auto"/>
              <w:jc w:val="center"/>
              <w:rPr>
                <w:lang w:eastAsia="ja-JP"/>
              </w:rPr>
            </w:pPr>
          </w:p>
        </w:tc>
      </w:tr>
      <w:tr w14:paraId="7D467430">
        <w:tblPrEx>
          <w:tblCellMar>
            <w:top w:w="0" w:type="dxa"/>
            <w:left w:w="0" w:type="dxa"/>
            <w:bottom w:w="0" w:type="dxa"/>
            <w:right w:w="0" w:type="dxa"/>
          </w:tblCellMar>
        </w:tblPrEx>
        <w:trPr>
          <w:trHeight w:val="517" w:hRule="atLeast"/>
          <w:jc w:val="center"/>
        </w:trPr>
        <w:tc>
          <w:tcPr>
            <w:tcW w:w="739" w:type="pct"/>
            <w:vMerge w:val="restart"/>
            <w:tcBorders>
              <w:top w:val="single" w:color="auto" w:sz="4" w:space="0"/>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0EB47932">
            <w:pPr>
              <w:adjustRightInd w:val="0"/>
              <w:snapToGrid w:val="0"/>
              <w:spacing w:after="0" w:line="240" w:lineRule="auto"/>
              <w:jc w:val="center"/>
              <w:rPr>
                <w:lang w:eastAsia="ja-JP"/>
              </w:rPr>
            </w:pPr>
            <w:r>
              <w:rPr>
                <w:rFonts w:hint="eastAsia"/>
                <w:lang w:eastAsia="ja-JP"/>
              </w:rPr>
              <w:t>Resource allocation infor (RAI) for R2D</w:t>
            </w: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3C9A304E">
            <w:pPr>
              <w:adjustRightInd w:val="0"/>
              <w:snapToGrid w:val="0"/>
              <w:spacing w:after="0" w:line="240" w:lineRule="auto"/>
              <w:jc w:val="center"/>
              <w:rPr>
                <w:lang w:eastAsia="ja-JP"/>
              </w:rPr>
            </w:pPr>
            <w:r>
              <w:rPr>
                <w:rFonts w:hint="eastAsia"/>
                <w:lang w:eastAsia="ja-JP"/>
              </w:rPr>
              <w:t>TBS of PRDCH</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23C0292">
            <w:pPr>
              <w:adjustRightInd w:val="0"/>
              <w:snapToGrid w:val="0"/>
              <w:spacing w:after="0" w:line="240" w:lineRule="auto"/>
              <w:jc w:val="center"/>
              <w:rPr>
                <w:lang w:eastAsia="ja-JP"/>
              </w:rPr>
            </w:pPr>
            <w:r>
              <w:rPr>
                <w:rFonts w:hint="eastAsia"/>
                <w:lang w:eastAsia="ja-JP"/>
              </w:rPr>
              <w:t xml:space="preserve">[4~5] </w:t>
            </w:r>
          </w:p>
          <w:p w14:paraId="533B5389">
            <w:pPr>
              <w:adjustRightInd w:val="0"/>
              <w:snapToGrid w:val="0"/>
              <w:spacing w:after="0" w:line="240" w:lineRule="auto"/>
              <w:jc w:val="center"/>
              <w:rPr>
                <w:lang w:eastAsia="ja-JP"/>
              </w:rPr>
            </w:pPr>
            <w:r>
              <w:rPr>
                <w:rFonts w:hint="eastAsia"/>
                <w:lang w:eastAsia="ja-JP"/>
              </w:rPr>
              <w:t>No need for TBS up to max 128byptes</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60086F7">
            <w:pPr>
              <w:adjustRightInd w:val="0"/>
              <w:snapToGrid w:val="0"/>
              <w:spacing w:after="0" w:line="240" w:lineRule="auto"/>
              <w:jc w:val="center"/>
              <w:rPr>
                <w:lang w:eastAsia="ja-JP"/>
              </w:rPr>
            </w:pPr>
            <w:r>
              <w:rPr>
                <w:rFonts w:hint="eastAsia"/>
                <w:lang w:eastAsia="ja-JP"/>
              </w:rPr>
              <w:t>L1 control</w:t>
            </w:r>
          </w:p>
        </w:tc>
      </w:tr>
      <w:tr w14:paraId="5F5D78C3">
        <w:tblPrEx>
          <w:tblCellMar>
            <w:top w:w="0" w:type="dxa"/>
            <w:left w:w="0" w:type="dxa"/>
            <w:bottom w:w="0" w:type="dxa"/>
            <w:right w:w="0" w:type="dxa"/>
          </w:tblCellMar>
        </w:tblPrEx>
        <w:trPr>
          <w:trHeight w:val="703" w:hRule="atLeast"/>
          <w:jc w:val="center"/>
        </w:trPr>
        <w:tc>
          <w:tcPr>
            <w:tcW w:w="739" w:type="pct"/>
            <w:vMerge w:val="continue"/>
            <w:tcBorders>
              <w:top w:val="single" w:color="auto" w:sz="4" w:space="0"/>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12E45A10">
            <w:pPr>
              <w:adjustRightInd w:val="0"/>
              <w:snapToGrid w:val="0"/>
              <w:spacing w:after="0" w:line="240" w:lineRule="auto"/>
              <w:jc w:val="center"/>
              <w:rPr>
                <w:lang w:eastAsia="ja-JP"/>
              </w:rPr>
            </w:pP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5D5FDEC5">
            <w:pPr>
              <w:adjustRightInd w:val="0"/>
              <w:snapToGrid w:val="0"/>
              <w:spacing w:after="0" w:line="240" w:lineRule="auto"/>
              <w:jc w:val="center"/>
              <w:rPr>
                <w:lang w:eastAsia="ja-JP"/>
              </w:rPr>
            </w:pPr>
            <w:r>
              <w:rPr>
                <w:rFonts w:hint="eastAsia"/>
                <w:lang w:eastAsia="ja-JP"/>
              </w:rPr>
              <w:t>Chip duration</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1F205EE">
            <w:pPr>
              <w:adjustRightInd w:val="0"/>
              <w:snapToGrid w:val="0"/>
              <w:spacing w:after="0" w:line="240" w:lineRule="auto"/>
              <w:jc w:val="center"/>
              <w:rPr>
                <w:lang w:eastAsia="ja-JP"/>
              </w:rPr>
            </w:pPr>
            <w:r>
              <w:rPr>
                <w:rFonts w:hint="eastAsia"/>
                <w:lang w:eastAsia="ja-JP"/>
              </w:rPr>
              <w:t>1bit to indicate whether M is different between R2D L1 control and R2D higher layer data</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7CDA578B">
            <w:pPr>
              <w:adjustRightInd w:val="0"/>
              <w:snapToGrid w:val="0"/>
              <w:spacing w:after="0" w:line="240" w:lineRule="auto"/>
              <w:jc w:val="center"/>
              <w:rPr>
                <w:lang w:eastAsia="ja-JP"/>
              </w:rPr>
            </w:pPr>
            <w:r>
              <w:rPr>
                <w:rFonts w:hint="eastAsia"/>
                <w:lang w:eastAsia="ja-JP"/>
              </w:rPr>
              <w:t>L1 control</w:t>
            </w:r>
          </w:p>
        </w:tc>
      </w:tr>
      <w:tr w14:paraId="19E4CC9B">
        <w:tblPrEx>
          <w:tblCellMar>
            <w:top w:w="0" w:type="dxa"/>
            <w:left w:w="0" w:type="dxa"/>
            <w:bottom w:w="0" w:type="dxa"/>
            <w:right w:w="0" w:type="dxa"/>
          </w:tblCellMar>
        </w:tblPrEx>
        <w:trPr>
          <w:trHeight w:val="1029" w:hRule="atLeast"/>
          <w:jc w:val="center"/>
        </w:trPr>
        <w:tc>
          <w:tcPr>
            <w:tcW w:w="739" w:type="pct"/>
            <w:vMerge w:val="restart"/>
            <w:tcBorders>
              <w:top w:val="single" w:color="auto" w:sz="4" w:space="0"/>
              <w:left w:val="single" w:color="000000" w:sz="8" w:space="0"/>
              <w:right w:val="single" w:color="000000" w:sz="8" w:space="0"/>
            </w:tcBorders>
            <w:shd w:val="clear" w:color="auto" w:fill="auto"/>
            <w:tcMar>
              <w:top w:w="30" w:type="dxa"/>
              <w:left w:w="59" w:type="dxa"/>
              <w:bottom w:w="0" w:type="dxa"/>
              <w:right w:w="59" w:type="dxa"/>
            </w:tcMar>
            <w:vAlign w:val="center"/>
          </w:tcPr>
          <w:p w14:paraId="1FEEC80E">
            <w:pPr>
              <w:adjustRightInd w:val="0"/>
              <w:snapToGrid w:val="0"/>
              <w:spacing w:after="0" w:line="240" w:lineRule="auto"/>
              <w:jc w:val="center"/>
              <w:rPr>
                <w:lang w:eastAsia="ja-JP"/>
              </w:rPr>
            </w:pPr>
            <w:r>
              <w:rPr>
                <w:rFonts w:hint="eastAsia"/>
                <w:lang w:eastAsia="ja-JP"/>
              </w:rPr>
              <w:t>Resource allocation infor (RAI) for D2R</w:t>
            </w: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67D7430">
            <w:pPr>
              <w:adjustRightInd w:val="0"/>
              <w:snapToGrid w:val="0"/>
              <w:spacing w:after="0" w:line="240" w:lineRule="auto"/>
              <w:jc w:val="center"/>
              <w:rPr>
                <w:lang w:eastAsia="ja-JP"/>
              </w:rPr>
            </w:pPr>
            <w:r>
              <w:rPr>
                <w:rFonts w:hint="eastAsia"/>
                <w:lang w:eastAsia="ja-JP"/>
              </w:rPr>
              <w:t>FDRA</w:t>
            </w:r>
          </w:p>
          <w:p w14:paraId="35DF2AA2">
            <w:pPr>
              <w:adjustRightInd w:val="0"/>
              <w:snapToGrid w:val="0"/>
              <w:spacing w:after="0" w:line="240" w:lineRule="auto"/>
              <w:jc w:val="center"/>
              <w:rPr>
                <w:lang w:eastAsia="ja-JP"/>
              </w:rPr>
            </w:pPr>
            <w:r>
              <w:rPr>
                <w:rFonts w:hint="eastAsia"/>
                <w:lang w:eastAsia="ja-JP"/>
              </w:rPr>
              <w:t>(</w:t>
            </w:r>
            <m:oMath>
              <m:sSubSup>
                <m:sSubSupPr>
                  <m:ctrlPr>
                    <w:rPr>
                      <w:rFonts w:hint="eastAsia" w:ascii="Cambria Math" w:hAnsi="Cambria Math"/>
                    </w:rPr>
                  </m:ctrlPr>
                </m:sSubSupPr>
                <m:e>
                  <m:r>
                    <m:rPr/>
                    <w:rPr>
                      <w:rFonts w:hint="eastAsia" w:ascii="Cambria Math" w:hAnsi="Cambria Math"/>
                    </w:rPr>
                    <m:t>T</m:t>
                  </m:r>
                  <m:ctrlPr>
                    <w:rPr>
                      <w:rFonts w:hint="eastAsia" w:ascii="Cambria Math" w:hAnsi="Cambria Math"/>
                    </w:rPr>
                  </m:ctrlPr>
                </m:e>
                <m:sub>
                  <m:r>
                    <m:rPr>
                      <m:nor/>
                      <m:sty m:val="p"/>
                    </m:rPr>
                    <w:rPr>
                      <w:rFonts w:hint="eastAsia"/>
                    </w:rPr>
                    <m:t>bit</m:t>
                  </m:r>
                  <m:ctrlPr>
                    <w:rPr>
                      <w:rFonts w:hint="eastAsia" w:ascii="Cambria Math" w:hAnsi="Cambria Math"/>
                    </w:rPr>
                  </m:ctrlPr>
                </m:sub>
                <m:sup>
                  <m:r>
                    <m:rPr>
                      <m:nor/>
                      <m:sty m:val="p"/>
                    </m:rPr>
                    <w:rPr>
                      <w:rFonts w:hint="eastAsia"/>
                    </w:rPr>
                    <m:t>R2D</m:t>
                  </m:r>
                  <m:ctrlPr>
                    <w:rPr>
                      <w:rFonts w:hint="eastAsia" w:ascii="Cambria Math" w:hAnsi="Cambria Math"/>
                    </w:rPr>
                  </m:ctrlPr>
                </m:sup>
              </m:sSubSup>
              <m:r>
                <m:rPr/>
                <w:rPr>
                  <w:rFonts w:hint="eastAsia" w:ascii="Cambria Math" w:hAnsi="Cambria Math"/>
                </w:rPr>
                <m:t xml:space="preserve">, R, </m:t>
              </m:r>
              <m:sSubSup>
                <m:sSubSupPr>
                  <m:ctrlPr>
                    <w:rPr>
                      <w:rFonts w:hint="eastAsia" w:ascii="Cambria Math" w:hAnsi="Cambria Math"/>
                    </w:rPr>
                  </m:ctrlPr>
                </m:sSubSupPr>
                <m:e>
                  <m:r>
                    <m:rPr/>
                    <w:rPr>
                      <w:rFonts w:hint="eastAsia" w:ascii="Cambria Math" w:hAnsi="Cambria Math"/>
                    </w:rPr>
                    <m:t>T</m:t>
                  </m:r>
                  <m:ctrlPr>
                    <w:rPr>
                      <w:rFonts w:hint="eastAsia" w:ascii="Cambria Math" w:hAnsi="Cambria Math"/>
                    </w:rPr>
                  </m:ctrlPr>
                </m:e>
                <m:sub>
                  <m:r>
                    <m:rPr>
                      <m:nor/>
                      <m:sty m:val="p"/>
                    </m:rPr>
                    <w:rPr>
                      <w:rFonts w:hint="eastAsia"/>
                    </w:rPr>
                    <m:t>chip</m:t>
                  </m:r>
                  <m:ctrlPr>
                    <w:rPr>
                      <w:rFonts w:hint="eastAsia" w:ascii="Cambria Math" w:hAnsi="Cambria Math"/>
                    </w:rPr>
                  </m:ctrlPr>
                </m:sub>
                <m:sup>
                  <m:r>
                    <m:rPr/>
                    <w:rPr>
                      <w:rFonts w:hint="eastAsia" w:ascii="Cambria Math" w:hAnsi="Cambria Math"/>
                    </w:rPr>
                    <m:t>D2R</m:t>
                  </m:r>
                  <m:ctrlPr>
                    <w:rPr>
                      <w:rFonts w:hint="eastAsia" w:ascii="Cambria Math" w:hAnsi="Cambria Math"/>
                    </w:rPr>
                  </m:ctrlPr>
                </m:sup>
              </m:sSubSup>
            </m:oMath>
            <w:r>
              <w:rPr>
                <w:rFonts w:hint="eastAsia"/>
                <w:lang w:eastAsia="ja-JP"/>
              </w:rPr>
              <w:t>)</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D73507C">
            <w:pPr>
              <w:adjustRightInd w:val="0"/>
              <w:snapToGrid w:val="0"/>
              <w:spacing w:after="0" w:line="240" w:lineRule="auto"/>
              <w:ind w:left="123"/>
              <w:jc w:val="left"/>
              <w:rPr>
                <w:lang w:eastAsia="ja-JP"/>
              </w:rPr>
            </w:pPr>
            <w:r>
              <w:rPr>
                <w:rFonts w:hint="eastAsia"/>
                <w:lang w:eastAsia="ja-JP"/>
              </w:rPr>
              <w:t>For unicast D2R data: no FDMA</w:t>
            </w:r>
          </w:p>
          <w:p w14:paraId="5BE37166">
            <w:pPr>
              <w:adjustRightInd w:val="0"/>
              <w:snapToGrid w:val="0"/>
              <w:spacing w:after="0" w:line="240" w:lineRule="auto"/>
              <w:ind w:left="123"/>
              <w:jc w:val="left"/>
              <w:rPr>
                <w:lang w:eastAsia="ja-JP"/>
              </w:rPr>
            </w:pPr>
            <w:r>
              <w:rPr>
                <w:rFonts w:hint="eastAsia"/>
                <w:lang w:eastAsia="ja-JP"/>
              </w:rPr>
              <w:t>For CBRA Msg1: up to 8 FDMA</w:t>
            </w:r>
          </w:p>
          <w:p w14:paraId="3F82336A">
            <w:pPr>
              <w:adjustRightInd w:val="0"/>
              <w:snapToGrid w:val="0"/>
              <w:spacing w:after="0" w:line="240" w:lineRule="auto"/>
              <w:ind w:left="123"/>
              <w:jc w:val="left"/>
              <w:rPr>
                <w:lang w:eastAsia="ja-JP"/>
              </w:rPr>
            </w:pPr>
            <w:r>
              <w:rPr>
                <w:rFonts w:hint="eastAsia"/>
                <w:lang w:eastAsia="ja-JP"/>
              </w:rPr>
              <w:t>For CFRA Msg1/Msg3: up to 4 FDMA</w:t>
            </w:r>
          </w:p>
        </w:tc>
        <w:tc>
          <w:tcPr>
            <w:tcW w:w="1120" w:type="pct"/>
            <w:vMerge w:val="restart"/>
            <w:tcBorders>
              <w:top w:val="single" w:color="13161E" w:sz="8" w:space="0"/>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00FB4FCA">
            <w:pPr>
              <w:adjustRightInd w:val="0"/>
              <w:snapToGrid w:val="0"/>
              <w:spacing w:after="0" w:line="240" w:lineRule="auto"/>
              <w:jc w:val="center"/>
              <w:rPr>
                <w:lang w:eastAsia="ja-JP"/>
              </w:rPr>
            </w:pPr>
            <w:r>
              <w:rPr>
                <w:rFonts w:hint="eastAsia"/>
                <w:lang w:eastAsia="ja-JP"/>
              </w:rPr>
              <w:t>Higher layer control</w:t>
            </w:r>
          </w:p>
          <w:p w14:paraId="4430A989">
            <w:pPr>
              <w:adjustRightInd w:val="0"/>
              <w:snapToGrid w:val="0"/>
              <w:spacing w:after="0" w:line="240" w:lineRule="auto"/>
              <w:jc w:val="center"/>
              <w:rPr>
                <w:lang w:eastAsia="ja-JP"/>
              </w:rPr>
            </w:pPr>
          </w:p>
        </w:tc>
      </w:tr>
      <w:tr w14:paraId="6E8D2C6B">
        <w:tblPrEx>
          <w:tblCellMar>
            <w:top w:w="0" w:type="dxa"/>
            <w:left w:w="0" w:type="dxa"/>
            <w:bottom w:w="0" w:type="dxa"/>
            <w:right w:w="0" w:type="dxa"/>
          </w:tblCellMar>
        </w:tblPrEx>
        <w:trPr>
          <w:trHeight w:val="544" w:hRule="atLeast"/>
          <w:jc w:val="center"/>
        </w:trPr>
        <w:tc>
          <w:tcPr>
            <w:tcW w:w="739" w:type="pct"/>
            <w:vMerge w:val="continue"/>
            <w:tcBorders>
              <w:left w:val="single" w:color="000000" w:sz="8" w:space="0"/>
              <w:right w:val="single" w:color="000000" w:sz="8" w:space="0"/>
            </w:tcBorders>
            <w:vAlign w:val="center"/>
          </w:tcPr>
          <w:p w14:paraId="798A2175">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3328CD3">
            <w:pPr>
              <w:adjustRightInd w:val="0"/>
              <w:snapToGrid w:val="0"/>
              <w:spacing w:after="0" w:line="240" w:lineRule="auto"/>
              <w:jc w:val="center"/>
              <w:rPr>
                <w:lang w:eastAsia="ja-JP"/>
              </w:rPr>
            </w:pPr>
            <w:r>
              <w:rPr>
                <w:rFonts w:hint="eastAsia"/>
                <w:lang w:eastAsia="ja-JP"/>
              </w:rPr>
              <w:t>TDRA</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551564B">
            <w:pPr>
              <w:adjustRightInd w:val="0"/>
              <w:snapToGrid w:val="0"/>
              <w:spacing w:after="0" w:line="240" w:lineRule="auto"/>
              <w:jc w:val="left"/>
              <w:rPr>
                <w:lang w:eastAsia="ja-JP"/>
              </w:rPr>
            </w:pPr>
            <w:r>
              <w:rPr>
                <w:rFonts w:hint="eastAsia"/>
                <w:lang w:eastAsia="ja-JP"/>
              </w:rPr>
              <w:t>For Msg1: 1bit TDMA;</w:t>
            </w:r>
          </w:p>
          <w:p w14:paraId="1C683458">
            <w:pPr>
              <w:adjustRightInd w:val="0"/>
              <w:snapToGrid w:val="0"/>
              <w:spacing w:after="0" w:line="240" w:lineRule="auto"/>
              <w:jc w:val="left"/>
              <w:rPr>
                <w:lang w:eastAsia="ja-JP"/>
              </w:rPr>
            </w:pPr>
            <w:r>
              <w:rPr>
                <w:rFonts w:hint="eastAsia"/>
                <w:lang w:eastAsia="ja-JP"/>
              </w:rPr>
              <w:t xml:space="preserve">Starting time for each resource </w:t>
            </w:r>
            <w:r>
              <w:rPr>
                <w:rFonts w:hint="eastAsia"/>
                <w:lang w:eastAsia="ja-JP"/>
              </w:rPr>
              <w:br w:type="textWrapping"/>
            </w:r>
            <w:r>
              <w:rPr>
                <w:rFonts w:hint="eastAsia"/>
                <w:lang w:eastAsia="ja-JP"/>
              </w:rPr>
              <w:t>Alt1: explicitly indicated</w:t>
            </w:r>
          </w:p>
          <w:p w14:paraId="64ACD72D">
            <w:pPr>
              <w:adjustRightInd w:val="0"/>
              <w:snapToGrid w:val="0"/>
              <w:spacing w:after="0" w:line="240" w:lineRule="auto"/>
              <w:jc w:val="left"/>
              <w:rPr>
                <w:lang w:eastAsia="ja-JP"/>
              </w:rPr>
            </w:pPr>
            <w:r>
              <w:rPr>
                <w:rFonts w:hint="eastAsia"/>
                <w:lang w:eastAsia="ja-JP"/>
              </w:rPr>
              <w:t>Alt2: implicitly derived</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55C7D6ED">
            <w:pPr>
              <w:adjustRightInd w:val="0"/>
              <w:snapToGrid w:val="0"/>
              <w:spacing w:after="0" w:line="240" w:lineRule="auto"/>
              <w:jc w:val="center"/>
              <w:rPr>
                <w:lang w:eastAsia="ja-JP"/>
              </w:rPr>
            </w:pPr>
          </w:p>
        </w:tc>
      </w:tr>
      <w:tr w14:paraId="021D3205">
        <w:tblPrEx>
          <w:tblCellMar>
            <w:top w:w="0" w:type="dxa"/>
            <w:left w:w="0" w:type="dxa"/>
            <w:bottom w:w="0" w:type="dxa"/>
            <w:right w:w="0" w:type="dxa"/>
          </w:tblCellMar>
        </w:tblPrEx>
        <w:trPr>
          <w:trHeight w:val="357" w:hRule="atLeast"/>
          <w:jc w:val="center"/>
        </w:trPr>
        <w:tc>
          <w:tcPr>
            <w:tcW w:w="739" w:type="pct"/>
            <w:vMerge w:val="continue"/>
            <w:tcBorders>
              <w:left w:val="single" w:color="000000" w:sz="8" w:space="0"/>
              <w:right w:val="single" w:color="000000" w:sz="8" w:space="0"/>
            </w:tcBorders>
            <w:vAlign w:val="center"/>
          </w:tcPr>
          <w:p w14:paraId="38EDFB69">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CD2AC69">
            <w:pPr>
              <w:adjustRightInd w:val="0"/>
              <w:snapToGrid w:val="0"/>
              <w:spacing w:after="0" w:line="240" w:lineRule="auto"/>
              <w:jc w:val="center"/>
              <w:rPr>
                <w:lang w:eastAsia="ja-JP"/>
              </w:rPr>
            </w:pPr>
            <w:r>
              <w:rPr>
                <w:rFonts w:hint="eastAsia"/>
                <w:lang w:eastAsia="ja-JP"/>
              </w:rPr>
              <w:t>Coding scheme/rate</w:t>
            </w:r>
          </w:p>
        </w:tc>
        <w:tc>
          <w:tcPr>
            <w:tcW w:w="1864" w:type="pct"/>
            <w:vMerge w:val="restart"/>
            <w:tcBorders>
              <w:top w:val="single" w:color="13161E" w:sz="8" w:space="0"/>
              <w:left w:val="single" w:color="000000" w:sz="8" w:space="0"/>
              <w:right w:val="single" w:color="000000" w:sz="8" w:space="0"/>
            </w:tcBorders>
            <w:shd w:val="clear" w:color="auto" w:fill="auto"/>
            <w:tcMar>
              <w:top w:w="15" w:type="dxa"/>
              <w:left w:w="15" w:type="dxa"/>
              <w:bottom w:w="0" w:type="dxa"/>
              <w:right w:w="15" w:type="dxa"/>
            </w:tcMar>
            <w:vAlign w:val="center"/>
          </w:tcPr>
          <w:p w14:paraId="592CF3A3">
            <w:pPr>
              <w:adjustRightInd w:val="0"/>
              <w:snapToGrid w:val="0"/>
              <w:spacing w:after="0" w:line="240" w:lineRule="auto"/>
              <w:jc w:val="center"/>
              <w:rPr>
                <w:lang w:eastAsia="ja-JP"/>
              </w:rPr>
            </w:pPr>
            <w:r>
              <w:rPr>
                <w:rFonts w:hint="eastAsia"/>
                <w:lang w:eastAsia="ja-JP"/>
              </w:rPr>
              <w:t>[2]</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2C8B9699">
            <w:pPr>
              <w:adjustRightInd w:val="0"/>
              <w:snapToGrid w:val="0"/>
              <w:spacing w:after="0" w:line="240" w:lineRule="auto"/>
              <w:jc w:val="center"/>
              <w:rPr>
                <w:lang w:eastAsia="ja-JP"/>
              </w:rPr>
            </w:pPr>
          </w:p>
        </w:tc>
      </w:tr>
      <w:tr w14:paraId="6BD3D5A7">
        <w:tblPrEx>
          <w:tblCellMar>
            <w:top w:w="0" w:type="dxa"/>
            <w:left w:w="0" w:type="dxa"/>
            <w:bottom w:w="0" w:type="dxa"/>
            <w:right w:w="0" w:type="dxa"/>
          </w:tblCellMar>
        </w:tblPrEx>
        <w:trPr>
          <w:trHeight w:val="357" w:hRule="atLeast"/>
          <w:jc w:val="center"/>
        </w:trPr>
        <w:tc>
          <w:tcPr>
            <w:tcW w:w="739" w:type="pct"/>
            <w:vMerge w:val="continue"/>
            <w:tcBorders>
              <w:left w:val="single" w:color="000000" w:sz="8" w:space="0"/>
              <w:right w:val="single" w:color="000000" w:sz="8" w:space="0"/>
            </w:tcBorders>
            <w:vAlign w:val="center"/>
          </w:tcPr>
          <w:p w14:paraId="35149367">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167A8FD">
            <w:pPr>
              <w:adjustRightInd w:val="0"/>
              <w:snapToGrid w:val="0"/>
              <w:spacing w:after="0" w:line="240" w:lineRule="auto"/>
              <w:jc w:val="center"/>
              <w:rPr>
                <w:lang w:eastAsia="ja-JP"/>
              </w:rPr>
            </w:pPr>
            <w:r>
              <w:rPr>
                <w:rFonts w:hint="eastAsia"/>
                <w:lang w:eastAsia="ja-JP"/>
              </w:rPr>
              <w:t>Block-level repetitions</w:t>
            </w:r>
          </w:p>
        </w:tc>
        <w:tc>
          <w:tcPr>
            <w:tcW w:w="1864" w:type="pct"/>
            <w:vMerge w:val="continue"/>
            <w:tcBorders>
              <w:left w:val="single" w:color="000000" w:sz="8" w:space="0"/>
              <w:bottom w:val="single" w:color="13161E" w:sz="8" w:space="0"/>
              <w:right w:val="single" w:color="000000" w:sz="8" w:space="0"/>
            </w:tcBorders>
            <w:shd w:val="clear" w:color="auto" w:fill="auto"/>
            <w:vAlign w:val="center"/>
          </w:tcPr>
          <w:p w14:paraId="30CAE932">
            <w:pPr>
              <w:adjustRightInd w:val="0"/>
              <w:snapToGrid w:val="0"/>
              <w:spacing w:after="0" w:line="240" w:lineRule="auto"/>
              <w:jc w:val="center"/>
              <w:rPr>
                <w:lang w:eastAsia="ja-JP"/>
              </w:rPr>
            </w:pPr>
          </w:p>
        </w:tc>
        <w:tc>
          <w:tcPr>
            <w:tcW w:w="1120" w:type="pct"/>
            <w:vMerge w:val="continue"/>
            <w:tcBorders>
              <w:left w:val="single" w:color="000000" w:sz="8" w:space="0"/>
              <w:bottom w:val="single" w:color="auto" w:sz="4" w:space="0"/>
              <w:right w:val="single" w:color="000000" w:sz="8" w:space="0"/>
            </w:tcBorders>
            <w:vAlign w:val="center"/>
          </w:tcPr>
          <w:p w14:paraId="73610398">
            <w:pPr>
              <w:adjustRightInd w:val="0"/>
              <w:snapToGrid w:val="0"/>
              <w:spacing w:after="0" w:line="240" w:lineRule="auto"/>
              <w:jc w:val="center"/>
              <w:rPr>
                <w:lang w:eastAsia="ja-JP"/>
              </w:rPr>
            </w:pPr>
          </w:p>
        </w:tc>
      </w:tr>
      <w:tr w14:paraId="065A7B7B">
        <w:tblPrEx>
          <w:tblCellMar>
            <w:top w:w="0" w:type="dxa"/>
            <w:left w:w="0" w:type="dxa"/>
            <w:bottom w:w="0" w:type="dxa"/>
            <w:right w:w="0" w:type="dxa"/>
          </w:tblCellMar>
        </w:tblPrEx>
        <w:trPr>
          <w:trHeight w:val="787" w:hRule="atLeast"/>
          <w:jc w:val="center"/>
        </w:trPr>
        <w:tc>
          <w:tcPr>
            <w:tcW w:w="739" w:type="pct"/>
            <w:vMerge w:val="continue"/>
            <w:tcBorders>
              <w:left w:val="single" w:color="000000" w:sz="8" w:space="0"/>
              <w:right w:val="single" w:color="000000" w:sz="8" w:space="0"/>
            </w:tcBorders>
            <w:vAlign w:val="center"/>
          </w:tcPr>
          <w:p w14:paraId="38B85630">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2CF4648">
            <w:pPr>
              <w:adjustRightInd w:val="0"/>
              <w:snapToGrid w:val="0"/>
              <w:spacing w:after="0" w:line="240" w:lineRule="auto"/>
              <w:jc w:val="center"/>
              <w:rPr>
                <w:lang w:eastAsia="ja-JP"/>
              </w:rPr>
            </w:pPr>
            <w:r>
              <w:rPr>
                <w:rFonts w:hint="eastAsia"/>
                <w:lang w:eastAsia="ja-JP"/>
              </w:rPr>
              <w:t>TBS for PDRCH</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4C7FFA4">
            <w:pPr>
              <w:adjustRightInd w:val="0"/>
              <w:snapToGrid w:val="0"/>
              <w:spacing w:after="0" w:line="240" w:lineRule="auto"/>
              <w:jc w:val="left"/>
              <w:rPr>
                <w:lang w:eastAsia="ja-JP"/>
              </w:rPr>
            </w:pPr>
            <w:r>
              <w:rPr>
                <w:rFonts w:hint="eastAsia"/>
                <w:lang w:eastAsia="ja-JP"/>
              </w:rPr>
              <w:t>For CBRA Msg1 with predefined length: 0;</w:t>
            </w:r>
          </w:p>
          <w:p w14:paraId="77A6F4FE">
            <w:pPr>
              <w:adjustRightInd w:val="0"/>
              <w:snapToGrid w:val="0"/>
              <w:spacing w:after="0" w:line="240" w:lineRule="auto"/>
              <w:jc w:val="left"/>
              <w:rPr>
                <w:lang w:eastAsia="ja-JP"/>
              </w:rPr>
            </w:pPr>
            <w:r>
              <w:rPr>
                <w:rFonts w:hint="eastAsia"/>
                <w:lang w:eastAsia="ja-JP"/>
              </w:rPr>
              <w:t>For Msg1/Msg3 with variable length: [4];</w:t>
            </w:r>
          </w:p>
          <w:p w14:paraId="5B1199E0">
            <w:pPr>
              <w:adjustRightInd w:val="0"/>
              <w:snapToGrid w:val="0"/>
              <w:spacing w:after="0" w:line="240" w:lineRule="auto"/>
              <w:jc w:val="left"/>
              <w:rPr>
                <w:lang w:eastAsia="ja-JP"/>
              </w:rPr>
            </w:pPr>
            <w:r>
              <w:rPr>
                <w:rFonts w:hint="eastAsia"/>
                <w:lang w:eastAsia="ja-JP"/>
              </w:rPr>
              <w:t>For D2R unicast data with variable length: [7];</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4D490BE7">
            <w:pPr>
              <w:adjustRightInd w:val="0"/>
              <w:snapToGrid w:val="0"/>
              <w:spacing w:after="0" w:line="240" w:lineRule="auto"/>
              <w:jc w:val="center"/>
              <w:rPr>
                <w:lang w:eastAsia="ja-JP"/>
              </w:rPr>
            </w:pPr>
          </w:p>
        </w:tc>
      </w:tr>
      <w:tr w14:paraId="7958D5DC">
        <w:tblPrEx>
          <w:tblCellMar>
            <w:top w:w="0" w:type="dxa"/>
            <w:left w:w="0" w:type="dxa"/>
            <w:bottom w:w="0" w:type="dxa"/>
            <w:right w:w="0" w:type="dxa"/>
          </w:tblCellMar>
        </w:tblPrEx>
        <w:trPr>
          <w:trHeight w:val="571" w:hRule="atLeast"/>
          <w:jc w:val="center"/>
        </w:trPr>
        <w:tc>
          <w:tcPr>
            <w:tcW w:w="739" w:type="pct"/>
            <w:vMerge w:val="continue"/>
            <w:tcBorders>
              <w:left w:val="single" w:color="000000" w:sz="8" w:space="0"/>
              <w:bottom w:val="single" w:color="000000" w:sz="8" w:space="0"/>
              <w:right w:val="single" w:color="000000" w:sz="8" w:space="0"/>
            </w:tcBorders>
            <w:vAlign w:val="center"/>
          </w:tcPr>
          <w:p w14:paraId="583FDA00">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249B144F">
            <w:pPr>
              <w:adjustRightInd w:val="0"/>
              <w:snapToGrid w:val="0"/>
              <w:spacing w:after="0" w:line="240" w:lineRule="auto"/>
              <w:jc w:val="center"/>
              <w:rPr>
                <w:lang w:eastAsia="ja-JP"/>
              </w:rPr>
            </w:pPr>
            <w:r>
              <w:rPr>
                <w:rFonts w:hint="eastAsia"/>
                <w:lang w:eastAsia="ja-JP"/>
              </w:rPr>
              <w:t>D2R preamble/midamble</w:t>
            </w:r>
          </w:p>
        </w:tc>
        <w:tc>
          <w:tcPr>
            <w:tcW w:w="1864" w:type="pct"/>
            <w:tcBorders>
              <w:top w:val="single" w:color="13161E" w:sz="8" w:space="0"/>
              <w:left w:val="single" w:color="000000" w:sz="8" w:space="0"/>
              <w:bottom w:val="single" w:color="auto" w:sz="4" w:space="0"/>
              <w:right w:val="single" w:color="000000" w:sz="8" w:space="0"/>
            </w:tcBorders>
            <w:shd w:val="clear" w:color="auto" w:fill="auto"/>
            <w:tcMar>
              <w:top w:w="15" w:type="dxa"/>
              <w:left w:w="15" w:type="dxa"/>
              <w:bottom w:w="0" w:type="dxa"/>
              <w:right w:w="15" w:type="dxa"/>
            </w:tcMar>
            <w:vAlign w:val="center"/>
          </w:tcPr>
          <w:p w14:paraId="6C66DA29">
            <w:pPr>
              <w:adjustRightInd w:val="0"/>
              <w:snapToGrid w:val="0"/>
              <w:spacing w:after="0" w:line="240" w:lineRule="auto"/>
              <w:jc w:val="center"/>
              <w:rPr>
                <w:lang w:eastAsia="ja-JP"/>
              </w:rPr>
            </w:pPr>
            <w:r>
              <w:rPr>
                <w:rFonts w:hint="eastAsia"/>
                <w:lang w:eastAsia="ja-JP"/>
              </w:rPr>
              <w:t>[2]</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40CC5154">
            <w:pPr>
              <w:adjustRightInd w:val="0"/>
              <w:snapToGrid w:val="0"/>
              <w:spacing w:after="0" w:line="240" w:lineRule="auto"/>
              <w:jc w:val="center"/>
              <w:rPr>
                <w:lang w:eastAsia="ja-JP"/>
              </w:rPr>
            </w:pPr>
          </w:p>
        </w:tc>
      </w:tr>
    </w:tbl>
    <w:p w14:paraId="60114AA9">
      <w:pPr>
        <w:rPr>
          <w:rFonts w:eastAsia="等线"/>
          <w:lang w:eastAsia="zh-CN"/>
        </w:rPr>
      </w:pPr>
    </w:p>
    <w:p w14:paraId="126A2B69">
      <w:pPr>
        <w:pStyle w:val="297"/>
        <w:numPr>
          <w:ilvl w:val="0"/>
          <w:numId w:val="0"/>
        </w:numPr>
        <w:tabs>
          <w:tab w:val="clear" w:pos="360"/>
          <w:tab w:val="clear" w:pos="1304"/>
        </w:tabs>
        <w:jc w:val="left"/>
        <w:rPr>
          <w:rFonts w:eastAsia="宋体"/>
          <w:kern w:val="2"/>
        </w:rPr>
      </w:pPr>
      <w:r>
        <w:t xml:space="preserve">Scheduling information </w:t>
      </w:r>
      <w:r>
        <w:rPr>
          <w:kern w:val="2"/>
        </w:rPr>
        <w:t>for Msg</w:t>
      </w:r>
      <w:r>
        <w:rPr>
          <w:rFonts w:hint="eastAsia" w:eastAsia="宋体"/>
          <w:kern w:val="2"/>
        </w:rPr>
        <w:t>3</w:t>
      </w:r>
    </w:p>
    <w:p w14:paraId="0E1011D8">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szCs w:val="20"/>
        </w:rPr>
      </w:pPr>
      <w:bookmarkStart w:id="23" w:name="_Toc197683119"/>
      <w:r>
        <w:rPr>
          <w:rFonts w:ascii="Times New Roman" w:hAnsi="Times New Roman" w:eastAsia="宋体" w:cs="Times New Roman"/>
          <w:b w:val="0"/>
          <w:bCs w:val="0"/>
          <w:szCs w:val="20"/>
        </w:rPr>
        <w:t>[1] proposed to</w:t>
      </w:r>
      <w:r>
        <w:rPr>
          <w:rFonts w:ascii="Times New Roman" w:hAnsi="Times New Roman" w:cs="Times New Roman"/>
          <w:b w:val="0"/>
          <w:bCs w:val="0"/>
          <w:kern w:val="2"/>
          <w:szCs w:val="20"/>
        </w:rPr>
        <w:t xml:space="preserve"> support</w:t>
      </w:r>
      <w:r>
        <w:rPr>
          <w:rFonts w:ascii="Times New Roman" w:hAnsi="Times New Roman" w:eastAsia="宋体" w:cs="Times New Roman"/>
          <w:b w:val="0"/>
          <w:bCs w:val="0"/>
          <w:kern w:val="2"/>
          <w:szCs w:val="20"/>
        </w:rPr>
        <w:t xml:space="preserve"> </w:t>
      </w:r>
      <w:r>
        <w:rPr>
          <w:rFonts w:ascii="Times New Roman" w:hAnsi="Times New Roman" w:cs="Times New Roman"/>
          <w:b w:val="0"/>
          <w:bCs w:val="0"/>
          <w:kern w:val="2"/>
          <w:szCs w:val="20"/>
        </w:rPr>
        <w:t>the following fields</w:t>
      </w:r>
      <w:r>
        <w:rPr>
          <w:rFonts w:ascii="Times New Roman" w:hAnsi="Times New Roman" w:eastAsia="宋体" w:cs="Times New Roman"/>
          <w:b w:val="0"/>
          <w:bCs w:val="0"/>
          <w:kern w:val="2"/>
          <w:szCs w:val="20"/>
        </w:rPr>
        <w:t xml:space="preserve"> </w:t>
      </w:r>
      <w:bookmarkEnd w:id="23"/>
      <w:r>
        <w:rPr>
          <w:rFonts w:ascii="Times New Roman" w:hAnsi="Times New Roman" w:eastAsia="宋体" w:cs="Times New Roman"/>
          <w:b w:val="0"/>
          <w:bCs w:val="0"/>
          <w:szCs w:val="20"/>
        </w:rPr>
        <w:t xml:space="preserve">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8"/>
        <w:gridCol w:w="2958"/>
        <w:gridCol w:w="3885"/>
      </w:tblGrid>
      <w:tr w14:paraId="36C8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6" w:type="dxa"/>
            <w:gridSpan w:val="2"/>
            <w:vAlign w:val="center"/>
          </w:tcPr>
          <w:p w14:paraId="198955E0">
            <w:pPr>
              <w:adjustRightInd w:val="0"/>
              <w:snapToGrid w:val="0"/>
              <w:spacing w:after="0" w:line="240" w:lineRule="auto"/>
              <w:jc w:val="center"/>
              <w:rPr>
                <w:rFonts w:eastAsia="Calibri"/>
                <w:kern w:val="2"/>
                <w:lang w:val="de-DE" w:eastAsia="zh-CN"/>
              </w:rPr>
            </w:pPr>
            <w:r>
              <w:rPr>
                <w:rFonts w:eastAsia="Calibri"/>
                <w:kern w:val="2"/>
                <w:lang w:val="de-DE" w:eastAsia="zh-CN"/>
              </w:rPr>
              <w:t>Scheduling information</w:t>
            </w:r>
          </w:p>
        </w:tc>
        <w:tc>
          <w:tcPr>
            <w:tcW w:w="3885" w:type="dxa"/>
            <w:vAlign w:val="center"/>
          </w:tcPr>
          <w:p w14:paraId="44B03403">
            <w:pPr>
              <w:adjustRightInd w:val="0"/>
              <w:snapToGrid w:val="0"/>
              <w:spacing w:after="0" w:line="240" w:lineRule="auto"/>
              <w:jc w:val="center"/>
              <w:rPr>
                <w:rFonts w:eastAsia="Calibri"/>
                <w:kern w:val="2"/>
                <w:lang w:val="en-US" w:eastAsia="zh-CN"/>
              </w:rPr>
            </w:pPr>
            <w:r>
              <w:rPr>
                <w:rFonts w:eastAsia="Calibri"/>
                <w:kern w:val="2"/>
                <w:lang w:val="en-US" w:eastAsia="zh-CN"/>
              </w:rPr>
              <w:t>Msg2 includes following scheduling information for Msg3 transmission</w:t>
            </w:r>
          </w:p>
        </w:tc>
      </w:tr>
      <w:tr w14:paraId="405B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restart"/>
            <w:vAlign w:val="center"/>
          </w:tcPr>
          <w:p w14:paraId="39B66460">
            <w:pPr>
              <w:adjustRightInd w:val="0"/>
              <w:snapToGrid w:val="0"/>
              <w:spacing w:after="0" w:line="240" w:lineRule="auto"/>
              <w:jc w:val="center"/>
              <w:rPr>
                <w:rFonts w:eastAsia="Calibri"/>
                <w:kern w:val="2"/>
                <w:lang w:val="en-US" w:eastAsia="zh-CN"/>
              </w:rPr>
            </w:pPr>
            <w:r>
              <w:rPr>
                <w:rFonts w:eastAsia="Calibri"/>
                <w:kern w:val="2"/>
                <w:lang w:val="en-US" w:eastAsia="zh-CN"/>
              </w:rPr>
              <w:t>Time domain resource related information</w:t>
            </w:r>
          </w:p>
        </w:tc>
        <w:tc>
          <w:tcPr>
            <w:tcW w:w="2958" w:type="dxa"/>
            <w:vAlign w:val="center"/>
          </w:tcPr>
          <w:p w14:paraId="25357F2F">
            <w:pPr>
              <w:adjustRightInd w:val="0"/>
              <w:snapToGrid w:val="0"/>
              <w:spacing w:after="0" w:line="240" w:lineRule="auto"/>
              <w:jc w:val="center"/>
              <w:rPr>
                <w:rFonts w:eastAsia="等线"/>
                <w:kern w:val="2"/>
                <w:lang w:val="de-DE" w:eastAsia="zh-CN"/>
              </w:rPr>
            </w:pPr>
            <w:r>
              <w:rPr>
                <w:rFonts w:eastAsia="等线"/>
                <w:kern w:val="2"/>
                <w:lang w:val="de-DE" w:eastAsia="zh-CN"/>
              </w:rPr>
              <w:t>[TBS]</w:t>
            </w:r>
          </w:p>
        </w:tc>
        <w:tc>
          <w:tcPr>
            <w:tcW w:w="3885" w:type="dxa"/>
            <w:vAlign w:val="center"/>
          </w:tcPr>
          <w:p w14:paraId="105CEC6B">
            <w:pPr>
              <w:adjustRightInd w:val="0"/>
              <w:snapToGrid w:val="0"/>
              <w:spacing w:after="0" w:line="240" w:lineRule="auto"/>
              <w:jc w:val="center"/>
              <w:rPr>
                <w:rFonts w:eastAsia="Calibri"/>
                <w:kern w:val="2"/>
                <w:lang w:val="de-DE" w:eastAsia="zh-CN"/>
              </w:rPr>
            </w:pPr>
            <w:r>
              <w:rPr>
                <w:rFonts w:eastAsia="Calibri"/>
                <w:kern w:val="2"/>
                <w:lang w:val="de-DE" w:eastAsia="zh-CN"/>
              </w:rPr>
              <w:t>[7 bits]</w:t>
            </w:r>
          </w:p>
          <w:p w14:paraId="57E67D24">
            <w:pPr>
              <w:adjustRightInd w:val="0"/>
              <w:snapToGrid w:val="0"/>
              <w:spacing w:after="0" w:line="240" w:lineRule="auto"/>
              <w:jc w:val="center"/>
              <w:rPr>
                <w:rFonts w:eastAsia="Calibri"/>
                <w:kern w:val="2"/>
                <w:lang w:val="de-DE" w:eastAsia="zh-CN"/>
              </w:rPr>
            </w:pPr>
            <w:r>
              <w:rPr>
                <w:rFonts w:eastAsia="Calibri"/>
                <w:kern w:val="2"/>
                <w:lang w:val="de-DE" w:eastAsia="zh-CN"/>
              </w:rPr>
              <w:t>Note 1</w:t>
            </w:r>
          </w:p>
        </w:tc>
      </w:tr>
      <w:tr w14:paraId="7D29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9A438C2">
            <w:pPr>
              <w:adjustRightInd w:val="0"/>
              <w:snapToGrid w:val="0"/>
              <w:spacing w:after="0" w:line="240" w:lineRule="auto"/>
              <w:jc w:val="center"/>
              <w:rPr>
                <w:rFonts w:eastAsia="Calibri"/>
                <w:kern w:val="2"/>
                <w:lang w:val="de-DE" w:eastAsia="zh-CN"/>
              </w:rPr>
            </w:pPr>
          </w:p>
        </w:tc>
        <w:tc>
          <w:tcPr>
            <w:tcW w:w="2958" w:type="dxa"/>
            <w:vAlign w:val="center"/>
          </w:tcPr>
          <w:p w14:paraId="4C222A51">
            <w:pPr>
              <w:adjustRightInd w:val="0"/>
              <w:snapToGrid w:val="0"/>
              <w:spacing w:after="0" w:line="240" w:lineRule="auto"/>
              <w:jc w:val="center"/>
              <w:rPr>
                <w:rFonts w:eastAsia="Calibri"/>
                <w:kern w:val="2"/>
                <w:lang w:val="de-DE" w:eastAsia="zh-CN"/>
              </w:rPr>
            </w:pPr>
            <w:r>
              <w:rPr>
                <w:rFonts w:eastAsia="等线"/>
                <w:kern w:val="2"/>
                <w:lang w:val="de-DE" w:eastAsia="zh-CN"/>
              </w:rPr>
              <w:t>Preamble length</w:t>
            </w:r>
          </w:p>
        </w:tc>
        <w:tc>
          <w:tcPr>
            <w:tcW w:w="3885" w:type="dxa"/>
            <w:vAlign w:val="center"/>
          </w:tcPr>
          <w:p w14:paraId="55BE35F9">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15E8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3A8A22D3">
            <w:pPr>
              <w:adjustRightInd w:val="0"/>
              <w:snapToGrid w:val="0"/>
              <w:spacing w:after="0" w:line="240" w:lineRule="auto"/>
              <w:jc w:val="center"/>
              <w:rPr>
                <w:rFonts w:eastAsia="Calibri"/>
                <w:kern w:val="2"/>
                <w:lang w:val="de-DE" w:eastAsia="zh-CN"/>
              </w:rPr>
            </w:pPr>
          </w:p>
        </w:tc>
        <w:tc>
          <w:tcPr>
            <w:tcW w:w="2958" w:type="dxa"/>
            <w:vAlign w:val="center"/>
          </w:tcPr>
          <w:p w14:paraId="6066BEDC">
            <w:pPr>
              <w:adjustRightInd w:val="0"/>
              <w:snapToGrid w:val="0"/>
              <w:spacing w:after="0" w:line="240" w:lineRule="auto"/>
              <w:jc w:val="center"/>
              <w:rPr>
                <w:rFonts w:eastAsia="Calibri"/>
                <w:kern w:val="2"/>
                <w:lang w:val="de-DE" w:eastAsia="zh-CN"/>
              </w:rPr>
            </w:pPr>
            <w:r>
              <w:rPr>
                <w:rFonts w:eastAsia="等线"/>
                <w:kern w:val="2"/>
                <w:lang w:val="de-DE" w:eastAsia="zh-CN"/>
              </w:rPr>
              <w:t>Midamble details</w:t>
            </w:r>
          </w:p>
        </w:tc>
        <w:tc>
          <w:tcPr>
            <w:tcW w:w="3885" w:type="dxa"/>
            <w:vAlign w:val="center"/>
          </w:tcPr>
          <w:p w14:paraId="60B4DF54">
            <w:pPr>
              <w:adjustRightInd w:val="0"/>
              <w:snapToGrid w:val="0"/>
              <w:spacing w:after="0" w:line="240" w:lineRule="auto"/>
              <w:jc w:val="center"/>
              <w:rPr>
                <w:rFonts w:eastAsia="Calibri"/>
                <w:kern w:val="2"/>
                <w:lang w:val="de-DE" w:eastAsia="zh-CN"/>
              </w:rPr>
            </w:pPr>
            <w:r>
              <w:rPr>
                <w:rFonts w:eastAsia="Calibri"/>
                <w:kern w:val="2"/>
                <w:lang w:val="de-DE" w:eastAsia="zh-CN"/>
              </w:rPr>
              <w:t>4 bits</w:t>
            </w:r>
          </w:p>
        </w:tc>
      </w:tr>
      <w:tr w14:paraId="6D1D4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261B2F0">
            <w:pPr>
              <w:adjustRightInd w:val="0"/>
              <w:snapToGrid w:val="0"/>
              <w:spacing w:after="0" w:line="240" w:lineRule="auto"/>
              <w:jc w:val="center"/>
              <w:rPr>
                <w:rFonts w:eastAsia="Calibri"/>
                <w:kern w:val="2"/>
                <w:lang w:val="de-DE" w:eastAsia="zh-CN"/>
              </w:rPr>
            </w:pPr>
          </w:p>
        </w:tc>
        <w:tc>
          <w:tcPr>
            <w:tcW w:w="2958" w:type="dxa"/>
            <w:vAlign w:val="center"/>
          </w:tcPr>
          <w:p w14:paraId="491A6EE3">
            <w:pPr>
              <w:adjustRightInd w:val="0"/>
              <w:snapToGrid w:val="0"/>
              <w:spacing w:after="0" w:line="240" w:lineRule="auto"/>
              <w:jc w:val="center"/>
              <w:rPr>
                <w:rFonts w:eastAsia="Calibri"/>
                <w:kern w:val="2"/>
                <w:lang w:val="de-DE" w:eastAsia="zh-CN"/>
              </w:rPr>
            </w:pPr>
            <w:r>
              <w:rPr>
                <w:rFonts w:eastAsia="等线"/>
                <w:kern w:val="2"/>
                <w:lang w:val="de-DE" w:eastAsia="zh-CN"/>
              </w:rPr>
              <w:t>Apply FEC or not</w:t>
            </w:r>
          </w:p>
        </w:tc>
        <w:tc>
          <w:tcPr>
            <w:tcW w:w="3885" w:type="dxa"/>
            <w:vAlign w:val="center"/>
          </w:tcPr>
          <w:p w14:paraId="161CE22B">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4B6C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84959E4">
            <w:pPr>
              <w:adjustRightInd w:val="0"/>
              <w:snapToGrid w:val="0"/>
              <w:spacing w:after="0" w:line="240" w:lineRule="auto"/>
              <w:jc w:val="center"/>
              <w:rPr>
                <w:rFonts w:eastAsia="Calibri"/>
                <w:kern w:val="2"/>
                <w:lang w:val="de-DE" w:eastAsia="zh-CN"/>
              </w:rPr>
            </w:pPr>
          </w:p>
        </w:tc>
        <w:tc>
          <w:tcPr>
            <w:tcW w:w="2958" w:type="dxa"/>
            <w:vAlign w:val="center"/>
          </w:tcPr>
          <w:p w14:paraId="510A46C9">
            <w:pPr>
              <w:adjustRightInd w:val="0"/>
              <w:snapToGrid w:val="0"/>
              <w:spacing w:after="0" w:line="240" w:lineRule="auto"/>
              <w:jc w:val="center"/>
              <w:rPr>
                <w:rFonts w:eastAsia="Calibri"/>
                <w:kern w:val="2"/>
                <w:lang w:val="de-DE" w:eastAsia="zh-CN"/>
              </w:rPr>
            </w:pPr>
            <w:r>
              <w:rPr>
                <w:rFonts w:eastAsia="等线"/>
                <w:kern w:val="2"/>
                <w:lang w:val="de-DE" w:eastAsia="zh-CN"/>
              </w:rPr>
              <w:t>Block repetition</w:t>
            </w:r>
          </w:p>
        </w:tc>
        <w:tc>
          <w:tcPr>
            <w:tcW w:w="3885" w:type="dxa"/>
            <w:vAlign w:val="center"/>
          </w:tcPr>
          <w:p w14:paraId="124A6763">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0687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68" w:type="dxa"/>
            <w:vAlign w:val="center"/>
          </w:tcPr>
          <w:p w14:paraId="2E40A0D8">
            <w:pPr>
              <w:adjustRightInd w:val="0"/>
              <w:snapToGrid w:val="0"/>
              <w:spacing w:after="0" w:line="240" w:lineRule="auto"/>
              <w:jc w:val="center"/>
              <w:rPr>
                <w:rFonts w:eastAsiaTheme="minorEastAsia"/>
                <w:kern w:val="2"/>
                <w:lang w:val="en-US" w:eastAsia="ko-KR"/>
              </w:rPr>
            </w:pPr>
            <w:r>
              <w:rPr>
                <w:rFonts w:eastAsiaTheme="minorEastAsia"/>
                <w:kern w:val="2"/>
                <w:lang w:val="en-US" w:eastAsia="ko-KR"/>
              </w:rPr>
              <w:t>Frequency domain resource related information</w:t>
            </w:r>
          </w:p>
        </w:tc>
        <w:tc>
          <w:tcPr>
            <w:tcW w:w="2958" w:type="dxa"/>
            <w:vAlign w:val="center"/>
          </w:tcPr>
          <w:p w14:paraId="00674F52">
            <w:pPr>
              <w:adjustRightInd w:val="0"/>
              <w:snapToGrid w:val="0"/>
              <w:spacing w:after="0" w:line="240" w:lineRule="auto"/>
              <w:jc w:val="center"/>
              <w:rPr>
                <w:rFonts w:eastAsia="等线"/>
                <w:kern w:val="2"/>
                <w:lang w:val="de-DE" w:eastAsia="zh-CN"/>
              </w:rPr>
            </w:pPr>
            <w:r>
              <w:rPr>
                <w:rFonts w:eastAsia="等线"/>
                <w:kern w:val="2"/>
                <w:lang w:val="de-DE" w:eastAsia="zh-CN"/>
              </w:rPr>
              <w:t xml:space="preserve">{R, </w:t>
            </w:r>
            <m:oMath>
              <m:sSub>
                <m:sSubPr>
                  <m:ctrlPr>
                    <w:rPr>
                      <w:rFonts w:ascii="Cambria Math" w:hAnsi="Cambria Math" w:eastAsia="等线"/>
                      <w:i/>
                      <w:kern w:val="2"/>
                      <w:lang w:val="de-DE" w:eastAsia="zh-CN"/>
                    </w:rPr>
                  </m:ctrlPr>
                </m:sSubPr>
                <m:e>
                  <m:r>
                    <m:rPr/>
                    <w:rPr>
                      <w:rFonts w:ascii="Cambria Math" w:hAnsi="Cambria Math" w:eastAsia="等线"/>
                      <w:kern w:val="2"/>
                      <w:lang w:val="de-DE" w:eastAsia="zh-CN"/>
                    </w:rPr>
                    <m:t>T</m:t>
                  </m:r>
                  <m:ctrlPr>
                    <w:rPr>
                      <w:rFonts w:ascii="Cambria Math" w:hAnsi="Cambria Math" w:eastAsia="等线"/>
                      <w:i/>
                      <w:kern w:val="2"/>
                      <w:lang w:val="de-DE" w:eastAsia="zh-CN"/>
                    </w:rPr>
                  </m:ctrlPr>
                </m:e>
                <m:sub>
                  <m:r>
                    <m:rPr/>
                    <w:rPr>
                      <w:rFonts w:ascii="Cambria Math" w:hAnsi="Cambria Math" w:eastAsia="等线"/>
                      <w:kern w:val="2"/>
                      <w:lang w:val="de-DE" w:eastAsia="zh-CN"/>
                    </w:rPr>
                    <m:t>cℎip</m:t>
                  </m:r>
                  <m:ctrlPr>
                    <w:rPr>
                      <w:rFonts w:ascii="Cambria Math" w:hAnsi="Cambria Math" w:eastAsia="等线"/>
                      <w:i/>
                      <w:kern w:val="2"/>
                      <w:lang w:val="de-DE" w:eastAsia="zh-CN"/>
                    </w:rPr>
                  </m:ctrlPr>
                </m:sub>
              </m:sSub>
            </m:oMath>
            <w:r>
              <w:rPr>
                <w:rFonts w:eastAsia="等线"/>
                <w:kern w:val="2"/>
                <w:lang w:val="de-DE" w:eastAsia="zh-CN"/>
              </w:rPr>
              <w:t xml:space="preserve">} </w:t>
            </w:r>
          </w:p>
        </w:tc>
        <w:tc>
          <w:tcPr>
            <w:tcW w:w="3885" w:type="dxa"/>
            <w:vAlign w:val="center"/>
          </w:tcPr>
          <w:p w14:paraId="165AAFE5">
            <w:pPr>
              <w:pStyle w:val="68"/>
              <w:widowControl w:val="0"/>
              <w:numPr>
                <w:ilvl w:val="1"/>
                <w:numId w:val="57"/>
              </w:numPr>
              <w:autoSpaceDE w:val="0"/>
              <w:autoSpaceDN w:val="0"/>
              <w:adjustRightInd w:val="0"/>
              <w:snapToGrid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8 bits for option 2</w:t>
            </w:r>
          </w:p>
          <w:p w14:paraId="301A9306">
            <w:pPr>
              <w:pStyle w:val="68"/>
              <w:widowControl w:val="0"/>
              <w:numPr>
                <w:ilvl w:val="1"/>
                <w:numId w:val="57"/>
              </w:numPr>
              <w:autoSpaceDE w:val="0"/>
              <w:autoSpaceDN w:val="0"/>
              <w:adjustRightInd w:val="0"/>
              <w:snapToGrid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1 bit if option 1 is supported</w:t>
            </w:r>
          </w:p>
        </w:tc>
      </w:tr>
      <w:tr w14:paraId="5FE3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8911" w:type="dxa"/>
            <w:gridSpan w:val="3"/>
            <w:vAlign w:val="center"/>
          </w:tcPr>
          <w:p w14:paraId="095D6B23">
            <w:pPr>
              <w:pStyle w:val="68"/>
              <w:widowControl w:val="0"/>
              <w:numPr>
                <w:ilvl w:val="0"/>
                <w:numId w:val="57"/>
              </w:numPr>
              <w:autoSpaceDE w:val="0"/>
              <w:autoSpaceDN w:val="0"/>
              <w:adjustRightInd w:val="0"/>
              <w:snapToGrid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Note 1: Depending on observation 15</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TDMA related information for Msg1 scheduling need not support fields like preamble lengths and midamble details since these fields depend on TBS.</w:t>
            </w:r>
          </w:p>
        </w:tc>
      </w:tr>
    </w:tbl>
    <w:p w14:paraId="44F672C7">
      <w:pPr>
        <w:adjustRightInd w:val="0"/>
        <w:snapToGrid w:val="0"/>
        <w:spacing w:after="0" w:line="240" w:lineRule="auto"/>
        <w:rPr>
          <w:rFonts w:eastAsia="等线"/>
          <w:lang w:val="en-US" w:eastAsia="zh-CN"/>
        </w:rPr>
      </w:pPr>
    </w:p>
    <w:p w14:paraId="3D9E232C">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45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584"/>
        <w:gridCol w:w="6265"/>
      </w:tblGrid>
      <w:tr w14:paraId="1F72B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4" w:type="pct"/>
            <w:gridSpan w:val="2"/>
            <w:vAlign w:val="center"/>
          </w:tcPr>
          <w:p w14:paraId="76B81185">
            <w:pPr>
              <w:adjustRightInd w:val="0"/>
              <w:snapToGrid w:val="0"/>
              <w:spacing w:after="0" w:line="240" w:lineRule="auto"/>
              <w:jc w:val="center"/>
              <w:rPr>
                <w:lang w:eastAsia="zh-CN"/>
              </w:rPr>
            </w:pPr>
            <w:bookmarkStart w:id="24" w:name="_Hlk198019157"/>
            <w:r>
              <w:rPr>
                <w:rFonts w:hint="eastAsia"/>
                <w:lang w:eastAsia="zh-CN"/>
              </w:rPr>
              <w:t>Scheduling information</w:t>
            </w:r>
          </w:p>
        </w:tc>
        <w:tc>
          <w:tcPr>
            <w:tcW w:w="3505" w:type="pct"/>
            <w:vAlign w:val="center"/>
          </w:tcPr>
          <w:p w14:paraId="0E85008C">
            <w:pPr>
              <w:adjustRightInd w:val="0"/>
              <w:snapToGrid w:val="0"/>
              <w:spacing w:after="0" w:line="240" w:lineRule="auto"/>
              <w:jc w:val="center"/>
              <w:rPr>
                <w:lang w:eastAsia="zh-CN"/>
              </w:rPr>
            </w:pPr>
            <w:r>
              <w:rPr>
                <w:rFonts w:hint="eastAsia"/>
                <w:lang w:eastAsia="zh-CN"/>
              </w:rPr>
              <w:t>R2D includes following for Msg3 (for CBRA only)</w:t>
            </w:r>
          </w:p>
        </w:tc>
      </w:tr>
      <w:tr w14:paraId="3F04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restart"/>
            <w:vAlign w:val="center"/>
          </w:tcPr>
          <w:p w14:paraId="0FE15089">
            <w:pPr>
              <w:adjustRightInd w:val="0"/>
              <w:snapToGrid w:val="0"/>
              <w:spacing w:after="0" w:line="240" w:lineRule="auto"/>
              <w:jc w:val="center"/>
              <w:rPr>
                <w:lang w:eastAsia="zh-CN"/>
              </w:rPr>
            </w:pPr>
            <w:r>
              <w:rPr>
                <w:rFonts w:hint="eastAsia" w:eastAsiaTheme="minorEastAsia"/>
                <w:kern w:val="2"/>
                <w:lang w:eastAsia="ko-KR"/>
              </w:rPr>
              <w:t xml:space="preserve">Time domain </w:t>
            </w:r>
          </w:p>
        </w:tc>
        <w:tc>
          <w:tcPr>
            <w:tcW w:w="885" w:type="pct"/>
            <w:vAlign w:val="center"/>
          </w:tcPr>
          <w:p w14:paraId="51DB4E17">
            <w:pPr>
              <w:adjustRightInd w:val="0"/>
              <w:snapToGrid w:val="0"/>
              <w:spacing w:after="0" w:line="240" w:lineRule="auto"/>
              <w:jc w:val="center"/>
              <w:rPr>
                <w:lang w:eastAsia="zh-CN"/>
              </w:rPr>
            </w:pPr>
            <w:r>
              <w:rPr>
                <w:rFonts w:hint="eastAsia"/>
                <w:lang w:eastAsia="zh-CN"/>
              </w:rPr>
              <w:t>TBS</w:t>
            </w:r>
          </w:p>
        </w:tc>
        <w:tc>
          <w:tcPr>
            <w:tcW w:w="3505" w:type="pct"/>
            <w:vAlign w:val="center"/>
          </w:tcPr>
          <w:p w14:paraId="654FBCA4">
            <w:pPr>
              <w:adjustRightInd w:val="0"/>
              <w:snapToGrid w:val="0"/>
              <w:spacing w:after="0" w:line="240" w:lineRule="auto"/>
              <w:jc w:val="center"/>
              <w:rPr>
                <w:lang w:eastAsia="zh-CN"/>
              </w:rPr>
            </w:pPr>
            <w:r>
              <w:rPr>
                <w:rFonts w:hint="eastAsia"/>
                <w:lang w:eastAsia="zh-CN"/>
              </w:rPr>
              <w:t>N/A (known by device in one paging round)</w:t>
            </w:r>
          </w:p>
        </w:tc>
      </w:tr>
      <w:tr w14:paraId="68301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387FD389">
            <w:pPr>
              <w:adjustRightInd w:val="0"/>
              <w:snapToGrid w:val="0"/>
              <w:spacing w:after="0" w:line="240" w:lineRule="auto"/>
              <w:jc w:val="center"/>
              <w:rPr>
                <w:lang w:eastAsia="zh-CN"/>
              </w:rPr>
            </w:pPr>
          </w:p>
        </w:tc>
        <w:tc>
          <w:tcPr>
            <w:tcW w:w="885" w:type="pct"/>
            <w:vAlign w:val="center"/>
          </w:tcPr>
          <w:p w14:paraId="1AE30E28">
            <w:pPr>
              <w:adjustRightInd w:val="0"/>
              <w:snapToGrid w:val="0"/>
              <w:spacing w:after="0" w:line="240" w:lineRule="auto"/>
              <w:jc w:val="center"/>
              <w:rPr>
                <w:lang w:eastAsia="zh-CN"/>
              </w:rPr>
            </w:pPr>
            <w:r>
              <w:rPr>
                <w:rFonts w:hint="eastAsia" w:eastAsia="等线"/>
                <w:lang w:eastAsia="zh-CN"/>
              </w:rPr>
              <w:t>Preamble length</w:t>
            </w:r>
          </w:p>
        </w:tc>
        <w:tc>
          <w:tcPr>
            <w:tcW w:w="3505" w:type="pct"/>
            <w:vAlign w:val="center"/>
          </w:tcPr>
          <w:p w14:paraId="13A2D0C7">
            <w:pPr>
              <w:adjustRightInd w:val="0"/>
              <w:snapToGrid w:val="0"/>
              <w:spacing w:after="0" w:line="240" w:lineRule="auto"/>
              <w:jc w:val="center"/>
              <w:rPr>
                <w:lang w:eastAsia="zh-CN"/>
              </w:rPr>
            </w:pPr>
            <w:r>
              <w:rPr>
                <w:rFonts w:hint="eastAsia"/>
                <w:lang w:eastAsia="zh-CN"/>
              </w:rPr>
              <w:t>0 bit</w:t>
            </w:r>
          </w:p>
        </w:tc>
      </w:tr>
      <w:tr w14:paraId="20092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17F975A8">
            <w:pPr>
              <w:adjustRightInd w:val="0"/>
              <w:snapToGrid w:val="0"/>
              <w:spacing w:after="0" w:line="240" w:lineRule="auto"/>
              <w:jc w:val="center"/>
              <w:rPr>
                <w:lang w:eastAsia="zh-CN"/>
              </w:rPr>
            </w:pPr>
          </w:p>
        </w:tc>
        <w:tc>
          <w:tcPr>
            <w:tcW w:w="885" w:type="pct"/>
            <w:vAlign w:val="center"/>
          </w:tcPr>
          <w:p w14:paraId="58235B5D">
            <w:pPr>
              <w:adjustRightInd w:val="0"/>
              <w:snapToGrid w:val="0"/>
              <w:spacing w:after="0" w:line="240" w:lineRule="auto"/>
              <w:jc w:val="center"/>
              <w:rPr>
                <w:lang w:eastAsia="zh-CN"/>
              </w:rPr>
            </w:pPr>
            <w:r>
              <w:rPr>
                <w:rFonts w:hint="eastAsia" w:eastAsia="等线"/>
                <w:lang w:eastAsia="zh-CN"/>
              </w:rPr>
              <w:t>Midamble details</w:t>
            </w:r>
          </w:p>
        </w:tc>
        <w:tc>
          <w:tcPr>
            <w:tcW w:w="3505" w:type="pct"/>
            <w:vAlign w:val="center"/>
          </w:tcPr>
          <w:p w14:paraId="5F74D480">
            <w:pPr>
              <w:adjustRightInd w:val="0"/>
              <w:snapToGrid w:val="0"/>
              <w:spacing w:after="0" w:line="240" w:lineRule="auto"/>
              <w:jc w:val="center"/>
              <w:rPr>
                <w:lang w:eastAsia="zh-CN"/>
              </w:rPr>
            </w:pPr>
            <w:r>
              <w:rPr>
                <w:rFonts w:hint="eastAsia"/>
                <w:lang w:eastAsia="zh-CN"/>
              </w:rPr>
              <w:t>0 bit</w:t>
            </w:r>
          </w:p>
        </w:tc>
      </w:tr>
      <w:tr w14:paraId="5A65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1AC00284">
            <w:pPr>
              <w:adjustRightInd w:val="0"/>
              <w:snapToGrid w:val="0"/>
              <w:spacing w:after="0" w:line="240" w:lineRule="auto"/>
              <w:jc w:val="center"/>
              <w:rPr>
                <w:lang w:eastAsia="zh-CN"/>
              </w:rPr>
            </w:pPr>
          </w:p>
        </w:tc>
        <w:tc>
          <w:tcPr>
            <w:tcW w:w="885" w:type="pct"/>
            <w:vAlign w:val="center"/>
          </w:tcPr>
          <w:p w14:paraId="532D3B92">
            <w:pPr>
              <w:adjustRightInd w:val="0"/>
              <w:snapToGrid w:val="0"/>
              <w:spacing w:after="0" w:line="240" w:lineRule="auto"/>
              <w:jc w:val="center"/>
              <w:rPr>
                <w:lang w:eastAsia="zh-CN"/>
              </w:rPr>
            </w:pPr>
            <w:r>
              <w:rPr>
                <w:rFonts w:hint="eastAsia" w:eastAsia="等线"/>
                <w:lang w:eastAsia="zh-CN"/>
              </w:rPr>
              <w:t>Apply FEC or not</w:t>
            </w:r>
          </w:p>
        </w:tc>
        <w:tc>
          <w:tcPr>
            <w:tcW w:w="3505" w:type="pct"/>
            <w:vAlign w:val="center"/>
          </w:tcPr>
          <w:p w14:paraId="09534408">
            <w:pPr>
              <w:adjustRightInd w:val="0"/>
              <w:snapToGrid w:val="0"/>
              <w:spacing w:after="0" w:line="240" w:lineRule="auto"/>
              <w:jc w:val="center"/>
              <w:rPr>
                <w:lang w:eastAsia="zh-CN"/>
              </w:rPr>
            </w:pPr>
            <w:r>
              <w:rPr>
                <w:rFonts w:hint="eastAsia"/>
                <w:lang w:eastAsia="zh-CN"/>
              </w:rPr>
              <w:t>0 bit</w:t>
            </w:r>
          </w:p>
        </w:tc>
      </w:tr>
      <w:tr w14:paraId="5D72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07E8E761">
            <w:pPr>
              <w:adjustRightInd w:val="0"/>
              <w:snapToGrid w:val="0"/>
              <w:spacing w:after="0" w:line="240" w:lineRule="auto"/>
              <w:jc w:val="center"/>
              <w:rPr>
                <w:lang w:eastAsia="zh-CN"/>
              </w:rPr>
            </w:pPr>
          </w:p>
        </w:tc>
        <w:tc>
          <w:tcPr>
            <w:tcW w:w="885" w:type="pct"/>
            <w:vAlign w:val="center"/>
          </w:tcPr>
          <w:p w14:paraId="0D012BC3">
            <w:pPr>
              <w:adjustRightInd w:val="0"/>
              <w:snapToGrid w:val="0"/>
              <w:spacing w:after="0" w:line="240" w:lineRule="auto"/>
              <w:jc w:val="center"/>
              <w:rPr>
                <w:lang w:eastAsia="zh-CN"/>
              </w:rPr>
            </w:pPr>
            <w:r>
              <w:rPr>
                <w:rFonts w:hint="eastAsia" w:eastAsia="等线"/>
                <w:lang w:eastAsia="zh-CN"/>
              </w:rPr>
              <w:t>Block repetition</w:t>
            </w:r>
          </w:p>
        </w:tc>
        <w:tc>
          <w:tcPr>
            <w:tcW w:w="3505" w:type="pct"/>
            <w:vAlign w:val="center"/>
          </w:tcPr>
          <w:p w14:paraId="00F8A22C">
            <w:pPr>
              <w:adjustRightInd w:val="0"/>
              <w:snapToGrid w:val="0"/>
              <w:spacing w:after="0" w:line="240" w:lineRule="auto"/>
              <w:jc w:val="center"/>
              <w:rPr>
                <w:lang w:eastAsia="zh-CN"/>
              </w:rPr>
            </w:pPr>
            <w:r>
              <w:rPr>
                <w:rFonts w:hint="eastAsia"/>
                <w:lang w:eastAsia="zh-CN"/>
              </w:rPr>
              <w:t>0 bit</w:t>
            </w:r>
          </w:p>
        </w:tc>
      </w:tr>
      <w:tr w14:paraId="35BD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0027E521">
            <w:pPr>
              <w:adjustRightInd w:val="0"/>
              <w:snapToGrid w:val="0"/>
              <w:spacing w:after="0" w:line="240" w:lineRule="auto"/>
              <w:jc w:val="center"/>
              <w:rPr>
                <w:lang w:eastAsia="zh-CN"/>
              </w:rPr>
            </w:pPr>
          </w:p>
        </w:tc>
        <w:tc>
          <w:tcPr>
            <w:tcW w:w="885" w:type="pct"/>
            <w:vAlign w:val="center"/>
          </w:tcPr>
          <w:p w14:paraId="158DD57E">
            <w:pPr>
              <w:adjustRightInd w:val="0"/>
              <w:snapToGrid w:val="0"/>
              <w:spacing w:after="0" w:line="240" w:lineRule="auto"/>
              <w:jc w:val="center"/>
              <w:rPr>
                <w:rFonts w:eastAsia="等线"/>
                <w:lang w:eastAsia="zh-CN"/>
              </w:rPr>
            </w:pPr>
            <w:r>
              <w:rPr>
                <w:rFonts w:hint="eastAsia" w:eastAsia="等线"/>
                <w:lang w:eastAsia="zh-CN"/>
              </w:rPr>
              <w:t>X value</w:t>
            </w:r>
          </w:p>
        </w:tc>
        <w:tc>
          <w:tcPr>
            <w:tcW w:w="3505" w:type="pct"/>
            <w:vAlign w:val="center"/>
          </w:tcPr>
          <w:p w14:paraId="7D440695">
            <w:pPr>
              <w:adjustRightInd w:val="0"/>
              <w:snapToGrid w:val="0"/>
              <w:spacing w:after="0" w:line="240" w:lineRule="auto"/>
              <w:jc w:val="center"/>
              <w:rPr>
                <w:lang w:eastAsia="zh-CN"/>
              </w:rPr>
            </w:pPr>
            <w:r>
              <w:rPr>
                <w:rFonts w:hint="eastAsia"/>
                <w:lang w:eastAsia="zh-CN"/>
              </w:rPr>
              <w:t>N/A</w:t>
            </w:r>
          </w:p>
        </w:tc>
      </w:tr>
      <w:tr w14:paraId="5FCB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40DB8096">
            <w:pPr>
              <w:adjustRightInd w:val="0"/>
              <w:snapToGrid w:val="0"/>
              <w:spacing w:after="0" w:line="240" w:lineRule="auto"/>
              <w:jc w:val="center"/>
              <w:rPr>
                <w:lang w:eastAsia="zh-CN"/>
              </w:rPr>
            </w:pPr>
          </w:p>
        </w:tc>
        <w:tc>
          <w:tcPr>
            <w:tcW w:w="885" w:type="pct"/>
            <w:vAlign w:val="center"/>
          </w:tcPr>
          <w:p w14:paraId="3FE0BF6D">
            <w:pPr>
              <w:adjustRightInd w:val="0"/>
              <w:snapToGrid w:val="0"/>
              <w:spacing w:after="0" w:line="240" w:lineRule="auto"/>
              <w:jc w:val="center"/>
              <w:rPr>
                <w:rFonts w:eastAsia="等线"/>
                <w:lang w:eastAsia="zh-CN"/>
              </w:rPr>
            </w:pPr>
            <w:r>
              <w:rPr>
                <w:rFonts w:hint="eastAsia" w:eastAsia="等线"/>
                <w:lang w:eastAsia="zh-CN"/>
              </w:rPr>
              <w:t>T</w:t>
            </w:r>
            <w:r>
              <w:rPr>
                <w:rFonts w:hint="eastAsia" w:eastAsia="等线"/>
                <w:vertAlign w:val="subscript"/>
                <w:lang w:eastAsia="zh-CN"/>
              </w:rPr>
              <w:t>offset2</w:t>
            </w:r>
          </w:p>
        </w:tc>
        <w:tc>
          <w:tcPr>
            <w:tcW w:w="3505" w:type="pct"/>
            <w:vAlign w:val="center"/>
          </w:tcPr>
          <w:p w14:paraId="2C1C96A2">
            <w:pPr>
              <w:adjustRightInd w:val="0"/>
              <w:snapToGrid w:val="0"/>
              <w:spacing w:after="0" w:line="240" w:lineRule="auto"/>
              <w:jc w:val="center"/>
              <w:rPr>
                <w:lang w:eastAsia="zh-CN"/>
              </w:rPr>
            </w:pPr>
            <w:r>
              <w:rPr>
                <w:rFonts w:hint="eastAsia"/>
                <w:lang w:eastAsia="zh-CN"/>
              </w:rPr>
              <w:t>N/A</w:t>
            </w:r>
          </w:p>
        </w:tc>
      </w:tr>
      <w:tr w14:paraId="7DD8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restart"/>
            <w:vAlign w:val="center"/>
          </w:tcPr>
          <w:p w14:paraId="215760B1">
            <w:pPr>
              <w:adjustRightInd w:val="0"/>
              <w:snapToGrid w:val="0"/>
              <w:spacing w:after="0" w:line="240" w:lineRule="auto"/>
              <w:jc w:val="center"/>
              <w:rPr>
                <w:lang w:eastAsia="zh-CN"/>
              </w:rPr>
            </w:pPr>
            <w:r>
              <w:rPr>
                <w:rFonts w:hint="eastAsia" w:eastAsiaTheme="minorEastAsia"/>
                <w:kern w:val="2"/>
                <w:lang w:eastAsia="ko-KR"/>
              </w:rPr>
              <w:t>Frequency domain</w:t>
            </w:r>
          </w:p>
        </w:tc>
        <w:tc>
          <w:tcPr>
            <w:tcW w:w="885" w:type="pct"/>
            <w:vAlign w:val="center"/>
          </w:tcPr>
          <w:p w14:paraId="30252325">
            <w:pPr>
              <w:adjustRightInd w:val="0"/>
              <w:snapToGrid w:val="0"/>
              <w:spacing w:after="0" w:line="240" w:lineRule="auto"/>
              <w:jc w:val="center"/>
              <w:rPr>
                <w:rFonts w:eastAsia="等线"/>
                <w:lang w:eastAsia="zh-CN"/>
              </w:rPr>
            </w:pPr>
            <w:r>
              <w:rPr>
                <w:rFonts w:hint="eastAsia" w:eastAsia="等线"/>
                <w:lang w:eastAsia="zh-CN"/>
              </w:rPr>
              <w:t>Y</w:t>
            </w:r>
          </w:p>
        </w:tc>
        <w:tc>
          <w:tcPr>
            <w:tcW w:w="3505" w:type="pct"/>
            <w:vAlign w:val="center"/>
          </w:tcPr>
          <w:p w14:paraId="1BC208CD">
            <w:pPr>
              <w:adjustRightInd w:val="0"/>
              <w:snapToGrid w:val="0"/>
              <w:spacing w:after="0" w:line="240" w:lineRule="auto"/>
              <w:jc w:val="center"/>
              <w:rPr>
                <w:lang w:eastAsia="zh-CN"/>
              </w:rPr>
            </w:pPr>
            <w:r>
              <w:rPr>
                <w:rFonts w:hint="eastAsia"/>
                <w:lang w:eastAsia="zh-CN"/>
              </w:rPr>
              <w:t>N/A</w:t>
            </w:r>
          </w:p>
        </w:tc>
      </w:tr>
      <w:tr w14:paraId="0432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08" w:type="pct"/>
            <w:vMerge w:val="continue"/>
            <w:vAlign w:val="center"/>
          </w:tcPr>
          <w:p w14:paraId="72525DD4">
            <w:pPr>
              <w:adjustRightInd w:val="0"/>
              <w:snapToGrid w:val="0"/>
              <w:spacing w:after="0" w:line="240" w:lineRule="auto"/>
              <w:jc w:val="center"/>
              <w:rPr>
                <w:rFonts w:eastAsiaTheme="minorEastAsia"/>
                <w:kern w:val="2"/>
                <w:lang w:eastAsia="ko-KR"/>
              </w:rPr>
            </w:pPr>
          </w:p>
        </w:tc>
        <w:tc>
          <w:tcPr>
            <w:tcW w:w="885" w:type="pct"/>
            <w:vAlign w:val="center"/>
          </w:tcPr>
          <w:p w14:paraId="5CE6945C">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Y Msg1 resources</w:t>
            </w:r>
          </w:p>
        </w:tc>
        <w:tc>
          <w:tcPr>
            <w:tcW w:w="3505" w:type="pct"/>
            <w:vAlign w:val="center"/>
          </w:tcPr>
          <w:p w14:paraId="14D6817D">
            <w:pPr>
              <w:adjustRightInd w:val="0"/>
              <w:snapToGrid w:val="0"/>
              <w:spacing w:after="0" w:line="240" w:lineRule="auto"/>
              <w:jc w:val="center"/>
              <w:rPr>
                <w:lang w:eastAsia="zh-CN"/>
              </w:rPr>
            </w:pPr>
            <w:r>
              <w:rPr>
                <w:rFonts w:hint="eastAsia"/>
                <w:lang w:eastAsia="zh-CN"/>
              </w:rPr>
              <w:t>N/A</w:t>
            </w:r>
          </w:p>
        </w:tc>
      </w:tr>
      <w:tr w14:paraId="2A64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08" w:type="pct"/>
            <w:vMerge w:val="continue"/>
            <w:vAlign w:val="center"/>
          </w:tcPr>
          <w:p w14:paraId="1AA9DD37">
            <w:pPr>
              <w:adjustRightInd w:val="0"/>
              <w:snapToGrid w:val="0"/>
              <w:spacing w:after="0" w:line="240" w:lineRule="auto"/>
              <w:jc w:val="center"/>
              <w:rPr>
                <w:rFonts w:eastAsiaTheme="minorEastAsia"/>
                <w:kern w:val="2"/>
                <w:lang w:eastAsia="ko-KR"/>
              </w:rPr>
            </w:pPr>
          </w:p>
        </w:tc>
        <w:tc>
          <w:tcPr>
            <w:tcW w:w="885" w:type="pct"/>
            <w:vAlign w:val="center"/>
          </w:tcPr>
          <w:p w14:paraId="01983EE2">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D2R except Msg1</w:t>
            </w:r>
          </w:p>
        </w:tc>
        <w:tc>
          <w:tcPr>
            <w:tcW w:w="3505" w:type="pct"/>
            <w:vAlign w:val="center"/>
          </w:tcPr>
          <w:p w14:paraId="48B1048C">
            <w:pPr>
              <w:pStyle w:val="68"/>
              <w:numPr>
                <w:ilvl w:val="0"/>
                <w:numId w:val="58"/>
              </w:numPr>
              <w:autoSpaceDE w:val="0"/>
              <w:autoSpaceDN w:val="0"/>
              <w:adjustRightInd w:val="0"/>
              <w:snapToGrid w:val="0"/>
              <w:spacing w:after="0" w:line="240" w:lineRule="auto"/>
              <w:ind w:left="360"/>
              <w:contextualSpacing w:val="0"/>
              <w:rPr>
                <w:rFonts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Option 1: 0 bit</w:t>
            </w:r>
          </w:p>
          <w:p w14:paraId="4A083B4A">
            <w:pPr>
              <w:pStyle w:val="68"/>
              <w:numPr>
                <w:ilvl w:val="0"/>
                <w:numId w:val="58"/>
              </w:numPr>
              <w:autoSpaceDE w:val="0"/>
              <w:autoSpaceDN w:val="0"/>
              <w:adjustRightInd w:val="0"/>
              <w:snapToGrid w:val="0"/>
              <w:spacing w:after="0" w:line="240" w:lineRule="auto"/>
              <w:ind w:left="360"/>
              <w:contextualSpacing w:val="0"/>
              <w:rPr>
                <w:rFonts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Option 2: </w:t>
            </w:r>
          </w:p>
          <w:p w14:paraId="38D74F50">
            <w:pPr>
              <w:pStyle w:val="68"/>
              <w:numPr>
                <w:ilvl w:val="1"/>
                <w:numId w:val="57"/>
              </w:numPr>
              <w:autoSpaceDE w:val="0"/>
              <w:autoSpaceDN w:val="0"/>
              <w:adjustRightInd w:val="0"/>
              <w:snapToGrid w:val="0"/>
              <w:spacing w:after="0" w:line="240" w:lineRule="auto"/>
              <w:ind w:left="720"/>
              <w:contextualSpacing w:val="0"/>
              <w:rPr>
                <w:rFonts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For separate Msg2 case: </w:t>
            </w:r>
            <m:oMath>
              <m:sSub>
                <m:sSubPr>
                  <m:ctrlPr>
                    <w:rPr>
                      <w:rFonts w:hint="eastAsia" w:ascii="Cambria Math" w:hAnsi="Cambria Math" w:eastAsia="Batang" w:cs="Times New Roman"/>
                      <w:kern w:val="0"/>
                      <w:sz w:val="20"/>
                      <w:szCs w:val="20"/>
                      <w:lang w:val="en-GB" w:eastAsia="zh-CN"/>
                    </w:rPr>
                  </m:ctrlPr>
                </m:sSubPr>
                <m:e>
                  <m:r>
                    <m:rPr>
                      <m:sty m:val="p"/>
                    </m:rPr>
                    <w:rPr>
                      <w:rFonts w:hint="eastAsia" w:ascii="Cambria Math" w:hAnsi="Cambria Math" w:eastAsia="Batang" w:cs="Times New Roman"/>
                      <w:kern w:val="0"/>
                      <w:sz w:val="20"/>
                      <w:szCs w:val="20"/>
                      <w:lang w:val="en-GB" w:eastAsia="zh-CN"/>
                    </w:rPr>
                    <m:t>N∗log</m:t>
                  </m:r>
                  <m:ctrlPr>
                    <w:rPr>
                      <w:rFonts w:hint="eastAsia" w:ascii="Cambria Math" w:hAnsi="Cambria Math" w:eastAsia="Batang" w:cs="Times New Roman"/>
                      <w:kern w:val="0"/>
                      <w:sz w:val="20"/>
                      <w:szCs w:val="20"/>
                      <w:lang w:val="en-GB" w:eastAsia="zh-CN"/>
                    </w:rPr>
                  </m:ctrlPr>
                </m:e>
                <m:sub>
                  <m:r>
                    <m:rPr>
                      <m:sty m:val="p"/>
                    </m:rPr>
                    <w:rPr>
                      <w:rFonts w:hint="eastAsia" w:ascii="Cambria Math" w:hAnsi="Cambria Math" w:eastAsia="Batang" w:cs="Times New Roman"/>
                      <w:kern w:val="0"/>
                      <w:sz w:val="20"/>
                      <w:szCs w:val="20"/>
                      <w:lang w:val="en-GB" w:eastAsia="zh-CN"/>
                    </w:rPr>
                    <m:t>2</m:t>
                  </m:r>
                  <m:ctrlPr>
                    <w:rPr>
                      <w:rFonts w:hint="eastAsia" w:ascii="Cambria Math" w:hAnsi="Cambria Math" w:eastAsia="Batang" w:cs="Times New Roman"/>
                      <w:kern w:val="0"/>
                      <w:sz w:val="20"/>
                      <w:szCs w:val="20"/>
                      <w:lang w:val="en-GB" w:eastAsia="zh-CN"/>
                    </w:rPr>
                  </m:ctrlPr>
                </m:sub>
              </m:sSub>
              <m:d>
                <m:dPr>
                  <m:ctrlPr>
                    <w:rPr>
                      <w:rFonts w:hint="eastAsia" w:ascii="Cambria Math" w:hAnsi="Cambria Math" w:eastAsia="Batang" w:cs="Times New Roman"/>
                      <w:kern w:val="0"/>
                      <w:sz w:val="20"/>
                      <w:szCs w:val="20"/>
                      <w:lang w:val="en-GB" w:eastAsia="zh-CN"/>
                    </w:rPr>
                  </m:ctrlPr>
                </m:dPr>
                <m:e>
                  <m:r>
                    <m:rPr>
                      <m:sty m:val="p"/>
                    </m:rPr>
                    <w:rPr>
                      <w:rFonts w:hint="eastAsia" w:ascii="Cambria Math" w:hAnsi="Cambria Math" w:eastAsia="Batang" w:cs="Times New Roman"/>
                      <w:kern w:val="0"/>
                      <w:sz w:val="20"/>
                      <w:szCs w:val="20"/>
                      <w:lang w:val="en-GB" w:eastAsia="zh-CN"/>
                    </w:rPr>
                    <m:t>Y</m:t>
                  </m:r>
                  <m:ctrlPr>
                    <w:rPr>
                      <w:rFonts w:hint="eastAsia" w:ascii="Cambria Math" w:hAnsi="Cambria Math" w:eastAsia="Batang" w:cs="Times New Roman"/>
                      <w:kern w:val="0"/>
                      <w:sz w:val="20"/>
                      <w:szCs w:val="20"/>
                      <w:lang w:val="en-GB" w:eastAsia="zh-CN"/>
                    </w:rPr>
                  </m:ctrlPr>
                </m:e>
              </m:d>
            </m:oMath>
            <w:r>
              <w:rPr>
                <w:rFonts w:hint="eastAsia" w:ascii="Times New Roman" w:hAnsi="Times New Roman" w:eastAsia="Batang" w:cs="Times New Roman"/>
                <w:kern w:val="0"/>
                <w:sz w:val="20"/>
                <w:szCs w:val="20"/>
                <w:lang w:val="en-GB" w:eastAsia="zh-CN"/>
              </w:rPr>
              <w:t xml:space="preserve"> bits, where N is the number of scheduled devices in Msg2</w:t>
            </w:r>
          </w:p>
          <w:p w14:paraId="370A8A34">
            <w:pPr>
              <w:pStyle w:val="68"/>
              <w:numPr>
                <w:ilvl w:val="1"/>
                <w:numId w:val="57"/>
              </w:numPr>
              <w:autoSpaceDE w:val="0"/>
              <w:autoSpaceDN w:val="0"/>
              <w:adjustRightInd w:val="0"/>
              <w:snapToGrid w:val="0"/>
              <w:spacing w:after="0" w:line="240" w:lineRule="auto"/>
              <w:ind w:left="720"/>
              <w:contextualSpacing w:val="0"/>
              <w:rPr>
                <w:rFonts w:ascii="Times New Roman" w:hAnsi="Times New Roman" w:cs="Times New Roman"/>
                <w:sz w:val="20"/>
                <w:szCs w:val="20"/>
                <w:lang w:eastAsia="zh-CN"/>
              </w:rPr>
            </w:pPr>
            <w:r>
              <w:rPr>
                <w:rFonts w:hint="eastAsia" w:ascii="Times New Roman" w:hAnsi="Times New Roman" w:eastAsia="Batang" w:cs="Times New Roman"/>
                <w:kern w:val="0"/>
                <w:sz w:val="20"/>
                <w:szCs w:val="20"/>
                <w:lang w:val="en-GB" w:eastAsia="zh-CN"/>
              </w:rPr>
              <w:t>For common Msg2 case: Y bits</w:t>
            </w:r>
          </w:p>
        </w:tc>
      </w:tr>
      <w:bookmarkEnd w:id="24"/>
    </w:tbl>
    <w:p w14:paraId="745D05CE">
      <w:pPr>
        <w:rPr>
          <w:rFonts w:eastAsia="等线"/>
          <w:lang w:eastAsia="zh-CN"/>
        </w:rPr>
      </w:pPr>
    </w:p>
    <w:p w14:paraId="2FB4A5ED">
      <w:pPr>
        <w:pStyle w:val="297"/>
        <w:numPr>
          <w:ilvl w:val="0"/>
          <w:numId w:val="0"/>
        </w:numPr>
        <w:tabs>
          <w:tab w:val="clear" w:pos="360"/>
          <w:tab w:val="clear" w:pos="1304"/>
        </w:tabs>
        <w:jc w:val="left"/>
        <w:rPr>
          <w:rFonts w:eastAsia="宋体"/>
          <w:kern w:val="2"/>
        </w:rPr>
      </w:pPr>
      <w:r>
        <w:t xml:space="preserve">Scheduling information </w:t>
      </w:r>
      <w:r>
        <w:rPr>
          <w:kern w:val="2"/>
        </w:rPr>
        <w:t xml:space="preserve">for </w:t>
      </w:r>
      <w:r>
        <w:rPr>
          <w:rFonts w:hint="eastAsia" w:eastAsia="宋体"/>
          <w:kern w:val="2"/>
        </w:rPr>
        <w:t xml:space="preserve">D2R data </w:t>
      </w:r>
    </w:p>
    <w:p w14:paraId="404E32C4">
      <w:pPr>
        <w:pStyle w:val="297"/>
        <w:numPr>
          <w:ilvl w:val="0"/>
          <w:numId w:val="0"/>
        </w:numPr>
        <w:tabs>
          <w:tab w:val="clear" w:pos="360"/>
          <w:tab w:val="clear" w:pos="1304"/>
        </w:tabs>
        <w:adjustRightInd w:val="0"/>
        <w:snapToGrid w:val="0"/>
        <w:spacing w:after="0" w:line="240" w:lineRule="auto"/>
        <w:ind w:left="1304" w:hanging="1304"/>
        <w:jc w:val="left"/>
        <w:rPr>
          <w:rFonts w:ascii="Times New Roman" w:hAnsi="Times New Roman" w:eastAsia="宋体" w:cs="Times New Roman"/>
          <w:b w:val="0"/>
          <w:bCs w:val="0"/>
          <w:kern w:val="2"/>
        </w:rPr>
      </w:pPr>
      <w:r>
        <w:rPr>
          <w:rFonts w:ascii="Times New Roman" w:hAnsi="Times New Roman" w:eastAsia="宋体" w:cs="Times New Roman"/>
          <w:b w:val="0"/>
          <w:bCs w:val="0"/>
        </w:rPr>
        <w:t>[1] proposed to</w:t>
      </w:r>
      <w:r>
        <w:rPr>
          <w:rFonts w:ascii="Times New Roman" w:hAnsi="Times New Roman" w:cs="Times New Roman"/>
          <w:b w:val="0"/>
          <w:bCs w:val="0"/>
          <w:kern w:val="2"/>
        </w:rPr>
        <w:t xml:space="preserve"> support</w:t>
      </w:r>
      <w:r>
        <w:rPr>
          <w:rFonts w:ascii="Times New Roman" w:hAnsi="Times New Roman" w:eastAsia="宋体" w:cs="Times New Roman"/>
          <w:b w:val="0"/>
          <w:bCs w:val="0"/>
          <w:kern w:val="2"/>
        </w:rPr>
        <w:t xml:space="preserve"> </w:t>
      </w:r>
      <w:r>
        <w:rPr>
          <w:rFonts w:ascii="Times New Roman" w:hAnsi="Times New Roman" w:cs="Times New Roman"/>
          <w:b w:val="0"/>
          <w:bCs w:val="0"/>
          <w:kern w:val="2"/>
        </w:rPr>
        <w:t>the following fields</w:t>
      </w:r>
      <w:r>
        <w:rPr>
          <w:rFonts w:ascii="Times New Roman" w:hAnsi="Times New Roman" w:eastAsia="宋体" w:cs="Times New Roman"/>
          <w:b w:val="0"/>
          <w:bCs w:val="0"/>
          <w:kern w:val="2"/>
        </w:rPr>
        <w:t xml:space="preserve">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3"/>
        <w:gridCol w:w="2958"/>
        <w:gridCol w:w="3885"/>
      </w:tblGrid>
      <w:tr w14:paraId="3D1A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1" w:type="dxa"/>
            <w:gridSpan w:val="2"/>
            <w:vAlign w:val="center"/>
          </w:tcPr>
          <w:p w14:paraId="12FE4F7D">
            <w:pPr>
              <w:adjustRightInd w:val="0"/>
              <w:snapToGrid w:val="0"/>
              <w:spacing w:after="0" w:line="240" w:lineRule="auto"/>
              <w:jc w:val="center"/>
              <w:rPr>
                <w:rFonts w:eastAsia="Calibri"/>
                <w:kern w:val="2"/>
                <w:lang w:val="de-DE" w:eastAsia="zh-CN"/>
              </w:rPr>
            </w:pPr>
            <w:r>
              <w:rPr>
                <w:rFonts w:eastAsia="Calibri"/>
                <w:kern w:val="2"/>
                <w:lang w:val="de-DE" w:eastAsia="zh-CN"/>
              </w:rPr>
              <w:t>Scheduling information</w:t>
            </w:r>
          </w:p>
        </w:tc>
        <w:tc>
          <w:tcPr>
            <w:tcW w:w="3885" w:type="dxa"/>
            <w:vAlign w:val="center"/>
          </w:tcPr>
          <w:p w14:paraId="413C306C">
            <w:pPr>
              <w:adjustRightInd w:val="0"/>
              <w:snapToGrid w:val="0"/>
              <w:spacing w:after="0" w:line="240" w:lineRule="auto"/>
              <w:jc w:val="center"/>
              <w:rPr>
                <w:rFonts w:eastAsia="Calibri"/>
                <w:kern w:val="2"/>
                <w:lang w:val="en-US" w:eastAsia="zh-CN"/>
              </w:rPr>
            </w:pPr>
            <w:r>
              <w:rPr>
                <w:rFonts w:eastAsia="Calibri"/>
                <w:kern w:val="2"/>
                <w:lang w:val="en-US" w:eastAsia="zh-CN"/>
              </w:rPr>
              <w:t>Msg2 includes following scheduling information for Msg3 transmission</w:t>
            </w:r>
          </w:p>
        </w:tc>
      </w:tr>
      <w:tr w14:paraId="73B2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restart"/>
            <w:vAlign w:val="center"/>
          </w:tcPr>
          <w:p w14:paraId="3BC8FDE5">
            <w:pPr>
              <w:adjustRightInd w:val="0"/>
              <w:snapToGrid w:val="0"/>
              <w:spacing w:after="0" w:line="240" w:lineRule="auto"/>
              <w:jc w:val="center"/>
              <w:rPr>
                <w:rFonts w:eastAsia="Calibri"/>
                <w:kern w:val="2"/>
                <w:lang w:val="en-US" w:eastAsia="zh-CN"/>
              </w:rPr>
            </w:pPr>
            <w:r>
              <w:rPr>
                <w:rFonts w:eastAsia="Calibri"/>
                <w:kern w:val="2"/>
                <w:lang w:val="en-US" w:eastAsia="zh-CN"/>
              </w:rPr>
              <w:t>Time domain resource related information</w:t>
            </w:r>
          </w:p>
        </w:tc>
        <w:tc>
          <w:tcPr>
            <w:tcW w:w="2958" w:type="dxa"/>
            <w:vAlign w:val="center"/>
          </w:tcPr>
          <w:p w14:paraId="28C1045F">
            <w:pPr>
              <w:adjustRightInd w:val="0"/>
              <w:snapToGrid w:val="0"/>
              <w:spacing w:after="0" w:line="240" w:lineRule="auto"/>
              <w:jc w:val="center"/>
              <w:rPr>
                <w:rFonts w:eastAsia="等线"/>
                <w:kern w:val="2"/>
                <w:lang w:val="de-DE" w:eastAsia="zh-CN"/>
              </w:rPr>
            </w:pPr>
            <w:r>
              <w:rPr>
                <w:rFonts w:eastAsia="等线"/>
                <w:kern w:val="2"/>
                <w:lang w:val="de-DE" w:eastAsia="zh-CN"/>
              </w:rPr>
              <w:t>TBS</w:t>
            </w:r>
          </w:p>
        </w:tc>
        <w:tc>
          <w:tcPr>
            <w:tcW w:w="3885" w:type="dxa"/>
            <w:vAlign w:val="center"/>
          </w:tcPr>
          <w:p w14:paraId="0FD1839C">
            <w:pPr>
              <w:adjustRightInd w:val="0"/>
              <w:snapToGrid w:val="0"/>
              <w:spacing w:after="0" w:line="240" w:lineRule="auto"/>
              <w:jc w:val="center"/>
              <w:rPr>
                <w:rFonts w:eastAsia="Calibri"/>
                <w:kern w:val="2"/>
                <w:lang w:val="de-DE" w:eastAsia="zh-CN"/>
              </w:rPr>
            </w:pPr>
            <w:r>
              <w:rPr>
                <w:rFonts w:eastAsia="Calibri"/>
                <w:kern w:val="2"/>
                <w:lang w:val="de-DE" w:eastAsia="zh-CN"/>
              </w:rPr>
              <w:t>7 bits</w:t>
            </w:r>
          </w:p>
        </w:tc>
      </w:tr>
      <w:tr w14:paraId="4172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2AE36561">
            <w:pPr>
              <w:adjustRightInd w:val="0"/>
              <w:snapToGrid w:val="0"/>
              <w:spacing w:after="0" w:line="240" w:lineRule="auto"/>
              <w:jc w:val="center"/>
              <w:rPr>
                <w:rFonts w:eastAsia="Calibri"/>
                <w:kern w:val="2"/>
                <w:lang w:val="de-DE" w:eastAsia="zh-CN"/>
              </w:rPr>
            </w:pPr>
          </w:p>
        </w:tc>
        <w:tc>
          <w:tcPr>
            <w:tcW w:w="2958" w:type="dxa"/>
            <w:vAlign w:val="center"/>
          </w:tcPr>
          <w:p w14:paraId="70B50D2E">
            <w:pPr>
              <w:adjustRightInd w:val="0"/>
              <w:snapToGrid w:val="0"/>
              <w:spacing w:after="0" w:line="240" w:lineRule="auto"/>
              <w:jc w:val="center"/>
              <w:rPr>
                <w:rFonts w:eastAsia="Calibri"/>
                <w:kern w:val="2"/>
                <w:lang w:val="de-DE" w:eastAsia="zh-CN"/>
              </w:rPr>
            </w:pPr>
            <w:r>
              <w:rPr>
                <w:rFonts w:eastAsia="等线"/>
                <w:kern w:val="2"/>
                <w:lang w:val="de-DE" w:eastAsia="zh-CN"/>
              </w:rPr>
              <w:t>Preamble length</w:t>
            </w:r>
          </w:p>
        </w:tc>
        <w:tc>
          <w:tcPr>
            <w:tcW w:w="3885" w:type="dxa"/>
            <w:vAlign w:val="center"/>
          </w:tcPr>
          <w:p w14:paraId="6CC7A0D5">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014F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4E7B2D27">
            <w:pPr>
              <w:adjustRightInd w:val="0"/>
              <w:snapToGrid w:val="0"/>
              <w:spacing w:after="0" w:line="240" w:lineRule="auto"/>
              <w:jc w:val="center"/>
              <w:rPr>
                <w:rFonts w:eastAsia="Calibri"/>
                <w:kern w:val="2"/>
                <w:lang w:val="de-DE" w:eastAsia="zh-CN"/>
              </w:rPr>
            </w:pPr>
          </w:p>
        </w:tc>
        <w:tc>
          <w:tcPr>
            <w:tcW w:w="2958" w:type="dxa"/>
            <w:vAlign w:val="center"/>
          </w:tcPr>
          <w:p w14:paraId="66800CBA">
            <w:pPr>
              <w:adjustRightInd w:val="0"/>
              <w:snapToGrid w:val="0"/>
              <w:spacing w:after="0" w:line="240" w:lineRule="auto"/>
              <w:jc w:val="center"/>
              <w:rPr>
                <w:rFonts w:eastAsia="Calibri"/>
                <w:kern w:val="2"/>
                <w:lang w:val="de-DE" w:eastAsia="zh-CN"/>
              </w:rPr>
            </w:pPr>
            <w:r>
              <w:rPr>
                <w:rFonts w:eastAsia="等线"/>
                <w:kern w:val="2"/>
                <w:lang w:val="de-DE" w:eastAsia="zh-CN"/>
              </w:rPr>
              <w:t>Midamble details</w:t>
            </w:r>
          </w:p>
        </w:tc>
        <w:tc>
          <w:tcPr>
            <w:tcW w:w="3885" w:type="dxa"/>
            <w:vAlign w:val="center"/>
          </w:tcPr>
          <w:p w14:paraId="59753A6C">
            <w:pPr>
              <w:adjustRightInd w:val="0"/>
              <w:snapToGrid w:val="0"/>
              <w:spacing w:after="0" w:line="240" w:lineRule="auto"/>
              <w:jc w:val="center"/>
              <w:rPr>
                <w:rFonts w:eastAsia="Calibri"/>
                <w:kern w:val="2"/>
                <w:lang w:val="de-DE" w:eastAsia="zh-CN"/>
              </w:rPr>
            </w:pPr>
            <w:r>
              <w:rPr>
                <w:rFonts w:eastAsia="Calibri"/>
                <w:kern w:val="2"/>
                <w:lang w:val="de-DE" w:eastAsia="zh-CN"/>
              </w:rPr>
              <w:t>4 bits</w:t>
            </w:r>
          </w:p>
        </w:tc>
      </w:tr>
      <w:tr w14:paraId="17E4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55C8374D">
            <w:pPr>
              <w:adjustRightInd w:val="0"/>
              <w:snapToGrid w:val="0"/>
              <w:spacing w:after="0" w:line="240" w:lineRule="auto"/>
              <w:jc w:val="center"/>
              <w:rPr>
                <w:rFonts w:eastAsia="Calibri"/>
                <w:kern w:val="2"/>
                <w:lang w:val="de-DE" w:eastAsia="zh-CN"/>
              </w:rPr>
            </w:pPr>
          </w:p>
        </w:tc>
        <w:tc>
          <w:tcPr>
            <w:tcW w:w="2958" w:type="dxa"/>
            <w:vAlign w:val="center"/>
          </w:tcPr>
          <w:p w14:paraId="7CFE72D1">
            <w:pPr>
              <w:adjustRightInd w:val="0"/>
              <w:snapToGrid w:val="0"/>
              <w:spacing w:after="0" w:line="240" w:lineRule="auto"/>
              <w:jc w:val="center"/>
              <w:rPr>
                <w:rFonts w:eastAsia="Calibri"/>
                <w:kern w:val="2"/>
                <w:lang w:val="de-DE" w:eastAsia="zh-CN"/>
              </w:rPr>
            </w:pPr>
            <w:r>
              <w:rPr>
                <w:rFonts w:eastAsia="等线"/>
                <w:kern w:val="2"/>
                <w:lang w:val="de-DE" w:eastAsia="zh-CN"/>
              </w:rPr>
              <w:t>Apply FEC or not</w:t>
            </w:r>
          </w:p>
        </w:tc>
        <w:tc>
          <w:tcPr>
            <w:tcW w:w="3885" w:type="dxa"/>
            <w:vAlign w:val="center"/>
          </w:tcPr>
          <w:p w14:paraId="4887AC2B">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40C75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3F5A44D0">
            <w:pPr>
              <w:adjustRightInd w:val="0"/>
              <w:snapToGrid w:val="0"/>
              <w:spacing w:after="0" w:line="240" w:lineRule="auto"/>
              <w:jc w:val="center"/>
              <w:rPr>
                <w:rFonts w:eastAsia="Calibri"/>
                <w:kern w:val="2"/>
                <w:lang w:val="de-DE" w:eastAsia="zh-CN"/>
              </w:rPr>
            </w:pPr>
          </w:p>
        </w:tc>
        <w:tc>
          <w:tcPr>
            <w:tcW w:w="2958" w:type="dxa"/>
            <w:vAlign w:val="center"/>
          </w:tcPr>
          <w:p w14:paraId="050EC8D7">
            <w:pPr>
              <w:adjustRightInd w:val="0"/>
              <w:snapToGrid w:val="0"/>
              <w:spacing w:after="0" w:line="240" w:lineRule="auto"/>
              <w:jc w:val="center"/>
              <w:rPr>
                <w:rFonts w:eastAsia="Calibri"/>
                <w:kern w:val="2"/>
                <w:lang w:val="de-DE" w:eastAsia="zh-CN"/>
              </w:rPr>
            </w:pPr>
            <w:r>
              <w:rPr>
                <w:rFonts w:eastAsia="等线"/>
                <w:kern w:val="2"/>
                <w:lang w:val="de-DE" w:eastAsia="zh-CN"/>
              </w:rPr>
              <w:t>Block repetition</w:t>
            </w:r>
          </w:p>
        </w:tc>
        <w:tc>
          <w:tcPr>
            <w:tcW w:w="3885" w:type="dxa"/>
            <w:vAlign w:val="center"/>
          </w:tcPr>
          <w:p w14:paraId="233B9B73">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6879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Align w:val="center"/>
          </w:tcPr>
          <w:p w14:paraId="3B9CDC62">
            <w:pPr>
              <w:adjustRightInd w:val="0"/>
              <w:snapToGrid w:val="0"/>
              <w:spacing w:after="0" w:line="240" w:lineRule="auto"/>
              <w:jc w:val="center"/>
              <w:rPr>
                <w:rFonts w:eastAsia="Calibri"/>
                <w:kern w:val="2"/>
                <w:lang w:val="en-US" w:eastAsia="zh-CN"/>
              </w:rPr>
            </w:pPr>
            <w:r>
              <w:rPr>
                <w:rFonts w:eastAsiaTheme="minorEastAsia"/>
                <w:kern w:val="2"/>
                <w:lang w:val="en-US" w:eastAsia="ko-KR"/>
              </w:rPr>
              <w:t>Frequency domain resource related information</w:t>
            </w:r>
          </w:p>
        </w:tc>
        <w:tc>
          <w:tcPr>
            <w:tcW w:w="2958" w:type="dxa"/>
            <w:vAlign w:val="center"/>
          </w:tcPr>
          <w:p w14:paraId="0BBF6ACE">
            <w:pPr>
              <w:adjustRightInd w:val="0"/>
              <w:snapToGrid w:val="0"/>
              <w:spacing w:after="0" w:line="240" w:lineRule="auto"/>
              <w:jc w:val="center"/>
              <w:rPr>
                <w:rFonts w:eastAsia="等线"/>
                <w:kern w:val="2"/>
                <w:lang w:val="de-DE" w:eastAsia="zh-CN"/>
              </w:rPr>
            </w:pPr>
            <w:r>
              <w:rPr>
                <w:rFonts w:eastAsia="等线"/>
                <w:kern w:val="2"/>
                <w:lang w:val="de-DE" w:eastAsia="zh-CN"/>
              </w:rPr>
              <w:t xml:space="preserve">{R, </w:t>
            </w:r>
            <m:oMath>
              <m:sSub>
                <m:sSubPr>
                  <m:ctrlPr>
                    <w:rPr>
                      <w:rFonts w:ascii="Cambria Math" w:hAnsi="Cambria Math" w:eastAsia="等线"/>
                      <w:i/>
                      <w:kern w:val="2"/>
                      <w:lang w:val="de-DE" w:eastAsia="zh-CN"/>
                    </w:rPr>
                  </m:ctrlPr>
                </m:sSubPr>
                <m:e>
                  <m:r>
                    <m:rPr/>
                    <w:rPr>
                      <w:rFonts w:ascii="Cambria Math" w:hAnsi="Cambria Math" w:eastAsia="等线"/>
                      <w:kern w:val="2"/>
                      <w:lang w:val="de-DE" w:eastAsia="zh-CN"/>
                    </w:rPr>
                    <m:t>T</m:t>
                  </m:r>
                  <m:ctrlPr>
                    <w:rPr>
                      <w:rFonts w:ascii="Cambria Math" w:hAnsi="Cambria Math" w:eastAsia="等线"/>
                      <w:i/>
                      <w:kern w:val="2"/>
                      <w:lang w:val="de-DE" w:eastAsia="zh-CN"/>
                    </w:rPr>
                  </m:ctrlPr>
                </m:e>
                <m:sub>
                  <m:r>
                    <m:rPr/>
                    <w:rPr>
                      <w:rFonts w:ascii="Cambria Math" w:hAnsi="Cambria Math" w:eastAsia="等线"/>
                      <w:kern w:val="2"/>
                      <w:lang w:val="de-DE" w:eastAsia="zh-CN"/>
                    </w:rPr>
                    <m:t>cℎip</m:t>
                  </m:r>
                  <m:ctrlPr>
                    <w:rPr>
                      <w:rFonts w:ascii="Cambria Math" w:hAnsi="Cambria Math" w:eastAsia="等线"/>
                      <w:i/>
                      <w:kern w:val="2"/>
                      <w:lang w:val="de-DE" w:eastAsia="zh-CN"/>
                    </w:rPr>
                  </m:ctrlPr>
                </m:sub>
              </m:sSub>
            </m:oMath>
            <w:r>
              <w:rPr>
                <w:rFonts w:eastAsia="等线"/>
                <w:kern w:val="2"/>
                <w:lang w:val="de-DE" w:eastAsia="zh-CN"/>
              </w:rPr>
              <w:t xml:space="preserve">} </w:t>
            </w:r>
          </w:p>
        </w:tc>
        <w:tc>
          <w:tcPr>
            <w:tcW w:w="3885" w:type="dxa"/>
            <w:vAlign w:val="center"/>
          </w:tcPr>
          <w:p w14:paraId="49711416">
            <w:pPr>
              <w:pStyle w:val="68"/>
              <w:widowControl w:val="0"/>
              <w:numPr>
                <w:ilvl w:val="1"/>
                <w:numId w:val="57"/>
              </w:numPr>
              <w:autoSpaceDE w:val="0"/>
              <w:autoSpaceDN w:val="0"/>
              <w:adjustRightInd w:val="0"/>
              <w:snapToGrid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8 bits for option 2</w:t>
            </w:r>
          </w:p>
          <w:p w14:paraId="121C7320">
            <w:pPr>
              <w:pStyle w:val="68"/>
              <w:widowControl w:val="0"/>
              <w:numPr>
                <w:ilvl w:val="1"/>
                <w:numId w:val="57"/>
              </w:numPr>
              <w:autoSpaceDE w:val="0"/>
              <w:autoSpaceDN w:val="0"/>
              <w:adjustRightInd w:val="0"/>
              <w:snapToGrid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1 bit if option 1 is supported</w:t>
            </w:r>
          </w:p>
        </w:tc>
      </w:tr>
    </w:tbl>
    <w:p w14:paraId="114C308F">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32EF8DE8">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rPr>
      </w:pPr>
      <w:r>
        <w:rPr>
          <w:rFonts w:ascii="Times New Roman" w:hAnsi="Times New Roman" w:eastAsia="宋体" w:cs="Times New Roman"/>
          <w:b w:val="0"/>
          <w:bCs w:val="0"/>
          <w:kern w:val="2"/>
        </w:rPr>
        <w:t xml:space="preserve">[3] </w:t>
      </w:r>
      <w:r>
        <w:rPr>
          <w:rFonts w:ascii="Times New Roman" w:hAnsi="Times New Roman" w:eastAsia="宋体" w:cs="Times New Roman"/>
          <w:b w:val="0"/>
          <w:bCs w:val="0"/>
        </w:rPr>
        <w:t>To sum up, Table 2 can be considered for D2R scheduling:</w:t>
      </w:r>
    </w:p>
    <w:p w14:paraId="2B23BA59">
      <w:pPr>
        <w:pStyle w:val="375"/>
        <w:numPr>
          <w:ilvl w:val="0"/>
          <w:numId w:val="0"/>
        </w:numPr>
        <w:adjustRightInd w:val="0"/>
        <w:snapToGrid w:val="0"/>
        <w:spacing w:after="0"/>
        <w:jc w:val="center"/>
        <w:rPr>
          <w:b w:val="0"/>
          <w:bCs w:val="0"/>
          <w:lang w:val="en-US" w:eastAsia="zh-CN"/>
        </w:rPr>
      </w:pPr>
      <w:r>
        <w:rPr>
          <w:rFonts w:hint="eastAsia"/>
          <w:b w:val="0"/>
          <w:bCs w:val="0"/>
          <w:lang w:val="en-US" w:eastAsia="zh-CN"/>
        </w:rPr>
        <w:t>Table 2: D2R information field in R2D control information</w:t>
      </w:r>
      <w:r>
        <w:rPr>
          <w:b w:val="0"/>
          <w:bCs w:val="0"/>
          <w:lang w:val="en-US" w:eastAsia="zh-CN"/>
        </w:rPr>
        <w:t xml:space="preserve"> [3]</w:t>
      </w:r>
    </w:p>
    <w:tbl>
      <w:tblPr>
        <w:tblStyle w:val="37"/>
        <w:tblW w:w="0" w:type="auto"/>
        <w:jc w:val="center"/>
        <w:tblCellSpacing w:w="0" w:type="dxa"/>
        <w:tblLayout w:type="autofit"/>
        <w:tblCellMar>
          <w:top w:w="0" w:type="dxa"/>
          <w:left w:w="0" w:type="dxa"/>
          <w:bottom w:w="0" w:type="dxa"/>
          <w:right w:w="0" w:type="dxa"/>
        </w:tblCellMar>
      </w:tblPr>
      <w:tblGrid>
        <w:gridCol w:w="4712"/>
        <w:gridCol w:w="966"/>
      </w:tblGrid>
      <w:tr w14:paraId="7E055957">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14:paraId="14B0C399">
            <w:pPr>
              <w:pStyle w:val="35"/>
              <w:adjustRightInd w:val="0"/>
              <w:snapToGrid w:val="0"/>
              <w:spacing w:beforeAutospacing="0" w:after="0" w:afterAutospacing="0" w:line="240" w:lineRule="auto"/>
              <w:rPr>
                <w:sz w:val="20"/>
                <w:szCs w:val="20"/>
              </w:rPr>
            </w:pPr>
            <w:r>
              <w:rPr>
                <w:rFonts w:hint="eastAsia"/>
                <w:b/>
                <w:bCs/>
                <w:color w:val="FFFFFF"/>
                <w:sz w:val="20"/>
                <w:szCs w:val="20"/>
              </w:rPr>
              <w:t>D2R information field</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14:paraId="5C4C8133">
            <w:pPr>
              <w:pStyle w:val="35"/>
              <w:adjustRightInd w:val="0"/>
              <w:snapToGrid w:val="0"/>
              <w:spacing w:beforeAutospacing="0" w:after="0" w:afterAutospacing="0" w:line="240" w:lineRule="auto"/>
              <w:rPr>
                <w:sz w:val="20"/>
                <w:szCs w:val="20"/>
              </w:rPr>
            </w:pPr>
            <w:r>
              <w:rPr>
                <w:rFonts w:hint="eastAsia"/>
                <w:b/>
                <w:bCs/>
                <w:color w:val="FFFFFF"/>
                <w:sz w:val="20"/>
                <w:szCs w:val="20"/>
              </w:rPr>
              <w:t>size</w:t>
            </w:r>
          </w:p>
        </w:tc>
      </w:tr>
      <w:tr w14:paraId="50866B5E">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14:paraId="2E415A50">
            <w:pPr>
              <w:pStyle w:val="35"/>
              <w:adjustRightInd w:val="0"/>
              <w:snapToGrid w:val="0"/>
              <w:spacing w:beforeAutospacing="0" w:after="0" w:afterAutospacing="0" w:line="240" w:lineRule="auto"/>
              <w:rPr>
                <w:sz w:val="20"/>
                <w:szCs w:val="20"/>
              </w:rPr>
            </w:pPr>
            <w:r>
              <w:rPr>
                <w:rFonts w:hint="eastAsia"/>
                <w:color w:val="000000"/>
                <w:sz w:val="20"/>
                <w:szCs w:val="20"/>
              </w:rPr>
              <w:t>Frequency domain resources</w:t>
            </w:r>
          </w:p>
          <w:p w14:paraId="1C3284B5">
            <w:pPr>
              <w:pStyle w:val="35"/>
              <w:adjustRightInd w:val="0"/>
              <w:snapToGrid w:val="0"/>
              <w:spacing w:beforeAutospacing="0" w:after="0" w:afterAutospacing="0" w:line="240" w:lineRule="auto"/>
              <w:rPr>
                <w:sz w:val="20"/>
                <w:szCs w:val="20"/>
              </w:rPr>
            </w:pPr>
            <w:r>
              <w:rPr>
                <w:rFonts w:hint="eastAsia"/>
                <w:color w:val="000000"/>
                <w:sz w:val="20"/>
                <w:szCs w:val="20"/>
              </w:rPr>
              <w:t>- </w:t>
            </w:r>
            <w:r>
              <w:rPr>
                <w:rFonts w:hint="eastAsia"/>
                <w:color w:val="000000"/>
                <w:sz w:val="20"/>
                <w:szCs w:val="20"/>
                <w:lang w:val="en-US" w:eastAsia="zh-CN"/>
              </w:rPr>
              <w:t>Indicating a common Tchip combined with a R set</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14:paraId="5919DED5">
            <w:pPr>
              <w:pStyle w:val="35"/>
              <w:adjustRightInd w:val="0"/>
              <w:snapToGrid w:val="0"/>
              <w:spacing w:beforeAutospacing="0" w:after="0" w:afterAutospacing="0" w:line="240" w:lineRule="auto"/>
              <w:rPr>
                <w:sz w:val="20"/>
                <w:szCs w:val="20"/>
              </w:rPr>
            </w:pPr>
            <w:r>
              <w:rPr>
                <w:rFonts w:hint="eastAsia"/>
                <w:color w:val="000000"/>
                <w:sz w:val="20"/>
                <w:szCs w:val="20"/>
                <w:lang w:val="en-US" w:eastAsia="zh-CN"/>
              </w:rPr>
              <w:t>5</w:t>
            </w:r>
            <w:r>
              <w:rPr>
                <w:rFonts w:hint="eastAsia"/>
                <w:color w:val="000000"/>
                <w:sz w:val="20"/>
                <w:szCs w:val="20"/>
              </w:rPr>
              <w:t> bits</w:t>
            </w:r>
          </w:p>
        </w:tc>
      </w:tr>
      <w:tr w14:paraId="43770E28">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4FD1D4C2">
            <w:pPr>
              <w:pStyle w:val="35"/>
              <w:adjustRightInd w:val="0"/>
              <w:snapToGrid w:val="0"/>
              <w:spacing w:beforeAutospacing="0" w:after="0" w:afterAutospacing="0" w:line="240" w:lineRule="auto"/>
              <w:rPr>
                <w:sz w:val="20"/>
                <w:szCs w:val="20"/>
              </w:rPr>
            </w:pPr>
            <w:r>
              <w:rPr>
                <w:rFonts w:hint="eastAsia"/>
                <w:color w:val="000000"/>
                <w:sz w:val="20"/>
                <w:szCs w:val="20"/>
              </w:rPr>
              <w:t>MCS-like information</w:t>
            </w:r>
          </w:p>
          <w:p w14:paraId="3FDBE7A0">
            <w:pPr>
              <w:pStyle w:val="35"/>
              <w:adjustRightInd w:val="0"/>
              <w:snapToGrid w:val="0"/>
              <w:spacing w:beforeAutospacing="0" w:after="0" w:afterAutospacing="0" w:line="240" w:lineRule="auto"/>
              <w:rPr>
                <w:sz w:val="20"/>
                <w:szCs w:val="20"/>
              </w:rPr>
            </w:pPr>
            <w:r>
              <w:rPr>
                <w:rFonts w:hint="eastAsia"/>
                <w:color w:val="000000"/>
                <w:sz w:val="20"/>
                <w:szCs w:val="20"/>
              </w:rPr>
              <w:t>- </w:t>
            </w:r>
            <w:r>
              <w:rPr>
                <w:rFonts w:hint="eastAsia"/>
                <w:color w:val="000000"/>
                <w:sz w:val="20"/>
                <w:szCs w:val="20"/>
                <w:lang w:val="en-US" w:eastAsia="zh-CN"/>
              </w:rPr>
              <w:t>J</w:t>
            </w:r>
            <w:r>
              <w:rPr>
                <w:rFonts w:hint="eastAsia"/>
                <w:color w:val="000000"/>
                <w:sz w:val="20"/>
                <w:szCs w:val="20"/>
              </w:rPr>
              <w:t>oint indication of </w:t>
            </w:r>
            <w:r>
              <w:rPr>
                <w:rFonts w:hint="eastAsia"/>
                <w:color w:val="000000"/>
                <w:sz w:val="20"/>
                <w:szCs w:val="20"/>
                <w:lang w:val="en-US" w:eastAsia="zh-CN"/>
              </w:rPr>
              <w:t xml:space="preserve">code </w:t>
            </w:r>
            <w:r>
              <w:rPr>
                <w:rFonts w:hint="eastAsia"/>
                <w:color w:val="000000"/>
                <w:sz w:val="20"/>
                <w:szCs w:val="20"/>
              </w:rPr>
              <w:t>rate and repetition times.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7251B419">
            <w:pPr>
              <w:pStyle w:val="35"/>
              <w:adjustRightInd w:val="0"/>
              <w:snapToGrid w:val="0"/>
              <w:spacing w:beforeAutospacing="0" w:after="0" w:afterAutospacing="0" w:line="240" w:lineRule="auto"/>
              <w:rPr>
                <w:sz w:val="20"/>
                <w:szCs w:val="20"/>
              </w:rPr>
            </w:pPr>
            <w:r>
              <w:rPr>
                <w:rFonts w:hint="eastAsia"/>
                <w:color w:val="000000"/>
                <w:sz w:val="20"/>
                <w:szCs w:val="20"/>
              </w:rPr>
              <w:t>2 bits</w:t>
            </w:r>
          </w:p>
        </w:tc>
      </w:tr>
      <w:tr w14:paraId="439861B9">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4966DDBC">
            <w:pPr>
              <w:pStyle w:val="35"/>
              <w:adjustRightInd w:val="0"/>
              <w:snapToGrid w:val="0"/>
              <w:spacing w:beforeAutospacing="0" w:after="0" w:afterAutospacing="0" w:line="240" w:lineRule="auto"/>
              <w:rPr>
                <w:sz w:val="20"/>
                <w:szCs w:val="20"/>
              </w:rPr>
            </w:pPr>
            <w:r>
              <w:rPr>
                <w:rFonts w:hint="eastAsia"/>
                <w:color w:val="000000"/>
                <w:sz w:val="20"/>
                <w:szCs w:val="20"/>
                <w:lang w:val="en-US" w:eastAsia="zh-CN"/>
              </w:rPr>
              <w:t>A</w:t>
            </w:r>
            <w:r>
              <w:rPr>
                <w:rFonts w:hint="eastAsia"/>
                <w:color w:val="000000"/>
                <w:sz w:val="20"/>
                <w:szCs w:val="20"/>
              </w:rPr>
              <w:t>mble(s) related information</w:t>
            </w:r>
          </w:p>
          <w:p w14:paraId="0A5560E6">
            <w:pPr>
              <w:pStyle w:val="35"/>
              <w:adjustRightInd w:val="0"/>
              <w:snapToGrid w:val="0"/>
              <w:spacing w:beforeAutospacing="0" w:after="0" w:afterAutospacing="0" w:line="240" w:lineRule="auto"/>
              <w:rPr>
                <w:color w:val="000000"/>
                <w:sz w:val="20"/>
                <w:szCs w:val="20"/>
                <w:lang w:val="en-US" w:eastAsia="zh-CN"/>
              </w:rPr>
            </w:pPr>
            <w:r>
              <w:rPr>
                <w:rFonts w:hint="eastAsia"/>
                <w:color w:val="000000"/>
                <w:sz w:val="20"/>
                <w:szCs w:val="20"/>
              </w:rPr>
              <w:t>-</w:t>
            </w:r>
            <w:r>
              <w:rPr>
                <w:rFonts w:hint="eastAsia"/>
                <w:color w:val="000000"/>
                <w:sz w:val="20"/>
                <w:szCs w:val="20"/>
                <w:lang w:val="en-US" w:eastAsia="zh-CN"/>
              </w:rPr>
              <w:t xml:space="preserve"> interval indication</w:t>
            </w:r>
          </w:p>
          <w:p w14:paraId="087304BD">
            <w:pPr>
              <w:pStyle w:val="35"/>
              <w:adjustRightInd w:val="0"/>
              <w:snapToGrid w:val="0"/>
              <w:spacing w:beforeAutospacing="0" w:after="0" w:afterAutospacing="0" w:line="240" w:lineRule="auto"/>
              <w:rPr>
                <w:color w:val="000000"/>
                <w:sz w:val="20"/>
                <w:szCs w:val="20"/>
              </w:rPr>
            </w:pPr>
            <w:r>
              <w:rPr>
                <w:rFonts w:hint="eastAsia"/>
                <w:color w:val="000000"/>
                <w:sz w:val="20"/>
                <w:szCs w:val="20"/>
                <w:lang w:val="en-US" w:eastAsia="zh-CN"/>
              </w:rPr>
              <w:t xml:space="preserve">- </w:t>
            </w:r>
            <w:r>
              <w:rPr>
                <w:rFonts w:hint="eastAsia"/>
                <w:color w:val="000000"/>
                <w:sz w:val="20"/>
                <w:szCs w:val="20"/>
              </w:rPr>
              <w:t>whether a midamble is additionally present at the end</w:t>
            </w:r>
          </w:p>
          <w:p w14:paraId="3F898E71">
            <w:pPr>
              <w:pStyle w:val="35"/>
              <w:adjustRightInd w:val="0"/>
              <w:snapToGrid w:val="0"/>
              <w:spacing w:beforeAutospacing="0" w:after="0" w:afterAutospacing="0" w:line="240" w:lineRule="auto"/>
              <w:rPr>
                <w:sz w:val="20"/>
                <w:szCs w:val="20"/>
              </w:rPr>
            </w:pPr>
            <w:r>
              <w:rPr>
                <w:rFonts w:hint="eastAsia"/>
                <w:color w:val="000000"/>
                <w:sz w:val="20"/>
                <w:szCs w:val="20"/>
                <w:lang w:val="en-US" w:eastAsia="zh-CN"/>
              </w:rPr>
              <w:t>- length of amble(s)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1B2A5F58">
            <w:pPr>
              <w:pStyle w:val="35"/>
              <w:adjustRightInd w:val="0"/>
              <w:snapToGrid w:val="0"/>
              <w:spacing w:beforeAutospacing="0" w:after="0" w:afterAutospacing="0" w:line="240" w:lineRule="auto"/>
              <w:rPr>
                <w:sz w:val="20"/>
                <w:szCs w:val="20"/>
              </w:rPr>
            </w:pPr>
            <w:r>
              <w:rPr>
                <w:rFonts w:hint="eastAsia"/>
                <w:color w:val="000000"/>
                <w:sz w:val="20"/>
                <w:szCs w:val="20"/>
                <w:lang w:val="en-US" w:eastAsia="zh-CN"/>
              </w:rPr>
              <w:t>3~5</w:t>
            </w:r>
            <w:r>
              <w:rPr>
                <w:rFonts w:hint="eastAsia"/>
                <w:color w:val="000000"/>
                <w:sz w:val="20"/>
                <w:szCs w:val="20"/>
              </w:rPr>
              <w:t> bits</w:t>
            </w:r>
          </w:p>
        </w:tc>
      </w:tr>
    </w:tbl>
    <w:p w14:paraId="47E9DD3C">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71D91744">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38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585"/>
        <w:gridCol w:w="4758"/>
      </w:tblGrid>
      <w:tr w14:paraId="1F02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pct"/>
            <w:gridSpan w:val="2"/>
            <w:vAlign w:val="center"/>
          </w:tcPr>
          <w:p w14:paraId="305E8F0E">
            <w:pPr>
              <w:adjustRightInd w:val="0"/>
              <w:snapToGrid w:val="0"/>
              <w:spacing w:after="0" w:line="240" w:lineRule="auto"/>
              <w:jc w:val="center"/>
              <w:rPr>
                <w:lang w:eastAsia="zh-CN"/>
              </w:rPr>
            </w:pPr>
            <w:r>
              <w:rPr>
                <w:rFonts w:hint="eastAsia"/>
                <w:lang w:eastAsia="zh-CN"/>
              </w:rPr>
              <w:t>Scheduling information</w:t>
            </w:r>
          </w:p>
        </w:tc>
        <w:tc>
          <w:tcPr>
            <w:tcW w:w="3155" w:type="pct"/>
            <w:vAlign w:val="center"/>
          </w:tcPr>
          <w:p w14:paraId="36A2CF99">
            <w:pPr>
              <w:adjustRightInd w:val="0"/>
              <w:snapToGrid w:val="0"/>
              <w:spacing w:after="0" w:line="240" w:lineRule="auto"/>
              <w:jc w:val="center"/>
              <w:rPr>
                <w:lang w:eastAsia="zh-CN"/>
              </w:rPr>
            </w:pPr>
            <w:r>
              <w:rPr>
                <w:rFonts w:hint="eastAsia"/>
                <w:lang w:eastAsia="zh-CN"/>
              </w:rPr>
              <w:t>R2D includes following for Msgs after the random access procedure (for CBRA and CFRA)</w:t>
            </w:r>
          </w:p>
        </w:tc>
      </w:tr>
      <w:tr w14:paraId="4010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restart"/>
            <w:vAlign w:val="center"/>
          </w:tcPr>
          <w:p w14:paraId="4E56C98A">
            <w:pPr>
              <w:adjustRightInd w:val="0"/>
              <w:snapToGrid w:val="0"/>
              <w:spacing w:after="0" w:line="240" w:lineRule="auto"/>
              <w:jc w:val="center"/>
              <w:rPr>
                <w:lang w:eastAsia="zh-CN"/>
              </w:rPr>
            </w:pPr>
            <w:r>
              <w:rPr>
                <w:rFonts w:hint="eastAsia" w:eastAsiaTheme="minorEastAsia"/>
                <w:kern w:val="2"/>
                <w:lang w:eastAsia="ko-KR"/>
              </w:rPr>
              <w:t xml:space="preserve">Time domain </w:t>
            </w:r>
          </w:p>
        </w:tc>
        <w:tc>
          <w:tcPr>
            <w:tcW w:w="1051" w:type="pct"/>
            <w:vAlign w:val="center"/>
          </w:tcPr>
          <w:p w14:paraId="727E84CD">
            <w:pPr>
              <w:adjustRightInd w:val="0"/>
              <w:snapToGrid w:val="0"/>
              <w:spacing w:after="0" w:line="240" w:lineRule="auto"/>
              <w:jc w:val="center"/>
              <w:rPr>
                <w:lang w:eastAsia="zh-CN"/>
              </w:rPr>
            </w:pPr>
            <w:r>
              <w:rPr>
                <w:rFonts w:hint="eastAsia"/>
                <w:lang w:eastAsia="zh-CN"/>
              </w:rPr>
              <w:t>TBS</w:t>
            </w:r>
          </w:p>
        </w:tc>
        <w:tc>
          <w:tcPr>
            <w:tcW w:w="3155" w:type="pct"/>
            <w:vAlign w:val="center"/>
          </w:tcPr>
          <w:p w14:paraId="7AB9AC39">
            <w:pPr>
              <w:adjustRightInd w:val="0"/>
              <w:snapToGrid w:val="0"/>
              <w:spacing w:after="0" w:line="240" w:lineRule="auto"/>
              <w:jc w:val="center"/>
              <w:rPr>
                <w:lang w:eastAsia="zh-CN"/>
              </w:rPr>
            </w:pPr>
            <w:r>
              <w:rPr>
                <w:rFonts w:hint="eastAsia"/>
                <w:lang w:eastAsia="zh-CN"/>
              </w:rPr>
              <w:t>7 bits</w:t>
            </w:r>
          </w:p>
        </w:tc>
      </w:tr>
      <w:tr w14:paraId="782D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66883E4E">
            <w:pPr>
              <w:adjustRightInd w:val="0"/>
              <w:snapToGrid w:val="0"/>
              <w:spacing w:after="0" w:line="240" w:lineRule="auto"/>
              <w:jc w:val="center"/>
              <w:rPr>
                <w:lang w:eastAsia="zh-CN"/>
              </w:rPr>
            </w:pPr>
          </w:p>
        </w:tc>
        <w:tc>
          <w:tcPr>
            <w:tcW w:w="1051" w:type="pct"/>
            <w:vAlign w:val="center"/>
          </w:tcPr>
          <w:p w14:paraId="13CB2B87">
            <w:pPr>
              <w:adjustRightInd w:val="0"/>
              <w:snapToGrid w:val="0"/>
              <w:spacing w:after="0" w:line="240" w:lineRule="auto"/>
              <w:jc w:val="center"/>
              <w:rPr>
                <w:lang w:eastAsia="zh-CN"/>
              </w:rPr>
            </w:pPr>
            <w:r>
              <w:rPr>
                <w:rFonts w:hint="eastAsia" w:eastAsia="等线"/>
                <w:lang w:eastAsia="zh-CN"/>
              </w:rPr>
              <w:t>Preamble length</w:t>
            </w:r>
          </w:p>
        </w:tc>
        <w:tc>
          <w:tcPr>
            <w:tcW w:w="3155" w:type="pct"/>
            <w:vAlign w:val="center"/>
          </w:tcPr>
          <w:p w14:paraId="745190D0">
            <w:pPr>
              <w:adjustRightInd w:val="0"/>
              <w:snapToGrid w:val="0"/>
              <w:spacing w:after="0" w:line="240" w:lineRule="auto"/>
              <w:jc w:val="center"/>
              <w:rPr>
                <w:lang w:eastAsia="zh-CN"/>
              </w:rPr>
            </w:pPr>
            <w:r>
              <w:rPr>
                <w:rFonts w:hint="eastAsia"/>
                <w:lang w:eastAsia="zh-CN"/>
              </w:rPr>
              <w:t>0 bit</w:t>
            </w:r>
          </w:p>
        </w:tc>
      </w:tr>
      <w:tr w14:paraId="4CA24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02AD0EA5">
            <w:pPr>
              <w:adjustRightInd w:val="0"/>
              <w:snapToGrid w:val="0"/>
              <w:spacing w:after="0" w:line="240" w:lineRule="auto"/>
              <w:jc w:val="center"/>
              <w:rPr>
                <w:lang w:eastAsia="zh-CN"/>
              </w:rPr>
            </w:pPr>
          </w:p>
        </w:tc>
        <w:tc>
          <w:tcPr>
            <w:tcW w:w="1051" w:type="pct"/>
            <w:vAlign w:val="center"/>
          </w:tcPr>
          <w:p w14:paraId="44176FF0">
            <w:pPr>
              <w:adjustRightInd w:val="0"/>
              <w:snapToGrid w:val="0"/>
              <w:spacing w:after="0" w:line="240" w:lineRule="auto"/>
              <w:jc w:val="center"/>
              <w:rPr>
                <w:lang w:eastAsia="zh-CN"/>
              </w:rPr>
            </w:pPr>
            <w:r>
              <w:rPr>
                <w:rFonts w:hint="eastAsia" w:eastAsia="等线"/>
                <w:lang w:eastAsia="zh-CN"/>
              </w:rPr>
              <w:t>Midamble details</w:t>
            </w:r>
          </w:p>
        </w:tc>
        <w:tc>
          <w:tcPr>
            <w:tcW w:w="3155" w:type="pct"/>
            <w:vAlign w:val="center"/>
          </w:tcPr>
          <w:p w14:paraId="522E132B">
            <w:pPr>
              <w:adjustRightInd w:val="0"/>
              <w:snapToGrid w:val="0"/>
              <w:spacing w:after="0" w:line="240" w:lineRule="auto"/>
              <w:jc w:val="center"/>
              <w:rPr>
                <w:lang w:eastAsia="zh-CN"/>
              </w:rPr>
            </w:pPr>
            <w:r>
              <w:rPr>
                <w:rFonts w:hint="eastAsia"/>
                <w:lang w:eastAsia="zh-CN"/>
              </w:rPr>
              <w:t>0 bit</w:t>
            </w:r>
          </w:p>
        </w:tc>
      </w:tr>
      <w:tr w14:paraId="694BE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08706845">
            <w:pPr>
              <w:adjustRightInd w:val="0"/>
              <w:snapToGrid w:val="0"/>
              <w:spacing w:after="0" w:line="240" w:lineRule="auto"/>
              <w:jc w:val="center"/>
              <w:rPr>
                <w:lang w:eastAsia="zh-CN"/>
              </w:rPr>
            </w:pPr>
          </w:p>
        </w:tc>
        <w:tc>
          <w:tcPr>
            <w:tcW w:w="1051" w:type="pct"/>
            <w:vAlign w:val="center"/>
          </w:tcPr>
          <w:p w14:paraId="5B5CE68C">
            <w:pPr>
              <w:adjustRightInd w:val="0"/>
              <w:snapToGrid w:val="0"/>
              <w:spacing w:after="0" w:line="240" w:lineRule="auto"/>
              <w:jc w:val="center"/>
              <w:rPr>
                <w:lang w:eastAsia="zh-CN"/>
              </w:rPr>
            </w:pPr>
            <w:r>
              <w:rPr>
                <w:rFonts w:hint="eastAsia" w:eastAsia="等线"/>
                <w:lang w:eastAsia="zh-CN"/>
              </w:rPr>
              <w:t>Apply FEC or not</w:t>
            </w:r>
          </w:p>
        </w:tc>
        <w:tc>
          <w:tcPr>
            <w:tcW w:w="3155" w:type="pct"/>
            <w:vAlign w:val="center"/>
          </w:tcPr>
          <w:p w14:paraId="16056DA4">
            <w:pPr>
              <w:adjustRightInd w:val="0"/>
              <w:snapToGrid w:val="0"/>
              <w:spacing w:after="0" w:line="240" w:lineRule="auto"/>
              <w:jc w:val="center"/>
              <w:rPr>
                <w:lang w:eastAsia="zh-CN"/>
              </w:rPr>
            </w:pPr>
            <w:r>
              <w:rPr>
                <w:rFonts w:hint="eastAsia"/>
                <w:lang w:eastAsia="zh-CN"/>
              </w:rPr>
              <w:t>0 bit</w:t>
            </w:r>
          </w:p>
        </w:tc>
      </w:tr>
      <w:tr w14:paraId="07CF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20A29675">
            <w:pPr>
              <w:adjustRightInd w:val="0"/>
              <w:snapToGrid w:val="0"/>
              <w:spacing w:after="0" w:line="240" w:lineRule="auto"/>
              <w:jc w:val="center"/>
              <w:rPr>
                <w:lang w:eastAsia="zh-CN"/>
              </w:rPr>
            </w:pPr>
          </w:p>
        </w:tc>
        <w:tc>
          <w:tcPr>
            <w:tcW w:w="1051" w:type="pct"/>
            <w:vAlign w:val="center"/>
          </w:tcPr>
          <w:p w14:paraId="1872BEB4">
            <w:pPr>
              <w:adjustRightInd w:val="0"/>
              <w:snapToGrid w:val="0"/>
              <w:spacing w:after="0" w:line="240" w:lineRule="auto"/>
              <w:jc w:val="center"/>
              <w:rPr>
                <w:lang w:eastAsia="zh-CN"/>
              </w:rPr>
            </w:pPr>
            <w:r>
              <w:rPr>
                <w:rFonts w:hint="eastAsia" w:eastAsia="等线"/>
                <w:lang w:eastAsia="zh-CN"/>
              </w:rPr>
              <w:t>Block repetition</w:t>
            </w:r>
          </w:p>
        </w:tc>
        <w:tc>
          <w:tcPr>
            <w:tcW w:w="3155" w:type="pct"/>
            <w:vAlign w:val="center"/>
          </w:tcPr>
          <w:p w14:paraId="050ABBB6">
            <w:pPr>
              <w:adjustRightInd w:val="0"/>
              <w:snapToGrid w:val="0"/>
              <w:spacing w:after="0" w:line="240" w:lineRule="auto"/>
              <w:jc w:val="center"/>
              <w:rPr>
                <w:lang w:eastAsia="zh-CN"/>
              </w:rPr>
            </w:pPr>
            <w:r>
              <w:rPr>
                <w:rFonts w:hint="eastAsia"/>
                <w:lang w:eastAsia="zh-CN"/>
              </w:rPr>
              <w:t>0 bit</w:t>
            </w:r>
          </w:p>
        </w:tc>
      </w:tr>
      <w:tr w14:paraId="33A56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4F5FB247">
            <w:pPr>
              <w:adjustRightInd w:val="0"/>
              <w:snapToGrid w:val="0"/>
              <w:spacing w:after="0" w:line="240" w:lineRule="auto"/>
              <w:jc w:val="center"/>
              <w:rPr>
                <w:lang w:eastAsia="zh-CN"/>
              </w:rPr>
            </w:pPr>
          </w:p>
        </w:tc>
        <w:tc>
          <w:tcPr>
            <w:tcW w:w="1051" w:type="pct"/>
            <w:vAlign w:val="center"/>
          </w:tcPr>
          <w:p w14:paraId="254721DD">
            <w:pPr>
              <w:adjustRightInd w:val="0"/>
              <w:snapToGrid w:val="0"/>
              <w:spacing w:after="0" w:line="240" w:lineRule="auto"/>
              <w:jc w:val="center"/>
              <w:rPr>
                <w:rFonts w:eastAsia="等线"/>
                <w:lang w:eastAsia="zh-CN"/>
              </w:rPr>
            </w:pPr>
            <w:r>
              <w:rPr>
                <w:rFonts w:hint="eastAsia" w:eastAsia="等线"/>
                <w:lang w:eastAsia="zh-CN"/>
              </w:rPr>
              <w:t>X value</w:t>
            </w:r>
          </w:p>
        </w:tc>
        <w:tc>
          <w:tcPr>
            <w:tcW w:w="3155" w:type="pct"/>
            <w:vAlign w:val="center"/>
          </w:tcPr>
          <w:p w14:paraId="34EAED7C">
            <w:pPr>
              <w:adjustRightInd w:val="0"/>
              <w:snapToGrid w:val="0"/>
              <w:spacing w:after="0" w:line="240" w:lineRule="auto"/>
              <w:jc w:val="center"/>
              <w:rPr>
                <w:lang w:eastAsia="zh-CN"/>
              </w:rPr>
            </w:pPr>
            <w:r>
              <w:rPr>
                <w:rFonts w:hint="eastAsia"/>
                <w:lang w:eastAsia="zh-CN"/>
              </w:rPr>
              <w:t>N/A</w:t>
            </w:r>
          </w:p>
        </w:tc>
      </w:tr>
      <w:tr w14:paraId="49EB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6C197226">
            <w:pPr>
              <w:adjustRightInd w:val="0"/>
              <w:snapToGrid w:val="0"/>
              <w:spacing w:after="0" w:line="240" w:lineRule="auto"/>
              <w:jc w:val="center"/>
              <w:rPr>
                <w:lang w:eastAsia="zh-CN"/>
              </w:rPr>
            </w:pPr>
          </w:p>
        </w:tc>
        <w:tc>
          <w:tcPr>
            <w:tcW w:w="1051" w:type="pct"/>
            <w:vAlign w:val="center"/>
          </w:tcPr>
          <w:p w14:paraId="273D108B">
            <w:pPr>
              <w:adjustRightInd w:val="0"/>
              <w:snapToGrid w:val="0"/>
              <w:spacing w:after="0" w:line="240" w:lineRule="auto"/>
              <w:jc w:val="center"/>
              <w:rPr>
                <w:rFonts w:eastAsia="等线"/>
                <w:lang w:eastAsia="zh-CN"/>
              </w:rPr>
            </w:pPr>
            <w:r>
              <w:rPr>
                <w:rFonts w:hint="eastAsia" w:eastAsia="等线"/>
                <w:lang w:eastAsia="zh-CN"/>
              </w:rPr>
              <w:t>T</w:t>
            </w:r>
            <w:r>
              <w:rPr>
                <w:rFonts w:hint="eastAsia" w:eastAsia="等线"/>
                <w:vertAlign w:val="subscript"/>
                <w:lang w:eastAsia="zh-CN"/>
              </w:rPr>
              <w:t>offset2</w:t>
            </w:r>
          </w:p>
        </w:tc>
        <w:tc>
          <w:tcPr>
            <w:tcW w:w="3155" w:type="pct"/>
            <w:vAlign w:val="center"/>
          </w:tcPr>
          <w:p w14:paraId="6CB07E55">
            <w:pPr>
              <w:adjustRightInd w:val="0"/>
              <w:snapToGrid w:val="0"/>
              <w:spacing w:after="0" w:line="240" w:lineRule="auto"/>
              <w:jc w:val="center"/>
              <w:rPr>
                <w:lang w:eastAsia="zh-CN"/>
              </w:rPr>
            </w:pPr>
            <w:r>
              <w:rPr>
                <w:rFonts w:hint="eastAsia"/>
                <w:lang w:eastAsia="zh-CN"/>
              </w:rPr>
              <w:t>N/A</w:t>
            </w:r>
          </w:p>
        </w:tc>
      </w:tr>
      <w:tr w14:paraId="5494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restart"/>
            <w:vAlign w:val="center"/>
          </w:tcPr>
          <w:p w14:paraId="69D73C8B">
            <w:pPr>
              <w:adjustRightInd w:val="0"/>
              <w:snapToGrid w:val="0"/>
              <w:spacing w:after="0" w:line="240" w:lineRule="auto"/>
              <w:jc w:val="center"/>
              <w:rPr>
                <w:lang w:eastAsia="zh-CN"/>
              </w:rPr>
            </w:pPr>
            <w:r>
              <w:rPr>
                <w:rFonts w:hint="eastAsia" w:eastAsiaTheme="minorEastAsia"/>
                <w:kern w:val="2"/>
                <w:lang w:eastAsia="ko-KR"/>
              </w:rPr>
              <w:t>Frequency domain</w:t>
            </w:r>
          </w:p>
        </w:tc>
        <w:tc>
          <w:tcPr>
            <w:tcW w:w="1051" w:type="pct"/>
            <w:vAlign w:val="center"/>
          </w:tcPr>
          <w:p w14:paraId="013AA306">
            <w:pPr>
              <w:adjustRightInd w:val="0"/>
              <w:snapToGrid w:val="0"/>
              <w:spacing w:after="0" w:line="240" w:lineRule="auto"/>
              <w:jc w:val="center"/>
              <w:rPr>
                <w:rFonts w:eastAsia="等线"/>
                <w:lang w:eastAsia="zh-CN"/>
              </w:rPr>
            </w:pPr>
            <w:r>
              <w:rPr>
                <w:rFonts w:hint="eastAsia" w:eastAsia="等线"/>
                <w:lang w:eastAsia="zh-CN"/>
              </w:rPr>
              <w:t>Y</w:t>
            </w:r>
          </w:p>
        </w:tc>
        <w:tc>
          <w:tcPr>
            <w:tcW w:w="3155" w:type="pct"/>
            <w:vAlign w:val="center"/>
          </w:tcPr>
          <w:p w14:paraId="418CE0B1">
            <w:pPr>
              <w:adjustRightInd w:val="0"/>
              <w:snapToGrid w:val="0"/>
              <w:spacing w:after="0" w:line="240" w:lineRule="auto"/>
              <w:jc w:val="center"/>
              <w:rPr>
                <w:lang w:eastAsia="zh-CN"/>
              </w:rPr>
            </w:pPr>
            <w:r>
              <w:rPr>
                <w:rFonts w:hint="eastAsia"/>
                <w:lang w:eastAsia="zh-CN"/>
              </w:rPr>
              <w:t>N/A</w:t>
            </w:r>
          </w:p>
        </w:tc>
      </w:tr>
      <w:tr w14:paraId="6E3C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794" w:type="pct"/>
            <w:vMerge w:val="continue"/>
            <w:vAlign w:val="center"/>
          </w:tcPr>
          <w:p w14:paraId="67A4F8D8">
            <w:pPr>
              <w:adjustRightInd w:val="0"/>
              <w:snapToGrid w:val="0"/>
              <w:spacing w:after="0" w:line="240" w:lineRule="auto"/>
              <w:jc w:val="center"/>
              <w:rPr>
                <w:rFonts w:eastAsiaTheme="minorEastAsia"/>
                <w:kern w:val="2"/>
                <w:lang w:eastAsia="ko-KR"/>
              </w:rPr>
            </w:pPr>
          </w:p>
        </w:tc>
        <w:tc>
          <w:tcPr>
            <w:tcW w:w="1051" w:type="pct"/>
            <w:vAlign w:val="center"/>
          </w:tcPr>
          <w:p w14:paraId="3EEB667D">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Y Msg1 resources</w:t>
            </w:r>
          </w:p>
        </w:tc>
        <w:tc>
          <w:tcPr>
            <w:tcW w:w="3155" w:type="pct"/>
            <w:vAlign w:val="center"/>
          </w:tcPr>
          <w:p w14:paraId="67C79217">
            <w:pPr>
              <w:adjustRightInd w:val="0"/>
              <w:snapToGrid w:val="0"/>
              <w:spacing w:after="0" w:line="240" w:lineRule="auto"/>
              <w:jc w:val="center"/>
              <w:rPr>
                <w:lang w:eastAsia="zh-CN"/>
              </w:rPr>
            </w:pPr>
            <w:r>
              <w:rPr>
                <w:rFonts w:hint="eastAsia"/>
                <w:lang w:eastAsia="zh-CN"/>
              </w:rPr>
              <w:t>N/A</w:t>
            </w:r>
          </w:p>
        </w:tc>
      </w:tr>
      <w:tr w14:paraId="7F17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794" w:type="pct"/>
            <w:vMerge w:val="continue"/>
            <w:vAlign w:val="center"/>
          </w:tcPr>
          <w:p w14:paraId="1CDD412A">
            <w:pPr>
              <w:adjustRightInd w:val="0"/>
              <w:snapToGrid w:val="0"/>
              <w:spacing w:after="0" w:line="240" w:lineRule="auto"/>
              <w:jc w:val="center"/>
              <w:rPr>
                <w:rFonts w:eastAsiaTheme="minorEastAsia"/>
                <w:kern w:val="2"/>
                <w:lang w:eastAsia="ko-KR"/>
              </w:rPr>
            </w:pPr>
          </w:p>
        </w:tc>
        <w:tc>
          <w:tcPr>
            <w:tcW w:w="1051" w:type="pct"/>
            <w:vAlign w:val="center"/>
          </w:tcPr>
          <w:p w14:paraId="6F19AD6A">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D2R except Msg1</w:t>
            </w:r>
          </w:p>
        </w:tc>
        <w:tc>
          <w:tcPr>
            <w:tcW w:w="3155" w:type="pct"/>
            <w:vAlign w:val="center"/>
          </w:tcPr>
          <w:p w14:paraId="471EAE73">
            <w:pPr>
              <w:adjustRightInd w:val="0"/>
              <w:snapToGrid w:val="0"/>
              <w:spacing w:after="0" w:line="240" w:lineRule="auto"/>
              <w:jc w:val="center"/>
              <w:rPr>
                <w:lang w:eastAsia="zh-CN"/>
              </w:rPr>
            </w:pPr>
            <w:r>
              <w:rPr>
                <w:rFonts w:hint="eastAsia"/>
                <w:lang w:eastAsia="zh-CN"/>
              </w:rPr>
              <w:t>0 bit</w:t>
            </w:r>
          </w:p>
        </w:tc>
      </w:tr>
    </w:tbl>
    <w:p w14:paraId="39ABD5DE">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10387633">
      <w:pPr>
        <w:pStyle w:val="297"/>
        <w:numPr>
          <w:ilvl w:val="0"/>
          <w:numId w:val="0"/>
        </w:numPr>
        <w:tabs>
          <w:tab w:val="clear" w:pos="360"/>
          <w:tab w:val="clear" w:pos="1304"/>
        </w:tabs>
        <w:jc w:val="left"/>
        <w:rPr>
          <w:rFonts w:eastAsia="宋体"/>
          <w:kern w:val="2"/>
        </w:rPr>
      </w:pPr>
    </w:p>
    <w:p w14:paraId="611B401E">
      <w:pPr>
        <w:pStyle w:val="297"/>
        <w:numPr>
          <w:ilvl w:val="0"/>
          <w:numId w:val="0"/>
        </w:numPr>
        <w:tabs>
          <w:tab w:val="clear" w:pos="360"/>
          <w:tab w:val="clear" w:pos="1304"/>
        </w:tabs>
        <w:jc w:val="left"/>
        <w:rPr>
          <w:rFonts w:eastAsia="宋体"/>
          <w:kern w:val="2"/>
          <w:sz w:val="22"/>
          <w:szCs w:val="28"/>
        </w:rPr>
      </w:pPr>
      <w:r>
        <w:rPr>
          <w:rFonts w:hint="eastAsia" w:eastAsia="宋体"/>
          <w:kern w:val="2"/>
          <w:sz w:val="22"/>
          <w:szCs w:val="28"/>
        </w:rPr>
        <w:t xml:space="preserve">Omit some scheduling information for the subsequent Msg3 and/or D2R data transmission </w:t>
      </w:r>
    </w:p>
    <w:p w14:paraId="6D77A493">
      <w:pPr>
        <w:pStyle w:val="297"/>
        <w:numPr>
          <w:ilvl w:val="0"/>
          <w:numId w:val="0"/>
        </w:numPr>
        <w:tabs>
          <w:tab w:val="clear" w:pos="360"/>
          <w:tab w:val="clear" w:pos="1304"/>
        </w:tabs>
        <w:adjustRightInd w:val="0"/>
        <w:snapToGrid w:val="0"/>
        <w:spacing w:afterLines="50" w:line="240" w:lineRule="auto"/>
        <w:jc w:val="left"/>
        <w:rPr>
          <w:rFonts w:ascii="Times New Roman" w:hAnsi="Times New Roman" w:eastAsia="宋体" w:cs="Times New Roman"/>
          <w:b w:val="0"/>
          <w:bCs w:val="0"/>
          <w:kern w:val="2"/>
          <w:szCs w:val="20"/>
        </w:rPr>
      </w:pPr>
      <w:r>
        <w:rPr>
          <w:rFonts w:ascii="Times New Roman" w:hAnsi="Times New Roman" w:eastAsia="宋体" w:cs="Times New Roman"/>
          <w:b w:val="0"/>
          <w:bCs w:val="0"/>
          <w:kern w:val="2"/>
          <w:szCs w:val="20"/>
        </w:rPr>
        <w:t>Frequency domain resource for Msg3 transmission</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59A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21F187E7">
            <w:pPr>
              <w:adjustRightInd w:val="0"/>
              <w:snapToGrid w:val="0"/>
              <w:spacing w:after="0" w:line="240" w:lineRule="auto"/>
              <w:rPr>
                <w:rFonts w:eastAsia="等线"/>
                <w:bCs/>
                <w:kern w:val="2"/>
                <w:lang w:eastAsia="zh-CN"/>
              </w:rPr>
            </w:pPr>
            <w:r>
              <w:rPr>
                <w:rFonts w:hint="eastAsia" w:eastAsia="等线"/>
                <w:bCs/>
                <w:kern w:val="2"/>
                <w:highlight w:val="green"/>
                <w:lang w:eastAsia="zh-CN"/>
              </w:rPr>
              <w:t>Agreement</w:t>
            </w:r>
          </w:p>
          <w:p w14:paraId="49F75CFE">
            <w:pPr>
              <w:adjustRightInd w:val="0"/>
              <w:snapToGrid w:val="0"/>
              <w:spacing w:after="0" w:line="240" w:lineRule="auto"/>
              <w:rPr>
                <w:rFonts w:eastAsia="等线"/>
                <w:bCs/>
                <w:kern w:val="2"/>
                <w:lang w:eastAsia="zh-CN"/>
              </w:rPr>
            </w:pPr>
            <w:r>
              <w:rPr>
                <w:rFonts w:hint="eastAsia" w:eastAsia="等线"/>
                <w:bCs/>
                <w:kern w:val="2"/>
                <w:lang w:eastAsia="zh-CN"/>
              </w:rPr>
              <w:t xml:space="preserve">Support the following option(s) for frequency domain resource for Msg3 transmission: </w:t>
            </w:r>
          </w:p>
          <w:p w14:paraId="31B75F54">
            <w:pPr>
              <w:pStyle w:val="68"/>
              <w:numPr>
                <w:ilvl w:val="0"/>
                <w:numId w:val="59"/>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62D0F84C">
            <w:pPr>
              <w:pStyle w:val="68"/>
              <w:numPr>
                <w:ilvl w:val="0"/>
                <w:numId w:val="59"/>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05D27333">
            <w:pPr>
              <w:pStyle w:val="68"/>
              <w:numPr>
                <w:ilvl w:val="1"/>
                <w:numId w:val="59"/>
              </w:numPr>
              <w:adjustRightInd w:val="0"/>
              <w:snapToGrid w:val="0"/>
              <w:spacing w:after="0" w:line="240" w:lineRule="auto"/>
              <w:contextualSpacing w:val="0"/>
              <w:rPr>
                <w:rFonts w:ascii="Times New Roman" w:hAnsi="Times New Roman" w:cs="Times New Roman"/>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tc>
      </w:tr>
    </w:tbl>
    <w:p w14:paraId="340EC1C3">
      <w:pPr>
        <w:pStyle w:val="366"/>
        <w:widowControl w:val="0"/>
        <w:adjustRightInd w:val="0"/>
        <w:snapToGrid w:val="0"/>
        <w:spacing w:before="120" w:beforeLines="50" w:after="120" w:afterLines="50"/>
        <w:rPr>
          <w:rFonts w:eastAsia="等线"/>
          <w:szCs w:val="20"/>
          <w:lang w:eastAsia="zh-CN"/>
        </w:rPr>
      </w:pPr>
      <w:r>
        <w:rPr>
          <w:rFonts w:hint="eastAsia" w:eastAsia="等线"/>
          <w:kern w:val="2"/>
          <w:szCs w:val="20"/>
          <w:lang w:eastAsia="zh-CN"/>
        </w:rPr>
        <w:t>Companies</w:t>
      </w:r>
      <w:r>
        <w:rPr>
          <w:rFonts w:eastAsia="等线"/>
          <w:kern w:val="2"/>
          <w:szCs w:val="20"/>
          <w:lang w:eastAsia="zh-CN"/>
        </w:rPr>
        <w:t>’</w:t>
      </w:r>
      <w:r>
        <w:rPr>
          <w:rFonts w:hint="eastAsia" w:eastAsia="等线"/>
          <w:kern w:val="2"/>
          <w:szCs w:val="20"/>
          <w:lang w:eastAsia="zh-CN"/>
        </w:rPr>
        <w:t xml:space="preserve"> views for above FFS</w:t>
      </w:r>
      <w:r>
        <w:rPr>
          <w:szCs w:val="20"/>
        </w:rPr>
        <w:t>: support option 1 as a default if PRDCH does not provide the indication or based on a rule</w:t>
      </w:r>
      <w:r>
        <w:rPr>
          <w:rFonts w:hint="eastAsia" w:eastAsia="等线"/>
          <w:szCs w:val="20"/>
          <w:lang w:eastAsia="zh-CN"/>
        </w:rPr>
        <w:t xml:space="preserve">, are following </w:t>
      </w:r>
    </w:p>
    <w:p w14:paraId="352C1F7F">
      <w:pPr>
        <w:pStyle w:val="68"/>
        <w:numPr>
          <w:ilvl w:val="0"/>
          <w:numId w:val="60"/>
        </w:numPr>
        <w:adjustRightInd w:val="0"/>
        <w:snapToGrid w:val="0"/>
        <w:spacing w:after="120" w:afterLines="50" w:line="240" w:lineRule="auto"/>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Support option 1 to reduce R2D signaling overhead.</w:t>
      </w:r>
    </w:p>
    <w:p w14:paraId="78C113D0">
      <w:pPr>
        <w:pStyle w:val="68"/>
        <w:numPr>
          <w:ilvl w:val="1"/>
          <w:numId w:val="60"/>
        </w:numPr>
        <w:adjustRightInd w:val="0"/>
        <w:snapToGrid w:val="0"/>
        <w:spacing w:after="120" w:afterLines="50" w:line="240" w:lineRule="auto"/>
        <w:ind w:left="879"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 [6], [15],</w:t>
      </w:r>
      <w:r>
        <w:rPr>
          <w:rFonts w:ascii="Times New Roman" w:hAnsi="Times New Roman" w:eastAsia="等线" w:cs="Times New Roman"/>
          <w:sz w:val="20"/>
          <w:szCs w:val="20"/>
          <w:lang w:eastAsia="zh-CN"/>
        </w:rPr>
        <w:t xml:space="preserve"> [18],</w:t>
      </w:r>
      <w:r>
        <w:rPr>
          <w:rFonts w:hint="eastAsia" w:ascii="Times New Roman" w:hAnsi="Times New Roman" w:eastAsia="等线" w:cs="Times New Roman"/>
          <w:sz w:val="20"/>
          <w:szCs w:val="20"/>
          <w:lang w:eastAsia="zh-CN"/>
        </w:rPr>
        <w:t xml:space="preserve"> [19], [20],</w:t>
      </w:r>
      <w:r>
        <w:rPr>
          <w:rFonts w:ascii="Times New Roman" w:hAnsi="Times New Roman" w:eastAsia="等线" w:cs="Times New Roman"/>
          <w:sz w:val="20"/>
          <w:szCs w:val="20"/>
          <w:lang w:eastAsia="zh-CN"/>
        </w:rPr>
        <w:t xml:space="preserve"> [23],</w:t>
      </w:r>
      <w:r>
        <w:rPr>
          <w:rFonts w:hint="eastAsia" w:ascii="Times New Roman" w:hAnsi="Times New Roman" w:eastAsia="等线" w:cs="Times New Roman"/>
          <w:sz w:val="20"/>
          <w:szCs w:val="20"/>
          <w:lang w:eastAsia="zh-CN"/>
        </w:rPr>
        <w:t xml:space="preserve"> [25], [29], [32]: support option 1 as a default </w:t>
      </w:r>
      <w:r>
        <w:rPr>
          <w:rFonts w:hint="eastAsia" w:ascii="Times New Roman" w:hAnsi="Times New Roman" w:eastAsia="等线" w:cs="Times New Roman"/>
          <w:b/>
          <w:bCs/>
          <w:sz w:val="20"/>
          <w:szCs w:val="20"/>
          <w:lang w:eastAsia="zh-CN"/>
        </w:rPr>
        <w:t>if PRDCH does not provide the indication</w:t>
      </w:r>
    </w:p>
    <w:p w14:paraId="22221A1C">
      <w:pPr>
        <w:numPr>
          <w:ilvl w:val="2"/>
          <w:numId w:val="61"/>
        </w:numPr>
        <w:adjustRightInd w:val="0"/>
        <w:snapToGrid w:val="0"/>
        <w:spacing w:after="120" w:afterLines="50" w:line="240" w:lineRule="auto"/>
        <w:ind w:hanging="442"/>
        <w:rPr>
          <w:lang w:val="en-US" w:eastAsia="zh-CN"/>
        </w:rPr>
      </w:pPr>
      <w:r>
        <w:rPr>
          <w:rFonts w:hint="eastAsia" w:eastAsia="Microsoft YaHei UI"/>
          <w:lang w:val="en-US" w:eastAsia="zh-CN"/>
        </w:rPr>
        <w:t xml:space="preserve">[3]: </w:t>
      </w:r>
      <w:r>
        <w:rPr>
          <w:rFonts w:eastAsia="等线"/>
          <w:bCs/>
          <w:iCs/>
          <w:lang w:val="en-US" w:eastAsia="zh-CN"/>
        </w:rPr>
        <w:t>In Option 1, the same FEC code rate and number of block repetitions employed for Msg1 can also be applied for Msg3 transmissions.</w:t>
      </w:r>
    </w:p>
    <w:p w14:paraId="11506E47">
      <w:pPr>
        <w:numPr>
          <w:ilvl w:val="2"/>
          <w:numId w:val="61"/>
        </w:numPr>
        <w:adjustRightInd w:val="0"/>
        <w:snapToGrid w:val="0"/>
        <w:spacing w:after="120" w:afterLines="50" w:line="240" w:lineRule="auto"/>
        <w:ind w:hanging="442"/>
        <w:rPr>
          <w:lang w:val="en-US" w:eastAsia="zh-CN"/>
        </w:rPr>
      </w:pPr>
      <w:r>
        <w:rPr>
          <w:rFonts w:hint="eastAsia" w:eastAsia="Microsoft YaHei UI"/>
          <w:lang w:val="en-US" w:eastAsia="zh-CN"/>
        </w:rPr>
        <w:t xml:space="preserve">[3]: </w:t>
      </w:r>
      <w:r>
        <w:rPr>
          <w:lang w:val="en-US" w:eastAsia="zh-CN"/>
        </w:rPr>
        <w:t>whether</w:t>
      </w:r>
      <w:r>
        <w:rPr>
          <w:rFonts w:hint="eastAsia"/>
          <w:lang w:val="en-US" w:eastAsia="zh-CN"/>
        </w:rPr>
        <w:t xml:space="preserve"> and how</w:t>
      </w:r>
      <w:r>
        <w:rPr>
          <w:lang w:val="en-US" w:eastAsia="zh-CN"/>
        </w:rPr>
        <w:t xml:space="preserve"> MAC </w:t>
      </w:r>
      <w:r>
        <w:rPr>
          <w:rFonts w:hint="eastAsia"/>
          <w:lang w:val="en-US" w:eastAsia="zh-CN"/>
        </w:rPr>
        <w:t xml:space="preserve">payload indicate </w:t>
      </w:r>
      <w:r>
        <w:rPr>
          <w:lang w:val="en-US" w:eastAsia="zh-CN"/>
        </w:rPr>
        <w:t xml:space="preserve">which of the two options </w:t>
      </w:r>
      <w:r>
        <w:rPr>
          <w:rFonts w:hint="eastAsia"/>
          <w:lang w:val="en-US" w:eastAsia="zh-CN"/>
        </w:rPr>
        <w:t xml:space="preserve">to </w:t>
      </w:r>
      <w:r>
        <w:rPr>
          <w:lang w:val="en-US" w:eastAsia="zh-CN"/>
        </w:rPr>
        <w:t>be used</w:t>
      </w:r>
      <w:r>
        <w:rPr>
          <w:rFonts w:hint="eastAsia"/>
          <w:lang w:val="en-US" w:eastAsia="zh-CN"/>
        </w:rPr>
        <w:t xml:space="preserve"> can be left to RAN2.</w:t>
      </w:r>
    </w:p>
    <w:p w14:paraId="55A365EB">
      <w:pPr>
        <w:pStyle w:val="68"/>
        <w:numPr>
          <w:ilvl w:val="1"/>
          <w:numId w:val="60"/>
        </w:numPr>
        <w:adjustRightInd w:val="0"/>
        <w:snapToGrid w:val="0"/>
        <w:spacing w:after="120" w:afterLines="50" w:line="240" w:lineRule="auto"/>
        <w:ind w:hanging="442"/>
        <w:rPr>
          <w:rFonts w:ascii="Times New Roman" w:hAnsi="Times New Roman" w:eastAsia="等线" w:cs="Times New Roman"/>
          <w:b/>
          <w:bCs/>
          <w:sz w:val="20"/>
          <w:szCs w:val="20"/>
          <w:lang w:eastAsia="zh-CN"/>
        </w:rPr>
      </w:pPr>
      <w:r>
        <w:rPr>
          <w:rFonts w:hint="eastAsia" w:ascii="Times New Roman" w:hAnsi="Times New Roman" w:eastAsia="等线" w:cs="Times New Roman"/>
          <w:sz w:val="20"/>
          <w:szCs w:val="20"/>
          <w:lang w:eastAsia="zh-CN"/>
        </w:rPr>
        <w:t xml:space="preserve">[4], [34]: support option 1 as a default </w:t>
      </w:r>
      <w:r>
        <w:rPr>
          <w:rFonts w:hint="eastAsia" w:ascii="Times New Roman" w:hAnsi="Times New Roman" w:eastAsia="等线" w:cs="Times New Roman"/>
          <w:b/>
          <w:bCs/>
          <w:sz w:val="20"/>
          <w:szCs w:val="20"/>
          <w:lang w:eastAsia="zh-CN"/>
        </w:rPr>
        <w:t xml:space="preserve">when X=1 (based on a rule) </w:t>
      </w:r>
    </w:p>
    <w:p w14:paraId="7889D730">
      <w:pPr>
        <w:pStyle w:val="68"/>
        <w:numPr>
          <w:ilvl w:val="255"/>
          <w:numId w:val="0"/>
        </w:numPr>
        <w:adjustRightInd w:val="0"/>
        <w:snapToGrid w:val="0"/>
        <w:spacing w:after="120" w:afterLines="50" w:line="240" w:lineRule="auto"/>
        <w:ind w:left="438"/>
        <w:rPr>
          <w:rFonts w:ascii="Times New Roman" w:hAnsi="Times New Roman" w:eastAsia="等线" w:cs="Times New Roman"/>
          <w:b/>
          <w:bCs/>
          <w:sz w:val="20"/>
          <w:szCs w:val="20"/>
          <w:lang w:eastAsia="zh-CN"/>
        </w:rPr>
      </w:pPr>
    </w:p>
    <w:p w14:paraId="5B113F14">
      <w:pPr>
        <w:pStyle w:val="68"/>
        <w:numPr>
          <w:ilvl w:val="1"/>
          <w:numId w:val="60"/>
        </w:numPr>
        <w:adjustRightInd w:val="0"/>
        <w:snapToGrid w:val="0"/>
        <w:spacing w:after="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 support option 1 as a default</w:t>
      </w:r>
      <w:r>
        <w:rPr>
          <w:rFonts w:hint="eastAsia" w:ascii="Times New Roman" w:hAnsi="Times New Roman" w:eastAsia="等线" w:cs="Times New Roman"/>
          <w:b/>
          <w:bCs/>
          <w:sz w:val="20"/>
          <w:szCs w:val="20"/>
          <w:lang w:eastAsia="zh-CN"/>
        </w:rPr>
        <w:t xml:space="preserve"> if PRDCH does not provide the indication or based on a rule?</w:t>
      </w:r>
    </w:p>
    <w:p w14:paraId="3FADB8CF">
      <w:pPr>
        <w:numPr>
          <w:ilvl w:val="2"/>
          <w:numId w:val="61"/>
        </w:numPr>
        <w:adjustRightInd w:val="0"/>
        <w:snapToGrid w:val="0"/>
        <w:spacing w:after="0" w:line="240" w:lineRule="auto"/>
        <w:ind w:hanging="442"/>
        <w:rPr>
          <w:rFonts w:eastAsia="Microsoft YaHei UI"/>
          <w:lang w:val="en-US" w:eastAsia="zh-CN"/>
        </w:rPr>
      </w:pPr>
      <w:r>
        <w:rPr>
          <w:rFonts w:eastAsia="Microsoft YaHei UI"/>
          <w:lang w:val="en-US" w:eastAsia="zh-CN"/>
        </w:rPr>
        <w:t>Device already knows Y pairs of {R, T_chip} that are used for Msg1.</w:t>
      </w:r>
    </w:p>
    <w:p w14:paraId="0697AF2D">
      <w:pPr>
        <w:numPr>
          <w:ilvl w:val="2"/>
          <w:numId w:val="61"/>
        </w:numPr>
        <w:adjustRightInd w:val="0"/>
        <w:snapToGrid w:val="0"/>
        <w:spacing w:after="0" w:line="240" w:lineRule="auto"/>
        <w:ind w:hanging="442"/>
        <w:rPr>
          <w:rFonts w:eastAsia="Microsoft YaHei UI"/>
          <w:lang w:val="en-US" w:eastAsia="zh-CN"/>
        </w:rPr>
      </w:pPr>
      <w:r>
        <w:rPr>
          <w:rFonts w:eastAsia="Microsoft YaHei UI"/>
          <w:lang w:val="en-US" w:eastAsia="zh-CN"/>
        </w:rPr>
        <w:t>In separate Msg2 case: this Msg2 only needs to schedule 1 device, so a codepoint way can be used, i.e., use log</w:t>
      </w:r>
      <w:r>
        <w:rPr>
          <w:rFonts w:eastAsia="Microsoft YaHei UI"/>
          <w:vertAlign w:val="subscript"/>
          <w:lang w:val="en-US" w:eastAsia="zh-CN"/>
        </w:rPr>
        <w:t>2</w:t>
      </w:r>
      <w:r>
        <w:rPr>
          <w:rFonts w:eastAsia="Microsoft YaHei UI"/>
          <w:lang w:val="en-US" w:eastAsia="zh-CN"/>
        </w:rPr>
        <w:t>(Y) bits to indicate which one pair of {R, T_chip} among the ones for Msg1 is reused for Msg3.</w:t>
      </w:r>
    </w:p>
    <w:p w14:paraId="0427F9E3">
      <w:pPr>
        <w:numPr>
          <w:ilvl w:val="2"/>
          <w:numId w:val="61"/>
        </w:numPr>
        <w:adjustRightInd w:val="0"/>
        <w:snapToGrid w:val="0"/>
        <w:spacing w:after="0" w:line="240" w:lineRule="auto"/>
        <w:ind w:left="1321" w:hanging="442"/>
        <w:rPr>
          <w:rFonts w:eastAsia="Microsoft YaHei UI"/>
          <w:lang w:val="en-US" w:eastAsia="zh-CN"/>
        </w:rPr>
      </w:pPr>
      <w:r>
        <w:rPr>
          <w:rFonts w:eastAsia="Microsoft YaHei UI"/>
          <w:lang w:val="en-US" w:eastAsia="zh-CN"/>
        </w:rPr>
        <w:t xml:space="preserve">In common Msg2 case: a bitmap way can be considered, which only needs Y bit, where there are N “1”s in the bitmap, and “1” means this resource is to be used for Msg3, “0” means this resource is not to be used for Msg3, and N is the number of scheduled devices in Msg2. </w:t>
      </w:r>
    </w:p>
    <w:p w14:paraId="0CAA3736">
      <w:pPr>
        <w:pStyle w:val="68"/>
        <w:numPr>
          <w:ilvl w:val="1"/>
          <w:numId w:val="60"/>
        </w:numPr>
        <w:adjustRightInd w:val="0"/>
        <w:snapToGrid w:val="0"/>
        <w:spacing w:before="120" w:beforeLines="50" w:after="120" w:afterLines="50" w:line="240" w:lineRule="auto"/>
        <w:ind w:left="879"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[9]: The frequency domain resource for Msg3 can be determined </w:t>
      </w:r>
      <w:r>
        <w:rPr>
          <w:rFonts w:hint="eastAsia" w:ascii="Times New Roman" w:hAnsi="Times New Roman" w:eastAsia="等线" w:cs="Times New Roman"/>
          <w:b/>
          <w:bCs/>
          <w:sz w:val="20"/>
          <w:szCs w:val="20"/>
          <w:lang w:eastAsia="zh-CN"/>
        </w:rPr>
        <w:t>based on successfully reception state of Msg1 and predefined frequency resources orders</w:t>
      </w:r>
      <w:r>
        <w:rPr>
          <w:rFonts w:hint="eastAsia" w:ascii="Times New Roman" w:hAnsi="Times New Roman" w:eastAsia="等线" w:cs="Times New Roman"/>
          <w:sz w:val="20"/>
          <w:szCs w:val="20"/>
          <w:lang w:eastAsia="zh-CN"/>
        </w:rPr>
        <w:t>. For example, Msg2 can provide a bitmap where each bit corresponds to reception state of Msg1 in one frequency resource.</w:t>
      </w:r>
    </w:p>
    <w:p w14:paraId="7914B980">
      <w:pPr>
        <w:pStyle w:val="68"/>
        <w:adjustRightInd w:val="0"/>
        <w:snapToGrid w:val="0"/>
        <w:spacing w:after="120" w:afterLines="50" w:line="240" w:lineRule="auto"/>
        <w:ind w:left="440"/>
        <w:rPr>
          <w:rFonts w:ascii="Times New Roman" w:hAnsi="Times New Roman" w:eastAsia="等线" w:cs="Times New Roman"/>
          <w:sz w:val="20"/>
          <w:szCs w:val="20"/>
          <w:lang w:eastAsia="zh-CN"/>
        </w:rPr>
      </w:pPr>
    </w:p>
    <w:p w14:paraId="2B1D6E1E">
      <w:pPr>
        <w:pStyle w:val="68"/>
        <w:numPr>
          <w:ilvl w:val="0"/>
          <w:numId w:val="60"/>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Do not support option 1: </w:t>
      </w:r>
      <w:r>
        <w:rPr>
          <w:rFonts w:hint="eastAsia" w:ascii="Times New Roman" w:hAnsi="Times New Roman" w:eastAsia="等线" w:cs="Times New Roman"/>
          <w:sz w:val="20"/>
          <w:szCs w:val="20"/>
          <w:lang w:eastAsia="zh-CN"/>
        </w:rPr>
        <w:t xml:space="preserve">[1], [7], [10], [13], [22], [28] </w:t>
      </w:r>
    </w:p>
    <w:p w14:paraId="2316503D">
      <w:pPr>
        <w:pStyle w:val="68"/>
        <w:numPr>
          <w:ilvl w:val="1"/>
          <w:numId w:val="60"/>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Inefficient resource usage </w:t>
      </w:r>
    </w:p>
    <w:p w14:paraId="2A10F7BF">
      <w:pPr>
        <w:pStyle w:val="68"/>
        <w:numPr>
          <w:ilvl w:val="1"/>
          <w:numId w:val="60"/>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ko-KR"/>
        </w:rPr>
        <w:t>omp</w:t>
      </w:r>
      <w:r>
        <w:rPr>
          <w:rFonts w:hint="eastAsia" w:ascii="Times New Roman" w:hAnsi="Times New Roman" w:eastAsia="等线" w:cs="Times New Roman"/>
          <w:sz w:val="20"/>
          <w:szCs w:val="20"/>
          <w:lang w:eastAsia="zh-CN"/>
        </w:rPr>
        <w:t>lex the operation</w:t>
      </w:r>
      <w:r>
        <w:rPr>
          <w:rFonts w:hint="eastAsia" w:ascii="Times New Roman" w:hAnsi="Times New Roman" w:eastAsia="等线" w:cs="Times New Roman"/>
          <w:sz w:val="20"/>
          <w:szCs w:val="20"/>
          <w:lang w:eastAsia="ko-KR"/>
        </w:rPr>
        <w:t xml:space="preserve"> as it involves a decision making on whether an explicit indication </w:t>
      </w:r>
      <w:r>
        <w:rPr>
          <w:rFonts w:hint="eastAsia" w:ascii="Times New Roman" w:hAnsi="Times New Roman" w:eastAsia="等线" w:cs="Times New Roman"/>
          <w:sz w:val="20"/>
          <w:szCs w:val="20"/>
          <w:lang w:eastAsia="zh-CN"/>
        </w:rPr>
        <w:t xml:space="preserve">is </w:t>
      </w:r>
      <w:r>
        <w:rPr>
          <w:rFonts w:hint="eastAsia" w:ascii="Times New Roman" w:hAnsi="Times New Roman" w:eastAsia="等线" w:cs="Times New Roman"/>
          <w:sz w:val="20"/>
          <w:szCs w:val="20"/>
          <w:lang w:eastAsia="ko-KR"/>
        </w:rPr>
        <w:t>provided or not</w:t>
      </w:r>
    </w:p>
    <w:p w14:paraId="67FD2E14">
      <w:pPr>
        <w:pStyle w:val="68"/>
        <w:numPr>
          <w:ilvl w:val="1"/>
          <w:numId w:val="60"/>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Additional signaling is needed to inform which option, option 1 or 2 is used for Msg3 transmission </w:t>
      </w:r>
    </w:p>
    <w:p w14:paraId="76DDB158">
      <w:pPr>
        <w:pStyle w:val="68"/>
        <w:adjustRightInd w:val="0"/>
        <w:snapToGrid w:val="0"/>
        <w:spacing w:after="120" w:afterLines="50" w:line="240" w:lineRule="auto"/>
        <w:ind w:left="438"/>
        <w:rPr>
          <w:rFonts w:ascii="Times New Roman" w:hAnsi="Times New Roman" w:eastAsia="等线" w:cs="Times New Roman"/>
          <w:sz w:val="20"/>
          <w:szCs w:val="20"/>
          <w:lang w:eastAsia="zh-CN"/>
        </w:rPr>
      </w:pPr>
    </w:p>
    <w:p w14:paraId="31E97561">
      <w:pPr>
        <w:pStyle w:val="297"/>
        <w:numPr>
          <w:ilvl w:val="0"/>
          <w:numId w:val="0"/>
        </w:numPr>
        <w:tabs>
          <w:tab w:val="clear" w:pos="360"/>
          <w:tab w:val="clear" w:pos="1304"/>
        </w:tabs>
        <w:adjustRightInd w:val="0"/>
        <w:snapToGrid w:val="0"/>
        <w:spacing w:afterLines="50" w:line="240" w:lineRule="auto"/>
        <w:jc w:val="left"/>
        <w:rPr>
          <w:rFonts w:ascii="Times New Roman" w:hAnsi="Times New Roman" w:eastAsia="宋体" w:cs="Times New Roman"/>
          <w:kern w:val="2"/>
          <w:szCs w:val="20"/>
        </w:rPr>
      </w:pPr>
      <w:r>
        <w:rPr>
          <w:rFonts w:ascii="Times New Roman" w:hAnsi="Times New Roman" w:eastAsia="宋体" w:cs="Times New Roman"/>
          <w:kern w:val="2"/>
          <w:szCs w:val="20"/>
        </w:rPr>
        <w:t xml:space="preserve">Other scheduling information  </w:t>
      </w:r>
    </w:p>
    <w:p w14:paraId="6448E02E">
      <w:pPr>
        <w:numPr>
          <w:ilvl w:val="0"/>
          <w:numId w:val="62"/>
        </w:numPr>
        <w:adjustRightInd w:val="0"/>
        <w:snapToGrid w:val="0"/>
        <w:spacing w:after="120" w:afterLines="50" w:line="240" w:lineRule="auto"/>
        <w:jc w:val="left"/>
      </w:pPr>
      <w:r>
        <w:rPr>
          <w:lang w:val="en-US" w:eastAsia="zh-CN"/>
        </w:rPr>
        <w:t xml:space="preserve">[1]: </w:t>
      </w:r>
      <w:bookmarkStart w:id="25" w:name="_Toc197683122"/>
      <w:r>
        <w:rPr>
          <w:u w:val="single"/>
        </w:rPr>
        <w:t>D2R scheduling after Msg3</w:t>
      </w:r>
      <w:r>
        <w:t xml:space="preserve"> can also support an option of an additional 1 bit indicator to indicate that the </w:t>
      </w:r>
      <w:r>
        <w:rPr>
          <w:lang w:val="en-US" w:eastAsia="zh-CN"/>
        </w:rPr>
        <w:t>scheduling</w:t>
      </w:r>
      <w:r>
        <w:t xml:space="preserve"> information not specifically configured can follow the same values as that used for Msg3.</w:t>
      </w:r>
      <w:bookmarkEnd w:id="25"/>
      <w:r>
        <w:rPr>
          <w:lang w:val="en-US" w:eastAsia="zh-CN"/>
        </w:rPr>
        <w:t xml:space="preserve"> </w:t>
      </w:r>
    </w:p>
    <w:p w14:paraId="5ACD2BA9">
      <w:pPr>
        <w:numPr>
          <w:ilvl w:val="0"/>
          <w:numId w:val="62"/>
        </w:numPr>
        <w:adjustRightInd w:val="0"/>
        <w:snapToGrid w:val="0"/>
        <w:spacing w:after="120" w:afterLines="50" w:line="240" w:lineRule="auto"/>
        <w:rPr>
          <w:lang w:val="en-US" w:eastAsia="zh-CN"/>
        </w:rPr>
      </w:pPr>
      <w:r>
        <w:rPr>
          <w:lang w:val="en-US" w:eastAsia="zh-CN"/>
        </w:rPr>
        <w:t xml:space="preserve">[3]: </w:t>
      </w:r>
      <w:r>
        <w:rPr>
          <w:rFonts w:hint="eastAsia"/>
          <w:lang w:val="en-US" w:eastAsia="zh-CN"/>
        </w:rPr>
        <w:t xml:space="preserve">if </w:t>
      </w:r>
      <w:r>
        <w:rPr>
          <w:rFonts w:hint="eastAsia" w:eastAsia="等线"/>
          <w:iCs/>
          <w:lang w:eastAsia="zh-CN"/>
        </w:rPr>
        <w:t xml:space="preserve">the </w:t>
      </w:r>
      <w:r>
        <w:rPr>
          <w:rFonts w:hint="eastAsia" w:eastAsia="等线"/>
          <w:bCs/>
          <w:lang w:eastAsia="zh-CN"/>
        </w:rPr>
        <w:t>frequency domain resource for Msg3 reuses the frequency domain resource for Msg1 for the same device</w:t>
      </w:r>
      <w:r>
        <w:rPr>
          <w:lang w:val="en-US" w:eastAsia="zh-CN"/>
        </w:rPr>
        <w:t>, the same FEC code rate and number of block repetitions employed for Msg1 can also be applied for Msg3 transmissions.</w:t>
      </w:r>
    </w:p>
    <w:p w14:paraId="0C10E244">
      <w:pPr>
        <w:numPr>
          <w:ilvl w:val="0"/>
          <w:numId w:val="62"/>
        </w:numPr>
        <w:adjustRightInd w:val="0"/>
        <w:snapToGrid w:val="0"/>
        <w:spacing w:after="0" w:line="240" w:lineRule="auto"/>
        <w:rPr>
          <w:lang w:eastAsia="zh-CN"/>
        </w:rPr>
      </w:pPr>
      <w:r>
        <w:rPr>
          <w:lang w:val="en-US" w:eastAsia="zh-CN"/>
        </w:rPr>
        <w:t xml:space="preserve">[5]: </w:t>
      </w:r>
      <w:r>
        <w:rPr>
          <w:lang w:eastAsia="zh-CN"/>
        </w:rPr>
        <w:t xml:space="preserve">in one paging </w:t>
      </w:r>
      <w:r>
        <w:rPr>
          <w:lang w:val="en-US" w:eastAsia="zh-CN"/>
        </w:rPr>
        <w:t>round</w:t>
      </w:r>
      <w:r>
        <w:rPr>
          <w:lang w:eastAsia="zh-CN"/>
        </w:rPr>
        <w:t>, Msg1, Msg3, and other D2R messages should have similar coverage requirement, so Msg3, and other D2R messages can reuse following scheduling information of Msg1 transmission:</w:t>
      </w:r>
    </w:p>
    <w:p w14:paraId="7EC50572">
      <w:pPr>
        <w:pStyle w:val="68"/>
        <w:numPr>
          <w:ilvl w:val="1"/>
          <w:numId w:val="60"/>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Preamble length</w:t>
      </w:r>
    </w:p>
    <w:p w14:paraId="676ECFD6">
      <w:pPr>
        <w:pStyle w:val="68"/>
        <w:numPr>
          <w:ilvl w:val="1"/>
          <w:numId w:val="60"/>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Midamble details</w:t>
      </w:r>
    </w:p>
    <w:p w14:paraId="21283476">
      <w:pPr>
        <w:pStyle w:val="68"/>
        <w:numPr>
          <w:ilvl w:val="1"/>
          <w:numId w:val="60"/>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Apply FEC or not</w:t>
      </w:r>
    </w:p>
    <w:p w14:paraId="1E71660A">
      <w:pPr>
        <w:pStyle w:val="68"/>
        <w:numPr>
          <w:ilvl w:val="1"/>
          <w:numId w:val="60"/>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Block repetition</w:t>
      </w:r>
    </w:p>
    <w:p w14:paraId="7F6458EF">
      <w:pPr>
        <w:pStyle w:val="68"/>
        <w:numPr>
          <w:ilvl w:val="1"/>
          <w:numId w:val="60"/>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{R, </w:t>
      </w:r>
      <m:oMath>
        <m:sSub>
          <m:sSubPr>
            <m:ctrlPr>
              <w:rPr>
                <w:rFonts w:ascii="Cambria Math" w:hAnsi="Cambria Math" w:eastAsia="等线" w:cs="Times New Roman"/>
                <w:sz w:val="20"/>
                <w:szCs w:val="20"/>
                <w:lang w:eastAsia="zh-CN"/>
              </w:rPr>
            </m:ctrlPr>
          </m:sSubPr>
          <m:e>
            <m:r>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w:rPr>
                <w:rFonts w:ascii="Cambria Math" w:hAnsi="Cambria Math" w:eastAsia="等线" w:cs="Times New Roman"/>
                <w:sz w:val="20"/>
                <w:szCs w:val="20"/>
                <w:lang w:eastAsia="zh-CN"/>
              </w:rPr>
              <m:t>cℎip</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w:t>
      </w:r>
    </w:p>
    <w:p w14:paraId="47B4B7B8">
      <w:pPr>
        <w:numPr>
          <w:ilvl w:val="0"/>
          <w:numId w:val="63"/>
        </w:numPr>
        <w:adjustRightInd w:val="0"/>
        <w:snapToGrid w:val="0"/>
        <w:spacing w:before="120" w:beforeLines="50" w:after="120" w:afterLines="50" w:line="240" w:lineRule="auto"/>
        <w:rPr>
          <w:lang w:val="en-US" w:eastAsia="zh-CN"/>
        </w:rPr>
      </w:pPr>
      <w:r>
        <w:rPr>
          <w:lang w:val="en-US" w:eastAsia="zh-CN"/>
        </w:rPr>
        <w:t>[9</w:t>
      </w:r>
      <w:r>
        <w:t xml:space="preserve">]: </w:t>
      </w:r>
      <w:r>
        <w:rPr>
          <w:lang w:eastAsia="zh-CN"/>
        </w:rPr>
        <w:t>I</w:t>
      </w:r>
      <w:r>
        <w:t>f no Msg3 scheduling information is carried by Msg2, Msg3 use the same data rate and chip rate as Msg1.</w:t>
      </w:r>
    </w:p>
    <w:p w14:paraId="7AF8E116">
      <w:pPr>
        <w:adjustRightInd w:val="0"/>
        <w:snapToGrid w:val="0"/>
        <w:spacing w:after="0" w:line="240" w:lineRule="auto"/>
        <w:rPr>
          <w:rFonts w:eastAsia="宋体"/>
          <w:lang w:val="en-US" w:eastAsia="zh-CN"/>
        </w:rPr>
      </w:pPr>
    </w:p>
    <w:p w14:paraId="38E001A1">
      <w:pPr>
        <w:adjustRightInd w:val="0"/>
        <w:snapToGrid w:val="0"/>
        <w:spacing w:after="0" w:line="240" w:lineRule="auto"/>
        <w:rPr>
          <w:rFonts w:eastAsia="宋体"/>
          <w:lang w:val="en-US" w:eastAsia="zh-CN"/>
        </w:rPr>
      </w:pPr>
      <w:r>
        <w:rPr>
          <w:rFonts w:hint="eastAsia" w:eastAsia="宋体"/>
          <w:lang w:val="en-US" w:eastAsia="zh-CN"/>
        </w:rPr>
        <w:t xml:space="preserve">From FL: check the progress on the signalling design in AI 942 for D2R chip duration and small frequency shift and in AI 943 for amble related information. Then update the following list of D2R scheduling information with the bit length for Msg1, Msg3 and D2R data transmission.   </w:t>
      </w:r>
    </w:p>
    <w:p w14:paraId="04AB420D">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Msg1, following D2R scheduling information needs to be indicated in the R2D transmission triggering the contention based random access </w:t>
      </w:r>
    </w:p>
    <w:p w14:paraId="3911A7EB">
      <w:pPr>
        <w:numPr>
          <w:ilvl w:val="0"/>
          <w:numId w:val="17"/>
        </w:numPr>
        <w:adjustRightInd w:val="0"/>
        <w:snapToGrid w:val="0"/>
        <w:spacing w:after="0" w:line="240" w:lineRule="auto"/>
        <w:rPr>
          <w:rFonts w:eastAsia="宋体"/>
          <w:lang w:val="en-US" w:eastAsia="zh-CN"/>
        </w:rPr>
      </w:pPr>
      <w:r>
        <w:rPr>
          <w:rFonts w:hint="eastAsia" w:eastAsia="宋体"/>
          <w:lang w:val="en-US" w:eastAsia="zh-CN"/>
        </w:rPr>
        <w:t>T</w:t>
      </w:r>
      <w:r>
        <w:t>he number of time domain resources for transmission</w:t>
      </w:r>
      <w:r>
        <w:rPr>
          <w:rFonts w:hint="eastAsia" w:eastAsia="宋体"/>
          <w:lang w:val="en-US" w:eastAsia="zh-CN"/>
        </w:rPr>
        <w:t>: 1 bit</w:t>
      </w:r>
    </w:p>
    <w:p w14:paraId="7563A8E0">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0B5296A9">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7A6A797A">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61C34457">
      <w:pPr>
        <w:numPr>
          <w:ilvl w:val="0"/>
          <w:numId w:val="17"/>
        </w:numPr>
        <w:adjustRightInd w:val="0"/>
        <w:snapToGrid w:val="0"/>
        <w:spacing w:after="0" w:line="240" w:lineRule="auto"/>
      </w:pPr>
      <w:r>
        <w:rPr>
          <w:rFonts w:hint="eastAsia" w:eastAsia="宋体"/>
          <w:lang w:val="en-US" w:eastAsia="zh-CN"/>
        </w:rPr>
        <w:t xml:space="preserve">Small frequency shift(s) </w:t>
      </w:r>
    </w:p>
    <w:p w14:paraId="1B21A3BC">
      <w:pPr>
        <w:numPr>
          <w:ilvl w:val="0"/>
          <w:numId w:val="17"/>
        </w:numPr>
        <w:adjustRightInd w:val="0"/>
        <w:snapToGrid w:val="0"/>
        <w:spacing w:after="0" w:line="240" w:lineRule="auto"/>
      </w:pPr>
      <w:r>
        <w:t>the block repetition number</w:t>
      </w:r>
    </w:p>
    <w:p w14:paraId="74932CE0">
      <w:pPr>
        <w:numPr>
          <w:ilvl w:val="0"/>
          <w:numId w:val="17"/>
        </w:numPr>
        <w:adjustRightInd w:val="0"/>
        <w:snapToGrid w:val="0"/>
        <w:spacing w:after="0" w:line="240" w:lineRule="auto"/>
      </w:pPr>
      <w:r>
        <w:t>the channel coding information</w:t>
      </w:r>
    </w:p>
    <w:p w14:paraId="4D2D7573">
      <w:pPr>
        <w:pStyle w:val="297"/>
        <w:numPr>
          <w:ilvl w:val="0"/>
          <w:numId w:val="0"/>
        </w:numPr>
        <w:tabs>
          <w:tab w:val="clear" w:pos="360"/>
          <w:tab w:val="clear" w:pos="1304"/>
        </w:tabs>
        <w:jc w:val="left"/>
        <w:rPr>
          <w:rFonts w:eastAsia="宋体"/>
          <w:kern w:val="2"/>
        </w:rPr>
      </w:pPr>
    </w:p>
    <w:p w14:paraId="63FFA227">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Msg3 or the first D2R message in CFRA, following D2R scheduling information needs to be indicated in the R2D transmission for Msg2 or for triggering the CFRA, assuming the payload size for Msg3 and the first D2R message </w:t>
      </w:r>
      <w:r>
        <w:rPr>
          <w:rFonts w:eastAsia="等线"/>
          <w:b/>
          <w:lang w:val="en-US" w:eastAsia="zh-CN"/>
        </w:rPr>
        <w:t xml:space="preserve">is the same </w:t>
      </w:r>
      <w:r>
        <w:rPr>
          <w:rFonts w:hint="eastAsia" w:eastAsia="等线"/>
          <w:b/>
          <w:lang w:val="en-US" w:eastAsia="zh-CN"/>
        </w:rPr>
        <w:t>for all devices participating in the inventory</w:t>
      </w:r>
    </w:p>
    <w:p w14:paraId="60FCA927">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57F22817">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7FF8DBE9">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09196685">
      <w:pPr>
        <w:numPr>
          <w:ilvl w:val="0"/>
          <w:numId w:val="17"/>
        </w:numPr>
        <w:adjustRightInd w:val="0"/>
        <w:snapToGrid w:val="0"/>
        <w:spacing w:after="0" w:line="240" w:lineRule="auto"/>
      </w:pPr>
      <w:r>
        <w:rPr>
          <w:rFonts w:hint="eastAsia" w:eastAsia="宋体"/>
          <w:lang w:val="en-US" w:eastAsia="zh-CN"/>
        </w:rPr>
        <w:t xml:space="preserve">Small frequency shift(s) </w:t>
      </w:r>
    </w:p>
    <w:p w14:paraId="2E7EACF2">
      <w:pPr>
        <w:numPr>
          <w:ilvl w:val="0"/>
          <w:numId w:val="17"/>
        </w:numPr>
        <w:adjustRightInd w:val="0"/>
        <w:snapToGrid w:val="0"/>
        <w:spacing w:after="0" w:line="240" w:lineRule="auto"/>
      </w:pPr>
      <w:r>
        <w:t>the block repetition number</w:t>
      </w:r>
    </w:p>
    <w:p w14:paraId="4CBD9555">
      <w:pPr>
        <w:numPr>
          <w:ilvl w:val="0"/>
          <w:numId w:val="17"/>
        </w:numPr>
        <w:adjustRightInd w:val="0"/>
        <w:snapToGrid w:val="0"/>
        <w:spacing w:after="0" w:line="240" w:lineRule="auto"/>
      </w:pPr>
      <w:r>
        <w:t>the channel coding information</w:t>
      </w:r>
    </w:p>
    <w:p w14:paraId="2016BA6B">
      <w:pPr>
        <w:pStyle w:val="297"/>
        <w:numPr>
          <w:ilvl w:val="0"/>
          <w:numId w:val="0"/>
        </w:numPr>
        <w:tabs>
          <w:tab w:val="clear" w:pos="360"/>
          <w:tab w:val="clear" w:pos="1304"/>
        </w:tabs>
        <w:jc w:val="left"/>
        <w:rPr>
          <w:rFonts w:eastAsia="宋体"/>
          <w:kern w:val="2"/>
        </w:rPr>
      </w:pPr>
    </w:p>
    <w:p w14:paraId="22FA5ADD">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D2R data </w:t>
      </w:r>
      <w:r>
        <w:rPr>
          <w:rFonts w:hint="eastAsia" w:eastAsia="宋体"/>
          <w:b/>
          <w:bCs/>
          <w:u w:val="single"/>
          <w:lang w:val="en-US" w:eastAsia="zh-CN"/>
        </w:rPr>
        <w:t>after random access</w:t>
      </w:r>
      <w:r>
        <w:rPr>
          <w:rFonts w:hint="eastAsia" w:eastAsia="宋体"/>
          <w:b/>
          <w:bCs/>
          <w:lang w:val="en-US" w:eastAsia="zh-CN"/>
        </w:rPr>
        <w:t xml:space="preserve">, following D2R scheduling information needs to be indicated in the R2D transmission scheduling the D2R data </w:t>
      </w:r>
    </w:p>
    <w:p w14:paraId="797C8867">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TBS indication: 7-bit byte level indication </w:t>
      </w:r>
    </w:p>
    <w:p w14:paraId="3989D97F">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78699D33">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06C092FC">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24D37EED">
      <w:pPr>
        <w:numPr>
          <w:ilvl w:val="0"/>
          <w:numId w:val="17"/>
        </w:numPr>
        <w:adjustRightInd w:val="0"/>
        <w:snapToGrid w:val="0"/>
        <w:spacing w:after="0" w:line="240" w:lineRule="auto"/>
      </w:pPr>
      <w:r>
        <w:rPr>
          <w:rFonts w:hint="eastAsia" w:eastAsia="宋体"/>
          <w:lang w:val="en-US" w:eastAsia="zh-CN"/>
        </w:rPr>
        <w:t xml:space="preserve">Small frequency shift </w:t>
      </w:r>
    </w:p>
    <w:p w14:paraId="60B91879">
      <w:pPr>
        <w:numPr>
          <w:ilvl w:val="0"/>
          <w:numId w:val="17"/>
        </w:numPr>
        <w:adjustRightInd w:val="0"/>
        <w:snapToGrid w:val="0"/>
        <w:spacing w:after="0" w:line="240" w:lineRule="auto"/>
      </w:pPr>
      <w:r>
        <w:t>the block repetition number</w:t>
      </w:r>
    </w:p>
    <w:p w14:paraId="37ECB3A6">
      <w:pPr>
        <w:numPr>
          <w:ilvl w:val="0"/>
          <w:numId w:val="17"/>
        </w:numPr>
        <w:adjustRightInd w:val="0"/>
        <w:snapToGrid w:val="0"/>
        <w:spacing w:after="0" w:line="240" w:lineRule="auto"/>
      </w:pPr>
      <w:r>
        <w:t>the channel coding information</w:t>
      </w:r>
    </w:p>
    <w:p w14:paraId="0EB4AB0B">
      <w:pPr>
        <w:pStyle w:val="373"/>
        <w:adjustRightInd w:val="0"/>
        <w:snapToGrid w:val="0"/>
        <w:rPr>
          <w:rFonts w:ascii="Times New Roman" w:hAnsi="Times New Roman" w:eastAsia="等线" w:cs="Times New Roman"/>
          <w:iCs/>
          <w:szCs w:val="20"/>
          <w:lang w:val="en-US" w:eastAsia="zh-CN"/>
        </w:rPr>
      </w:pPr>
      <w:r>
        <w:rPr>
          <w:rFonts w:hint="eastAsia" w:eastAsia="等线"/>
          <w:b/>
          <w:sz w:val="21"/>
          <w:szCs w:val="21"/>
          <w:lang w:val="en-US" w:eastAsia="zh-CN"/>
        </w:rPr>
        <w:t xml:space="preserve"> </w:t>
      </w:r>
      <w:r>
        <w:rPr>
          <w:rFonts w:hint="eastAsia" w:ascii="Times New Roman" w:hAnsi="Times New Roman" w:eastAsia="等线" w:cs="Times New Roman"/>
          <w:b/>
          <w:szCs w:val="20"/>
          <w:lang w:val="en-US" w:eastAsia="zh-CN"/>
        </w:rPr>
        <w:t xml:space="preserve"> </w:t>
      </w:r>
      <w:r>
        <w:rPr>
          <w:rFonts w:hint="eastAsia" w:ascii="Times New Roman" w:hAnsi="Times New Roman" w:eastAsia="等线" w:cs="Times New Roman"/>
          <w:iCs/>
          <w:szCs w:val="20"/>
          <w:lang w:val="en-US" w:eastAsia="zh-CN"/>
        </w:rPr>
        <w:t xml:space="preserve"> </w:t>
      </w:r>
    </w:p>
    <w:p w14:paraId="44128044">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Proposals for offline discussions</w:t>
      </w:r>
    </w:p>
    <w:p w14:paraId="14CF7E2F">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20</w:t>
      </w:r>
      <w:r>
        <w:rPr>
          <w:rFonts w:eastAsia="Batang" w:cs="Arial"/>
          <w:b/>
          <w:bCs/>
          <w:i/>
          <w:iCs/>
          <w:sz w:val="24"/>
          <w:szCs w:val="28"/>
          <w:lang w:val="en-GB"/>
        </w:rPr>
        <w:t>th Offline</w:t>
      </w:r>
    </w:p>
    <w:p w14:paraId="13587113">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Arial"/>
          <w:b/>
          <w:bCs/>
          <w:sz w:val="20"/>
          <w:szCs w:val="20"/>
          <w:lang w:val="en-US" w:eastAsia="en-US" w:bidi="ar-SA"/>
        </w:rPr>
      </w:pPr>
    </w:p>
    <w:p w14:paraId="7E920516">
      <w:pPr>
        <w:adjustRightInd w:val="0"/>
        <w:snapToGrid w:val="0"/>
        <w:spacing w:after="0" w:line="240" w:lineRule="auto"/>
        <w:rPr>
          <w:b/>
          <w:lang w:val="en-US" w:eastAsia="zh-CN"/>
        </w:rPr>
      </w:pPr>
      <w:r>
        <w:rPr>
          <w:b/>
          <w:highlight w:val="green"/>
          <w:lang w:val="en-US" w:eastAsia="zh-CN"/>
        </w:rPr>
        <w:t>Agreement</w:t>
      </w:r>
    </w:p>
    <w:p w14:paraId="7BBCDC95">
      <w:pPr>
        <w:adjustRightInd w:val="0"/>
        <w:snapToGrid w:val="0"/>
        <w:spacing w:after="0" w:line="240" w:lineRule="auto"/>
        <w:rPr>
          <w:rFonts w:eastAsia="等线"/>
          <w:lang w:val="en-US" w:eastAsia="zh-CN"/>
        </w:rPr>
      </w:pPr>
      <w:r>
        <w:rPr>
          <w:rFonts w:eastAsia="等线"/>
          <w:lang w:val="en-US" w:eastAsia="zh-CN"/>
        </w:rPr>
        <w:t>F</w:t>
      </w:r>
      <w:r>
        <w:rPr>
          <w:rFonts w:hint="eastAsia" w:eastAsia="等线"/>
          <w:lang w:val="en-US" w:eastAsia="zh-CN"/>
        </w:rPr>
        <w:t>or</w:t>
      </w:r>
      <w:r>
        <w:rPr>
          <w:lang w:val="en-US" w:eastAsia="zh-CN"/>
        </w:rPr>
        <w:t xml:space="preserve"> T</w:t>
      </w:r>
      <w:r>
        <w:rPr>
          <w:vertAlign w:val="subscript"/>
          <w:lang w:val="en-US" w:eastAsia="zh-CN"/>
        </w:rPr>
        <w:t>offset1</w:t>
      </w:r>
      <w:r>
        <w:rPr>
          <w:rFonts w:hint="eastAsia"/>
          <w:lang w:val="en-US" w:eastAsia="zh-CN"/>
        </w:rPr>
        <w:t>,</w:t>
      </w:r>
      <w:r>
        <w:rPr>
          <w:rFonts w:hint="eastAsia" w:eastAsia="等线"/>
          <w:lang w:val="en-US" w:eastAsia="zh-CN"/>
        </w:rPr>
        <w:t xml:space="preserve"> where T</w:t>
      </w:r>
      <w:r>
        <w:rPr>
          <w:vertAlign w:val="subscript"/>
          <w:lang w:val="en-US" w:eastAsia="zh-CN"/>
        </w:rPr>
        <w:t>offset1</w:t>
      </w:r>
      <w:r>
        <w:rPr>
          <w:rFonts w:hint="eastAsia" w:eastAsia="等线"/>
          <w:lang w:val="en-US" w:eastAsia="zh-CN"/>
        </w:rPr>
        <w:t xml:space="preserve"> is the time interval from the end of the R2D transmission triggering random access to the starting time of the first Msg1 time domain resource for X=1 or X=2,</w:t>
      </w:r>
    </w:p>
    <w:p w14:paraId="3DC663A0">
      <w:pPr>
        <w:numPr>
          <w:ilvl w:val="0"/>
          <w:numId w:val="16"/>
        </w:numPr>
        <w:adjustRightInd w:val="0"/>
        <w:snapToGrid w:val="0"/>
        <w:spacing w:after="0" w:line="240" w:lineRule="auto"/>
        <w:rPr>
          <w:lang w:val="en-US" w:eastAsia="zh-CN"/>
        </w:rPr>
      </w:pPr>
      <w:r>
        <w:rPr>
          <w:rFonts w:hint="eastAsia" w:eastAsia="等线"/>
          <w:lang w:val="en-US" w:eastAsia="zh-CN"/>
        </w:rPr>
        <w:t>T</w:t>
      </w:r>
      <w:r>
        <w:rPr>
          <w:vertAlign w:val="subscript"/>
          <w:lang w:val="en-US" w:eastAsia="zh-CN"/>
        </w:rPr>
        <w:t>offset1</w:t>
      </w:r>
      <w:r>
        <w:rPr>
          <w:rFonts w:hint="eastAsia" w:eastAsia="等线"/>
          <w:lang w:val="en-US" w:eastAsia="zh-CN"/>
        </w:rPr>
        <w:t xml:space="preserve"> is</w:t>
      </w:r>
      <w:r>
        <w:rPr>
          <w:rFonts w:eastAsia="等线"/>
          <w:lang w:val="en-US" w:eastAsia="zh-CN"/>
        </w:rPr>
        <w:t xml:space="preserve"> not smaller than 30 us for CBRA.</w:t>
      </w:r>
    </w:p>
    <w:p w14:paraId="2133C2B5">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ins w:id="0" w:author="WPS_1649728547" w:date="2025-05-20T20:22:25Z"/>
          <w:rFonts w:hint="eastAsia" w:ascii="Times New Roman" w:hAnsi="Times New Roman" w:eastAsia="t" w:cs="Arial"/>
          <w:b/>
          <w:bCs/>
          <w:sz w:val="20"/>
          <w:szCs w:val="20"/>
          <w:lang w:val="en-US" w:eastAsia="en-US" w:bidi="ar-SA"/>
        </w:rPr>
      </w:pPr>
    </w:p>
    <w:p w14:paraId="39F52D93">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Arial"/>
          <w:b/>
          <w:bCs/>
          <w:sz w:val="20"/>
          <w:szCs w:val="20"/>
          <w:lang w:val="en-US" w:eastAsia="zh-CN" w:bidi="ar-SA"/>
        </w:rPr>
      </w:pPr>
      <w:r>
        <w:rPr>
          <w:rFonts w:hint="eastAsia" w:ascii="Times New Roman" w:hAnsi="Times New Roman" w:eastAsia="t" w:cs="Arial"/>
          <w:b/>
          <w:bCs/>
          <w:sz w:val="20"/>
          <w:szCs w:val="20"/>
          <w:lang w:val="en-US" w:eastAsia="en-US" w:bidi="ar-SA"/>
        </w:rPr>
        <w:t>FL1 Proposal</w:t>
      </w:r>
      <w:r>
        <w:rPr>
          <w:rFonts w:hint="eastAsia" w:ascii="Times New Roman" w:hAnsi="Times New Roman" w:eastAsia="t" w:cs="Arial"/>
          <w:b/>
          <w:bCs/>
          <w:sz w:val="20"/>
          <w:szCs w:val="20"/>
          <w:lang w:val="en-US" w:eastAsia="zh-CN" w:bidi="ar-SA"/>
        </w:rPr>
        <w:t xml:space="preserve"> 3.2.1-1</w:t>
      </w:r>
      <w:r>
        <w:rPr>
          <w:rFonts w:hint="eastAsia" w:eastAsia="t" w:cs="Arial"/>
          <w:b/>
          <w:bCs/>
          <w:sz w:val="20"/>
          <w:szCs w:val="20"/>
          <w:lang w:val="en-US" w:eastAsia="zh-CN" w:bidi="ar-SA"/>
        </w:rPr>
        <w:t>b</w:t>
      </w:r>
    </w:p>
    <w:p w14:paraId="7AA4841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2AFD621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D3373B1">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1-1: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1EB35BC2">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80" w:leftChars="0" w:hanging="440" w:firstLineChars="0"/>
        <w:textAlignment w:val="auto"/>
        <w:rPr>
          <w:rFonts w:eastAsia="等线"/>
          <w:b/>
          <w:lang w:val="en-US" w:eastAsia="zh-CN"/>
        </w:rPr>
      </w:pPr>
      <w:r>
        <w:rPr>
          <w:rFonts w:hint="eastAsia" w:eastAsia="等线"/>
          <w:b/>
          <w:lang w:val="en-US" w:eastAsia="zh-CN"/>
        </w:rPr>
        <w:t xml:space="preserve">The fixed value is applicable regardless of the use of FEC. </w:t>
      </w:r>
    </w:p>
    <w:p w14:paraId="3D85996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b/>
          <w:lang w:val="en-US" w:eastAsia="zh-CN"/>
        </w:rPr>
      </w:pPr>
    </w:p>
    <w:p w14:paraId="41B131D7">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640E8399">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textAlignment w:val="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3601A7DC">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1</w:t>
      </w:r>
      <w:r>
        <w:rPr>
          <w:rFonts w:hint="eastAsia" w:eastAsia="等线"/>
          <w:b/>
          <w:lang w:val="en-US" w:eastAsia="zh-CN"/>
        </w:rPr>
        <w:t xml:space="preserve"> within this meeting considering at least the FEC impact, if applicable</w:t>
      </w:r>
    </w:p>
    <w:p w14:paraId="6D3F608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33AC43B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756AFA5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lang w:val="en-US" w:eastAsia="zh-CN"/>
        </w:rPr>
      </w:pPr>
    </w:p>
    <w:p w14:paraId="38DC25BF">
      <w:pPr>
        <w:rPr>
          <w:rFonts w:hint="default" w:eastAsia="宋体"/>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hint="default" w:ascii="Cambria Math" w:hAnsi="Cambria Math" w:eastAsia="宋体"/>
                        <w:lang w:val="en-US" w:eastAsia="zh-CN"/>
                      </w:rPr>
                      <m:t>4</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hint="default" w:ascii="Cambria Math" w:hAnsi="Cambria Math" w:eastAsia="宋体"/>
                    <w:lang w:val="en-US" w:eastAsia="zh-CN"/>
                  </w:rPr>
                  <m:t>20</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i w:val="0"/>
          <w:lang w:val="en-US" w:eastAsia="zh-CN"/>
        </w:rPr>
        <w:t xml:space="preserve">, the potential range is (2666.8, 1333.4, 666.6, 333.4, 222.2, 166.6, 133.34, 111.2, 83.4, 55.6, 44.44, 41.6, 30, </w:t>
      </w:r>
      <w:r>
        <w:rPr>
          <w:rFonts w:hint="eastAsia" w:hAnsi="Cambria Math" w:eastAsia="宋体"/>
          <w:b/>
          <w:i w:val="0"/>
          <w:strike/>
          <w:dstrike w:val="0"/>
          <w:highlight w:val="yellow"/>
          <w:lang w:val="en-US" w:eastAsia="zh-CN"/>
        </w:rPr>
        <w:t>27.8, 22,24, 20.8, 13.8, 11.12</w:t>
      </w:r>
      <w:r>
        <w:rPr>
          <w:rFonts w:hint="eastAsia" w:hAnsi="Cambria Math" w:eastAsia="宋体"/>
          <w:b/>
          <w:i w:val="0"/>
          <w:lang w:val="en-US" w:eastAsia="zh-CN"/>
        </w:rPr>
        <w:t xml:space="preserve">)us </w:t>
      </w:r>
      <w:r>
        <w:rPr>
          <w:rFonts w:hint="eastAsia" w:hAnsi="Cambria Math" w:eastAsia="宋体"/>
          <w:b/>
          <w:lang w:val="en-US" w:eastAsia="zh-CN"/>
        </w:rPr>
        <w:t xml:space="preserve"> </w:t>
      </w:r>
    </w:p>
    <w:tbl>
      <w:tblPr>
        <w:tblStyle w:val="37"/>
        <w:tblW w:w="5129" w:type="pct"/>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2"/>
        <w:gridCol w:w="664"/>
        <w:gridCol w:w="682"/>
        <w:gridCol w:w="577"/>
        <w:gridCol w:w="665"/>
        <w:gridCol w:w="665"/>
        <w:gridCol w:w="665"/>
        <w:gridCol w:w="665"/>
        <w:gridCol w:w="665"/>
        <w:gridCol w:w="665"/>
        <w:gridCol w:w="665"/>
        <w:gridCol w:w="665"/>
        <w:gridCol w:w="665"/>
        <w:gridCol w:w="665"/>
        <w:gridCol w:w="666"/>
      </w:tblGrid>
      <w:tr w14:paraId="49AFB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431" w:type="pct"/>
            <w:tcBorders>
              <w:top w:val="nil"/>
              <w:left w:val="nil"/>
              <w:bottom w:val="nil"/>
              <w:right w:val="nil"/>
            </w:tcBorders>
            <w:shd w:val="clear" w:color="auto" w:fill="auto"/>
            <w:noWrap/>
            <w:vAlign w:val="center"/>
          </w:tcPr>
          <w:p w14:paraId="39A705B3">
            <w:pPr>
              <w:ind w:left="0" w:leftChars="0"/>
              <w:rPr>
                <w:rFonts w:hint="default" w:ascii="Times New Roman" w:hAnsi="Times New Roman" w:eastAsia="Times" w:cs="Times New Roman"/>
                <w:b/>
                <w:bCs/>
                <w:i/>
                <w:iCs/>
                <w:color w:val="000000"/>
                <w:sz w:val="16"/>
                <w:szCs w:val="16"/>
                <w:u w:val="none"/>
              </w:rPr>
            </w:pPr>
          </w:p>
        </w:tc>
        <w:tc>
          <w:tcPr>
            <w:tcW w:w="328" w:type="pct"/>
            <w:tcBorders>
              <w:top w:val="nil"/>
              <w:left w:val="nil"/>
              <w:bottom w:val="nil"/>
              <w:right w:val="nil"/>
            </w:tcBorders>
            <w:shd w:val="clear" w:color="auto" w:fill="auto"/>
            <w:noWrap/>
            <w:vAlign w:val="center"/>
          </w:tcPr>
          <w:p w14:paraId="5C6E9C0A">
            <w:pPr>
              <w:ind w:left="0" w:leftChars="0"/>
              <w:rPr>
                <w:rFonts w:hint="default" w:ascii="Times New Roman" w:hAnsi="Times New Roman" w:eastAsia="宋体" w:cs="Times New Roman"/>
                <w:i w:val="0"/>
                <w:iCs w:val="0"/>
                <w:color w:val="000000"/>
                <w:sz w:val="16"/>
                <w:szCs w:val="16"/>
                <w:u w:val="none"/>
              </w:rPr>
            </w:pPr>
          </w:p>
        </w:tc>
        <w:tc>
          <w:tcPr>
            <w:tcW w:w="337" w:type="pct"/>
            <w:tcBorders>
              <w:top w:val="nil"/>
              <w:left w:val="nil"/>
              <w:bottom w:val="nil"/>
              <w:right w:val="nil"/>
            </w:tcBorders>
            <w:shd w:val="clear" w:color="auto" w:fill="auto"/>
            <w:noWrap/>
            <w:vAlign w:val="center"/>
          </w:tcPr>
          <w:p w14:paraId="05361FE2">
            <w:pPr>
              <w:ind w:left="0" w:leftChars="0"/>
              <w:rPr>
                <w:rFonts w:hint="default" w:ascii="Times New Roman" w:hAnsi="Times New Roman" w:eastAsia="宋体" w:cs="Times New Roman"/>
                <w:i w:val="0"/>
                <w:iCs w:val="0"/>
                <w:color w:val="000000"/>
                <w:sz w:val="16"/>
                <w:szCs w:val="16"/>
                <w:u w:val="none"/>
              </w:rPr>
            </w:pPr>
          </w:p>
        </w:tc>
        <w:tc>
          <w:tcPr>
            <w:tcW w:w="285" w:type="pct"/>
            <w:tcBorders>
              <w:top w:val="nil"/>
              <w:left w:val="nil"/>
              <w:bottom w:val="nil"/>
              <w:right w:val="nil"/>
            </w:tcBorders>
            <w:shd w:val="clear" w:color="auto" w:fill="auto"/>
            <w:noWrap/>
            <w:vAlign w:val="center"/>
          </w:tcPr>
          <w:p w14:paraId="6322EED3">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0FA9E665">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1BE847E3">
            <w:pPr>
              <w:ind w:left="0" w:leftChars="0"/>
              <w:rPr>
                <w:rFonts w:hint="default" w:ascii="Times New Roman" w:hAnsi="Times New Roman" w:eastAsia="宋体" w:cs="Times New Roman"/>
                <w:i w:val="0"/>
                <w:iCs w:val="0"/>
                <w:color w:val="000000"/>
                <w:sz w:val="16"/>
                <w:szCs w:val="16"/>
                <w:u w:val="none"/>
              </w:rPr>
            </w:pPr>
          </w:p>
        </w:tc>
        <w:tc>
          <w:tcPr>
            <w:tcW w:w="986" w:type="pct"/>
            <w:gridSpan w:val="3"/>
            <w:tcBorders>
              <w:top w:val="nil"/>
              <w:left w:val="nil"/>
              <w:bottom w:val="nil"/>
              <w:right w:val="nil"/>
            </w:tcBorders>
            <w:shd w:val="clear" w:color="auto" w:fill="auto"/>
            <w:noWrap/>
            <w:vAlign w:val="center"/>
          </w:tcPr>
          <w:p w14:paraId="08F5D7AB">
            <w:pPr>
              <w:ind w:left="0" w:leftChars="0"/>
              <w:rPr>
                <w:rFonts w:hint="default" w:ascii="Times New Roman" w:hAnsi="Times New Roman" w:eastAsia="宋体" w:cs="Times New Roman"/>
                <w:i w:val="0"/>
                <w:iCs w:val="0"/>
                <w:color w:val="000000"/>
                <w:sz w:val="16"/>
                <w:szCs w:val="16"/>
                <w:u w:val="none"/>
              </w:rPr>
            </w:pPr>
            <w:r>
              <w:rPr>
                <w:rFonts w:hint="default" w:ascii="Times New Roman" w:hAnsi="Times New Roman" w:eastAsia="Times" w:cs="Times New Roman"/>
                <w:b/>
                <w:bCs/>
                <w:i/>
                <w:iCs/>
                <w:color w:val="000000"/>
                <w:kern w:val="0"/>
                <w:sz w:val="16"/>
                <w:szCs w:val="16"/>
                <w:u w:val="none"/>
                <w:lang w:val="en-US" w:eastAsia="zh-CN" w:bidi="ar"/>
              </w:rPr>
              <w:t>D2R T</w:t>
            </w:r>
            <w:r>
              <w:rPr>
                <w:rStyle w:val="408"/>
                <w:rFonts w:hint="default" w:ascii="Times New Roman" w:hAnsi="Times New Roman" w:cs="Times New Roman"/>
                <w:sz w:val="16"/>
                <w:szCs w:val="16"/>
                <w:lang w:val="en-US" w:eastAsia="zh-CN" w:bidi="ar"/>
              </w:rPr>
              <w:t>chip</w:t>
            </w:r>
            <w:r>
              <w:rPr>
                <w:rStyle w:val="409"/>
                <w:rFonts w:hint="default" w:ascii="Times New Roman" w:hAnsi="Times New Roman" w:cs="Times New Roman"/>
                <w:sz w:val="16"/>
                <w:szCs w:val="16"/>
                <w:lang w:val="en-US" w:eastAsia="zh-CN" w:bidi="ar"/>
              </w:rPr>
              <w:t xml:space="preserve"> (</w:t>
            </w:r>
            <w:r>
              <w:rPr>
                <w:rStyle w:val="410"/>
                <w:rFonts w:hint="default" w:ascii="Times New Roman" w:hAnsi="Times New Roman" w:cs="Times New Roman"/>
                <w:sz w:val="16"/>
                <w:szCs w:val="16"/>
                <w:lang w:val="en-US" w:eastAsia="zh-CN" w:bidi="ar"/>
              </w:rPr>
              <w:t>μs</w:t>
            </w:r>
            <w:r>
              <w:rPr>
                <w:rStyle w:val="409"/>
                <w:rFonts w:hint="default" w:ascii="Times New Roman" w:hAnsi="Times New Roman" w:cs="Times New Roman"/>
                <w:sz w:val="16"/>
                <w:szCs w:val="16"/>
                <w:lang w:val="en-US" w:eastAsia="zh-CN" w:bidi="ar"/>
              </w:rPr>
              <w:t>)</w:t>
            </w:r>
          </w:p>
        </w:tc>
        <w:tc>
          <w:tcPr>
            <w:tcW w:w="328" w:type="pct"/>
            <w:tcBorders>
              <w:top w:val="nil"/>
              <w:left w:val="nil"/>
              <w:bottom w:val="nil"/>
              <w:right w:val="nil"/>
            </w:tcBorders>
            <w:shd w:val="clear" w:color="auto" w:fill="auto"/>
            <w:noWrap/>
            <w:vAlign w:val="center"/>
          </w:tcPr>
          <w:p w14:paraId="4666C119">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0BF52E23">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5CC1C182">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4CA8403D">
            <w:pPr>
              <w:ind w:left="0" w:leftChars="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5EC069D0">
            <w:pPr>
              <w:ind w:left="0" w:leftChars="0"/>
              <w:rPr>
                <w:rFonts w:hint="default" w:ascii="Times New Roman" w:hAnsi="Times New Roman" w:eastAsia="宋体" w:cs="Times New Roman"/>
                <w:i w:val="0"/>
                <w:iCs w:val="0"/>
                <w:color w:val="000000"/>
                <w:sz w:val="16"/>
                <w:szCs w:val="16"/>
                <w:u w:val="none"/>
              </w:rPr>
            </w:pPr>
          </w:p>
        </w:tc>
        <w:tc>
          <w:tcPr>
            <w:tcW w:w="329" w:type="pct"/>
            <w:tcBorders>
              <w:top w:val="nil"/>
              <w:left w:val="nil"/>
              <w:bottom w:val="nil"/>
              <w:right w:val="nil"/>
            </w:tcBorders>
            <w:shd w:val="clear" w:color="auto" w:fill="auto"/>
            <w:noWrap/>
            <w:vAlign w:val="center"/>
          </w:tcPr>
          <w:p w14:paraId="4A51D746">
            <w:pPr>
              <w:ind w:left="0" w:leftChars="0"/>
              <w:rPr>
                <w:rFonts w:hint="default" w:ascii="Times New Roman" w:hAnsi="Times New Roman" w:eastAsia="宋体" w:cs="Times New Roman"/>
                <w:i w:val="0"/>
                <w:iCs w:val="0"/>
                <w:color w:val="000000"/>
                <w:sz w:val="16"/>
                <w:szCs w:val="16"/>
                <w:u w:val="none"/>
              </w:rPr>
            </w:pPr>
          </w:p>
        </w:tc>
      </w:tr>
      <w:tr w14:paraId="4E611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080723CE">
            <w:pPr>
              <w:keepNext w:val="0"/>
              <w:keepLines w:val="0"/>
              <w:widowControl/>
              <w:suppressLineNumbers w:val="0"/>
              <w:ind w:left="0" w:leftChars="0"/>
              <w:jc w:val="lef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R2D T</w:t>
            </w:r>
            <w:r>
              <w:rPr>
                <w:rFonts w:hint="default" w:ascii="Times New Roman" w:hAnsi="Times New Roman" w:eastAsia="Times" w:cs="Times New Roman"/>
                <w:b/>
                <w:bCs/>
                <w:i w:val="0"/>
                <w:iCs w:val="0"/>
                <w:color w:val="000000"/>
                <w:kern w:val="0"/>
                <w:sz w:val="16"/>
                <w:szCs w:val="16"/>
                <w:u w:val="none"/>
                <w:vertAlign w:val="subscript"/>
                <w:lang w:val="en-US" w:eastAsia="zh-CN" w:bidi="ar"/>
              </w:rPr>
              <w:t>chip</w:t>
            </w:r>
            <w:r>
              <w:rPr>
                <w:rFonts w:hint="default" w:ascii="Times New Roman" w:hAnsi="Times New Roman" w:eastAsia="Times" w:cs="Times New Roman"/>
                <w:b/>
                <w:bCs/>
                <w:i w:val="0"/>
                <w:iCs w:val="0"/>
                <w:color w:val="000000"/>
                <w:kern w:val="0"/>
                <w:sz w:val="16"/>
                <w:szCs w:val="16"/>
                <w:u w:val="none"/>
                <w:lang w:val="en-US" w:eastAsia="zh-CN" w:bidi="ar"/>
              </w:rPr>
              <w:t xml:space="preserve"> (μs)</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738DBA">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133.33</w:t>
            </w:r>
          </w:p>
        </w:tc>
        <w:tc>
          <w:tcPr>
            <w:tcW w:w="337" w:type="pct"/>
            <w:tcBorders>
              <w:top w:val="single" w:color="000000" w:sz="8" w:space="0"/>
              <w:left w:val="nil"/>
              <w:bottom w:val="single" w:color="000000" w:sz="8" w:space="0"/>
              <w:right w:val="single" w:color="000000" w:sz="8" w:space="0"/>
            </w:tcBorders>
            <w:shd w:val="clear" w:color="auto" w:fill="auto"/>
            <w:vAlign w:val="top"/>
          </w:tcPr>
          <w:p w14:paraId="46E780D3">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66.67</w:t>
            </w:r>
          </w:p>
        </w:tc>
        <w:tc>
          <w:tcPr>
            <w:tcW w:w="285" w:type="pct"/>
            <w:tcBorders>
              <w:top w:val="single" w:color="000000" w:sz="8" w:space="0"/>
              <w:left w:val="nil"/>
              <w:bottom w:val="single" w:color="000000" w:sz="8" w:space="0"/>
              <w:right w:val="single" w:color="000000" w:sz="8" w:space="0"/>
            </w:tcBorders>
            <w:shd w:val="clear" w:color="auto" w:fill="auto"/>
            <w:vAlign w:val="top"/>
          </w:tcPr>
          <w:p w14:paraId="2B121FF6">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5CE06CE9">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16.67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511F105">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29CD5E8">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8.33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FFEF48C">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5.56</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B38E20C">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4.17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D977D77">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2.78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82E4868">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2.08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7149813">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1.39</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20FFCF14">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1.04</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2080A73">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0.69</w:t>
            </w:r>
          </w:p>
        </w:tc>
        <w:tc>
          <w:tcPr>
            <w:tcW w:w="329" w:type="pct"/>
            <w:tcBorders>
              <w:top w:val="single" w:color="000000" w:sz="8" w:space="0"/>
              <w:left w:val="nil"/>
              <w:bottom w:val="single" w:color="000000" w:sz="8" w:space="0"/>
              <w:right w:val="nil"/>
            </w:tcBorders>
            <w:shd w:val="clear" w:color="auto" w:fill="auto"/>
            <w:vAlign w:val="top"/>
          </w:tcPr>
          <w:p w14:paraId="4614ED80">
            <w:pPr>
              <w:keepNext w:val="0"/>
              <w:keepLines w:val="0"/>
              <w:widowControl/>
              <w:suppressLineNumbers w:val="0"/>
              <w:ind w:left="0" w:leftChars="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0.52</w:t>
            </w:r>
          </w:p>
        </w:tc>
      </w:tr>
      <w:tr w14:paraId="099EA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432D14F7">
            <w:pPr>
              <w:keepNext w:val="0"/>
              <w:keepLines w:val="0"/>
              <w:widowControl/>
              <w:suppressLineNumbers w:val="0"/>
              <w:ind w:left="0" w:leftChars="0"/>
              <w:jc w:val="center"/>
              <w:textAlignment w:val="top"/>
              <w:rPr>
                <w:rFonts w:hint="eastAsia"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w:t>
            </w:r>
          </w:p>
          <w:p w14:paraId="6F97FCB1">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33.335</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1F6990">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48B3AA9B">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279D1366">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A13649B">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980CD71">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40286B7">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21A062E">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2A4A821">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56FD329">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E427A44">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A9E9FC2">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B8A3589">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61E6FF7">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174A5693">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r>
      <w:tr w14:paraId="29F44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5AC60B81">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M=6</w:t>
            </w:r>
          </w:p>
          <w:p w14:paraId="72BB395B">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1B846D0">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35504163">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0D923D9">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429988A">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D84CBBE">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8CEC263">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ED45476">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1F6E0FD">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7C49E03">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51A44F8">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6"/>
                <w:szCs w:val="16"/>
                <w:u w:val="none"/>
                <w:lang w:val="en-US" w:eastAsia="zh-CN" w:bidi="ar"/>
              </w:rPr>
              <w:t>44.4</w:t>
            </w:r>
            <w:r>
              <w:rPr>
                <w:rFonts w:hint="eastAsia" w:ascii="Times New Roman" w:hAnsi="Times New Roman" w:eastAsia="Times" w:cs="Times New Roman"/>
                <w:b/>
                <w:bCs/>
                <w:i w:val="0"/>
                <w:iCs w:val="0"/>
                <w:color w:val="FF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F8A007F">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93C8DBE">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C694E5E">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64E748AF">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r>
      <w:tr w14:paraId="7E819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15652356">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M=12</w:t>
            </w:r>
          </w:p>
          <w:p w14:paraId="0EF1A3E2">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w:t>
            </w:r>
            <w:r>
              <w:rPr>
                <w:rFonts w:hint="eastAsia" w:ascii="Times New Roman" w:hAnsi="Times New Roman" w:eastAsia="Times" w:cs="Times New Roman"/>
                <w:b/>
                <w:bCs/>
                <w:i w:val="0"/>
                <w:iCs w:val="0"/>
                <w:color w:val="000000"/>
                <w:kern w:val="0"/>
                <w:sz w:val="16"/>
                <w:szCs w:val="16"/>
                <w:u w:val="none"/>
                <w:lang w:val="en-US" w:eastAsia="zh-CN" w:bidi="ar"/>
              </w:rPr>
              <w:t>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21DE413">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7EB83271">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5D8969BA">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F8134DC">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B72E2E8">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F3E742E">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34F3134">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665FAB4">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DE650EB">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66E2B23">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FF0000"/>
                <w:kern w:val="0"/>
                <w:sz w:val="16"/>
                <w:szCs w:val="16"/>
                <w:u w:val="none"/>
                <w:shd w:val="clear"/>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A655D5A">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8"/>
                <w:szCs w:val="18"/>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7FE6B68">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8"/>
                <w:szCs w:val="18"/>
                <w:u w:val="none"/>
                <w:lang w:val="en-US" w:eastAsia="zh-CN" w:bidi="ar"/>
              </w:rPr>
              <w:t>22.2</w:t>
            </w:r>
            <w:r>
              <w:rPr>
                <w:rFonts w:hint="eastAsia" w:ascii="Times New Roman" w:hAnsi="Times New Roman" w:eastAsia="Times" w:cs="Times New Roman"/>
                <w:b/>
                <w:bCs/>
                <w:i w:val="0"/>
                <w:iCs w:val="0"/>
                <w:color w:val="FF0000"/>
                <w:kern w:val="0"/>
                <w:sz w:val="18"/>
                <w:szCs w:val="18"/>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B3215C7">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2021E3B3">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r>
      <w:tr w14:paraId="506CE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6C6287DF">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M=24</w:t>
            </w:r>
          </w:p>
          <w:p w14:paraId="2FA362A3">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000000"/>
                <w:sz w:val="16"/>
                <w:szCs w:val="16"/>
                <w:u w:val="none"/>
                <w:lang w:val="en-US"/>
              </w:rPr>
            </w:pPr>
            <w:r>
              <w:rPr>
                <w:rFonts w:hint="default" w:ascii="Times New Roman" w:hAnsi="Times New Roman" w:eastAsia="Times" w:cs="Times New Roman"/>
                <w:b/>
                <w:bCs/>
                <w:i w:val="0"/>
                <w:iCs w:val="0"/>
                <w:color w:val="000000"/>
                <w:kern w:val="0"/>
                <w:sz w:val="16"/>
                <w:szCs w:val="16"/>
                <w:u w:val="none"/>
                <w:lang w:val="en-US" w:eastAsia="zh-CN" w:bidi="ar"/>
              </w:rPr>
              <w:t>2.7</w:t>
            </w:r>
            <w:r>
              <w:rPr>
                <w:rFonts w:hint="eastAsia" w:ascii="Times New Roman" w:hAnsi="Times New Roman" w:eastAsia="Times" w:cs="Times New Roman"/>
                <w:b/>
                <w:bCs/>
                <w:i w:val="0"/>
                <w:iCs w:val="0"/>
                <w:color w:val="000000"/>
                <w:kern w:val="0"/>
                <w:sz w:val="16"/>
                <w:szCs w:val="16"/>
                <w:u w:val="none"/>
                <w:lang w:val="en-US" w:eastAsia="zh-CN" w:bidi="ar"/>
              </w:rPr>
              <w:t>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0AEF846">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19D88D7C">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15FADC5">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516E517">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B92DDD4">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1A6C497">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8D3A878">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E15D7E3">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AF5B50A">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4F0B11C">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52B3124">
            <w:pPr>
              <w:keepNext w:val="0"/>
              <w:keepLines w:val="0"/>
              <w:widowControl/>
              <w:suppressLineNumbers w:val="0"/>
              <w:ind w:left="0" w:leftChars="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AF5AC8F">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20.8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2CD2B9">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13.8</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31656C8D">
            <w:pPr>
              <w:keepNext w:val="0"/>
              <w:keepLines w:val="0"/>
              <w:widowControl/>
              <w:suppressLineNumbers w:val="0"/>
              <w:ind w:left="0" w:leftChars="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11.1</w:t>
            </w:r>
            <w:r>
              <w:rPr>
                <w:rFonts w:hint="eastAsia" w:ascii="Times New Roman" w:hAnsi="Times New Roman" w:eastAsia="Times" w:cs="Times New Roman"/>
                <w:b/>
                <w:bCs/>
                <w:i w:val="0"/>
                <w:iCs w:val="0"/>
                <w:color w:val="FF0000"/>
                <w:kern w:val="0"/>
                <w:sz w:val="18"/>
                <w:szCs w:val="18"/>
                <w:u w:val="none"/>
                <w:lang w:val="en-US" w:eastAsia="zh-CN" w:bidi="ar"/>
              </w:rPr>
              <w:t>2</w:t>
            </w:r>
          </w:p>
        </w:tc>
      </w:tr>
    </w:tbl>
    <w:p w14:paraId="2D946CB1">
      <w:pPr>
        <w:numPr>
          <w:ilvl w:val="0"/>
          <w:numId w:val="0"/>
        </w:numPr>
        <w:adjustRightInd w:val="0"/>
        <w:snapToGrid w:val="0"/>
        <w:spacing w:after="60" w:line="240" w:lineRule="auto"/>
        <w:ind w:leftChars="0"/>
        <w:rPr>
          <w:rFonts w:eastAsia="等线"/>
          <w:b/>
          <w:color w:val="auto"/>
          <w:vertAlign w:val="subscript"/>
          <w:lang w:val="en-US" w:eastAsia="zh-CN"/>
        </w:rPr>
      </w:pPr>
    </w:p>
    <w:p w14:paraId="7DA88618">
      <w:pPr>
        <w:numPr>
          <w:ilvl w:val="0"/>
          <w:numId w:val="0"/>
        </w:numPr>
        <w:adjustRightInd w:val="0"/>
        <w:snapToGrid w:val="0"/>
        <w:spacing w:after="60" w:line="240" w:lineRule="auto"/>
        <w:ind w:leftChars="0"/>
        <w:rPr>
          <w:rFonts w:eastAsia="等线"/>
          <w:b/>
          <w:strike w:val="0"/>
          <w:color w:val="auto"/>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strike w:val="0"/>
          <w:color w:val="auto"/>
          <w:lang w:val="en-US" w:eastAsia="zh-CN"/>
        </w:rPr>
        <w:t>Select one option from the following for</w:t>
      </w:r>
      <w:r>
        <w:rPr>
          <w:b/>
          <w:strike w:val="0"/>
          <w:color w:val="auto"/>
          <w:lang w:val="en-US" w:eastAsia="zh-CN"/>
        </w:rPr>
        <w:t xml:space="preserve"> T</w:t>
      </w:r>
      <w:r>
        <w:rPr>
          <w:b/>
          <w:strike w:val="0"/>
          <w:color w:val="auto"/>
          <w:vertAlign w:val="subscript"/>
          <w:lang w:val="en-US" w:eastAsia="zh-CN"/>
        </w:rPr>
        <w:t>offset2</w:t>
      </w:r>
      <w:r>
        <w:rPr>
          <w:rFonts w:eastAsia="等线"/>
          <w:b/>
          <w:strike w:val="0"/>
          <w:color w:val="auto"/>
          <w:lang w:val="en-US" w:eastAsia="zh-CN"/>
        </w:rPr>
        <w:t>:</w:t>
      </w:r>
    </w:p>
    <w:p w14:paraId="48CE3BEC">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ind w:left="300" w:leftChars="0" w:hanging="360" w:firstLineChars="0"/>
        <w:textAlignment w:val="auto"/>
        <w:rPr>
          <w:b/>
          <w:strike w:val="0"/>
          <w:color w:val="auto"/>
          <w:lang w:val="en-US" w:eastAsia="zh-CN"/>
        </w:rPr>
      </w:pPr>
      <w:r>
        <w:rPr>
          <w:rFonts w:eastAsia="等线"/>
          <w:b/>
          <w:strike w:val="0"/>
          <w:color w:val="auto"/>
          <w:lang w:val="en-US" w:eastAsia="zh-CN"/>
        </w:rPr>
        <w:t xml:space="preserve">Option 1: </w:t>
      </w: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offset2</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α</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offset1</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β</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where</w:t>
      </w:r>
    </w:p>
    <w:p w14:paraId="5E32B81C">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xml:space="preserve"> is the</w:t>
      </w:r>
      <w:r>
        <w:rPr>
          <w:b/>
          <w:strike w:val="0"/>
          <w:color w:val="auto"/>
          <w:lang w:val="en-US" w:eastAsia="zh-CN"/>
        </w:rPr>
        <w:t xml:space="preserve"> duration of the 1</w:t>
      </w:r>
      <w:r>
        <w:rPr>
          <w:b/>
          <w:strike w:val="0"/>
          <w:color w:val="auto"/>
          <w:vertAlign w:val="superscript"/>
          <w:lang w:val="en-US" w:eastAsia="zh-CN"/>
        </w:rPr>
        <w:t>st</w:t>
      </w:r>
      <w:r>
        <w:rPr>
          <w:b/>
          <w:strike w:val="0"/>
          <w:color w:val="auto"/>
          <w:lang w:val="en-US" w:eastAsia="zh-CN"/>
        </w:rPr>
        <w:t xml:space="preserve"> Msg1 time domain resource</w:t>
      </w:r>
    </w:p>
    <w:p w14:paraId="47367F93">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r>
          <m:rPr>
            <m:sty m:val="b"/>
          </m:rPr>
          <w:rPr>
            <w:rFonts w:ascii="Cambria Math" w:hAnsi="Cambria Math"/>
            <w:strike w:val="0"/>
            <w:color w:val="auto"/>
          </w:rPr>
          <m:t>α</m:t>
        </m:r>
      </m:oMath>
      <w:r>
        <w:rPr>
          <w:rFonts w:hint="eastAsia" w:hAnsi="Cambria Math" w:eastAsia="宋体"/>
          <w:b/>
          <w:i w:val="0"/>
          <w:strike w:val="0"/>
          <w:color w:val="auto"/>
          <w:lang w:val="en-US" w:eastAsia="zh-CN"/>
        </w:rPr>
        <w:t xml:space="preserve">=0.25 and </w:t>
      </w:r>
      <m:oMath>
        <m:r>
          <m:rPr>
            <m:sty m:val="b"/>
          </m:rPr>
          <w:rPr>
            <w:rFonts w:ascii="Cambria Math" w:hAnsi="Cambria Math"/>
            <w:strike w:val="0"/>
            <w:color w:val="auto"/>
          </w:rPr>
          <m:t>β</m:t>
        </m:r>
      </m:oMath>
      <w:r>
        <w:rPr>
          <w:rFonts w:hint="eastAsia" w:hAnsi="Cambria Math" w:eastAsia="宋体"/>
          <w:b/>
          <w:i w:val="0"/>
          <w:strike w:val="0"/>
          <w:color w:val="auto"/>
          <w:lang w:val="en-US" w:eastAsia="zh-CN"/>
        </w:rPr>
        <w:t>=1.25</w:t>
      </w:r>
    </w:p>
    <w:p w14:paraId="0E957FB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98CDEBC">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ind w:left="300" w:leftChars="0" w:hanging="360" w:firstLineChars="0"/>
        <w:textAlignment w:val="auto"/>
        <w:rPr>
          <w:rFonts w:eastAsia="等线"/>
          <w:b/>
          <w:strike w:val="0"/>
          <w:color w:val="auto"/>
          <w:lang w:val="en-US" w:eastAsia="zh-CN"/>
        </w:rPr>
      </w:pPr>
      <w:r>
        <w:rPr>
          <w:b/>
          <w:strike w:val="0"/>
          <w:color w:val="auto"/>
          <w:lang w:val="en-US" w:eastAsia="zh-CN"/>
        </w:rPr>
        <w:t>Option 2: T</w:t>
      </w:r>
      <w:r>
        <w:rPr>
          <w:b/>
          <w:strike w:val="0"/>
          <w:color w:val="auto"/>
          <w:vertAlign w:val="subscript"/>
          <w:lang w:val="en-US" w:eastAsia="zh-CN"/>
        </w:rPr>
        <w:t>offset2</w:t>
      </w:r>
      <w:r>
        <w:rPr>
          <w:b/>
          <w:strike w:val="0"/>
          <w:color w:val="auto"/>
          <w:lang w:val="en-US" w:eastAsia="zh-CN"/>
        </w:rPr>
        <w:t xml:space="preserve"> is</w:t>
      </w:r>
      <w:r>
        <w:rPr>
          <w:rFonts w:hint="eastAsia"/>
          <w:b/>
          <w:strike w:val="0"/>
          <w:color w:val="auto"/>
          <w:lang w:val="en-US" w:eastAsia="zh-CN"/>
        </w:rPr>
        <w:t xml:space="preserve"> </w:t>
      </w:r>
      <w:r>
        <w:rPr>
          <w:rFonts w:hint="eastAsia" w:eastAsia="等线"/>
          <w:b/>
          <w:strike w:val="0"/>
          <w:color w:val="auto"/>
          <w:lang w:val="en-US" w:eastAsia="zh-CN"/>
        </w:rPr>
        <w:t xml:space="preserve">indicated explicitly in the R2D transmission triggering random access from a set of predefined values </w:t>
      </w:r>
    </w:p>
    <w:p w14:paraId="6D800FBB">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1061" w:leftChars="0" w:hanging="342" w:firstLineChars="0"/>
        <w:textAlignment w:val="auto"/>
        <w:rPr>
          <w:ins w:id="1" w:author="WPS_1649728547" w:date="2025-05-20T20:46:54Z"/>
          <w:rFonts w:eastAsia="等线"/>
          <w:b/>
          <w:strike w:val="0"/>
          <w:color w:val="auto"/>
          <w:lang w:val="en-US" w:eastAsia="zh-CN"/>
        </w:rPr>
      </w:pPr>
      <w:r>
        <w:rPr>
          <w:rFonts w:hint="eastAsia" w:eastAsia="等线"/>
          <w:b/>
          <w:lang w:val="en-US" w:eastAsia="zh-CN"/>
        </w:rPr>
        <w:t>The predefined values</w:t>
      </w:r>
      <w:ins w:id="2" w:author="WPS_1649728547" w:date="2025-05-20T20:47:43Z">
        <w:r>
          <w:rPr>
            <w:rFonts w:hint="eastAsia" w:eastAsia="等线"/>
            <w:b/>
            <w:lang w:val="en-US" w:eastAsia="zh-CN"/>
          </w:rPr>
          <w:t xml:space="preserve"> </w:t>
        </w:r>
      </w:ins>
      <w:ins w:id="3" w:author="WPS_1649728547" w:date="2025-05-20T20:46:50Z">
        <w:r>
          <w:rPr>
            <w:rFonts w:hint="eastAsia" w:eastAsia="等线"/>
            <w:b/>
            <w:lang w:val="en-US" w:eastAsia="zh-CN"/>
          </w:rPr>
          <w:t xml:space="preserve">at </w:t>
        </w:r>
      </w:ins>
      <w:ins w:id="4" w:author="WPS_1649728547" w:date="2025-05-20T20:46:51Z">
        <w:r>
          <w:rPr>
            <w:rFonts w:hint="eastAsia" w:eastAsia="等线"/>
            <w:b/>
            <w:lang w:val="en-US" w:eastAsia="zh-CN"/>
          </w:rPr>
          <w:t xml:space="preserve">least </w:t>
        </w:r>
      </w:ins>
      <w:r>
        <w:rPr>
          <w:rFonts w:hint="eastAsia" w:eastAsia="等线"/>
          <w:b/>
          <w:lang w:val="en-US" w:eastAsia="zh-CN"/>
        </w:rPr>
        <w:t xml:space="preserve">are </w:t>
      </w:r>
      <w:r>
        <w:rPr>
          <w:rFonts w:eastAsia="等线"/>
          <w:b/>
          <w:strike w:val="0"/>
          <w:color w:val="auto"/>
          <w:lang w:val="en-US" w:eastAsia="zh-CN"/>
        </w:rPr>
        <w:t>{60, 90, 120, 180, 240, 300, 360, 420}us</w:t>
      </w:r>
    </w:p>
    <w:p w14:paraId="305312D0">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1061" w:leftChars="0" w:hanging="342" w:firstLineChars="0"/>
        <w:textAlignment w:val="auto"/>
        <w:rPr>
          <w:ins w:id="5" w:author="WPS_1649728547" w:date="2025-05-20T20:51:15Z"/>
          <w:rFonts w:eastAsia="等线"/>
          <w:b/>
          <w:strike w:val="0"/>
          <w:color w:val="auto"/>
          <w:lang w:val="en-US" w:eastAsia="zh-CN"/>
        </w:rPr>
      </w:pPr>
      <w:ins w:id="6" w:author="WPS_1649728547" w:date="2025-05-20T21:05:10Z">
        <w:r>
          <w:rPr>
            <w:rFonts w:hint="eastAsia" w:eastAsia="等线"/>
            <w:b/>
            <w:strike w:val="0"/>
            <w:color w:val="auto"/>
            <w:lang w:val="en-US" w:eastAsia="zh-CN"/>
          </w:rPr>
          <w:t>N</w:t>
        </w:r>
      </w:ins>
      <w:ins w:id="7" w:author="WPS_1649728547" w:date="2025-05-20T21:05:11Z">
        <w:r>
          <w:rPr>
            <w:rFonts w:hint="eastAsia" w:eastAsia="等线"/>
            <w:b/>
            <w:strike w:val="0"/>
            <w:color w:val="auto"/>
            <w:lang w:val="en-US" w:eastAsia="zh-CN"/>
          </w:rPr>
          <w:t>ote</w:t>
        </w:r>
      </w:ins>
      <w:ins w:id="8" w:author="WPS_1649728547" w:date="2025-05-20T21:05:12Z">
        <w:r>
          <w:rPr>
            <w:rFonts w:hint="eastAsia" w:eastAsia="等线"/>
            <w:b/>
            <w:strike w:val="0"/>
            <w:color w:val="auto"/>
            <w:lang w:val="en-US" w:eastAsia="zh-CN"/>
          </w:rPr>
          <w:t xml:space="preserve">: </w:t>
        </w:r>
      </w:ins>
      <w:ins w:id="9" w:author="WPS_1649728547" w:date="2025-05-20T20:50:29Z">
        <w:r>
          <w:rPr>
            <w:rFonts w:hint="eastAsia" w:eastAsia="等线"/>
            <w:b/>
            <w:strike w:val="0"/>
            <w:color w:val="auto"/>
            <w:lang w:val="en-US" w:eastAsia="zh-CN"/>
          </w:rPr>
          <w:t>Th</w:t>
        </w:r>
      </w:ins>
      <w:ins w:id="10" w:author="WPS_1649728547" w:date="2025-05-20T20:50:30Z">
        <w:r>
          <w:rPr>
            <w:rFonts w:hint="eastAsia" w:eastAsia="等线"/>
            <w:b/>
            <w:strike w:val="0"/>
            <w:color w:val="auto"/>
            <w:lang w:val="en-US" w:eastAsia="zh-CN"/>
          </w:rPr>
          <w:t>e ind</w:t>
        </w:r>
      </w:ins>
      <w:ins w:id="11" w:author="WPS_1649728547" w:date="2025-05-20T20:50:31Z">
        <w:r>
          <w:rPr>
            <w:rFonts w:hint="eastAsia" w:eastAsia="等线"/>
            <w:b/>
            <w:strike w:val="0"/>
            <w:color w:val="auto"/>
            <w:lang w:val="en-US" w:eastAsia="zh-CN"/>
          </w:rPr>
          <w:t xml:space="preserve">icated </w:t>
        </w:r>
      </w:ins>
      <w:ins w:id="12" w:author="WPS_1649728547" w:date="2025-05-20T20:50:32Z">
        <w:r>
          <w:rPr>
            <w:rFonts w:hint="eastAsia" w:eastAsia="等线"/>
            <w:b/>
            <w:strike w:val="0"/>
            <w:color w:val="auto"/>
            <w:lang w:val="en-US" w:eastAsia="zh-CN"/>
          </w:rPr>
          <w:t>value s</w:t>
        </w:r>
      </w:ins>
      <w:ins w:id="13" w:author="WPS_1649728547" w:date="2025-05-20T20:50:33Z">
        <w:r>
          <w:rPr>
            <w:rFonts w:hint="eastAsia" w:eastAsia="等线"/>
            <w:b/>
            <w:strike w:val="0"/>
            <w:color w:val="auto"/>
            <w:lang w:val="en-US" w:eastAsia="zh-CN"/>
          </w:rPr>
          <w:t xml:space="preserve">hould </w:t>
        </w:r>
      </w:ins>
      <w:ins w:id="14" w:author="WPS_1649728547" w:date="2025-05-20T20:50:34Z">
        <w:r>
          <w:rPr>
            <w:rFonts w:hint="eastAsia" w:eastAsia="等线"/>
            <w:b/>
            <w:strike w:val="0"/>
            <w:color w:val="auto"/>
            <w:lang w:val="en-US" w:eastAsia="zh-CN"/>
          </w:rPr>
          <w:t>avo</w:t>
        </w:r>
      </w:ins>
      <w:ins w:id="15" w:author="WPS_1649728547" w:date="2025-05-20T20:50:35Z">
        <w:r>
          <w:rPr>
            <w:rFonts w:hint="eastAsia" w:eastAsia="等线"/>
            <w:b/>
            <w:strike w:val="0"/>
            <w:color w:val="auto"/>
            <w:lang w:val="en-US" w:eastAsia="zh-CN"/>
          </w:rPr>
          <w:t xml:space="preserve">id </w:t>
        </w:r>
      </w:ins>
      <w:ins w:id="16" w:author="WPS_1649728547" w:date="2025-05-20T20:50:36Z">
        <w:r>
          <w:rPr>
            <w:rFonts w:hint="eastAsia" w:eastAsia="等线"/>
            <w:b/>
            <w:strike w:val="0"/>
            <w:color w:val="auto"/>
            <w:lang w:val="en-US" w:eastAsia="zh-CN"/>
          </w:rPr>
          <w:t>overl</w:t>
        </w:r>
      </w:ins>
      <w:ins w:id="17" w:author="WPS_1649728547" w:date="2025-05-20T20:50:37Z">
        <w:r>
          <w:rPr>
            <w:rFonts w:hint="eastAsia" w:eastAsia="等线"/>
            <w:b/>
            <w:strike w:val="0"/>
            <w:color w:val="auto"/>
            <w:lang w:val="en-US" w:eastAsia="zh-CN"/>
          </w:rPr>
          <w:t xml:space="preserve">apping </w:t>
        </w:r>
      </w:ins>
      <w:ins w:id="18" w:author="WPS_1649728547" w:date="2025-05-20T20:50:38Z">
        <w:r>
          <w:rPr>
            <w:rFonts w:hint="eastAsia" w:eastAsia="等线"/>
            <w:b/>
            <w:strike w:val="0"/>
            <w:color w:val="auto"/>
            <w:lang w:val="en-US" w:eastAsia="zh-CN"/>
          </w:rPr>
          <w:t>between</w:t>
        </w:r>
      </w:ins>
      <w:ins w:id="19" w:author="WPS_1649728547" w:date="2025-05-20T20:50:39Z">
        <w:r>
          <w:rPr>
            <w:rFonts w:hint="eastAsia" w:eastAsia="等线"/>
            <w:b/>
            <w:strike w:val="0"/>
            <w:color w:val="auto"/>
            <w:lang w:val="en-US" w:eastAsia="zh-CN"/>
          </w:rPr>
          <w:t xml:space="preserve"> the </w:t>
        </w:r>
      </w:ins>
      <w:ins w:id="20" w:author="WPS_1649728547" w:date="2025-05-20T20:50:40Z">
        <w:r>
          <w:rPr>
            <w:rFonts w:hint="eastAsia" w:eastAsia="等线"/>
            <w:b/>
            <w:strike w:val="0"/>
            <w:color w:val="auto"/>
            <w:lang w:val="en-US" w:eastAsia="zh-CN"/>
          </w:rPr>
          <w:t>first a</w:t>
        </w:r>
      </w:ins>
      <w:ins w:id="21" w:author="WPS_1649728547" w:date="2025-05-20T20:50:41Z">
        <w:r>
          <w:rPr>
            <w:rFonts w:hint="eastAsia" w:eastAsia="等线"/>
            <w:b/>
            <w:strike w:val="0"/>
            <w:color w:val="auto"/>
            <w:lang w:val="en-US" w:eastAsia="zh-CN"/>
          </w:rPr>
          <w:t>nd s</w:t>
        </w:r>
      </w:ins>
      <w:ins w:id="22" w:author="WPS_1649728547" w:date="2025-05-20T20:50:42Z">
        <w:r>
          <w:rPr>
            <w:rFonts w:hint="eastAsia" w:eastAsia="等线"/>
            <w:b/>
            <w:strike w:val="0"/>
            <w:color w:val="auto"/>
            <w:lang w:val="en-US" w:eastAsia="zh-CN"/>
          </w:rPr>
          <w:t>econd t</w:t>
        </w:r>
      </w:ins>
      <w:ins w:id="23" w:author="WPS_1649728547" w:date="2025-05-20T20:50:43Z">
        <w:r>
          <w:rPr>
            <w:rFonts w:hint="eastAsia" w:eastAsia="等线"/>
            <w:b/>
            <w:strike w:val="0"/>
            <w:color w:val="auto"/>
            <w:lang w:val="en-US" w:eastAsia="zh-CN"/>
          </w:rPr>
          <w:t>ime dom</w:t>
        </w:r>
      </w:ins>
      <w:ins w:id="24" w:author="WPS_1649728547" w:date="2025-05-20T20:50:44Z">
        <w:r>
          <w:rPr>
            <w:rFonts w:hint="eastAsia" w:eastAsia="等线"/>
            <w:b/>
            <w:strike w:val="0"/>
            <w:color w:val="auto"/>
            <w:lang w:val="en-US" w:eastAsia="zh-CN"/>
          </w:rPr>
          <w:t>a</w:t>
        </w:r>
      </w:ins>
      <w:ins w:id="25" w:author="WPS_1649728547" w:date="2025-05-20T20:50:54Z">
        <w:r>
          <w:rPr>
            <w:rFonts w:hint="eastAsia" w:eastAsia="等线"/>
            <w:b/>
            <w:strike w:val="0"/>
            <w:color w:val="auto"/>
            <w:lang w:val="en-US" w:eastAsia="zh-CN"/>
          </w:rPr>
          <w:t>i</w:t>
        </w:r>
      </w:ins>
      <w:ins w:id="26" w:author="WPS_1649728547" w:date="2025-05-20T20:50:44Z">
        <w:r>
          <w:rPr>
            <w:rFonts w:hint="eastAsia" w:eastAsia="等线"/>
            <w:b/>
            <w:strike w:val="0"/>
            <w:color w:val="auto"/>
            <w:lang w:val="en-US" w:eastAsia="zh-CN"/>
          </w:rPr>
          <w:t>n res</w:t>
        </w:r>
      </w:ins>
      <w:ins w:id="27" w:author="WPS_1649728547" w:date="2025-05-20T20:50:45Z">
        <w:r>
          <w:rPr>
            <w:rFonts w:hint="eastAsia" w:eastAsia="等线"/>
            <w:b/>
            <w:strike w:val="0"/>
            <w:color w:val="auto"/>
            <w:lang w:val="en-US" w:eastAsia="zh-CN"/>
          </w:rPr>
          <w:t>ource</w:t>
        </w:r>
      </w:ins>
      <w:ins w:id="28" w:author="WPS_1649728547" w:date="2025-05-20T20:51:01Z">
        <w:r>
          <w:rPr>
            <w:rFonts w:hint="eastAsia" w:eastAsia="等线"/>
            <w:b/>
            <w:strike w:val="0"/>
            <w:color w:val="auto"/>
            <w:lang w:val="en-US" w:eastAsia="zh-CN"/>
          </w:rPr>
          <w:t>, e</w:t>
        </w:r>
      </w:ins>
      <w:ins w:id="29" w:author="WPS_1649728547" w:date="2025-05-20T20:51:02Z">
        <w:r>
          <w:rPr>
            <w:rFonts w:hint="eastAsia" w:eastAsia="等线"/>
            <w:b/>
            <w:strike w:val="0"/>
            <w:color w:val="auto"/>
            <w:lang w:val="en-US" w:eastAsia="zh-CN"/>
          </w:rPr>
          <w:t xml:space="preserve">.g., </w:t>
        </w:r>
      </w:ins>
      <w:ins w:id="30" w:author="WPS_1649728547" w:date="2025-05-20T20:51:03Z">
        <w:r>
          <w:rPr>
            <w:rFonts w:hint="eastAsia" w:eastAsia="等线"/>
            <w:b/>
            <w:strike w:val="0"/>
            <w:color w:val="auto"/>
            <w:lang w:val="en-US" w:eastAsia="zh-CN"/>
          </w:rPr>
          <w:t>s</w:t>
        </w:r>
      </w:ins>
      <w:ins w:id="31" w:author="WPS_1649728547" w:date="2025-05-20T20:51:05Z">
        <w:r>
          <w:rPr>
            <w:rFonts w:hint="eastAsia" w:eastAsia="等线"/>
            <w:b/>
            <w:strike w:val="0"/>
            <w:color w:val="auto"/>
            <w:lang w:val="en-US" w:eastAsia="zh-CN"/>
          </w:rPr>
          <w:t>a</w:t>
        </w:r>
      </w:ins>
      <w:ins w:id="32" w:author="WPS_1649728547" w:date="2025-05-20T20:51:06Z">
        <w:r>
          <w:rPr>
            <w:rFonts w:hint="eastAsia" w:eastAsia="等线"/>
            <w:b/>
            <w:strike w:val="0"/>
            <w:color w:val="auto"/>
            <w:lang w:val="en-US" w:eastAsia="zh-CN"/>
          </w:rPr>
          <w:t>t</w:t>
        </w:r>
      </w:ins>
      <w:ins w:id="33" w:author="WPS_1649728547" w:date="2025-05-20T20:51:07Z">
        <w:r>
          <w:rPr>
            <w:rFonts w:hint="eastAsia" w:eastAsia="等线"/>
            <w:b/>
            <w:strike w:val="0"/>
            <w:color w:val="auto"/>
            <w:lang w:val="en-US" w:eastAsia="zh-CN"/>
          </w:rPr>
          <w:t>i</w:t>
        </w:r>
      </w:ins>
      <w:ins w:id="34" w:author="WPS_1649728547" w:date="2025-05-20T20:51:08Z">
        <w:r>
          <w:rPr>
            <w:rFonts w:hint="eastAsia" w:eastAsia="等线"/>
            <w:b/>
            <w:strike w:val="0"/>
            <w:color w:val="auto"/>
            <w:lang w:val="en-US" w:eastAsia="zh-CN"/>
          </w:rPr>
          <w:t>sfy t</w:t>
        </w:r>
      </w:ins>
      <w:ins w:id="35" w:author="WPS_1649728547" w:date="2025-05-20T20:51:09Z">
        <w:r>
          <w:rPr>
            <w:rFonts w:hint="eastAsia" w:eastAsia="等线"/>
            <w:b/>
            <w:strike w:val="0"/>
            <w:color w:val="auto"/>
            <w:lang w:val="en-US" w:eastAsia="zh-CN"/>
          </w:rPr>
          <w:t>he foll</w:t>
        </w:r>
      </w:ins>
      <w:ins w:id="36" w:author="WPS_1649728547" w:date="2025-05-20T20:51:10Z">
        <w:r>
          <w:rPr>
            <w:rFonts w:hint="eastAsia" w:eastAsia="等线"/>
            <w:b/>
            <w:strike w:val="0"/>
            <w:color w:val="auto"/>
            <w:lang w:val="en-US" w:eastAsia="zh-CN"/>
          </w:rPr>
          <w:t xml:space="preserve">owing </w:t>
        </w:r>
      </w:ins>
      <w:ins w:id="37" w:author="WPS_1649728547" w:date="2025-05-20T20:50:49Z">
        <w:r>
          <w:rPr>
            <w:rFonts w:hint="eastAsia" w:eastAsia="等线"/>
            <w:b/>
            <w:strike w:val="0"/>
            <w:color w:val="auto"/>
            <w:lang w:val="en-US" w:eastAsia="zh-CN"/>
          </w:rPr>
          <w:t xml:space="preserve"> </w:t>
        </w:r>
      </w:ins>
    </w:p>
    <w:p w14:paraId="1994E511">
      <w:pPr>
        <w:keepNext w:val="0"/>
        <w:keepLines w:val="0"/>
        <w:pageBreakBefore w:val="0"/>
        <w:widowControl/>
        <w:numPr>
          <w:ilvl w:val="2"/>
          <w:numId w:val="17"/>
        </w:numPr>
        <w:kinsoku/>
        <w:wordWrap/>
        <w:overflowPunct/>
        <w:topLinePunct w:val="0"/>
        <w:autoSpaceDE/>
        <w:autoSpaceDN/>
        <w:bidi w:val="0"/>
        <w:adjustRightInd w:val="0"/>
        <w:snapToGrid w:val="0"/>
        <w:spacing w:after="0" w:line="240" w:lineRule="auto"/>
        <w:ind w:left="1740" w:leftChars="0" w:hanging="322" w:firstLineChars="0"/>
        <w:textAlignment w:val="auto"/>
        <w:rPr>
          <w:ins w:id="38" w:author="WPS_1649728547" w:date="2025-05-20T20:50:28Z"/>
          <w:rFonts w:eastAsia="等线"/>
          <w:b/>
          <w:strike w:val="0"/>
          <w:color w:val="auto"/>
          <w:lang w:val="en-US" w:eastAsia="zh-CN"/>
        </w:rPr>
      </w:pPr>
      <m:oMath>
        <m:d>
          <m:dPr>
            <m:ctrlPr>
              <w:ins w:id="39" w:author="WPS_1649728547" w:date="2025-05-20T20:51:16Z">
                <w:rPr>
                  <w:rFonts w:ascii="Cambria Math" w:hAnsi="Cambria Math" w:cs="Times New Roman"/>
                  <w:i/>
                  <w:sz w:val="20"/>
                  <w:szCs w:val="20"/>
                  <w:lang w:eastAsia="zh-CN"/>
                </w:rPr>
              </w:ins>
            </m:ctrlPr>
          </m:dPr>
          <m:e>
            <m:sSub>
              <m:sSubPr>
                <m:ctrlPr>
                  <w:ins w:id="40" w:author="WPS_1649728547" w:date="2025-05-20T20:51:16Z">
                    <w:rPr>
                      <w:rFonts w:ascii="Cambria Math" w:hAnsi="Cambria Math" w:cs="Times New Roman"/>
                      <w:i/>
                      <w:sz w:val="20"/>
                      <w:szCs w:val="20"/>
                      <w:lang w:eastAsia="zh-CN"/>
                    </w:rPr>
                  </w:ins>
                </m:ctrlPr>
              </m:sSubPr>
              <m:e>
                <w:ins w:id="41" w:author="WPS_1649728547" w:date="2025-05-20T20:51:16Z">
                  <m:r>
                    <m:rPr/>
                    <w:rPr>
                      <w:rFonts w:ascii="Cambria Math" w:hAnsi="Cambria Math" w:cs="Times New Roman"/>
                      <w:sz w:val="20"/>
                      <w:szCs w:val="20"/>
                      <w:lang w:eastAsia="zh-CN"/>
                    </w:rPr>
                    <m:t>T</m:t>
                  </m:r>
                </w:ins>
                <m:ctrlPr>
                  <w:ins w:id="42" w:author="WPS_1649728547" w:date="2025-05-20T20:51:16Z">
                    <w:rPr>
                      <w:rFonts w:ascii="Cambria Math" w:hAnsi="Cambria Math" w:cs="Times New Roman"/>
                      <w:i/>
                      <w:sz w:val="20"/>
                      <w:szCs w:val="20"/>
                      <w:lang w:eastAsia="zh-CN"/>
                    </w:rPr>
                  </w:ins>
                </m:ctrlPr>
              </m:e>
              <m:sub>
                <w:ins w:id="43" w:author="WPS_1649728547" w:date="2025-05-20T20:51:16Z">
                  <m:r>
                    <m:rPr>
                      <m:nor/>
                      <m:sty m:val="p"/>
                    </m:rPr>
                    <w:rPr>
                      <w:rFonts w:ascii="Cambria Math" w:hAnsi="Cambria Math" w:cs="Times New Roman"/>
                      <w:b w:val="0"/>
                      <w:i w:val="0"/>
                      <w:sz w:val="20"/>
                      <w:szCs w:val="20"/>
                      <w:lang w:eastAsia="zh-CN"/>
                    </w:rPr>
                    <m:t>offset1</m:t>
                  </m:r>
                </w:ins>
                <m:ctrlPr>
                  <w:ins w:id="44" w:author="WPS_1649728547" w:date="2025-05-20T20:51:16Z">
                    <w:rPr>
                      <w:rFonts w:ascii="Cambria Math" w:hAnsi="Cambria Math" w:cs="Times New Roman"/>
                      <w:i/>
                      <w:sz w:val="20"/>
                      <w:szCs w:val="20"/>
                      <w:lang w:eastAsia="zh-CN"/>
                    </w:rPr>
                  </w:ins>
                </m:ctrlPr>
              </m:sub>
            </m:sSub>
            <w:ins w:id="45" w:author="WPS_1649728547" w:date="2025-05-20T20:51:16Z">
              <m:r>
                <m:rPr/>
                <w:rPr>
                  <w:rFonts w:ascii="Cambria Math" w:hAnsi="Cambria Math" w:cs="Times New Roman"/>
                  <w:sz w:val="20"/>
                  <w:szCs w:val="20"/>
                  <w:lang w:eastAsia="zh-CN"/>
                </w:rPr>
                <m:t>+</m:t>
              </m:r>
            </w:ins>
            <m:sSub>
              <m:sSubPr>
                <m:ctrlPr>
                  <w:ins w:id="46" w:author="WPS_1649728547" w:date="2025-05-20T20:51:16Z">
                    <w:rPr>
                      <w:rFonts w:ascii="Cambria Math" w:hAnsi="Cambria Math" w:cs="Times New Roman"/>
                      <w:i/>
                      <w:sz w:val="20"/>
                      <w:szCs w:val="20"/>
                      <w:lang w:eastAsia="zh-CN"/>
                    </w:rPr>
                  </w:ins>
                </m:ctrlPr>
              </m:sSubPr>
              <m:e>
                <w:ins w:id="47" w:author="WPS_1649728547" w:date="2025-05-20T20:51:16Z">
                  <m:r>
                    <m:rPr/>
                    <w:rPr>
                      <w:rFonts w:ascii="Cambria Math" w:hAnsi="Cambria Math" w:cs="Times New Roman"/>
                      <w:sz w:val="20"/>
                      <w:szCs w:val="20"/>
                      <w:lang w:eastAsia="zh-CN"/>
                    </w:rPr>
                    <m:t>T</m:t>
                  </m:r>
                </w:ins>
                <m:ctrlPr>
                  <w:ins w:id="48" w:author="WPS_1649728547" w:date="2025-05-20T20:51:16Z">
                    <w:rPr>
                      <w:rFonts w:ascii="Cambria Math" w:hAnsi="Cambria Math" w:cs="Times New Roman"/>
                      <w:i/>
                      <w:sz w:val="20"/>
                      <w:szCs w:val="20"/>
                      <w:lang w:eastAsia="zh-CN"/>
                    </w:rPr>
                  </w:ins>
                </m:ctrlPr>
              </m:e>
              <m:sub>
                <w:ins w:id="49" w:author="WPS_1649728547" w:date="2025-05-20T20:51:16Z">
                  <m:r>
                    <m:rPr>
                      <m:nor/>
                      <m:sty m:val="p"/>
                    </m:rPr>
                    <w:rPr>
                      <w:rFonts w:ascii="Cambria Math" w:hAnsi="Cambria Math" w:cs="Times New Roman"/>
                      <w:b w:val="0"/>
                      <w:i w:val="0"/>
                      <w:sz w:val="20"/>
                      <w:szCs w:val="20"/>
                      <w:lang w:eastAsia="zh-CN"/>
                    </w:rPr>
                    <m:t>offset2</m:t>
                  </m:r>
                </w:ins>
                <m:ctrlPr>
                  <w:ins w:id="50" w:author="WPS_1649728547" w:date="2025-05-20T20:51:16Z">
                    <w:rPr>
                      <w:rFonts w:ascii="Cambria Math" w:hAnsi="Cambria Math" w:cs="Times New Roman"/>
                      <w:i/>
                      <w:sz w:val="20"/>
                      <w:szCs w:val="20"/>
                      <w:lang w:eastAsia="zh-CN"/>
                    </w:rPr>
                  </w:ins>
                </m:ctrlPr>
              </m:sub>
            </m:sSub>
            <m:ctrlPr>
              <w:ins w:id="51" w:author="WPS_1649728547" w:date="2025-05-20T20:51:16Z">
                <w:rPr>
                  <w:rFonts w:ascii="Cambria Math" w:hAnsi="Cambria Math" w:cs="Times New Roman"/>
                  <w:i/>
                  <w:sz w:val="20"/>
                  <w:szCs w:val="20"/>
                  <w:lang w:eastAsia="zh-CN"/>
                </w:rPr>
              </w:ins>
            </m:ctrlPr>
          </m:e>
        </m:d>
        <m:d>
          <m:dPr>
            <m:ctrlPr>
              <w:ins w:id="52" w:author="WPS_1649728547" w:date="2025-05-20T20:51:16Z">
                <w:rPr>
                  <w:rFonts w:ascii="Cambria Math" w:hAnsi="Cambria Math" w:cs="Times New Roman"/>
                  <w:i/>
                  <w:sz w:val="20"/>
                  <w:szCs w:val="20"/>
                  <w:lang w:eastAsia="zh-CN"/>
                </w:rPr>
              </w:ins>
            </m:ctrlPr>
          </m:dPr>
          <m:e>
            <w:ins w:id="53" w:author="WPS_1649728547" w:date="2025-05-20T20:51:16Z">
              <m:r>
                <m:rPr/>
                <w:rPr>
                  <w:rFonts w:ascii="Cambria Math" w:hAnsi="Cambria Math" w:cs="Times New Roman"/>
                  <w:sz w:val="20"/>
                  <w:szCs w:val="20"/>
                  <w:lang w:eastAsia="zh-CN"/>
                </w:rPr>
                <m:t>1−</m:t>
              </m:r>
            </w:ins>
            <m:sSub>
              <m:sSubPr>
                <m:ctrlPr>
                  <w:ins w:id="54" w:author="WPS_1649728547" w:date="2025-05-20T20:51:16Z">
                    <w:rPr>
                      <w:rFonts w:ascii="Cambria Math" w:hAnsi="Cambria Math" w:cs="Times New Roman"/>
                      <w:i/>
                      <w:sz w:val="20"/>
                      <w:szCs w:val="20"/>
                      <w:lang w:eastAsia="zh-CN"/>
                    </w:rPr>
                  </w:ins>
                </m:ctrlPr>
              </m:sSubPr>
              <m:e>
                <w:ins w:id="55" w:author="WPS_1649728547" w:date="2025-05-20T20:51:16Z">
                  <m:r>
                    <m:rPr/>
                    <w:rPr>
                      <w:rFonts w:ascii="Cambria Math" w:hAnsi="Cambria Math" w:cs="Times New Roman"/>
                      <w:sz w:val="20"/>
                      <w:szCs w:val="20"/>
                      <w:lang w:eastAsia="zh-CN"/>
                    </w:rPr>
                    <m:t>t</m:t>
                  </m:r>
                </w:ins>
                <m:ctrlPr>
                  <w:ins w:id="56" w:author="WPS_1649728547" w:date="2025-05-20T20:51:16Z">
                    <w:rPr>
                      <w:rFonts w:ascii="Cambria Math" w:hAnsi="Cambria Math" w:cs="Times New Roman"/>
                      <w:i/>
                      <w:sz w:val="20"/>
                      <w:szCs w:val="20"/>
                      <w:lang w:eastAsia="zh-CN"/>
                    </w:rPr>
                  </w:ins>
                </m:ctrlPr>
              </m:e>
              <m:sub>
                <w:ins w:id="57" w:author="WPS_1649728547" w:date="2025-05-20T20:51:16Z">
                  <m:r>
                    <m:rPr/>
                    <w:rPr>
                      <w:rFonts w:ascii="Cambria Math" w:hAnsi="Cambria Math" w:cs="Times New Roman"/>
                      <w:sz w:val="20"/>
                      <w:szCs w:val="20"/>
                      <w:lang w:eastAsia="zh-CN"/>
                    </w:rPr>
                    <m:t>e</m:t>
                  </m:r>
                </w:ins>
                <m:ctrlPr>
                  <w:ins w:id="58" w:author="WPS_1649728547" w:date="2025-05-20T20:51:16Z">
                    <w:rPr>
                      <w:rFonts w:ascii="Cambria Math" w:hAnsi="Cambria Math" w:cs="Times New Roman"/>
                      <w:i/>
                      <w:sz w:val="20"/>
                      <w:szCs w:val="20"/>
                      <w:lang w:eastAsia="zh-CN"/>
                    </w:rPr>
                  </w:ins>
                </m:ctrlPr>
              </m:sub>
            </m:sSub>
            <m:ctrlPr>
              <w:ins w:id="59" w:author="WPS_1649728547" w:date="2025-05-20T20:51:16Z">
                <w:rPr>
                  <w:rFonts w:ascii="Cambria Math" w:hAnsi="Cambria Math" w:cs="Times New Roman"/>
                  <w:i/>
                  <w:sz w:val="20"/>
                  <w:szCs w:val="20"/>
                  <w:lang w:eastAsia="zh-CN"/>
                </w:rPr>
              </w:ins>
            </m:ctrlPr>
          </m:e>
        </m:d>
        <w:ins w:id="60" w:author="WPS_1649728547" w:date="2025-05-20T20:51:16Z">
          <m:r>
            <m:rPr/>
            <w:rPr>
              <w:rFonts w:ascii="Cambria Math" w:hAnsi="Cambria Math" w:cs="Times New Roman"/>
              <w:sz w:val="20"/>
              <w:szCs w:val="20"/>
            </w:rPr>
            <m:t>≥</m:t>
          </m:r>
        </w:ins>
        <m:d>
          <m:dPr>
            <m:ctrlPr>
              <w:ins w:id="61" w:author="WPS_1649728547" w:date="2025-05-20T20:51:16Z">
                <w:rPr>
                  <w:rFonts w:ascii="Cambria Math" w:hAnsi="Cambria Math" w:cs="Times New Roman"/>
                  <w:i/>
                  <w:sz w:val="20"/>
                  <w:szCs w:val="20"/>
                  <w:lang w:eastAsia="zh-CN"/>
                </w:rPr>
              </w:ins>
            </m:ctrlPr>
          </m:dPr>
          <m:e>
            <m:sSub>
              <m:sSubPr>
                <m:ctrlPr>
                  <w:ins w:id="62" w:author="WPS_1649728547" w:date="2025-05-20T20:51:16Z">
                    <w:rPr>
                      <w:rFonts w:ascii="Cambria Math" w:hAnsi="Cambria Math" w:cs="Times New Roman"/>
                      <w:i/>
                      <w:sz w:val="20"/>
                      <w:szCs w:val="20"/>
                      <w:lang w:eastAsia="zh-CN"/>
                    </w:rPr>
                  </w:ins>
                </m:ctrlPr>
              </m:sSubPr>
              <m:e>
                <w:ins w:id="63" w:author="WPS_1649728547" w:date="2025-05-20T20:51:16Z">
                  <m:r>
                    <m:rPr/>
                    <w:rPr>
                      <w:rFonts w:ascii="Cambria Math" w:hAnsi="Cambria Math" w:cs="Times New Roman"/>
                      <w:sz w:val="20"/>
                      <w:szCs w:val="20"/>
                      <w:lang w:eastAsia="zh-CN"/>
                    </w:rPr>
                    <m:t>T</m:t>
                  </m:r>
                </w:ins>
                <m:ctrlPr>
                  <w:ins w:id="64" w:author="WPS_1649728547" w:date="2025-05-20T20:51:16Z">
                    <w:rPr>
                      <w:rFonts w:ascii="Cambria Math" w:hAnsi="Cambria Math" w:cs="Times New Roman"/>
                      <w:i/>
                      <w:sz w:val="20"/>
                      <w:szCs w:val="20"/>
                      <w:lang w:eastAsia="zh-CN"/>
                    </w:rPr>
                  </w:ins>
                </m:ctrlPr>
              </m:e>
              <m:sub>
                <w:ins w:id="65" w:author="WPS_1649728547" w:date="2025-05-20T20:51:16Z">
                  <m:r>
                    <m:rPr>
                      <m:nor/>
                      <m:sty m:val="p"/>
                    </m:rPr>
                    <w:rPr>
                      <w:rFonts w:ascii="Cambria Math" w:hAnsi="Cambria Math" w:cs="Times New Roman"/>
                      <w:b w:val="0"/>
                      <w:i w:val="0"/>
                      <w:sz w:val="20"/>
                      <w:szCs w:val="20"/>
                      <w:lang w:eastAsia="zh-CN"/>
                    </w:rPr>
                    <m:t>offset1</m:t>
                  </m:r>
                </w:ins>
                <m:ctrlPr>
                  <w:ins w:id="66" w:author="WPS_1649728547" w:date="2025-05-20T20:51:16Z">
                    <w:rPr>
                      <w:rFonts w:ascii="Cambria Math" w:hAnsi="Cambria Math" w:cs="Times New Roman"/>
                      <w:i/>
                      <w:sz w:val="20"/>
                      <w:szCs w:val="20"/>
                      <w:lang w:eastAsia="zh-CN"/>
                    </w:rPr>
                  </w:ins>
                </m:ctrlPr>
              </m:sub>
            </m:sSub>
            <w:ins w:id="67" w:author="WPS_1649728547" w:date="2025-05-20T20:51:16Z">
              <m:r>
                <m:rPr/>
                <w:rPr>
                  <w:rFonts w:ascii="Cambria Math" w:hAnsi="Cambria Math" w:cs="Times New Roman"/>
                  <w:sz w:val="20"/>
                  <w:szCs w:val="20"/>
                  <w:lang w:eastAsia="zh-CN"/>
                </w:rPr>
                <m:t>+</m:t>
              </m:r>
            </w:ins>
            <m:sSub>
              <m:sSubPr>
                <m:ctrlPr>
                  <w:ins w:id="68" w:author="WPS_1649728547" w:date="2025-05-20T20:51:16Z">
                    <w:rPr>
                      <w:rFonts w:ascii="Cambria Math" w:hAnsi="Cambria Math" w:cs="Times New Roman"/>
                      <w:i/>
                      <w:sz w:val="20"/>
                      <w:szCs w:val="20"/>
                      <w:lang w:eastAsia="zh-CN"/>
                    </w:rPr>
                  </w:ins>
                </m:ctrlPr>
              </m:sSubPr>
              <m:e>
                <w:ins w:id="69" w:author="WPS_1649728547" w:date="2025-05-20T20:51:16Z">
                  <m:r>
                    <m:rPr/>
                    <w:rPr>
                      <w:rFonts w:ascii="Cambria Math" w:hAnsi="Cambria Math" w:cs="Times New Roman"/>
                      <w:sz w:val="20"/>
                      <w:szCs w:val="20"/>
                      <w:lang w:eastAsia="zh-CN"/>
                    </w:rPr>
                    <m:t>T</m:t>
                  </m:r>
                </w:ins>
                <m:ctrlPr>
                  <w:ins w:id="70" w:author="WPS_1649728547" w:date="2025-05-20T20:51:16Z">
                    <w:rPr>
                      <w:rFonts w:ascii="Cambria Math" w:hAnsi="Cambria Math" w:cs="Times New Roman"/>
                      <w:i/>
                      <w:sz w:val="20"/>
                      <w:szCs w:val="20"/>
                      <w:lang w:eastAsia="zh-CN"/>
                    </w:rPr>
                  </w:ins>
                </m:ctrlPr>
              </m:e>
              <m:sub>
                <w:ins w:id="71" w:author="WPS_1649728547" w:date="2025-05-20T20:51:16Z">
                  <m:r>
                    <m:rPr>
                      <m:nor/>
                      <m:sty m:val="p"/>
                    </m:rPr>
                    <w:rPr>
                      <w:rFonts w:ascii="Cambria Math" w:hAnsi="Cambria Math" w:cs="Times New Roman"/>
                      <w:b w:val="0"/>
                      <w:i w:val="0"/>
                      <w:sz w:val="20"/>
                      <w:szCs w:val="20"/>
                      <w:lang w:eastAsia="zh-CN"/>
                    </w:rPr>
                    <m:t>msg1</m:t>
                  </m:r>
                </w:ins>
                <m:ctrlPr>
                  <w:ins w:id="72" w:author="WPS_1649728547" w:date="2025-05-20T20:51:16Z">
                    <w:rPr>
                      <w:rFonts w:ascii="Cambria Math" w:hAnsi="Cambria Math" w:cs="Times New Roman"/>
                      <w:i/>
                      <w:sz w:val="20"/>
                      <w:szCs w:val="20"/>
                      <w:lang w:eastAsia="zh-CN"/>
                    </w:rPr>
                  </w:ins>
                </m:ctrlPr>
              </m:sub>
            </m:sSub>
            <m:ctrlPr>
              <w:ins w:id="73" w:author="WPS_1649728547" w:date="2025-05-20T20:51:16Z">
                <w:rPr>
                  <w:rFonts w:ascii="Cambria Math" w:hAnsi="Cambria Math" w:cs="Times New Roman"/>
                  <w:i/>
                  <w:sz w:val="20"/>
                  <w:szCs w:val="20"/>
                  <w:lang w:eastAsia="zh-CN"/>
                </w:rPr>
              </w:ins>
            </m:ctrlPr>
          </m:e>
        </m:d>
        <m:d>
          <m:dPr>
            <m:ctrlPr>
              <w:ins w:id="74" w:author="WPS_1649728547" w:date="2025-05-20T20:51:16Z">
                <w:rPr>
                  <w:rFonts w:ascii="Cambria Math" w:hAnsi="Cambria Math" w:cs="Times New Roman"/>
                  <w:i/>
                  <w:sz w:val="20"/>
                  <w:szCs w:val="20"/>
                  <w:lang w:eastAsia="zh-CN"/>
                </w:rPr>
              </w:ins>
            </m:ctrlPr>
          </m:dPr>
          <m:e>
            <w:ins w:id="75" w:author="WPS_1649728547" w:date="2025-05-20T20:51:16Z">
              <m:r>
                <m:rPr/>
                <w:rPr>
                  <w:rFonts w:ascii="Cambria Math" w:hAnsi="Cambria Math" w:cs="Times New Roman"/>
                  <w:sz w:val="20"/>
                  <w:szCs w:val="20"/>
                  <w:lang w:eastAsia="zh-CN"/>
                </w:rPr>
                <m:t>1+</m:t>
              </m:r>
            </w:ins>
            <m:sSub>
              <m:sSubPr>
                <m:ctrlPr>
                  <w:ins w:id="76" w:author="WPS_1649728547" w:date="2025-05-20T20:51:16Z">
                    <w:rPr>
                      <w:rFonts w:ascii="Cambria Math" w:hAnsi="Cambria Math" w:cs="Times New Roman"/>
                      <w:i/>
                      <w:sz w:val="20"/>
                      <w:szCs w:val="20"/>
                      <w:lang w:eastAsia="zh-CN"/>
                    </w:rPr>
                  </w:ins>
                </m:ctrlPr>
              </m:sSubPr>
              <m:e>
                <w:ins w:id="77" w:author="WPS_1649728547" w:date="2025-05-20T20:51:16Z">
                  <m:r>
                    <m:rPr/>
                    <w:rPr>
                      <w:rFonts w:ascii="Cambria Math" w:hAnsi="Cambria Math" w:cs="Times New Roman"/>
                      <w:sz w:val="20"/>
                      <w:szCs w:val="20"/>
                      <w:lang w:eastAsia="zh-CN"/>
                    </w:rPr>
                    <m:t>t</m:t>
                  </m:r>
                </w:ins>
                <m:ctrlPr>
                  <w:ins w:id="78" w:author="WPS_1649728547" w:date="2025-05-20T20:51:16Z">
                    <w:rPr>
                      <w:rFonts w:ascii="Cambria Math" w:hAnsi="Cambria Math" w:cs="Times New Roman"/>
                      <w:i/>
                      <w:sz w:val="20"/>
                      <w:szCs w:val="20"/>
                      <w:lang w:eastAsia="zh-CN"/>
                    </w:rPr>
                  </w:ins>
                </m:ctrlPr>
              </m:e>
              <m:sub>
                <w:ins w:id="79" w:author="WPS_1649728547" w:date="2025-05-20T20:51:16Z">
                  <m:r>
                    <m:rPr/>
                    <w:rPr>
                      <w:rFonts w:ascii="Cambria Math" w:hAnsi="Cambria Math" w:cs="Times New Roman"/>
                      <w:sz w:val="20"/>
                      <w:szCs w:val="20"/>
                      <w:lang w:eastAsia="zh-CN"/>
                    </w:rPr>
                    <m:t>e</m:t>
                  </m:r>
                </w:ins>
                <m:ctrlPr>
                  <w:ins w:id="80" w:author="WPS_1649728547" w:date="2025-05-20T20:51:16Z">
                    <w:rPr>
                      <w:rFonts w:ascii="Cambria Math" w:hAnsi="Cambria Math" w:cs="Times New Roman"/>
                      <w:i/>
                      <w:sz w:val="20"/>
                      <w:szCs w:val="20"/>
                      <w:lang w:eastAsia="zh-CN"/>
                    </w:rPr>
                  </w:ins>
                </m:ctrlPr>
              </m:sub>
            </m:sSub>
            <m:ctrlPr>
              <w:ins w:id="81" w:author="WPS_1649728547" w:date="2025-05-20T20:51:16Z">
                <w:rPr>
                  <w:rFonts w:ascii="Cambria Math" w:hAnsi="Cambria Math" w:cs="Times New Roman"/>
                  <w:i/>
                  <w:sz w:val="20"/>
                  <w:szCs w:val="20"/>
                  <w:lang w:eastAsia="zh-CN"/>
                </w:rPr>
              </w:ins>
            </m:ctrlPr>
          </m:e>
        </m:d>
      </m:oMath>
      <w:ins w:id="82" w:author="WPS_1649728547" w:date="2025-05-20T20:51:21Z">
        <w:r>
          <w:rPr>
            <w:rFonts w:hint="eastAsia" w:hAnsi="Cambria Math" w:cs="Times New Roman"/>
            <w:i w:val="0"/>
            <w:sz w:val="20"/>
            <w:szCs w:val="20"/>
            <w:lang w:val="en-US" w:eastAsia="zh-CN"/>
          </w:rPr>
          <w:t xml:space="preserve">, </w:t>
        </w:r>
      </w:ins>
      <w:ins w:id="83" w:author="WPS_1649728547" w:date="2025-05-20T20:51:31Z">
        <w:r>
          <w:rPr>
            <w:rFonts w:hint="eastAsia" w:hAnsi="Cambria Math"/>
            <w:lang w:eastAsia="zh-CN"/>
          </w:rPr>
          <w:t>where t</w:t>
        </w:r>
      </w:ins>
      <w:ins w:id="84" w:author="WPS_1649728547" w:date="2025-05-20T20:51:31Z">
        <w:r>
          <w:rPr>
            <w:rFonts w:hint="eastAsia" w:hAnsi="Cambria Math"/>
            <w:vertAlign w:val="subscript"/>
            <w:lang w:eastAsia="zh-CN"/>
          </w:rPr>
          <w:t>e</w:t>
        </w:r>
      </w:ins>
      <w:ins w:id="85" w:author="WPS_1649728547" w:date="2025-05-20T20:51:31Z">
        <w:r>
          <w:rPr>
            <w:rFonts w:hint="eastAsia" w:hAnsi="Cambria Math"/>
            <w:lang w:eastAsia="zh-CN"/>
          </w:rPr>
          <w:t xml:space="preserve"> is 10% device clock error as defined in RAN4</w:t>
        </w:r>
      </w:ins>
    </w:p>
    <w:p w14:paraId="304B14BD">
      <w:pPr>
        <w:keepNext w:val="0"/>
        <w:keepLines w:val="0"/>
        <w:pageBreakBefore w:val="0"/>
        <w:widowControl/>
        <w:numPr>
          <w:ilvl w:val="2"/>
          <w:numId w:val="17"/>
        </w:numPr>
        <w:kinsoku/>
        <w:wordWrap/>
        <w:overflowPunct/>
        <w:topLinePunct w:val="0"/>
        <w:autoSpaceDE/>
        <w:autoSpaceDN/>
        <w:bidi w:val="0"/>
        <w:adjustRightInd w:val="0"/>
        <w:snapToGrid w:val="0"/>
        <w:spacing w:after="0" w:line="240" w:lineRule="auto"/>
        <w:ind w:left="1740" w:leftChars="0" w:hanging="322" w:firstLineChars="0"/>
        <w:textAlignment w:val="auto"/>
        <w:rPr>
          <w:rFonts w:eastAsia="等线"/>
          <w:b/>
          <w:strike w:val="0"/>
          <w:color w:val="auto"/>
          <w:lang w:val="en-US" w:eastAsia="zh-CN"/>
        </w:rPr>
      </w:pPr>
      <w:ins w:id="86" w:author="WPS_1649728547" w:date="2025-05-20T20:48:38Z">
        <w:r>
          <w:rPr>
            <w:rFonts w:hint="eastAsia" w:eastAsia="等线"/>
            <w:b/>
            <w:strike w:val="0"/>
            <w:color w:val="auto"/>
            <w:lang w:val="en-US" w:eastAsia="zh-CN"/>
          </w:rPr>
          <w:t>[</w:t>
        </w:r>
      </w:ins>
      <w:ins w:id="87" w:author="WPS_1649728547" w:date="2025-05-20T20:47:15Z">
        <w:r>
          <w:rPr>
            <w:rFonts w:hint="eastAsia" w:eastAsia="等线"/>
            <w:b/>
            <w:strike w:val="0"/>
            <w:color w:val="auto"/>
            <w:lang w:val="en-US" w:eastAsia="zh-CN"/>
          </w:rPr>
          <w:t>Pana</w:t>
        </w:r>
      </w:ins>
      <w:ins w:id="88" w:author="WPS_1649728547" w:date="2025-05-20T20:47:16Z">
        <w:r>
          <w:rPr>
            <w:rFonts w:hint="eastAsia" w:eastAsia="等线"/>
            <w:b/>
            <w:strike w:val="0"/>
            <w:color w:val="auto"/>
            <w:lang w:val="en-US" w:eastAsia="zh-CN"/>
          </w:rPr>
          <w:t>son</w:t>
        </w:r>
      </w:ins>
      <w:ins w:id="89" w:author="WPS_1649728547" w:date="2025-05-20T20:47:17Z">
        <w:r>
          <w:rPr>
            <w:rFonts w:hint="eastAsia" w:eastAsia="等线"/>
            <w:b/>
            <w:strike w:val="0"/>
            <w:color w:val="auto"/>
            <w:lang w:val="en-US" w:eastAsia="zh-CN"/>
          </w:rPr>
          <w:t xml:space="preserve">ic: </w:t>
        </w:r>
      </w:ins>
      <w:ins w:id="90" w:author="WPS_1649728547" w:date="2025-05-20T20:46:57Z">
        <w:r>
          <w:rPr>
            <w:rFonts w:hint="eastAsia" w:eastAsia="等线"/>
            <w:b/>
            <w:strike w:val="0"/>
            <w:color w:val="auto"/>
            <w:lang w:val="en-US" w:eastAsia="zh-CN"/>
          </w:rPr>
          <w:t>Trans</w:t>
        </w:r>
      </w:ins>
      <w:ins w:id="91" w:author="WPS_1649728547" w:date="2025-05-20T20:46:58Z">
        <w:r>
          <w:rPr>
            <w:rFonts w:hint="eastAsia" w:eastAsia="等线"/>
            <w:b/>
            <w:strike w:val="0"/>
            <w:color w:val="auto"/>
            <w:lang w:val="en-US" w:eastAsia="zh-CN"/>
          </w:rPr>
          <w:t>lat</w:t>
        </w:r>
      </w:ins>
      <w:ins w:id="92" w:author="WPS_1649728547" w:date="2025-05-20T20:46:59Z">
        <w:r>
          <w:rPr>
            <w:rFonts w:hint="eastAsia" w:eastAsia="等线"/>
            <w:b/>
            <w:strike w:val="0"/>
            <w:color w:val="auto"/>
            <w:lang w:val="en-US" w:eastAsia="zh-CN"/>
          </w:rPr>
          <w:t>e the a</w:t>
        </w:r>
      </w:ins>
      <w:ins w:id="93" w:author="WPS_1649728547" w:date="2025-05-20T20:47:00Z">
        <w:r>
          <w:rPr>
            <w:rFonts w:hint="eastAsia" w:eastAsia="等线"/>
            <w:b/>
            <w:strike w:val="0"/>
            <w:color w:val="auto"/>
            <w:lang w:val="en-US" w:eastAsia="zh-CN"/>
          </w:rPr>
          <w:t>bso</w:t>
        </w:r>
      </w:ins>
      <w:ins w:id="94" w:author="WPS_1649728547" w:date="2025-05-20T20:47:01Z">
        <w:r>
          <w:rPr>
            <w:rFonts w:hint="eastAsia" w:eastAsia="等线"/>
            <w:b/>
            <w:strike w:val="0"/>
            <w:color w:val="auto"/>
            <w:lang w:val="en-US" w:eastAsia="zh-CN"/>
          </w:rPr>
          <w:t>lute v</w:t>
        </w:r>
      </w:ins>
      <w:ins w:id="95" w:author="WPS_1649728547" w:date="2025-05-20T20:47:02Z">
        <w:r>
          <w:rPr>
            <w:rFonts w:hint="eastAsia" w:eastAsia="等线"/>
            <w:b/>
            <w:strike w:val="0"/>
            <w:color w:val="auto"/>
            <w:lang w:val="en-US" w:eastAsia="zh-CN"/>
          </w:rPr>
          <w:t>alue</w:t>
        </w:r>
      </w:ins>
      <w:ins w:id="96" w:author="WPS_1649728547" w:date="2025-05-20T20:47:03Z">
        <w:r>
          <w:rPr>
            <w:rFonts w:hint="eastAsia" w:eastAsia="等线"/>
            <w:b/>
            <w:strike w:val="0"/>
            <w:color w:val="auto"/>
            <w:lang w:val="en-US" w:eastAsia="zh-CN"/>
          </w:rPr>
          <w:t xml:space="preserve">s to </w:t>
        </w:r>
      </w:ins>
      <w:ins w:id="97" w:author="WPS_1649728547" w:date="2025-05-20T20:47:04Z">
        <w:r>
          <w:rPr>
            <w:rFonts w:hint="eastAsia" w:eastAsia="等线"/>
            <w:b/>
            <w:strike w:val="0"/>
            <w:color w:val="auto"/>
            <w:lang w:val="en-US" w:eastAsia="zh-CN"/>
          </w:rPr>
          <w:t>n</w:t>
        </w:r>
      </w:ins>
      <w:ins w:id="98" w:author="WPS_1649728547" w:date="2025-05-20T20:47:06Z">
        <w:r>
          <w:rPr>
            <w:rFonts w:hint="eastAsia" w:eastAsia="等线"/>
            <w:b/>
            <w:strike w:val="0"/>
            <w:color w:val="auto"/>
            <w:lang w:val="en-US" w:eastAsia="zh-CN"/>
          </w:rPr>
          <w:t>um</w:t>
        </w:r>
      </w:ins>
      <w:ins w:id="99" w:author="WPS_1649728547" w:date="2025-05-20T20:47:07Z">
        <w:r>
          <w:rPr>
            <w:rFonts w:hint="eastAsia" w:eastAsia="等线"/>
            <w:b/>
            <w:strike w:val="0"/>
            <w:color w:val="auto"/>
            <w:lang w:val="en-US" w:eastAsia="zh-CN"/>
          </w:rPr>
          <w:t>ber of b</w:t>
        </w:r>
      </w:ins>
      <w:ins w:id="100" w:author="WPS_1649728547" w:date="2025-05-20T20:47:08Z">
        <w:r>
          <w:rPr>
            <w:rFonts w:hint="eastAsia" w:eastAsia="等线"/>
            <w:b/>
            <w:strike w:val="0"/>
            <w:color w:val="auto"/>
            <w:lang w:val="en-US" w:eastAsia="zh-CN"/>
          </w:rPr>
          <w:t>its?</w:t>
        </w:r>
      </w:ins>
      <w:ins w:id="101" w:author="WPS_1649728547" w:date="2025-05-20T20:48:41Z">
        <w:r>
          <w:rPr>
            <w:rFonts w:hint="eastAsia" w:eastAsia="等线"/>
            <w:b/>
            <w:strike w:val="0"/>
            <w:color w:val="auto"/>
            <w:lang w:val="en-US" w:eastAsia="zh-CN"/>
          </w:rPr>
          <w:t>]</w:t>
        </w:r>
      </w:ins>
    </w:p>
    <w:p w14:paraId="0FB709F0">
      <w:pPr>
        <w:numPr>
          <w:ilvl w:val="0"/>
          <w:numId w:val="0"/>
        </w:numPr>
        <w:adjustRightInd w:val="0"/>
        <w:snapToGrid w:val="0"/>
        <w:spacing w:after="60" w:line="240" w:lineRule="auto"/>
        <w:ind w:leftChars="0"/>
        <w:rPr>
          <w:rFonts w:eastAsia="等线"/>
          <w:b/>
          <w:color w:val="auto"/>
          <w:vertAlign w:val="subscript"/>
          <w:lang w:val="en-US" w:eastAsia="zh-CN"/>
        </w:rPr>
      </w:pPr>
    </w:p>
    <w:p w14:paraId="03B994A4">
      <w:pPr>
        <w:pStyle w:val="68"/>
        <w:numPr>
          <w:ilvl w:val="0"/>
          <w:numId w:val="0"/>
        </w:numPr>
        <w:ind w:left="360" w:leftChars="0"/>
        <w:rPr>
          <w:rFonts w:hint="eastAsia" w:hAnsi="Cambria Math"/>
          <w:i w:val="0"/>
          <w:lang w:val="en-US" w:eastAsia="zh-CN"/>
        </w:rPr>
      </w:pPr>
      <m:oMath>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offset2</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r>
          <m:rPr/>
          <w:rPr>
            <w:rFonts w:ascii="Cambria Math" w:hAnsi="Cambria Math" w:cs="Times New Roman"/>
            <w:sz w:val="20"/>
            <w:szCs w:val="20"/>
          </w:rPr>
          <m:t>≥</m:t>
        </m:r>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msg1</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oMath>
      <w:r>
        <w:rPr>
          <w:rFonts w:hint="eastAsia" w:hAnsi="Cambria Math" w:cs="Times New Roman"/>
          <w:sz w:val="20"/>
          <w:szCs w:val="20"/>
          <w:lang w:eastAsia="zh-CN"/>
        </w:rPr>
        <w:t xml:space="preserve"> and by simplify it,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offset2</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2</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offset1</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msg1</m:t>
            </m:r>
            <m:ctrlPr>
              <w:rPr>
                <w:rFonts w:ascii="Cambria Math" w:hAnsi="Cambria Math"/>
                <w:i/>
                <w:lang w:eastAsia="zh-CN"/>
              </w:rPr>
            </m:ctrlPr>
          </m:sub>
        </m:sSub>
      </m:oMath>
      <w:r>
        <w:rPr>
          <w:rFonts w:hint="eastAsia" w:hAnsi="Cambria Math"/>
          <w:lang w:eastAsia="zh-CN"/>
        </w:rPr>
        <w:t>, where t</w:t>
      </w:r>
      <w:r>
        <w:rPr>
          <w:rFonts w:hint="eastAsia" w:hAnsi="Cambria Math"/>
          <w:vertAlign w:val="subscript"/>
          <w:lang w:eastAsia="zh-CN"/>
        </w:rPr>
        <w:t>e</w:t>
      </w:r>
      <w:r>
        <w:rPr>
          <w:rFonts w:hint="eastAsia" w:hAnsi="Cambria Math"/>
          <w:lang w:eastAsia="zh-CN"/>
        </w:rPr>
        <w:t xml:space="preserve"> is 10% device clock error as defined in RAN4</w:t>
      </w:r>
      <w:r>
        <w:rPr>
          <w:rFonts w:hint="eastAsia" w:hAnsi="Cambria Math"/>
          <w:lang w:val="en-US" w:eastAsia="zh-CN"/>
        </w:rPr>
        <w:t xml:space="preserve">, then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offset2</m:t>
            </m:r>
            <m:ctrlPr>
              <w:rPr>
                <w:rFonts w:ascii="Cambria Math" w:hAnsi="Cambria Math"/>
                <w:i/>
                <w:lang w:eastAsia="zh-CN"/>
              </w:rPr>
            </m:ctrlPr>
          </m:sub>
        </m:sSub>
      </m:oMath>
      <w:r>
        <w:rPr>
          <w:rFonts w:hint="eastAsia" w:hAnsi="Cambria Math"/>
          <w:lang w:eastAsia="zh-CN"/>
        </w:rPr>
        <w:t xml:space="preserve"> </w:t>
      </w:r>
      <w:r>
        <w:rPr>
          <w:rFonts w:hint="eastAsia" w:hAnsi="Cambria Math"/>
          <w:lang w:val="en-US" w:eastAsia="zh-CN"/>
        </w:rPr>
        <w:t>= 0.222</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offset1</m:t>
            </m:r>
            <m:ctrlPr>
              <w:rPr>
                <w:rFonts w:ascii="Cambria Math" w:hAnsi="Cambria Math"/>
                <w:i/>
                <w:lang w:eastAsia="zh-CN"/>
              </w:rPr>
            </m:ctrlPr>
          </m:sub>
        </m:sSub>
      </m:oMath>
      <w:r>
        <w:rPr>
          <w:rFonts w:hint="eastAsia" w:hAnsi="Cambria Math"/>
          <w:i w:val="0"/>
          <w:lang w:val="en-US" w:eastAsia="zh-CN"/>
        </w:rPr>
        <w:t xml:space="preserve"> + 1.222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msg1</m:t>
            </m:r>
            <m:ctrlPr>
              <w:rPr>
                <w:rFonts w:ascii="Cambria Math" w:hAnsi="Cambria Math"/>
                <w:i/>
                <w:lang w:eastAsia="zh-CN"/>
              </w:rPr>
            </m:ctrlPr>
          </m:sub>
        </m:sSub>
      </m:oMath>
      <w:r>
        <w:rPr>
          <w:rFonts w:hint="eastAsia" w:hAnsi="Cambria Math"/>
          <w:i w:val="0"/>
          <w:lang w:val="en-US" w:eastAsia="zh-CN"/>
        </w:rPr>
        <w:t xml:space="preserve">, </w:t>
      </w:r>
    </w:p>
    <w:p w14:paraId="319BE721">
      <w:pPr>
        <w:pStyle w:val="68"/>
        <w:numPr>
          <w:ilvl w:val="0"/>
          <w:numId w:val="0"/>
        </w:numPr>
        <w:ind w:left="360" w:leftChars="0"/>
        <w:rPr>
          <w:rFonts w:hint="default" w:eastAsia="宋体"/>
          <w:b/>
          <w:bCs/>
          <w:color w:val="auto"/>
          <w:vertAlign w:val="subscript"/>
          <w:lang w:val="en-US" w:eastAsia="zh-CN"/>
        </w:rPr>
      </w:pPr>
      <m:oMath>
        <m:r>
          <m:rPr>
            <m:sty m:val="b"/>
          </m:rPr>
          <w:rPr>
            <w:rFonts w:hint="default" w:ascii="Cambria Math" w:hAnsi="Cambria Math"/>
            <w:strike w:val="0"/>
            <w:color w:val="auto"/>
          </w:rPr>
          <m:t>α</m:t>
        </m:r>
      </m:oMath>
      <w:r>
        <w:rPr>
          <w:rFonts w:hint="eastAsia" w:hAnsi="Cambria Math"/>
          <w:b/>
          <w:bCs/>
          <w:i w:val="0"/>
          <w:strike w:val="0"/>
          <w:color w:val="auto"/>
          <w:lang w:val="en-US" w:eastAsia="zh-CN"/>
        </w:rPr>
        <w:t xml:space="preserve">=1/4=0.25, </w:t>
      </w:r>
      <m:oMath>
        <m:r>
          <m:rPr>
            <m:sty m:val="b"/>
          </m:rPr>
          <w:rPr>
            <w:rFonts w:ascii="Cambria Math" w:hAnsi="Cambria Math"/>
            <w:strike w:val="0"/>
            <w:color w:val="auto"/>
          </w:rPr>
          <m:t>β</m:t>
        </m:r>
      </m:oMath>
      <w:r>
        <w:rPr>
          <w:rFonts w:hint="eastAsia" w:hAnsi="Cambria Math"/>
          <w:b/>
          <w:bCs/>
          <w:i w:val="0"/>
          <w:strike w:val="0"/>
          <w:color w:val="auto"/>
          <w:lang w:val="en-US" w:eastAsia="zh-CN"/>
        </w:rPr>
        <w:t>=5/4=1.25</w:t>
      </w:r>
    </w:p>
    <w:p w14:paraId="1DA936AA">
      <w:pPr>
        <w:rPr>
          <w:rFonts w:hint="eastAsia"/>
          <w:b/>
          <w:bCs/>
        </w:rPr>
      </w:pPr>
    </w:p>
    <w:p w14:paraId="72DA2154">
      <w:pPr>
        <w:rPr>
          <w:rFonts w:hint="default"/>
          <w:b/>
          <w:bCs/>
          <w:lang w:val="en-US" w:eastAsia="zh-CN"/>
        </w:rPr>
      </w:pPr>
      <w:r>
        <w:rPr>
          <w:rFonts w:hint="eastAsia"/>
          <w:b/>
          <w:bCs/>
        </w:rPr>
        <w:t>FL</w:t>
      </w:r>
      <w:r>
        <w:rPr>
          <w:rFonts w:hint="eastAsia"/>
          <w:b/>
          <w:bCs/>
          <w:lang w:val="en-US" w:eastAsia="zh-CN"/>
        </w:rPr>
        <w:t>2</w:t>
      </w:r>
      <w:r>
        <w:rPr>
          <w:rFonts w:hint="eastAsia"/>
          <w:b/>
          <w:bCs/>
        </w:rPr>
        <w:t xml:space="preserve"> Proposal</w:t>
      </w:r>
      <w:r>
        <w:rPr>
          <w:rFonts w:hint="eastAsia"/>
          <w:b/>
          <w:bCs/>
          <w:lang w:eastAsia="zh-CN"/>
        </w:rPr>
        <w:t xml:space="preserve"> 3.2.2-1</w:t>
      </w:r>
      <w:r>
        <w:rPr>
          <w:rFonts w:hint="eastAsia"/>
          <w:b/>
          <w:bCs/>
          <w:lang w:val="en-US" w:eastAsia="zh-CN"/>
        </w:rPr>
        <w:t>a</w:t>
      </w:r>
    </w:p>
    <w:p w14:paraId="1119C04F">
      <w:pPr>
        <w:adjustRightInd w:val="0"/>
        <w:snapToGrid w:val="0"/>
        <w:spacing w:after="60" w:line="240" w:lineRule="auto"/>
        <w:rPr>
          <w:rFonts w:eastAsia="等线"/>
          <w:b/>
          <w:color w:val="auto"/>
          <w:lang w:val="en-US" w:eastAsia="zh-CN"/>
        </w:rPr>
      </w:pPr>
      <w:r>
        <w:rPr>
          <w:rFonts w:hint="eastAsia" w:eastAsia="等线"/>
          <w:b/>
          <w:color w:val="auto"/>
          <w:lang w:val="en-US" w:eastAsia="zh-CN"/>
        </w:rPr>
        <w:t xml:space="preserve">Define </w:t>
      </w:r>
      <w:r>
        <w:rPr>
          <w:b/>
          <w:color w:val="auto"/>
          <w:lang w:val="en-US" w:eastAsia="zh-CN"/>
        </w:rPr>
        <w:t>T</w:t>
      </w:r>
      <w:r>
        <w:rPr>
          <w:b/>
          <w:color w:val="auto"/>
          <w:vertAlign w:val="subscript"/>
          <w:lang w:val="en-US" w:eastAsia="zh-CN"/>
        </w:rPr>
        <w:t>offset</w:t>
      </w:r>
      <w:r>
        <w:rPr>
          <w:rFonts w:hint="eastAsia"/>
          <w:b/>
          <w:color w:val="auto"/>
          <w:vertAlign w:val="subscript"/>
          <w:lang w:val="en-US" w:eastAsia="zh-CN"/>
        </w:rPr>
        <w:t>3</w:t>
      </w:r>
      <w:r>
        <w:rPr>
          <w:rFonts w:hint="eastAsia"/>
          <w:b/>
          <w:color w:val="auto"/>
          <w:lang w:val="en-US" w:eastAsia="zh-CN"/>
        </w:rPr>
        <w:t>,</w:t>
      </w:r>
      <w:r>
        <w:rPr>
          <w:rFonts w:hint="eastAsia" w:eastAsia="等线"/>
          <w:b/>
          <w:color w:val="auto"/>
          <w:lang w:val="en-US" w:eastAsia="zh-CN"/>
        </w:rPr>
        <w:t xml:space="preserve"> which is the time interval from the end of a R2D transmission for Msg2 to the starting time of the corresponding Msg3 time domain resource, from the device perspective.</w:t>
      </w:r>
    </w:p>
    <w:p w14:paraId="463CE707">
      <w:pPr>
        <w:numPr>
          <w:ilvl w:val="0"/>
          <w:numId w:val="16"/>
        </w:numPr>
        <w:adjustRightInd w:val="0"/>
        <w:snapToGrid w:val="0"/>
        <w:spacing w:after="60" w:line="240" w:lineRule="auto"/>
        <w:rPr>
          <w:rFonts w:hint="default" w:eastAsia="宋体"/>
          <w:b/>
          <w:bCs/>
          <w:lang w:val="en-US" w:eastAsia="zh-CN"/>
        </w:rPr>
      </w:pPr>
      <w:r>
        <w:rPr>
          <w:rFonts w:eastAsia="等线"/>
          <w:b/>
          <w:color w:val="auto"/>
          <w:lang w:val="en-US" w:eastAsia="zh-CN"/>
        </w:rPr>
        <w:t>T</w:t>
      </w:r>
      <w:r>
        <w:rPr>
          <w:rFonts w:eastAsia="等线"/>
          <w:b/>
          <w:color w:val="auto"/>
          <w:vertAlign w:val="subscript"/>
          <w:lang w:val="en-US" w:eastAsia="zh-CN"/>
        </w:rPr>
        <w:t>offset3</w:t>
      </w:r>
      <w:r>
        <w:rPr>
          <w:rFonts w:hint="eastAsia" w:eastAsia="等线"/>
          <w:b/>
          <w:color w:val="auto"/>
          <w:vertAlign w:val="subscript"/>
          <w:lang w:val="en-US" w:eastAsia="zh-CN"/>
        </w:rPr>
        <w:t xml:space="preserve"> </w:t>
      </w:r>
      <w:r>
        <w:rPr>
          <w:rFonts w:eastAsia="等线"/>
          <w:b/>
          <w:color w:val="auto"/>
          <w:lang w:val="en-US" w:eastAsia="zh-CN"/>
        </w:rPr>
        <w:t xml:space="preserve">has the same design </w:t>
      </w:r>
      <w:r>
        <w:rPr>
          <w:rFonts w:hint="eastAsia" w:eastAsia="等线"/>
          <w:b/>
          <w:strike/>
          <w:dstrike w:val="0"/>
          <w:color w:val="auto"/>
          <w:lang w:val="en-US" w:eastAsia="zh-CN"/>
        </w:rPr>
        <w:t>[</w:t>
      </w:r>
      <w:r>
        <w:rPr>
          <w:rFonts w:eastAsia="等线"/>
          <w:b/>
          <w:strike/>
          <w:dstrike w:val="0"/>
          <w:color w:val="auto"/>
          <w:lang w:val="en-US" w:eastAsia="zh-CN"/>
        </w:rPr>
        <w:t>and value set</w:t>
      </w:r>
      <w:r>
        <w:rPr>
          <w:rFonts w:hint="eastAsia" w:eastAsia="等线"/>
          <w:b/>
          <w:strike/>
          <w:dstrike w:val="0"/>
          <w:color w:val="auto"/>
          <w:lang w:val="en-US" w:eastAsia="zh-CN"/>
        </w:rPr>
        <w:t>]</w:t>
      </w:r>
      <w:r>
        <w:rPr>
          <w:rFonts w:eastAsia="等线"/>
          <w:b/>
          <w:color w:val="auto"/>
          <w:lang w:val="en-US" w:eastAsia="zh-CN"/>
        </w:rPr>
        <w:t xml:space="preserve"> of T</w:t>
      </w:r>
      <w:r>
        <w:rPr>
          <w:rFonts w:eastAsia="等线"/>
          <w:b/>
          <w:color w:val="auto"/>
          <w:vertAlign w:val="subscript"/>
          <w:lang w:val="en-US" w:eastAsia="zh-CN"/>
        </w:rPr>
        <w:t>offset1</w:t>
      </w:r>
    </w:p>
    <w:p w14:paraId="21D57610">
      <w:pPr>
        <w:numPr>
          <w:ilvl w:val="0"/>
          <w:numId w:val="0"/>
        </w:numPr>
        <w:adjustRightInd w:val="0"/>
        <w:snapToGrid w:val="0"/>
        <w:spacing w:after="60" w:line="240" w:lineRule="auto"/>
        <w:ind w:leftChars="0"/>
        <w:rPr>
          <w:rFonts w:eastAsia="等线"/>
          <w:b/>
          <w:color w:val="auto"/>
          <w:vertAlign w:val="subscript"/>
          <w:lang w:val="en-US" w:eastAsia="zh-CN"/>
        </w:rPr>
      </w:pPr>
    </w:p>
    <w:p w14:paraId="703A5465">
      <w:pPr>
        <w:numPr>
          <w:ilvl w:val="0"/>
          <w:numId w:val="0"/>
        </w:numPr>
        <w:adjustRightInd w:val="0"/>
        <w:snapToGrid w:val="0"/>
        <w:spacing w:after="60" w:line="240" w:lineRule="auto"/>
        <w:ind w:leftChars="0"/>
        <w:rPr>
          <w:rFonts w:hint="default" w:eastAsia="宋体"/>
          <w:b/>
          <w:bCs/>
          <w:lang w:val="en-US" w:eastAsia="zh-CN"/>
        </w:rPr>
      </w:pPr>
      <w:r>
        <w:rPr>
          <w:rFonts w:hint="eastAsia"/>
          <w:b/>
          <w:bCs/>
        </w:rPr>
        <w:t>FL</w:t>
      </w:r>
      <w:r>
        <w:rPr>
          <w:rFonts w:hint="eastAsia" w:eastAsia="宋体"/>
          <w:b/>
          <w:bCs/>
          <w:lang w:val="en-US" w:eastAsia="zh-CN"/>
        </w:rPr>
        <w:t>2</w:t>
      </w:r>
      <w:r>
        <w:rPr>
          <w:rFonts w:hint="eastAsia"/>
          <w:b/>
          <w:bCs/>
        </w:rPr>
        <w:t xml:space="preserve"> Proposal</w:t>
      </w:r>
      <w:r>
        <w:rPr>
          <w:rFonts w:hint="eastAsia" w:eastAsia="宋体"/>
          <w:b/>
          <w:bCs/>
          <w:lang w:eastAsia="zh-CN"/>
        </w:rPr>
        <w:t xml:space="preserve"> 3.2.3-1</w:t>
      </w:r>
      <w:r>
        <w:rPr>
          <w:rFonts w:hint="eastAsia" w:eastAsia="宋体"/>
          <w:b/>
          <w:bCs/>
          <w:lang w:val="en-US" w:eastAsia="zh-CN"/>
        </w:rPr>
        <w:t>a</w:t>
      </w:r>
    </w:p>
    <w:p w14:paraId="0088EBF7">
      <w:pPr>
        <w:adjustRightInd w:val="0"/>
        <w:snapToGrid w:val="0"/>
        <w:spacing w:after="60" w:line="240" w:lineRule="auto"/>
        <w:rPr>
          <w:rFonts w:hint="eastAsia"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ins w:id="102" w:author="WPS_1649728547" w:date="2025-05-20T21:21:53Z">
        <w:r>
          <w:rPr>
            <w:rFonts w:hint="eastAsia" w:eastAsia="等线"/>
            <w:b/>
            <w:u w:val="single"/>
            <w:lang w:val="en-US" w:eastAsia="zh-CN"/>
          </w:rPr>
          <w:t>exc</w:t>
        </w:r>
      </w:ins>
      <w:ins w:id="103" w:author="WPS_1649728547" w:date="2025-05-20T21:21:54Z">
        <w:r>
          <w:rPr>
            <w:rFonts w:hint="eastAsia" w:eastAsia="等线"/>
            <w:b/>
            <w:u w:val="single"/>
            <w:lang w:val="en-US" w:eastAsia="zh-CN"/>
          </w:rPr>
          <w:t xml:space="preserve">ept </w:t>
        </w:r>
      </w:ins>
      <w:ins w:id="104" w:author="WPS_1649728547" w:date="2025-05-20T21:22:13Z">
        <w:r>
          <w:rPr>
            <w:rFonts w:hint="eastAsia" w:eastAsia="等线"/>
            <w:b/>
            <w:u w:val="single"/>
            <w:lang w:val="en-US" w:eastAsia="zh-CN"/>
          </w:rPr>
          <w:t xml:space="preserve">for </w:t>
        </w:r>
      </w:ins>
      <w:ins w:id="105" w:author="WPS_1649728547" w:date="2025-05-20T21:21:57Z">
        <w:r>
          <w:rPr>
            <w:rFonts w:hint="eastAsia" w:eastAsia="等线"/>
            <w:b/>
            <w:u w:val="single"/>
            <w:lang w:val="en-US" w:eastAsia="zh-CN"/>
          </w:rPr>
          <w:t>Msg</w:t>
        </w:r>
      </w:ins>
      <w:ins w:id="106" w:author="WPS_1649728547" w:date="2025-05-20T21:21:58Z">
        <w:r>
          <w:rPr>
            <w:rFonts w:hint="eastAsia" w:eastAsia="等线"/>
            <w:b/>
            <w:u w:val="single"/>
            <w:lang w:val="en-US" w:eastAsia="zh-CN"/>
          </w:rPr>
          <w:t xml:space="preserve">1 and </w:t>
        </w:r>
      </w:ins>
      <w:ins w:id="107" w:author="WPS_1649728547" w:date="2025-05-20T21:22:00Z">
        <w:r>
          <w:rPr>
            <w:rFonts w:hint="eastAsia" w:eastAsia="等线"/>
            <w:b/>
            <w:u w:val="single"/>
            <w:lang w:val="en-US" w:eastAsia="zh-CN"/>
          </w:rPr>
          <w:t>Msg</w:t>
        </w:r>
      </w:ins>
      <w:ins w:id="108" w:author="WPS_1649728547" w:date="2025-05-20T21:22:01Z">
        <w:r>
          <w:rPr>
            <w:rFonts w:hint="eastAsia" w:eastAsia="等线"/>
            <w:b/>
            <w:u w:val="single"/>
            <w:lang w:val="en-US" w:eastAsia="zh-CN"/>
          </w:rPr>
          <w:t xml:space="preserve">3 </w:t>
        </w:r>
      </w:ins>
      <w:ins w:id="109" w:author="WPS_1649728547" w:date="2025-05-20T21:22:02Z">
        <w:r>
          <w:rPr>
            <w:rFonts w:hint="eastAsia" w:eastAsia="等线"/>
            <w:b/>
            <w:u w:val="single"/>
            <w:lang w:val="en-US" w:eastAsia="zh-CN"/>
          </w:rPr>
          <w:t>t</w:t>
        </w:r>
      </w:ins>
      <w:ins w:id="110" w:author="WPS_1649728547" w:date="2025-05-20T21:22:30Z">
        <w:r>
          <w:rPr>
            <w:rFonts w:hint="eastAsia" w:eastAsia="等线"/>
            <w:b/>
            <w:u w:val="single"/>
            <w:lang w:val="en-US" w:eastAsia="zh-CN"/>
          </w:rPr>
          <w:t>r</w:t>
        </w:r>
      </w:ins>
      <w:ins w:id="111" w:author="WPS_1649728547" w:date="2025-05-20T21:22:03Z">
        <w:r>
          <w:rPr>
            <w:rFonts w:hint="eastAsia" w:eastAsia="等线"/>
            <w:b/>
            <w:u w:val="single"/>
            <w:lang w:val="en-US" w:eastAsia="zh-CN"/>
          </w:rPr>
          <w:t>ansmis</w:t>
        </w:r>
      </w:ins>
      <w:ins w:id="112" w:author="WPS_1649728547" w:date="2025-05-20T21:22:04Z">
        <w:r>
          <w:rPr>
            <w:rFonts w:hint="eastAsia" w:eastAsia="等线"/>
            <w:b/>
            <w:u w:val="single"/>
            <w:lang w:val="en-US" w:eastAsia="zh-CN"/>
          </w:rPr>
          <w:t>sion</w:t>
        </w:r>
      </w:ins>
      <w:r>
        <w:rPr>
          <w:rFonts w:hint="eastAsia" w:eastAsia="等线"/>
          <w:b/>
          <w:lang w:val="en-US" w:eastAsia="zh-CN"/>
        </w:rPr>
        <w:t xml:space="preserve">, from the device perspective. </w:t>
      </w:r>
    </w:p>
    <w:p w14:paraId="2297D098">
      <w:pPr>
        <w:adjustRightInd w:val="0"/>
        <w:snapToGrid w:val="0"/>
        <w:spacing w:after="60" w:line="240" w:lineRule="auto"/>
        <w:rPr>
          <w:rFonts w:hint="default"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15A84182">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071C337A">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78888CA8">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19A1675D">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40223A7">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1B03138F">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5002D47C">
      <w:pPr>
        <w:numPr>
          <w:numId w:val="0"/>
        </w:numPr>
        <w:adjustRightInd w:val="0"/>
        <w:snapToGrid w:val="0"/>
        <w:spacing w:after="60" w:line="240" w:lineRule="auto"/>
        <w:ind w:left="440" w:leftChars="0"/>
        <w:rPr>
          <w:rFonts w:eastAsia="等线"/>
          <w:b/>
          <w:lang w:val="en-US" w:eastAsia="zh-CN"/>
        </w:rPr>
      </w:pPr>
    </w:p>
    <w:p w14:paraId="41E58214">
      <w:pPr>
        <w:numPr>
          <w:ilvl w:val="0"/>
          <w:numId w:val="16"/>
        </w:numPr>
        <w:adjustRightInd w:val="0"/>
        <w:snapToGrid w:val="0"/>
        <w:spacing w:after="60" w:line="240" w:lineRule="auto"/>
        <w:rPr>
          <w:rFonts w:hint="default"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7D59F54A">
      <w:pPr>
        <w:numPr>
          <w:ilvl w:val="1"/>
          <w:numId w:val="16"/>
        </w:numPr>
        <w:adjustRightInd w:val="0"/>
        <w:snapToGrid w:val="0"/>
        <w:spacing w:after="60" w:line="240" w:lineRule="auto"/>
        <w:ind w:left="880" w:leftChars="0" w:hanging="440" w:firstLineChars="0"/>
        <w:rPr>
          <w:rFonts w:eastAsia="宋体"/>
          <w:color w:val="auto"/>
          <w:highlight w:val="yellow"/>
          <w:lang w:val="en-US" w:eastAsia="ja-JP"/>
        </w:rPr>
      </w:pPr>
      <w:r>
        <w:rPr>
          <w:rFonts w:hint="eastAsia" w:eastAsia="等线"/>
          <w:b/>
          <w:color w:val="auto"/>
          <w:highlight w:val="yellow"/>
          <w:lang w:val="en-US" w:eastAsia="zh-CN"/>
        </w:rPr>
        <w:t xml:space="preserve">The predefined values are </w:t>
      </w:r>
      <w:ins w:id="113" w:author="WPS_1649728547" w:date="2025-05-20T21:28:57Z">
        <w:r>
          <w:rPr>
            <w:rFonts w:hint="eastAsia" w:eastAsia="等线"/>
            <w:b/>
            <w:color w:val="auto"/>
            <w:highlight w:val="yellow"/>
            <w:lang w:val="en-US" w:eastAsia="zh-CN"/>
          </w:rPr>
          <w:t>[</w:t>
        </w:r>
      </w:ins>
      <w:r>
        <w:rPr>
          <w:rFonts w:eastAsia="等线"/>
          <w:b/>
          <w:color w:val="auto"/>
          <w:highlight w:val="yellow"/>
          <w:lang w:val="en-US" w:eastAsia="zh-CN"/>
        </w:rPr>
        <w:t>{30, 40, 50, 60}</w:t>
      </w:r>
      <w:ins w:id="114" w:author="WPS_1649728547" w:date="2025-05-20T21:29:00Z">
        <w:r>
          <w:rPr>
            <w:rFonts w:hint="eastAsia" w:eastAsia="等线"/>
            <w:b/>
            <w:color w:val="auto"/>
            <w:highlight w:val="yellow"/>
            <w:lang w:val="en-US" w:eastAsia="zh-CN"/>
          </w:rPr>
          <w:t>]</w:t>
        </w:r>
      </w:ins>
      <w:r>
        <w:rPr>
          <w:rFonts w:eastAsia="等线"/>
          <w:b/>
          <w:strike w:val="0"/>
          <w:color w:val="auto"/>
          <w:highlight w:val="yellow"/>
          <w:lang w:val="en-US" w:eastAsia="zh-CN"/>
        </w:rPr>
        <w:t>us</w:t>
      </w:r>
      <w:r>
        <w:rPr>
          <w:rFonts w:hint="eastAsia" w:eastAsia="等线"/>
          <w:b/>
          <w:strike w:val="0"/>
          <w:color w:val="auto"/>
          <w:highlight w:val="yellow"/>
          <w:lang w:val="en-US" w:eastAsia="zh-CN"/>
        </w:rPr>
        <w:t xml:space="preserve"> when FEC is not used and </w:t>
      </w:r>
      <w:ins w:id="115" w:author="WPS_1649728547" w:date="2025-05-20T21:29:04Z">
        <w:r>
          <w:rPr>
            <w:rFonts w:hint="eastAsia" w:eastAsia="等线"/>
            <w:b/>
            <w:strike w:val="0"/>
            <w:color w:val="auto"/>
            <w:highlight w:val="yellow"/>
            <w:lang w:val="en-US" w:eastAsia="zh-CN"/>
          </w:rPr>
          <w:t>[</w:t>
        </w:r>
      </w:ins>
      <w:r>
        <w:rPr>
          <w:rFonts w:eastAsia="等线"/>
          <w:b/>
          <w:color w:val="auto"/>
          <w:highlight w:val="yellow"/>
          <w:lang w:val="en-US" w:eastAsia="zh-CN"/>
        </w:rPr>
        <w:t>{1500, 2000, 2500, 3000}</w:t>
      </w:r>
      <w:ins w:id="116" w:author="WPS_1649728547" w:date="2025-05-20T21:29:07Z">
        <w:r>
          <w:rPr>
            <w:rFonts w:hint="eastAsia" w:eastAsia="等线"/>
            <w:b/>
            <w:color w:val="auto"/>
            <w:highlight w:val="yellow"/>
            <w:lang w:val="en-US" w:eastAsia="zh-CN"/>
          </w:rPr>
          <w:t>]</w:t>
        </w:r>
      </w:ins>
      <w:r>
        <w:rPr>
          <w:rFonts w:eastAsia="等线"/>
          <w:b/>
          <w:color w:val="auto"/>
          <w:highlight w:val="yellow"/>
          <w:lang w:val="en-US" w:eastAsia="zh-CN"/>
        </w:rPr>
        <w:t>us</w:t>
      </w:r>
      <w:r>
        <w:rPr>
          <w:rFonts w:hint="eastAsia" w:eastAsia="等线"/>
          <w:b/>
          <w:color w:val="auto"/>
          <w:highlight w:val="yellow"/>
          <w:lang w:val="en-US" w:eastAsia="zh-CN"/>
        </w:rPr>
        <w:t xml:space="preserve"> when FEC is used</w:t>
      </w:r>
    </w:p>
    <w:p w14:paraId="78629594">
      <w:pPr>
        <w:numPr>
          <w:ilvl w:val="0"/>
          <w:numId w:val="16"/>
        </w:numPr>
        <w:adjustRightInd w:val="0"/>
        <w:snapToGrid w:val="0"/>
        <w:spacing w:after="60" w:line="240" w:lineRule="auto"/>
        <w:rPr>
          <w:b/>
          <w:bCs/>
          <w:lang w:eastAsia="zh-CN"/>
        </w:rPr>
      </w:pPr>
      <w:r>
        <w:rPr>
          <w:rFonts w:hint="eastAsia" w:eastAsia="等线"/>
          <w:b/>
          <w:color w:val="auto"/>
          <w:lang w:val="en-US" w:eastAsia="zh-CN"/>
        </w:rPr>
        <w:t>If the end of the R2D transmission is defined as before the start of padding, the</w:t>
      </w:r>
      <w:r>
        <w:rPr>
          <w:rFonts w:eastAsia="等线"/>
          <w:b/>
          <w:color w:val="auto"/>
          <w:lang w:val="en-US" w:eastAsia="zh-CN"/>
        </w:rPr>
        <w:t xml:space="preserve"> length of padding is additionally</w:t>
      </w:r>
      <w:r>
        <w:rPr>
          <w:rFonts w:hint="eastAsia" w:eastAsia="等线"/>
          <w:b/>
          <w:color w:val="auto"/>
          <w:lang w:val="en-US" w:eastAsia="zh-CN"/>
        </w:rPr>
        <w:t xml:space="preserve"> added to T</w:t>
      </w:r>
      <w:r>
        <w:rPr>
          <w:rFonts w:hint="eastAsia" w:eastAsia="等线"/>
          <w:b/>
          <w:color w:val="auto"/>
          <w:vertAlign w:val="subscript"/>
          <w:lang w:val="en-US" w:eastAsia="zh-CN"/>
        </w:rPr>
        <w:t>offset</w:t>
      </w:r>
      <w:r>
        <w:rPr>
          <w:rFonts w:eastAsia="等线"/>
          <w:b/>
          <w:color w:val="auto"/>
          <w:vertAlign w:val="subscript"/>
          <w:lang w:val="en-US" w:eastAsia="zh-CN"/>
        </w:rPr>
        <w:t>4</w:t>
      </w:r>
      <w:r>
        <w:rPr>
          <w:rFonts w:eastAsia="等线"/>
          <w:b/>
          <w:color w:val="auto"/>
          <w:lang w:val="en-US" w:eastAsia="zh-CN"/>
        </w:rPr>
        <w:t>.</w:t>
      </w:r>
    </w:p>
    <w:p w14:paraId="021A9C16">
      <w:pPr>
        <w:numPr>
          <w:ilvl w:val="0"/>
          <w:numId w:val="0"/>
        </w:numPr>
        <w:adjustRightInd w:val="0"/>
        <w:snapToGrid w:val="0"/>
        <w:spacing w:after="60" w:line="240" w:lineRule="auto"/>
        <w:ind w:leftChars="0"/>
        <w:rPr>
          <w:rFonts w:eastAsia="等线"/>
          <w:b/>
          <w:color w:val="auto"/>
          <w:vertAlign w:val="subscript"/>
          <w:lang w:val="en-US" w:eastAsia="zh-CN"/>
        </w:rPr>
      </w:pPr>
    </w:p>
    <w:p w14:paraId="0B55D606">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5.2-</w:t>
      </w:r>
      <w:r>
        <w:rPr>
          <w:rFonts w:hint="eastAsia"/>
          <w:b/>
          <w:bCs/>
          <w:lang w:eastAsia="zh-CN"/>
        </w:rPr>
        <w:t>2</w:t>
      </w:r>
      <w:r>
        <w:rPr>
          <w:rFonts w:hint="eastAsia"/>
          <w:b/>
          <w:bCs/>
          <w:lang w:val="en-US" w:eastAsia="zh-CN"/>
        </w:rPr>
        <w:t>a</w:t>
      </w:r>
    </w:p>
    <w:p w14:paraId="589F7A87">
      <w:pPr>
        <w:keepNext w:val="0"/>
        <w:keepLines w:val="0"/>
        <w:pageBreakBefore w:val="0"/>
        <w:widowControl/>
        <w:kinsoku/>
        <w:wordWrap/>
        <w:overflowPunct/>
        <w:topLinePunct w:val="0"/>
        <w:autoSpaceDE/>
        <w:autoSpaceDN/>
        <w:bidi w:val="0"/>
        <w:adjustRightInd w:val="0"/>
        <w:snapToGrid w:val="0"/>
        <w:spacing w:after="0" w:line="240" w:lineRule="auto"/>
        <w:textAlignment w:val="auto"/>
        <w:rPr>
          <w:b w:val="0"/>
          <w:bCs w:val="0"/>
          <w:sz w:val="20"/>
          <w:szCs w:val="20"/>
          <w:lang w:eastAsia="zh-CN"/>
        </w:rPr>
      </w:pPr>
      <w:r>
        <w:rPr>
          <w:rFonts w:hint="eastAsia"/>
          <w:b w:val="0"/>
          <w:bCs w:val="0"/>
          <w:sz w:val="20"/>
          <w:szCs w:val="20"/>
          <w:lang w:val="en-US" w:eastAsia="zh-CN"/>
        </w:rPr>
        <w:t xml:space="preserve">Confirm the working assumption with following </w:t>
      </w:r>
      <w:r>
        <w:rPr>
          <w:rFonts w:hint="eastAsia"/>
          <w:b w:val="0"/>
          <w:bCs w:val="0"/>
          <w:color w:val="FF0000"/>
          <w:sz w:val="20"/>
          <w:szCs w:val="20"/>
          <w:lang w:val="en-US" w:eastAsia="zh-CN"/>
        </w:rPr>
        <w:t>updates</w:t>
      </w:r>
      <w:r>
        <w:rPr>
          <w:rFonts w:hint="eastAsia"/>
          <w:b w:val="0"/>
          <w:bCs w:val="0"/>
          <w:sz w:val="20"/>
          <w:szCs w:val="20"/>
          <w:lang w:val="en-US" w:eastAsia="zh-CN"/>
        </w:rPr>
        <w:t xml:space="preserve">  </w:t>
      </w:r>
      <w:r>
        <w:rPr>
          <w:rFonts w:hint="eastAsia"/>
          <w:b w:val="0"/>
          <w:bCs w:val="0"/>
          <w:sz w:val="20"/>
          <w:szCs w:val="20"/>
          <w:lang w:eastAsia="zh-CN"/>
        </w:rPr>
        <w:t xml:space="preserve"> </w:t>
      </w:r>
    </w:p>
    <w:p w14:paraId="1F16D1D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w:hAnsi="Times"/>
          <w:sz w:val="20"/>
          <w:szCs w:val="20"/>
          <w:lang w:eastAsia="zh-CN"/>
        </w:rPr>
      </w:pPr>
      <w:r>
        <w:rPr>
          <w:rFonts w:ascii="Times" w:hAnsi="Times" w:eastAsia="Malgun Gothic"/>
          <w:sz w:val="20"/>
          <w:szCs w:val="20"/>
          <w:highlight w:val="darkYellow"/>
          <w:lang w:eastAsia="zh-CN"/>
        </w:rPr>
        <w:t>Working assumption</w:t>
      </w:r>
    </w:p>
    <w:p w14:paraId="61955A57">
      <w:pPr>
        <w:pStyle w:val="68"/>
        <w:keepNext w:val="0"/>
        <w:keepLines w:val="0"/>
        <w:pageBreakBefore w:val="0"/>
        <w:widowControl/>
        <w:numPr>
          <w:ilvl w:val="0"/>
          <w:numId w:val="19"/>
        </w:numPr>
        <w:kinsoku/>
        <w:wordWrap/>
        <w:overflowPunct/>
        <w:topLinePunct w:val="0"/>
        <w:autoSpaceDE/>
        <w:autoSpaceDN/>
        <w:bidi w:val="0"/>
        <w:adjustRightInd w:val="0"/>
        <w:snapToGrid w:val="0"/>
        <w:spacing w:after="0" w:line="240" w:lineRule="auto"/>
        <w:textAlignment w:val="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ins w:id="117" w:author="WPS_1649728547" w:date="2025-05-20T21:36:24Z">
        <w:r>
          <w:rPr>
            <w:rFonts w:hint="eastAsia" w:eastAsia="等线"/>
            <w:sz w:val="20"/>
            <w:szCs w:val="20"/>
            <w:lang w:val="en-US" w:eastAsia="zh-CN"/>
          </w:rPr>
          <w:t>e</w:t>
        </w:r>
      </w:ins>
      <w:ins w:id="118" w:author="WPS_1649728547" w:date="2025-05-20T21:36:25Z">
        <w:r>
          <w:rPr>
            <w:rFonts w:hint="eastAsia" w:eastAsia="等线"/>
            <w:sz w:val="20"/>
            <w:szCs w:val="20"/>
            <w:lang w:val="en-US" w:eastAsia="zh-CN"/>
          </w:rPr>
          <w:t>xcep</w:t>
        </w:r>
      </w:ins>
      <w:ins w:id="119" w:author="WPS_1649728547" w:date="2025-05-20T21:36:26Z">
        <w:r>
          <w:rPr>
            <w:rFonts w:hint="eastAsia" w:eastAsia="等线"/>
            <w:sz w:val="20"/>
            <w:szCs w:val="20"/>
            <w:lang w:val="en-US" w:eastAsia="zh-CN"/>
          </w:rPr>
          <w:t xml:space="preserve">t for </w:t>
        </w:r>
      </w:ins>
      <w:ins w:id="120" w:author="WPS_1649728547" w:date="2025-05-20T21:36:27Z">
        <w:r>
          <w:rPr>
            <w:rFonts w:hint="eastAsia" w:eastAsia="等线"/>
            <w:sz w:val="20"/>
            <w:szCs w:val="20"/>
            <w:lang w:val="en-US" w:eastAsia="zh-CN"/>
          </w:rPr>
          <w:t>Msg1</w:t>
        </w:r>
      </w:ins>
      <w:ins w:id="121" w:author="WPS_1649728547" w:date="2025-05-20T21:36:31Z">
        <w:r>
          <w:rPr>
            <w:rFonts w:hint="eastAsia" w:eastAsia="等线"/>
            <w:sz w:val="20"/>
            <w:szCs w:val="20"/>
            <w:lang w:val="en-US" w:eastAsia="zh-CN"/>
          </w:rPr>
          <w:t xml:space="preserve"> </w:t>
        </w:r>
      </w:ins>
      <w:ins w:id="122" w:author="WPS_1649728547" w:date="2025-05-20T21:36:32Z">
        <w:r>
          <w:rPr>
            <w:rFonts w:hint="eastAsia" w:eastAsia="等线"/>
            <w:sz w:val="20"/>
            <w:szCs w:val="20"/>
            <w:lang w:val="en-US" w:eastAsia="zh-CN"/>
          </w:rPr>
          <w:t>and</w:t>
        </w:r>
      </w:ins>
      <w:ins w:id="123" w:author="WPS_1649728547" w:date="2025-05-20T21:36:33Z">
        <w:r>
          <w:rPr>
            <w:rFonts w:hint="eastAsia" w:eastAsia="等线"/>
            <w:sz w:val="20"/>
            <w:szCs w:val="20"/>
            <w:lang w:val="en-US" w:eastAsia="zh-CN"/>
          </w:rPr>
          <w:t xml:space="preserve"> M</w:t>
        </w:r>
      </w:ins>
      <w:ins w:id="124" w:author="WPS_1649728547" w:date="2025-05-20T21:36:34Z">
        <w:r>
          <w:rPr>
            <w:rFonts w:hint="eastAsia" w:eastAsia="等线"/>
            <w:sz w:val="20"/>
            <w:szCs w:val="20"/>
            <w:lang w:val="en-US" w:eastAsia="zh-CN"/>
          </w:rPr>
          <w:t xml:space="preserve">sg3 </w:t>
        </w:r>
      </w:ins>
      <w:ins w:id="125" w:author="WPS_1649728547" w:date="2025-05-20T21:36:35Z">
        <w:r>
          <w:rPr>
            <w:rFonts w:hint="eastAsia" w:eastAsia="等线"/>
            <w:sz w:val="20"/>
            <w:szCs w:val="20"/>
            <w:lang w:val="en-US" w:eastAsia="zh-CN"/>
          </w:rPr>
          <w:t>transm</w:t>
        </w:r>
      </w:ins>
      <w:ins w:id="126" w:author="WPS_1649728547" w:date="2025-05-20T21:36:36Z">
        <w:r>
          <w:rPr>
            <w:rFonts w:hint="eastAsia" w:eastAsia="等线"/>
            <w:sz w:val="20"/>
            <w:szCs w:val="20"/>
            <w:lang w:val="en-US" w:eastAsia="zh-CN"/>
          </w:rPr>
          <w:t>ission</w:t>
        </w:r>
      </w:ins>
      <w:r>
        <w:rPr>
          <w:rFonts w:eastAsia="等线"/>
          <w:sz w:val="20"/>
          <w:szCs w:val="20"/>
          <w:lang w:eastAsia="zh-CN"/>
        </w:rPr>
        <w:t>:</w:t>
      </w:r>
    </w:p>
    <w:p w14:paraId="1DCB7F01">
      <w:pPr>
        <w:pStyle w:val="68"/>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textAlignment w:val="auto"/>
        <w:rPr>
          <w:bCs/>
          <w:sz w:val="20"/>
          <w:szCs w:val="20"/>
          <w:lang w:eastAsia="zh-CN"/>
        </w:rPr>
      </w:pPr>
      <w:r>
        <w:rPr>
          <w:bCs/>
          <w:sz w:val="20"/>
          <w:szCs w:val="20"/>
          <w:lang w:eastAsia="zh-CN"/>
        </w:rPr>
        <w:t>7 bits for byte-level D2R payload size indication</w:t>
      </w:r>
    </w:p>
    <w:p w14:paraId="2EEBE333">
      <w:pPr>
        <w:pStyle w:val="68"/>
        <w:keepNext w:val="0"/>
        <w:keepLines w:val="0"/>
        <w:pageBreakBefore w:val="0"/>
        <w:widowControl/>
        <w:numPr>
          <w:ilvl w:val="0"/>
          <w:numId w:val="19"/>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2DBFB15E">
      <w:pPr>
        <w:pStyle w:val="68"/>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ins w:id="127" w:author="WPS_1649728547" w:date="2025-05-20T21:32:57Z">
        <w:r>
          <w:rPr>
            <w:rFonts w:hint="eastAsia"/>
            <w:bCs/>
            <w:color w:val="FF0000"/>
            <w:sz w:val="20"/>
            <w:szCs w:val="20"/>
            <w:lang w:val="en-US" w:eastAsia="zh-CN"/>
          </w:rPr>
          <w:t>[</w:t>
        </w:r>
      </w:ins>
      <w:r>
        <w:rPr>
          <w:bCs/>
          <w:color w:val="FF0000"/>
          <w:sz w:val="20"/>
          <w:szCs w:val="20"/>
          <w:lang w:eastAsia="zh-CN"/>
        </w:rPr>
        <w:t>From RAN1 point of view, the allowed value set is {1, 2, 3, …, 124, 125} byte, i.e., all integer numbers from 1 to 125 and the unit is byte</w:t>
      </w:r>
      <w:ins w:id="128" w:author="WPS_1649728547" w:date="2025-05-20T21:33:02Z">
        <w:r>
          <w:rPr>
            <w:rFonts w:hint="eastAsia"/>
            <w:bCs/>
            <w:color w:val="FF0000"/>
            <w:sz w:val="20"/>
            <w:szCs w:val="20"/>
            <w:lang w:val="en-US" w:eastAsia="zh-CN"/>
          </w:rPr>
          <w:t>]</w:t>
        </w:r>
      </w:ins>
    </w:p>
    <w:p w14:paraId="38FB4762">
      <w:pPr>
        <w:pStyle w:val="68"/>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 xml:space="preserve">It is up to RAN2 to decide the actual value set and how device knows the actual size during </w:t>
      </w:r>
      <w:r>
        <w:rPr>
          <w:rFonts w:hint="eastAsia"/>
          <w:bCs/>
          <w:color w:val="FF0000"/>
          <w:sz w:val="20"/>
          <w:szCs w:val="20"/>
          <w:lang w:val="en-US" w:eastAsia="zh-CN"/>
        </w:rPr>
        <w:t>random access procedure</w:t>
      </w:r>
    </w:p>
    <w:p w14:paraId="45A023CA">
      <w:pPr>
        <w:numPr>
          <w:ilvl w:val="0"/>
          <w:numId w:val="0"/>
        </w:numPr>
        <w:adjustRightInd w:val="0"/>
        <w:snapToGrid w:val="0"/>
        <w:spacing w:after="60" w:line="240" w:lineRule="auto"/>
        <w:ind w:leftChars="0"/>
        <w:rPr>
          <w:rFonts w:eastAsia="等线"/>
          <w:b/>
          <w:color w:val="auto"/>
          <w:vertAlign w:val="subscript"/>
          <w:lang w:val="en-US" w:eastAsia="zh-CN"/>
        </w:rPr>
      </w:pPr>
    </w:p>
    <w:p w14:paraId="5250E638">
      <w:pPr>
        <w:numPr>
          <w:ilvl w:val="0"/>
          <w:numId w:val="0"/>
        </w:numPr>
        <w:adjustRightInd w:val="0"/>
        <w:snapToGrid w:val="0"/>
        <w:spacing w:after="60" w:line="240" w:lineRule="auto"/>
        <w:ind w:leftChars="0"/>
        <w:rPr>
          <w:rFonts w:hint="eastAsia"/>
          <w:lang w:val="en-US" w:eastAsia="zh-CN"/>
        </w:rPr>
      </w:pPr>
      <w:r>
        <w:rPr>
          <w:rFonts w:hint="eastAsia"/>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05E2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7407EA0E">
            <w:pPr>
              <w:pStyle w:val="4"/>
              <w:rPr>
                <w:lang w:val="fr-FR"/>
              </w:rPr>
            </w:pPr>
            <w:bookmarkStart w:id="26" w:name="_Toc188883480"/>
            <w:bookmarkStart w:id="27" w:name="_Toc191462386"/>
            <w:bookmarkStart w:id="28" w:name="_Toc195709904"/>
            <w:r>
              <w:rPr>
                <w:lang w:val="fr-FR"/>
              </w:rPr>
              <w:t>5.7.2</w:t>
            </w:r>
            <w:r>
              <w:rPr>
                <w:lang w:val="fr-FR"/>
              </w:rPr>
              <w:tab/>
            </w:r>
            <w:r>
              <w:rPr>
                <w:lang w:val="fr-FR"/>
              </w:rPr>
              <w:t>AIoT Device Permanent Identifier</w:t>
            </w:r>
            <w:bookmarkEnd w:id="26"/>
            <w:bookmarkEnd w:id="27"/>
            <w:bookmarkEnd w:id="28"/>
          </w:p>
          <w:p w14:paraId="29C7A72E">
            <w:r>
              <w:t xml:space="preserve">In order to support the </w:t>
            </w:r>
            <w:r>
              <w:rPr>
                <w:rFonts w:hint="eastAsia"/>
              </w:rPr>
              <w:t>AI</w:t>
            </w:r>
            <w:r>
              <w:t>oT feature in 5</w:t>
            </w:r>
            <w:r>
              <w:rPr>
                <w:rFonts w:hint="eastAsia"/>
              </w:rPr>
              <w:t>G</w:t>
            </w:r>
            <w:r>
              <w:t xml:space="preserve"> </w:t>
            </w:r>
            <w:r>
              <w:rPr>
                <w:rFonts w:hint="eastAsia"/>
              </w:rPr>
              <w:t>System</w:t>
            </w:r>
            <w:r>
              <w:rPr>
                <w:rFonts w:hint="eastAsia" w:eastAsia="等线"/>
              </w:rPr>
              <w:t>,</w:t>
            </w:r>
            <w:r>
              <w:rPr>
                <w:rFonts w:eastAsia="等线"/>
              </w:rPr>
              <w:t xml:space="preserve"> </w:t>
            </w:r>
            <w:r>
              <w:rPr>
                <w:rFonts w:hint="eastAsia"/>
              </w:rPr>
              <w:t>a</w:t>
            </w:r>
            <w:r>
              <w:t xml:space="preserve"> globally unique AIoT Device Permanent Identifier shall be allocated to each AIoT Device. An AIoT Device Permanent Identifier is assigned</w:t>
            </w:r>
            <w:r>
              <w:rPr>
                <w:rFonts w:hint="eastAsia"/>
              </w:rPr>
              <w:t xml:space="preserve"> </w:t>
            </w:r>
            <w:r>
              <w:t xml:space="preserve">either </w:t>
            </w:r>
            <w:r>
              <w:rPr>
                <w:rFonts w:hint="eastAsia"/>
              </w:rPr>
              <w:t xml:space="preserve">by </w:t>
            </w:r>
            <w:r>
              <w:t>an operator or by a third party. The AIoT Device Permanent Identifier is used to identify an AIoT Device and locate the entity where the AIoT Device related information is stored.</w:t>
            </w:r>
          </w:p>
          <w:p w14:paraId="6B655937">
            <w:pPr>
              <w:pStyle w:val="253"/>
              <w:rPr>
                <w:rFonts w:eastAsia="等线"/>
                <w:lang w:eastAsia="zh-CN"/>
              </w:rPr>
            </w:pPr>
            <w:r>
              <w:rPr>
                <w:rFonts w:eastAsia="等线"/>
                <w:lang w:eastAsia="zh-CN"/>
              </w:rPr>
              <w:t>NOTE 1:</w:t>
            </w:r>
            <w:r>
              <w:rPr>
                <w:rFonts w:eastAsia="等线"/>
                <w:lang w:eastAsia="zh-CN"/>
              </w:rPr>
              <w:tab/>
            </w:r>
            <w:r>
              <w:rPr>
                <w:rFonts w:eastAsia="等线"/>
                <w:lang w:eastAsia="zh-CN"/>
              </w:rPr>
              <w:t>How to configure an AIoT Device with the AIoT Device Permanent Identifier is out of scope of this specification.</w:t>
            </w:r>
          </w:p>
          <w:p w14:paraId="2A1C7417">
            <w:r>
              <w:t>The AIoT Device Permanent Identifier includes the following components:</w:t>
            </w:r>
          </w:p>
          <w:p w14:paraId="209E596B">
            <w:pPr>
              <w:pStyle w:val="263"/>
            </w:pPr>
            <w:r>
              <w:t>-</w:t>
            </w:r>
            <w:r>
              <w:tab/>
            </w:r>
            <w:r>
              <w:t xml:space="preserve">The ID Type, </w:t>
            </w:r>
            <w:r>
              <w:rPr>
                <w:rFonts w:eastAsia="等线"/>
              </w:rPr>
              <w:t>including</w:t>
            </w:r>
            <w:r>
              <w:t>:</w:t>
            </w:r>
          </w:p>
          <w:p w14:paraId="75D92726">
            <w:pPr>
              <w:pStyle w:val="273"/>
            </w:pPr>
            <w:r>
              <w:t>-</w:t>
            </w:r>
            <w:r>
              <w:tab/>
            </w:r>
            <w:r>
              <w:t>Information indicating whether a PLMN ID is included.</w:t>
            </w:r>
          </w:p>
          <w:p w14:paraId="3303AA94">
            <w:pPr>
              <w:pStyle w:val="273"/>
            </w:pPr>
            <w:r>
              <w:t>-</w:t>
            </w:r>
            <w:r>
              <w:tab/>
            </w:r>
            <w:r>
              <w:t>Information indicating whether a NID is included.</w:t>
            </w:r>
          </w:p>
          <w:p w14:paraId="26BFCF5F">
            <w:pPr>
              <w:pStyle w:val="273"/>
            </w:pPr>
            <w:r>
              <w:t>-</w:t>
            </w:r>
            <w:r>
              <w:tab/>
            </w:r>
            <w:r>
              <w:t>Information indicating whether a third party identifier is included.</w:t>
            </w:r>
          </w:p>
          <w:p w14:paraId="27833F03">
            <w:pPr>
              <w:pStyle w:val="273"/>
            </w:pPr>
            <w:r>
              <w:t>-</w:t>
            </w:r>
            <w:r>
              <w:tab/>
            </w:r>
            <w:r>
              <w:t>Identification Information Type, indicating whether the Identification Information contains an  EPC or unstructured information.</w:t>
            </w:r>
          </w:p>
          <w:p w14:paraId="71152536">
            <w:pPr>
              <w:pStyle w:val="263"/>
            </w:pPr>
            <w:r>
              <w:t>-</w:t>
            </w:r>
            <w:r>
              <w:tab/>
            </w:r>
            <w:r>
              <w:t>The Domain Information includes none, one or more of the following:</w:t>
            </w:r>
          </w:p>
          <w:p w14:paraId="534181A0">
            <w:pPr>
              <w:pStyle w:val="273"/>
            </w:pPr>
            <w:r>
              <w:t>-</w:t>
            </w:r>
            <w:r>
              <w:tab/>
            </w:r>
            <w:r>
              <w:t>A PLMN Identifier (i.e., MCC and MNC) as specified in TS 23.003 [6] when the information in the ID type indicates it is included</w:t>
            </w:r>
          </w:p>
          <w:p w14:paraId="0FA49E45">
            <w:pPr>
              <w:pStyle w:val="273"/>
            </w:pPr>
            <w:r>
              <w:t>-</w:t>
            </w:r>
            <w:r>
              <w:tab/>
            </w:r>
            <w:r>
              <w:t>A Network Identifier (NID) as specified in TS 23.003 [6] when the information in the ID type indicates it is included.</w:t>
            </w:r>
          </w:p>
          <w:p w14:paraId="1316BE74">
            <w:pPr>
              <w:pStyle w:val="273"/>
            </w:pPr>
            <w:r>
              <w:t>-</w:t>
            </w:r>
            <w:r>
              <w:tab/>
            </w:r>
            <w:r>
              <w:t>A third party identifier used to identify a third party when the information in the ID type indicates it is included.</w:t>
            </w:r>
          </w:p>
          <w:p w14:paraId="6A952E1F">
            <w:pPr>
              <w:pStyle w:val="263"/>
            </w:pPr>
            <w:r>
              <w:t>-</w:t>
            </w:r>
            <w:r>
              <w:tab/>
            </w:r>
            <w:r>
              <w:t xml:space="preserve">The Identification Information is used to </w:t>
            </w:r>
            <w:r>
              <w:rPr>
                <w:rFonts w:hint="eastAsia"/>
              </w:rPr>
              <w:t xml:space="preserve">distinguish </w:t>
            </w:r>
            <w:r>
              <w:t>different AIoT Devices within the scope identified by Domain Information (if available) and can contain either:</w:t>
            </w:r>
          </w:p>
          <w:p w14:paraId="78174E20">
            <w:pPr>
              <w:pStyle w:val="273"/>
            </w:pPr>
            <w:r>
              <w:t>-</w:t>
            </w:r>
            <w:r>
              <w:tab/>
            </w:r>
            <w:r>
              <w:t>An EPC, as defined in clause 14 of GS1 TDS Release 2.1 [7].</w:t>
            </w:r>
          </w:p>
          <w:p w14:paraId="311D0CEC">
            <w:pPr>
              <w:pStyle w:val="273"/>
            </w:pPr>
            <w:r>
              <w:t>-</w:t>
            </w:r>
            <w:r>
              <w:tab/>
            </w:r>
            <w:r>
              <w:t>Unstructured information, where the contents is defined by the allocator.</w:t>
            </w:r>
          </w:p>
          <w:p w14:paraId="428597C5">
            <w:pPr>
              <w:pStyle w:val="75"/>
            </w:pPr>
            <w:r>
              <w:object>
                <v:shape id="_x0000_i1025" o:spt="75" type="#_x0000_t75" style="height:69.95pt;width:481.6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6" r:id="rId13">
                  <o:LockedField>false</o:LockedField>
                </o:OLEObject>
              </w:object>
            </w:r>
          </w:p>
          <w:p w14:paraId="1A1C38D6">
            <w:pPr>
              <w:pStyle w:val="271"/>
              <w:rPr>
                <w:rFonts w:eastAsia="等线"/>
                <w:lang w:val="fr-FR"/>
              </w:rPr>
            </w:pPr>
            <w:r>
              <w:rPr>
                <w:rFonts w:hint="eastAsia" w:eastAsia="等线"/>
                <w:lang w:val="fr-FR"/>
              </w:rPr>
              <w:t>F</w:t>
            </w:r>
            <w:r>
              <w:rPr>
                <w:rFonts w:eastAsia="等线"/>
                <w:lang w:val="fr-FR"/>
              </w:rPr>
              <w:t xml:space="preserve">igure </w:t>
            </w:r>
            <w:r>
              <w:rPr>
                <w:lang w:val="fr-FR"/>
              </w:rPr>
              <w:t>5.7.2-1: AIoT Device Permanent Identifier Structure</w:t>
            </w:r>
          </w:p>
          <w:p w14:paraId="3CEE80D4">
            <w:pPr>
              <w:rPr>
                <w:rFonts w:eastAsia="等线"/>
              </w:rPr>
            </w:pPr>
            <w:r>
              <w:t>An</w:t>
            </w:r>
            <w:r>
              <w:rPr>
                <w:rFonts w:eastAsia="等线"/>
              </w:rPr>
              <w:t xml:space="preserve"> operator allocated </w:t>
            </w:r>
            <w:r>
              <w:t>AIoT Device Permanent Identifier</w:t>
            </w:r>
            <w:r>
              <w:rPr>
                <w:rFonts w:hint="eastAsia"/>
              </w:rPr>
              <w:t xml:space="preserve"> </w:t>
            </w:r>
            <w:r>
              <w:t>should include the identifier of the network for the operator. The identifier of the network is present as either a PLMN Identifier, NID or both in the AIoT Device Permanent Identifier</w:t>
            </w:r>
            <w:r>
              <w:rPr>
                <w:rFonts w:eastAsia="等线"/>
              </w:rPr>
              <w:t>.</w:t>
            </w:r>
          </w:p>
          <w:p w14:paraId="24D10B60">
            <w:pPr>
              <w:rPr>
                <w:rFonts w:eastAsia="Yu Mincho"/>
              </w:rPr>
            </w:pPr>
            <w:r>
              <w:rPr>
                <w:rFonts w:eastAsia="等线"/>
              </w:rPr>
              <w:t xml:space="preserve">A third party allocated </w:t>
            </w:r>
            <w:r>
              <w:t>AIoT Device Permanent Identifier</w:t>
            </w:r>
            <w:r>
              <w:rPr>
                <w:rFonts w:eastAsia="等线"/>
              </w:rPr>
              <w:t xml:space="preserve"> may include none of the following information or include any combination of at least one kind of the following information: a PLMN Identifier, NID or the third party identifier.</w:t>
            </w:r>
          </w:p>
          <w:p w14:paraId="02AE2ADC">
            <w:pPr>
              <w:pStyle w:val="253"/>
              <w:rPr>
                <w:rFonts w:eastAsia="等线"/>
              </w:rPr>
            </w:pPr>
            <w:bookmarkStart w:id="29" w:name="_Hlk195703368"/>
            <w:bookmarkStart w:id="30" w:name="_Hlk195703407"/>
            <w:r>
              <w:rPr>
                <w:rFonts w:eastAsia="等线"/>
              </w:rPr>
              <w:t>NOTE 3:</w:t>
            </w:r>
            <w:r>
              <w:rPr>
                <w:rFonts w:eastAsia="等线"/>
              </w:rPr>
              <w:tab/>
            </w:r>
            <w:r>
              <w:rPr>
                <w:rFonts w:eastAsia="等线"/>
              </w:rPr>
              <w:t xml:space="preserve">The length of ID Type, PLMN Identifier (if present), NID (if present) and the third party identifier (if present) components is fixed. The length of the Identification Information is variable. The details are specified in TS 23.003 [6] and </w:t>
            </w:r>
            <w:r>
              <w:rPr>
                <w:rFonts w:eastAsia="等线"/>
                <w:highlight w:val="green"/>
              </w:rPr>
              <w:t>TS 29.xxx [xx]</w:t>
            </w:r>
            <w:r>
              <w:rPr>
                <w:rFonts w:eastAsia="等线"/>
              </w:rPr>
              <w:t>.</w:t>
            </w:r>
          </w:p>
          <w:bookmarkEnd w:id="29"/>
          <w:p w14:paraId="67E26DA0">
            <w:pPr>
              <w:pStyle w:val="264"/>
            </w:pPr>
            <w:r>
              <w:t>Editor's note:</w:t>
            </w:r>
            <w:r>
              <w:tab/>
            </w:r>
            <w:r>
              <w:t>The reference in NOTE 3 needs to be updated, when the appropriate stage 3 document is identified.</w:t>
            </w:r>
          </w:p>
          <w:bookmarkEnd w:id="30"/>
          <w:p w14:paraId="7F63F789">
            <w:pPr>
              <w:pStyle w:val="264"/>
            </w:pPr>
            <w:r>
              <w:t>Editor's note:</w:t>
            </w:r>
            <w:r>
              <w:tab/>
            </w:r>
            <w:r>
              <w:t>Whether the Domain Information can be empty needs to be clarified.</w:t>
            </w:r>
          </w:p>
          <w:p w14:paraId="6A2F73CE">
            <w:r>
              <w:t>The following lengths are supported for the Identification Information in an AIoT Device Permanent Identifier: 96 bits, and 128 bits.</w:t>
            </w:r>
          </w:p>
          <w:p w14:paraId="29131869">
            <w:pPr>
              <w:pStyle w:val="253"/>
              <w:rPr>
                <w:rFonts w:hint="eastAsia"/>
                <w:vertAlign w:val="baseline"/>
                <w:lang w:val="en-US" w:eastAsia="zh-CN"/>
              </w:rPr>
            </w:pPr>
            <w:r>
              <w:t>NOTE 4:</w:t>
            </w:r>
            <w:r>
              <w:rPr>
                <w:rFonts w:eastAsia="等线"/>
              </w:rPr>
              <w:tab/>
            </w:r>
            <w:r>
              <w:t>The encoding for the length of the Identification Information enables additional shorter or longer fixed lengths to be supported in the future.</w:t>
            </w:r>
          </w:p>
        </w:tc>
      </w:tr>
    </w:tbl>
    <w:p w14:paraId="5C9454DA">
      <w:pPr>
        <w:adjustRightInd w:val="0"/>
        <w:snapToGrid w:val="0"/>
        <w:spacing w:after="120" w:afterLines="50" w:line="240" w:lineRule="auto"/>
      </w:pPr>
    </w:p>
    <w:p w14:paraId="2AFD4DFF">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w:t>
      </w:r>
      <w:r>
        <w:rPr>
          <w:rFonts w:hint="eastAsia"/>
          <w:b/>
          <w:bCs/>
          <w:lang w:eastAsia="zh-CN"/>
        </w:rPr>
        <w:t>4</w:t>
      </w:r>
      <w:r>
        <w:rPr>
          <w:rFonts w:hint="eastAsia"/>
          <w:b/>
          <w:bCs/>
        </w:rPr>
        <w:t>.1</w:t>
      </w:r>
      <w:r>
        <w:rPr>
          <w:rFonts w:hint="eastAsia"/>
          <w:b/>
          <w:bCs/>
          <w:lang w:val="en-US" w:eastAsia="zh-CN"/>
        </w:rPr>
        <w:t>a</w:t>
      </w:r>
    </w:p>
    <w:p w14:paraId="775A61C5">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3658337">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6F980AAB">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48C16070">
      <w:pPr>
        <w:numPr>
          <w:ilvl w:val="1"/>
          <w:numId w:val="16"/>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1E386A5B">
      <w:pPr>
        <w:numPr>
          <w:ilvl w:val="0"/>
          <w:numId w:val="16"/>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p w14:paraId="76D8D6DB">
      <w:pPr>
        <w:adjustRightInd w:val="0"/>
        <w:snapToGrid w:val="0"/>
        <w:spacing w:after="120" w:afterLines="50" w:line="240" w:lineRule="auto"/>
        <w:rPr>
          <w:rFonts w:eastAsia="等线"/>
          <w:lang w:eastAsia="zh-CN"/>
        </w:rPr>
      </w:pPr>
    </w:p>
    <w:p w14:paraId="77B7874A">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Agreements achieved in RAN1#1</w:t>
      </w:r>
      <w:r>
        <w:rPr>
          <w:rFonts w:hint="eastAsia" w:cs="Arial"/>
          <w:b/>
          <w:bCs/>
          <w:kern w:val="32"/>
          <w:sz w:val="32"/>
          <w:szCs w:val="32"/>
        </w:rPr>
        <w:t>2</w:t>
      </w:r>
      <w:r>
        <w:rPr>
          <w:rFonts w:hint="eastAsia" w:eastAsia="宋体" w:cs="Arial"/>
          <w:b/>
          <w:bCs/>
          <w:kern w:val="32"/>
          <w:sz w:val="32"/>
          <w:szCs w:val="32"/>
          <w:lang w:val="en-US" w:eastAsia="zh-CN"/>
        </w:rPr>
        <w:t>1</w:t>
      </w:r>
      <w:r>
        <w:rPr>
          <w:rFonts w:hint="eastAsia" w:cs="Arial"/>
          <w:b/>
          <w:bCs/>
          <w:kern w:val="32"/>
          <w:sz w:val="32"/>
          <w:szCs w:val="32"/>
        </w:rPr>
        <w:t xml:space="preserve"> meeting</w:t>
      </w:r>
    </w:p>
    <w:p w14:paraId="56CE2C46">
      <w:pPr>
        <w:adjustRightInd w:val="0"/>
        <w:snapToGrid w:val="0"/>
        <w:spacing w:before="240" w:beforeLines="100" w:after="120" w:afterLines="50" w:line="240" w:lineRule="auto"/>
        <w:rPr>
          <w:rFonts w:eastAsia="宋体"/>
          <w:lang w:val="en-US" w:eastAsia="zh-CN"/>
        </w:rPr>
      </w:pPr>
      <w:r>
        <w:rPr>
          <w:rFonts w:hint="eastAsia" w:eastAsia="宋体"/>
          <w:lang w:val="en-US" w:eastAsia="zh-CN"/>
        </w:rPr>
        <w:t>TBU</w:t>
      </w:r>
    </w:p>
    <w:p w14:paraId="3E856627">
      <w:pPr>
        <w:pStyle w:val="2"/>
        <w:ind w:left="432" w:hanging="432"/>
        <w:rPr>
          <w:rFonts w:cs="Arial"/>
          <w:b/>
          <w:bCs/>
          <w:kern w:val="32"/>
          <w:sz w:val="32"/>
          <w:szCs w:val="32"/>
        </w:rPr>
      </w:pPr>
      <w:bookmarkStart w:id="31" w:name="_Hlk41391803"/>
      <w:r>
        <w:rPr>
          <w:rFonts w:cs="Arial"/>
          <w:b/>
          <w:bCs/>
          <w:kern w:val="32"/>
          <w:sz w:val="32"/>
          <w:szCs w:val="32"/>
        </w:rPr>
        <w:t>References</w:t>
      </w:r>
    </w:p>
    <w:tbl>
      <w:tblPr>
        <w:tblStyle w:val="316"/>
        <w:tblW w:w="93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7"/>
        <w:gridCol w:w="1418"/>
        <w:gridCol w:w="5812"/>
        <w:gridCol w:w="1526"/>
      </w:tblGrid>
      <w:tr w14:paraId="0A809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27" w:hRule="atLeast"/>
        </w:trPr>
        <w:tc>
          <w:tcPr>
            <w:tcW w:w="567" w:type="dxa"/>
          </w:tcPr>
          <w:p w14:paraId="1EACAF27">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w:t>
            </w:r>
          </w:p>
        </w:tc>
        <w:tc>
          <w:tcPr>
            <w:tcW w:w="1418" w:type="dxa"/>
          </w:tcPr>
          <w:p w14:paraId="61C81B7F">
            <w:pPr>
              <w:adjustRightInd w:val="0"/>
              <w:snapToGrid w:val="0"/>
              <w:spacing w:after="120" w:afterLines="50" w:line="240" w:lineRule="auto"/>
              <w:jc w:val="left"/>
              <w:rPr>
                <w:rFonts w:eastAsia="宋体"/>
                <w:b/>
                <w:bCs/>
                <w:color w:val="0000FF"/>
                <w:kern w:val="2"/>
                <w:u w:val="single"/>
                <w:lang w:val="en-US" w:eastAsia="zh-CN"/>
              </w:rPr>
            </w:pPr>
            <w:r>
              <w:rPr>
                <w:rStyle w:val="43"/>
                <w:rFonts w:hint="eastAsia" w:eastAsia="宋体"/>
                <w:b/>
                <w:bCs/>
                <w:lang w:val="en-US" w:eastAsia="zh-CN"/>
              </w:rPr>
              <w:t>R1-2503223</w:t>
            </w:r>
          </w:p>
        </w:tc>
        <w:tc>
          <w:tcPr>
            <w:tcW w:w="5812" w:type="dxa"/>
          </w:tcPr>
          <w:p w14:paraId="54D3B70B">
            <w:pPr>
              <w:adjustRightInd w:val="0"/>
              <w:snapToGrid w:val="0"/>
              <w:spacing w:after="120" w:afterLines="50" w:line="240" w:lineRule="auto"/>
              <w:jc w:val="left"/>
              <w:rPr>
                <w:kern w:val="2"/>
              </w:rPr>
            </w:pPr>
            <w:r>
              <w:rPr>
                <w:rFonts w:hint="eastAsia"/>
                <w:kern w:val="2"/>
              </w:rPr>
              <w:t>Other aspects for Ambient IoT</w:t>
            </w:r>
          </w:p>
        </w:tc>
        <w:tc>
          <w:tcPr>
            <w:tcW w:w="1526" w:type="dxa"/>
          </w:tcPr>
          <w:p w14:paraId="59220E04">
            <w:pPr>
              <w:adjustRightInd w:val="0"/>
              <w:snapToGrid w:val="0"/>
              <w:spacing w:after="120" w:afterLines="50" w:line="240" w:lineRule="auto"/>
              <w:rPr>
                <w:kern w:val="2"/>
              </w:rPr>
            </w:pPr>
            <w:r>
              <w:rPr>
                <w:rFonts w:hint="eastAsia"/>
                <w:kern w:val="2"/>
              </w:rPr>
              <w:t>Ericsson</w:t>
            </w:r>
          </w:p>
        </w:tc>
      </w:tr>
      <w:tr w14:paraId="6D530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1C660E9">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w:t>
            </w:r>
          </w:p>
        </w:tc>
        <w:tc>
          <w:tcPr>
            <w:tcW w:w="1418" w:type="dxa"/>
          </w:tcPr>
          <w:p w14:paraId="328085B0">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"https://www.3gpp.org/ftp/tsg_ran/WG1_RL1/TSGR1_121/Docs/R1-2503227.zip" </w:instrText>
            </w:r>
            <w:r>
              <w:fldChar w:fldCharType="separate"/>
            </w:r>
            <w:r>
              <w:rPr>
                <w:rStyle w:val="43"/>
                <w:rFonts w:hint="eastAsia" w:eastAsia="宋体"/>
                <w:b/>
                <w:bCs/>
              </w:rPr>
              <w:t>R1-2503227</w:t>
            </w:r>
            <w:r>
              <w:rPr>
                <w:rStyle w:val="43"/>
                <w:rFonts w:hint="eastAsia" w:eastAsia="宋体"/>
                <w:b/>
                <w:bCs/>
              </w:rPr>
              <w:fldChar w:fldCharType="end"/>
            </w:r>
          </w:p>
        </w:tc>
        <w:tc>
          <w:tcPr>
            <w:tcW w:w="5812" w:type="dxa"/>
          </w:tcPr>
          <w:p w14:paraId="07958FE1">
            <w:pPr>
              <w:jc w:val="left"/>
              <w:textAlignment w:val="top"/>
              <w:rPr>
                <w:rFonts w:eastAsia="宋体"/>
                <w:kern w:val="2"/>
                <w:lang w:val="en-US" w:eastAsia="zh-CN"/>
              </w:rPr>
            </w:pPr>
            <w:r>
              <w:rPr>
                <w:rFonts w:hint="eastAsia" w:eastAsia="宋体"/>
                <w:color w:val="000000"/>
                <w:lang w:val="en-US" w:eastAsia="zh-CN" w:bidi="ar"/>
              </w:rPr>
              <w:t>Multiple access, scheduling and timing aspects for A-IoT</w:t>
            </w:r>
          </w:p>
        </w:tc>
        <w:tc>
          <w:tcPr>
            <w:tcW w:w="1526" w:type="dxa"/>
          </w:tcPr>
          <w:p w14:paraId="0FBD542D">
            <w:pPr>
              <w:adjustRightInd w:val="0"/>
              <w:snapToGrid w:val="0"/>
              <w:spacing w:after="120" w:afterLines="50" w:line="240" w:lineRule="auto"/>
              <w:jc w:val="left"/>
              <w:rPr>
                <w:rFonts w:eastAsia="宋体"/>
                <w:kern w:val="2"/>
                <w:lang w:val="en-US" w:eastAsia="zh-CN"/>
              </w:rPr>
            </w:pPr>
            <w:r>
              <w:rPr>
                <w:rFonts w:hint="eastAsia"/>
                <w:kern w:val="2"/>
              </w:rPr>
              <w:t>FUTUREWEI</w:t>
            </w:r>
          </w:p>
        </w:tc>
      </w:tr>
      <w:tr w14:paraId="6EE0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53FB3B6">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3</w:t>
            </w:r>
            <w:r>
              <w:rPr>
                <w:rFonts w:hint="eastAsia"/>
                <w:kern w:val="2"/>
              </w:rPr>
              <w:t>]</w:t>
            </w:r>
          </w:p>
        </w:tc>
        <w:tc>
          <w:tcPr>
            <w:tcW w:w="1418" w:type="dxa"/>
          </w:tcPr>
          <w:p w14:paraId="17DE0F95">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"https://www.3gpp.org/ftp/tsg_ran/WG1_RL1/TSGR1_121/Docs/R1-2503314.zip" </w:instrText>
            </w:r>
            <w:r>
              <w:fldChar w:fldCharType="separate"/>
            </w:r>
            <w:r>
              <w:rPr>
                <w:rStyle w:val="43"/>
                <w:rFonts w:hint="eastAsia" w:eastAsia="宋体"/>
                <w:b/>
                <w:bCs/>
              </w:rPr>
              <w:t>R1-2503314</w:t>
            </w:r>
            <w:r>
              <w:rPr>
                <w:rStyle w:val="43"/>
                <w:rFonts w:hint="eastAsia" w:eastAsia="宋体"/>
                <w:b/>
                <w:bCs/>
              </w:rPr>
              <w:fldChar w:fldCharType="end"/>
            </w:r>
          </w:p>
        </w:tc>
        <w:tc>
          <w:tcPr>
            <w:tcW w:w="5812" w:type="dxa"/>
          </w:tcPr>
          <w:p w14:paraId="3D087F07">
            <w:pPr>
              <w:jc w:val="left"/>
              <w:textAlignment w:val="top"/>
              <w:rPr>
                <w:rFonts w:eastAsia="宋体"/>
                <w:kern w:val="2"/>
                <w:lang w:val="en-US" w:eastAsia="zh-CN"/>
              </w:rPr>
            </w:pPr>
            <w:r>
              <w:rPr>
                <w:rFonts w:hint="eastAsia" w:eastAsia="宋体"/>
                <w:color w:val="000000"/>
                <w:lang w:val="en-US" w:eastAsia="zh-CN" w:bidi="ar"/>
              </w:rPr>
              <w:t>Discussion on Ambient IoT multiple access and timing</w:t>
            </w:r>
          </w:p>
        </w:tc>
        <w:tc>
          <w:tcPr>
            <w:tcW w:w="1526" w:type="dxa"/>
          </w:tcPr>
          <w:p w14:paraId="09FDF65B">
            <w:pPr>
              <w:adjustRightInd w:val="0"/>
              <w:snapToGrid w:val="0"/>
              <w:spacing w:after="120" w:afterLines="50" w:line="240" w:lineRule="auto"/>
              <w:jc w:val="left"/>
              <w:rPr>
                <w:rFonts w:eastAsia="宋体"/>
                <w:kern w:val="2"/>
                <w:lang w:val="en-US" w:eastAsia="zh-CN"/>
              </w:rPr>
            </w:pPr>
            <w:r>
              <w:rPr>
                <w:rFonts w:hint="eastAsia"/>
                <w:kern w:val="2"/>
              </w:rPr>
              <w:t>ZTE Corporation, Sanechips</w:t>
            </w:r>
          </w:p>
        </w:tc>
      </w:tr>
      <w:tr w14:paraId="69E13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B783497">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4</w:t>
            </w:r>
            <w:r>
              <w:rPr>
                <w:rFonts w:hint="eastAsia"/>
                <w:kern w:val="2"/>
              </w:rPr>
              <w:t>]</w:t>
            </w:r>
          </w:p>
        </w:tc>
        <w:tc>
          <w:tcPr>
            <w:tcW w:w="1418" w:type="dxa"/>
          </w:tcPr>
          <w:p w14:paraId="0D866717">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"https://www.3gpp.org/ftp/tsg_ran/WG1_RL1/TSGR1_121/Docs/R1-2503661.zip" </w:instrText>
            </w:r>
            <w:r>
              <w:fldChar w:fldCharType="separate"/>
            </w:r>
            <w:r>
              <w:rPr>
                <w:rStyle w:val="43"/>
                <w:rFonts w:hint="eastAsia" w:eastAsia="宋体"/>
                <w:b/>
                <w:bCs/>
              </w:rPr>
              <w:t>R1-2503661</w:t>
            </w:r>
            <w:r>
              <w:rPr>
                <w:rStyle w:val="43"/>
                <w:rFonts w:hint="eastAsia" w:eastAsia="宋体"/>
                <w:b/>
                <w:bCs/>
              </w:rPr>
              <w:fldChar w:fldCharType="end"/>
            </w:r>
          </w:p>
        </w:tc>
        <w:tc>
          <w:tcPr>
            <w:tcW w:w="5812" w:type="dxa"/>
          </w:tcPr>
          <w:p w14:paraId="782D95D9">
            <w:pPr>
              <w:jc w:val="left"/>
              <w:textAlignment w:val="top"/>
              <w:rPr>
                <w:rFonts w:eastAsia="宋体"/>
                <w:kern w:val="2"/>
                <w:lang w:val="en-US" w:eastAsia="zh-CN"/>
              </w:rPr>
            </w:pPr>
            <w:r>
              <w:rPr>
                <w:rFonts w:hint="eastAsia" w:eastAsia="宋体"/>
                <w:color w:val="000000"/>
                <w:lang w:val="en-US" w:eastAsia="zh-CN" w:bidi="ar"/>
              </w:rPr>
              <w:t>Discussion on multiple access, scheduling and timing aspects of Ambient IoT</w:t>
            </w:r>
          </w:p>
        </w:tc>
        <w:tc>
          <w:tcPr>
            <w:tcW w:w="1526" w:type="dxa"/>
          </w:tcPr>
          <w:p w14:paraId="07DAA464">
            <w:pPr>
              <w:adjustRightInd w:val="0"/>
              <w:snapToGrid w:val="0"/>
              <w:spacing w:after="120" w:afterLines="50" w:line="240" w:lineRule="auto"/>
              <w:jc w:val="left"/>
              <w:rPr>
                <w:rFonts w:eastAsia="宋体"/>
                <w:kern w:val="2"/>
                <w:lang w:val="en-US" w:eastAsia="zh-CN"/>
              </w:rPr>
            </w:pPr>
            <w:r>
              <w:rPr>
                <w:rFonts w:hint="eastAsia"/>
                <w:kern w:val="2"/>
              </w:rPr>
              <w:t>Lenovo</w:t>
            </w:r>
          </w:p>
        </w:tc>
      </w:tr>
      <w:tr w14:paraId="3C171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0C25538">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5</w:t>
            </w:r>
            <w:r>
              <w:rPr>
                <w:rFonts w:hint="eastAsia"/>
                <w:kern w:val="2"/>
              </w:rPr>
              <w:t>]</w:t>
            </w:r>
          </w:p>
        </w:tc>
        <w:tc>
          <w:tcPr>
            <w:tcW w:w="1418" w:type="dxa"/>
          </w:tcPr>
          <w:p w14:paraId="3A4C0735">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"https://www.3gpp.org/ftp/tsg_ran/WG1_RL1/TSGR1_121/Docs/R1-2503297.zip" </w:instrText>
            </w:r>
            <w:r>
              <w:fldChar w:fldCharType="separate"/>
            </w:r>
            <w:r>
              <w:rPr>
                <w:rStyle w:val="43"/>
                <w:rFonts w:hint="eastAsia" w:eastAsia="宋体"/>
                <w:b/>
                <w:bCs/>
              </w:rPr>
              <w:t>R1-2503297</w:t>
            </w:r>
            <w:r>
              <w:rPr>
                <w:rStyle w:val="43"/>
                <w:rFonts w:hint="eastAsia" w:eastAsia="宋体"/>
                <w:b/>
                <w:bCs/>
              </w:rPr>
              <w:fldChar w:fldCharType="end"/>
            </w:r>
          </w:p>
        </w:tc>
        <w:tc>
          <w:tcPr>
            <w:tcW w:w="5812" w:type="dxa"/>
          </w:tcPr>
          <w:p w14:paraId="11BD4922">
            <w:pPr>
              <w:jc w:val="left"/>
              <w:textAlignment w:val="top"/>
              <w:rPr>
                <w:rFonts w:eastAsia="宋体"/>
                <w:kern w:val="2"/>
                <w:lang w:val="en-US" w:eastAsia="zh-CN"/>
              </w:rPr>
            </w:pPr>
            <w:r>
              <w:rPr>
                <w:rFonts w:hint="eastAsia" w:eastAsia="宋体"/>
                <w:color w:val="000000"/>
                <w:lang w:val="en-US" w:eastAsia="zh-CN" w:bidi="ar"/>
              </w:rPr>
              <w:t>Multiplexing, scheduling, and other physical-layer procedures</w:t>
            </w:r>
          </w:p>
        </w:tc>
        <w:tc>
          <w:tcPr>
            <w:tcW w:w="1526" w:type="dxa"/>
          </w:tcPr>
          <w:p w14:paraId="25AB6A3B">
            <w:pPr>
              <w:adjustRightInd w:val="0"/>
              <w:snapToGrid w:val="0"/>
              <w:spacing w:after="120" w:afterLines="50" w:line="240" w:lineRule="auto"/>
              <w:jc w:val="left"/>
              <w:rPr>
                <w:rFonts w:eastAsia="宋体"/>
                <w:kern w:val="2"/>
                <w:lang w:val="en-US" w:eastAsia="zh-CN"/>
              </w:rPr>
            </w:pPr>
            <w:r>
              <w:rPr>
                <w:rFonts w:hint="eastAsia"/>
                <w:kern w:val="2"/>
              </w:rPr>
              <w:t>Huawei, HiSilicon</w:t>
            </w:r>
          </w:p>
        </w:tc>
      </w:tr>
      <w:tr w14:paraId="75D8A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D6DC043">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[6]</w:t>
            </w:r>
          </w:p>
        </w:tc>
        <w:tc>
          <w:tcPr>
            <w:tcW w:w="1418" w:type="dxa"/>
          </w:tcPr>
          <w:p w14:paraId="5675A47A">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"https://www.3gpp.org/ftp/tsg_ran/WG1_RL1/TSGR1_121/Docs/R1-2503518.zip" </w:instrText>
            </w:r>
            <w:r>
              <w:fldChar w:fldCharType="separate"/>
            </w:r>
            <w:r>
              <w:rPr>
                <w:rStyle w:val="43"/>
                <w:rFonts w:hint="eastAsia" w:eastAsia="宋体"/>
                <w:b/>
                <w:bCs/>
              </w:rPr>
              <w:t>R1-2503518</w:t>
            </w:r>
            <w:r>
              <w:rPr>
                <w:rStyle w:val="43"/>
                <w:rFonts w:hint="eastAsia" w:eastAsia="宋体"/>
                <w:b/>
                <w:bCs/>
              </w:rPr>
              <w:fldChar w:fldCharType="end"/>
            </w:r>
          </w:p>
        </w:tc>
        <w:tc>
          <w:tcPr>
            <w:tcW w:w="5812" w:type="dxa"/>
          </w:tcPr>
          <w:p w14:paraId="7A33C9DD">
            <w:pPr>
              <w:jc w:val="left"/>
              <w:textAlignment w:val="top"/>
              <w:rPr>
                <w:rFonts w:eastAsia="宋体"/>
                <w:kern w:val="2"/>
                <w:lang w:val="en-US" w:eastAsia="zh-CN"/>
              </w:rPr>
            </w:pPr>
            <w:r>
              <w:rPr>
                <w:rFonts w:hint="eastAsia" w:eastAsia="宋体"/>
                <w:color w:val="000000"/>
                <w:lang w:val="en-US" w:eastAsia="zh-CN" w:bidi="ar"/>
              </w:rPr>
              <w:t>Discussion on other aspects for Ambient IoT</w:t>
            </w:r>
          </w:p>
        </w:tc>
        <w:tc>
          <w:tcPr>
            <w:tcW w:w="1526" w:type="dxa"/>
          </w:tcPr>
          <w:p w14:paraId="2FD4128E">
            <w:pPr>
              <w:jc w:val="left"/>
              <w:textAlignment w:val="top"/>
              <w:rPr>
                <w:rFonts w:eastAsia="宋体"/>
                <w:kern w:val="2"/>
                <w:lang w:val="en-US" w:eastAsia="zh-CN"/>
              </w:rPr>
            </w:pPr>
            <w:r>
              <w:rPr>
                <w:rFonts w:hint="eastAsia" w:eastAsia="宋体"/>
                <w:color w:val="000000"/>
                <w:lang w:val="en-US" w:eastAsia="zh-CN" w:bidi="ar"/>
              </w:rPr>
              <w:t>Spreadtrum, UNISOC</w:t>
            </w:r>
          </w:p>
        </w:tc>
      </w:tr>
      <w:tr w14:paraId="6065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2B4179A">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[7]</w:t>
            </w:r>
          </w:p>
        </w:tc>
        <w:tc>
          <w:tcPr>
            <w:tcW w:w="1418" w:type="dxa"/>
          </w:tcPr>
          <w:p w14:paraId="21FA311C">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"https://www.3gpp.org/ftp/tsg_ran/WG1_RL1/TSGR1_121/Docs/R1-2503796.zip" </w:instrText>
            </w:r>
            <w:r>
              <w:fldChar w:fldCharType="separate"/>
            </w:r>
            <w:r>
              <w:rPr>
                <w:rStyle w:val="43"/>
                <w:rFonts w:hint="eastAsia" w:eastAsia="宋体"/>
                <w:b/>
                <w:bCs/>
              </w:rPr>
              <w:t>R1-2503796</w:t>
            </w:r>
            <w:r>
              <w:rPr>
                <w:rStyle w:val="43"/>
                <w:rFonts w:hint="eastAsia" w:eastAsia="宋体"/>
                <w:b/>
                <w:bCs/>
              </w:rPr>
              <w:fldChar w:fldCharType="end"/>
            </w:r>
          </w:p>
        </w:tc>
        <w:tc>
          <w:tcPr>
            <w:tcW w:w="5812" w:type="dxa"/>
          </w:tcPr>
          <w:p w14:paraId="163AC190">
            <w:pPr>
              <w:jc w:val="left"/>
              <w:textAlignment w:val="top"/>
              <w:rPr>
                <w:rFonts w:eastAsia="宋体"/>
                <w:kern w:val="2"/>
                <w:lang w:val="en-US" w:eastAsia="zh-CN"/>
              </w:rPr>
            </w:pPr>
            <w:r>
              <w:rPr>
                <w:rFonts w:hint="eastAsia" w:eastAsia="宋体"/>
                <w:color w:val="000000"/>
                <w:lang w:val="en-US" w:eastAsia="zh-CN" w:bidi="ar"/>
              </w:rPr>
              <w:t>Ambient IoT frame structure, system control and resource allocation</w:t>
            </w:r>
          </w:p>
        </w:tc>
        <w:tc>
          <w:tcPr>
            <w:tcW w:w="1526" w:type="dxa"/>
          </w:tcPr>
          <w:p w14:paraId="6720623D">
            <w:pPr>
              <w:adjustRightInd w:val="0"/>
              <w:snapToGrid w:val="0"/>
              <w:spacing w:after="120" w:afterLines="50" w:line="240" w:lineRule="auto"/>
              <w:jc w:val="left"/>
              <w:rPr>
                <w:rFonts w:eastAsia="宋体"/>
                <w:kern w:val="2"/>
                <w:lang w:val="en-US" w:eastAsia="zh-CN"/>
              </w:rPr>
            </w:pPr>
            <w:r>
              <w:rPr>
                <w:rFonts w:hint="eastAsia"/>
                <w:kern w:val="2"/>
              </w:rPr>
              <w:t>CATT</w:t>
            </w:r>
          </w:p>
        </w:tc>
      </w:tr>
      <w:tr w14:paraId="0C117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808C132">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8</w:t>
            </w:r>
            <w:r>
              <w:rPr>
                <w:rFonts w:hint="eastAsia"/>
                <w:kern w:val="2"/>
              </w:rPr>
              <w:t>]</w:t>
            </w:r>
          </w:p>
        </w:tc>
        <w:tc>
          <w:tcPr>
            <w:tcW w:w="1418" w:type="dxa"/>
          </w:tcPr>
          <w:p w14:paraId="42E85CA7">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"https://www.3gpp.org/ftp/tsg_ran/WG1_RL1/TSGR1_121/Docs/R1-2504049.zip" </w:instrText>
            </w:r>
            <w:r>
              <w:fldChar w:fldCharType="separate"/>
            </w:r>
            <w:r>
              <w:rPr>
                <w:rStyle w:val="43"/>
                <w:rFonts w:hint="eastAsia" w:eastAsia="宋体"/>
                <w:b/>
                <w:bCs/>
              </w:rPr>
              <w:t>R1-2504049</w:t>
            </w:r>
            <w:r>
              <w:rPr>
                <w:rStyle w:val="43"/>
                <w:rFonts w:hint="eastAsia" w:eastAsia="宋体"/>
                <w:b/>
                <w:bCs/>
              </w:rPr>
              <w:fldChar w:fldCharType="end"/>
            </w:r>
          </w:p>
        </w:tc>
        <w:tc>
          <w:tcPr>
            <w:tcW w:w="5812" w:type="dxa"/>
          </w:tcPr>
          <w:p w14:paraId="67374310">
            <w:pPr>
              <w:jc w:val="left"/>
              <w:textAlignment w:val="top"/>
              <w:rPr>
                <w:rFonts w:eastAsia="宋体"/>
                <w:kern w:val="2"/>
                <w:lang w:val="en-US" w:eastAsia="zh-CN"/>
              </w:rPr>
            </w:pPr>
            <w:r>
              <w:rPr>
                <w:rFonts w:hint="eastAsia" w:eastAsia="宋体"/>
                <w:color w:val="000000"/>
                <w:lang w:val="en-US" w:eastAsia="zh-CN" w:bidi="ar"/>
              </w:rPr>
              <w:t>Discussion on other aspects for Ambient IoT</w:t>
            </w:r>
          </w:p>
        </w:tc>
        <w:tc>
          <w:tcPr>
            <w:tcW w:w="1526" w:type="dxa"/>
          </w:tcPr>
          <w:p w14:paraId="4E14B931">
            <w:pPr>
              <w:adjustRightInd w:val="0"/>
              <w:snapToGrid w:val="0"/>
              <w:spacing w:after="120" w:afterLines="50" w:line="240" w:lineRule="auto"/>
              <w:jc w:val="left"/>
              <w:rPr>
                <w:rFonts w:eastAsia="宋体"/>
                <w:kern w:val="2"/>
                <w:lang w:val="en-US" w:eastAsia="zh-CN"/>
              </w:rPr>
            </w:pPr>
            <w:r>
              <w:rPr>
                <w:rFonts w:hint="eastAsia"/>
                <w:kern w:val="2"/>
              </w:rPr>
              <w:t>China Telecom</w:t>
            </w:r>
          </w:p>
        </w:tc>
      </w:tr>
      <w:tr w14:paraId="035E7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59DD098">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9</w:t>
            </w:r>
            <w:r>
              <w:rPr>
                <w:rFonts w:hint="eastAsia"/>
                <w:kern w:val="2"/>
              </w:rPr>
              <w:t>]</w:t>
            </w:r>
          </w:p>
        </w:tc>
        <w:tc>
          <w:tcPr>
            <w:tcW w:w="1418" w:type="dxa"/>
          </w:tcPr>
          <w:p w14:paraId="62581256">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"https://www.3gpp.org/ftp/tsg_ran/WG1_RL1/TSGR1_121/Docs/R1-2503834.zip" </w:instrText>
            </w:r>
            <w:r>
              <w:fldChar w:fldCharType="separate"/>
            </w:r>
            <w:r>
              <w:rPr>
                <w:rStyle w:val="43"/>
                <w:rFonts w:hint="eastAsia" w:eastAsia="宋体"/>
                <w:b/>
                <w:bCs/>
              </w:rPr>
              <w:t>R1-2503834</w:t>
            </w:r>
            <w:r>
              <w:rPr>
                <w:rStyle w:val="43"/>
                <w:rFonts w:hint="eastAsia" w:eastAsia="宋体"/>
                <w:b/>
                <w:bCs/>
              </w:rPr>
              <w:fldChar w:fldCharType="end"/>
            </w:r>
          </w:p>
        </w:tc>
        <w:tc>
          <w:tcPr>
            <w:tcW w:w="5812" w:type="dxa"/>
          </w:tcPr>
          <w:p w14:paraId="67C45324">
            <w:pPr>
              <w:jc w:val="left"/>
              <w:textAlignment w:val="top"/>
              <w:rPr>
                <w:rFonts w:eastAsia="宋体"/>
                <w:kern w:val="2"/>
                <w:lang w:val="en-US" w:eastAsia="zh-CN"/>
              </w:rPr>
            </w:pPr>
            <w:r>
              <w:rPr>
                <w:rFonts w:hint="eastAsia" w:eastAsia="宋体"/>
                <w:color w:val="000000"/>
                <w:lang w:val="en-US" w:eastAsia="zh-CN" w:bidi="ar"/>
              </w:rPr>
              <w:t>Discussion on access, scheduling and timing relationships</w:t>
            </w:r>
          </w:p>
        </w:tc>
        <w:tc>
          <w:tcPr>
            <w:tcW w:w="1526" w:type="dxa"/>
          </w:tcPr>
          <w:p w14:paraId="71B68D7A">
            <w:pPr>
              <w:adjustRightInd w:val="0"/>
              <w:snapToGrid w:val="0"/>
              <w:spacing w:after="120" w:afterLines="50" w:line="240" w:lineRule="auto"/>
              <w:jc w:val="left"/>
              <w:rPr>
                <w:rFonts w:eastAsia="宋体"/>
                <w:kern w:val="2"/>
                <w:lang w:val="en-US" w:eastAsia="zh-CN"/>
              </w:rPr>
            </w:pPr>
            <w:r>
              <w:rPr>
                <w:rFonts w:hint="eastAsia"/>
                <w:kern w:val="2"/>
              </w:rPr>
              <w:t>CMCC</w:t>
            </w:r>
          </w:p>
        </w:tc>
      </w:tr>
      <w:tr w14:paraId="1896E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9D877CE">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[10]</w:t>
            </w:r>
          </w:p>
        </w:tc>
        <w:tc>
          <w:tcPr>
            <w:tcW w:w="1418" w:type="dxa"/>
          </w:tcPr>
          <w:p w14:paraId="6078FBFE">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"https://www.3gpp.org/ftp/tsg_ran/WG1_RL1/TSGR1_121/Docs/R1-2503361.zip" </w:instrText>
            </w:r>
            <w:r>
              <w:fldChar w:fldCharType="separate"/>
            </w:r>
            <w:r>
              <w:rPr>
                <w:rStyle w:val="43"/>
                <w:rFonts w:hint="eastAsia" w:eastAsia="宋体"/>
                <w:b/>
                <w:bCs/>
              </w:rPr>
              <w:t>R1-2503361</w:t>
            </w:r>
            <w:r>
              <w:rPr>
                <w:rStyle w:val="43"/>
                <w:rFonts w:hint="eastAsia" w:eastAsia="宋体"/>
                <w:b/>
                <w:bCs/>
              </w:rPr>
              <w:fldChar w:fldCharType="end"/>
            </w:r>
          </w:p>
        </w:tc>
        <w:tc>
          <w:tcPr>
            <w:tcW w:w="5812" w:type="dxa"/>
          </w:tcPr>
          <w:p w14:paraId="1C68172B">
            <w:pPr>
              <w:jc w:val="left"/>
              <w:textAlignment w:val="top"/>
              <w:rPr>
                <w:rFonts w:eastAsia="宋体"/>
                <w:kern w:val="2"/>
                <w:lang w:val="en-US" w:eastAsia="zh-CN"/>
              </w:rPr>
            </w:pPr>
            <w:r>
              <w:rPr>
                <w:rFonts w:hint="eastAsia" w:eastAsia="宋体"/>
                <w:color w:val="000000"/>
                <w:lang w:val="en-US" w:eastAsia="zh-CN" w:bidi="ar"/>
              </w:rPr>
              <w:t>Remaining issues on other aspects for Rel-19 Ambient IoT</w:t>
            </w:r>
          </w:p>
        </w:tc>
        <w:tc>
          <w:tcPr>
            <w:tcW w:w="1526" w:type="dxa"/>
          </w:tcPr>
          <w:p w14:paraId="604D8291">
            <w:pPr>
              <w:adjustRightInd w:val="0"/>
              <w:snapToGrid w:val="0"/>
              <w:spacing w:after="120" w:afterLines="50" w:line="240" w:lineRule="auto"/>
              <w:jc w:val="left"/>
              <w:rPr>
                <w:rFonts w:eastAsia="宋体"/>
                <w:kern w:val="2"/>
                <w:lang w:val="en-US" w:eastAsia="zh-CN"/>
              </w:rPr>
            </w:pPr>
            <w:r>
              <w:rPr>
                <w:rFonts w:hint="eastAsia"/>
                <w:kern w:val="2"/>
              </w:rPr>
              <w:t>vivo</w:t>
            </w:r>
          </w:p>
        </w:tc>
      </w:tr>
      <w:tr w14:paraId="506BE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0FB3BE4">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11</w:t>
            </w:r>
            <w:r>
              <w:rPr>
                <w:rFonts w:hint="eastAsia"/>
                <w:kern w:val="2"/>
              </w:rPr>
              <w:t>]</w:t>
            </w:r>
          </w:p>
        </w:tc>
        <w:tc>
          <w:tcPr>
            <w:tcW w:w="1418" w:type="dxa"/>
          </w:tcPr>
          <w:p w14:paraId="71359AC7">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"https://www.3gpp.org/ftp/tsg_ran/WG1_RL1/TSGR1_121/Docs/R1-2503302.zip" </w:instrText>
            </w:r>
            <w:r>
              <w:fldChar w:fldCharType="separate"/>
            </w:r>
            <w:r>
              <w:rPr>
                <w:rStyle w:val="43"/>
                <w:rFonts w:hint="eastAsia" w:eastAsia="宋体"/>
                <w:b/>
                <w:bCs/>
              </w:rPr>
              <w:t>R1-2503302</w:t>
            </w:r>
            <w:r>
              <w:rPr>
                <w:rStyle w:val="43"/>
                <w:rFonts w:hint="eastAsia" w:eastAsia="宋体"/>
                <w:b/>
                <w:bCs/>
              </w:rPr>
              <w:fldChar w:fldCharType="end"/>
            </w:r>
          </w:p>
        </w:tc>
        <w:tc>
          <w:tcPr>
            <w:tcW w:w="5812" w:type="dxa"/>
          </w:tcPr>
          <w:p w14:paraId="307FB55C">
            <w:pPr>
              <w:jc w:val="left"/>
              <w:textAlignment w:val="top"/>
              <w:rPr>
                <w:rFonts w:eastAsia="宋体"/>
                <w:kern w:val="2"/>
                <w:lang w:val="en-US" w:eastAsia="zh-CN"/>
              </w:rPr>
            </w:pPr>
            <w:r>
              <w:rPr>
                <w:rFonts w:hint="eastAsia" w:eastAsia="宋体"/>
                <w:color w:val="000000"/>
                <w:lang w:val="en-US" w:eastAsia="zh-CN" w:bidi="ar"/>
              </w:rPr>
              <w:t>AIoT Other aspects incl. multiplexing/multiple access, scheduling information, and timing relationships</w:t>
            </w:r>
          </w:p>
        </w:tc>
        <w:tc>
          <w:tcPr>
            <w:tcW w:w="1526" w:type="dxa"/>
          </w:tcPr>
          <w:p w14:paraId="2E5D6802">
            <w:pPr>
              <w:adjustRightInd w:val="0"/>
              <w:snapToGrid w:val="0"/>
              <w:spacing w:after="120" w:afterLines="50" w:line="240" w:lineRule="auto"/>
              <w:jc w:val="left"/>
              <w:rPr>
                <w:rFonts w:eastAsia="宋体"/>
                <w:kern w:val="2"/>
                <w:lang w:val="en-US" w:eastAsia="zh-CN"/>
              </w:rPr>
            </w:pPr>
            <w:r>
              <w:rPr>
                <w:rFonts w:hint="eastAsia"/>
                <w:kern w:val="2"/>
              </w:rPr>
              <w:t>Nokia</w:t>
            </w:r>
          </w:p>
        </w:tc>
      </w:tr>
      <w:tr w14:paraId="1944C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6EB6B03">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w:t>
            </w:r>
            <w:r>
              <w:rPr>
                <w:rFonts w:hint="eastAsia" w:eastAsia="等线"/>
                <w:kern w:val="2"/>
                <w:lang w:eastAsia="zh-CN"/>
              </w:rPr>
              <w:t>2</w:t>
            </w:r>
            <w:r>
              <w:rPr>
                <w:rFonts w:hint="eastAsia"/>
                <w:kern w:val="2"/>
              </w:rPr>
              <w:t>]</w:t>
            </w:r>
          </w:p>
        </w:tc>
        <w:tc>
          <w:tcPr>
            <w:tcW w:w="1418" w:type="dxa"/>
          </w:tcPr>
          <w:p w14:paraId="2075330D">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"https://www.3gpp.org/ftp/tsg_ran/WG1_RL1/TSGR1_121/Docs/R1-2504208.zip" </w:instrText>
            </w:r>
            <w:r>
              <w:fldChar w:fldCharType="separate"/>
            </w:r>
            <w:r>
              <w:rPr>
                <w:rStyle w:val="43"/>
                <w:rFonts w:hint="eastAsia" w:eastAsia="宋体"/>
                <w:b/>
                <w:bCs/>
              </w:rPr>
              <w:t>R1-2504208</w:t>
            </w:r>
            <w:r>
              <w:rPr>
                <w:rStyle w:val="43"/>
                <w:rFonts w:hint="eastAsia" w:eastAsia="宋体"/>
                <w:b/>
                <w:bCs/>
              </w:rPr>
              <w:fldChar w:fldCharType="end"/>
            </w:r>
          </w:p>
        </w:tc>
        <w:tc>
          <w:tcPr>
            <w:tcW w:w="5812" w:type="dxa"/>
          </w:tcPr>
          <w:p w14:paraId="4B342ED9">
            <w:pPr>
              <w:jc w:val="left"/>
              <w:textAlignment w:val="top"/>
              <w:rPr>
                <w:rFonts w:eastAsia="宋体"/>
                <w:kern w:val="2"/>
                <w:lang w:val="en-US" w:eastAsia="zh-CN"/>
              </w:rPr>
            </w:pPr>
            <w:r>
              <w:rPr>
                <w:rFonts w:hint="eastAsia" w:eastAsia="宋体"/>
                <w:color w:val="000000"/>
                <w:lang w:val="en-US" w:eastAsia="zh-CN" w:bidi="ar"/>
              </w:rPr>
              <w:t>Discussions on other aspects of A-IoT communication</w:t>
            </w:r>
          </w:p>
        </w:tc>
        <w:tc>
          <w:tcPr>
            <w:tcW w:w="1526" w:type="dxa"/>
          </w:tcPr>
          <w:p w14:paraId="2BF60C5B">
            <w:pPr>
              <w:adjustRightInd w:val="0"/>
              <w:snapToGrid w:val="0"/>
              <w:spacing w:after="120" w:afterLines="50" w:line="240" w:lineRule="auto"/>
              <w:jc w:val="left"/>
              <w:rPr>
                <w:rFonts w:eastAsia="宋体"/>
                <w:kern w:val="2"/>
                <w:lang w:val="en-US" w:eastAsia="zh-CN"/>
              </w:rPr>
            </w:pPr>
            <w:r>
              <w:rPr>
                <w:rFonts w:hint="eastAsia"/>
                <w:kern w:val="2"/>
              </w:rPr>
              <w:t>OPPO</w:t>
            </w:r>
          </w:p>
        </w:tc>
      </w:tr>
      <w:tr w14:paraId="4549E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F19DA0E">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13</w:t>
            </w:r>
            <w:r>
              <w:rPr>
                <w:rFonts w:hint="eastAsia"/>
                <w:kern w:val="2"/>
              </w:rPr>
              <w:t>]</w:t>
            </w:r>
          </w:p>
        </w:tc>
        <w:tc>
          <w:tcPr>
            <w:tcW w:w="1418" w:type="dxa"/>
          </w:tcPr>
          <w:p w14:paraId="1DCF3C74">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"https://www.3gpp.org/ftp/tsg_ran/WG1_RL1/TSGR1_121/Docs/R1-2503705.zip" </w:instrText>
            </w:r>
            <w:r>
              <w:fldChar w:fldCharType="separate"/>
            </w:r>
            <w:r>
              <w:rPr>
                <w:rStyle w:val="43"/>
                <w:rFonts w:hint="eastAsia" w:eastAsia="宋体"/>
                <w:b/>
                <w:bCs/>
              </w:rPr>
              <w:t>R1-2503705</w:t>
            </w:r>
            <w:r>
              <w:rPr>
                <w:rStyle w:val="43"/>
                <w:rFonts w:hint="eastAsia" w:eastAsia="宋体"/>
                <w:b/>
                <w:bCs/>
              </w:rPr>
              <w:fldChar w:fldCharType="end"/>
            </w:r>
          </w:p>
        </w:tc>
        <w:tc>
          <w:tcPr>
            <w:tcW w:w="5812" w:type="dxa"/>
          </w:tcPr>
          <w:p w14:paraId="324F013D">
            <w:pPr>
              <w:jc w:val="left"/>
              <w:textAlignment w:val="top"/>
              <w:rPr>
                <w:rFonts w:eastAsia="宋体"/>
                <w:kern w:val="2"/>
                <w:lang w:val="en-US" w:eastAsia="zh-CN"/>
              </w:rPr>
            </w:pPr>
            <w:r>
              <w:rPr>
                <w:rFonts w:hint="eastAsia" w:eastAsia="宋体"/>
                <w:color w:val="000000"/>
                <w:lang w:val="en-US" w:eastAsia="zh-CN" w:bidi="ar"/>
              </w:rPr>
              <w:t>Discussion on multiple access, scheduling and timing aspects for A-IoT</w:t>
            </w:r>
          </w:p>
        </w:tc>
        <w:tc>
          <w:tcPr>
            <w:tcW w:w="1526" w:type="dxa"/>
          </w:tcPr>
          <w:p w14:paraId="1BEF457F">
            <w:pPr>
              <w:adjustRightInd w:val="0"/>
              <w:snapToGrid w:val="0"/>
              <w:spacing w:after="120" w:afterLines="50" w:line="240" w:lineRule="auto"/>
              <w:jc w:val="left"/>
              <w:rPr>
                <w:rFonts w:eastAsia="宋体"/>
                <w:kern w:val="2"/>
                <w:lang w:val="en-US" w:eastAsia="zh-CN"/>
              </w:rPr>
            </w:pPr>
            <w:r>
              <w:rPr>
                <w:rFonts w:hint="eastAsia"/>
                <w:kern w:val="2"/>
              </w:rPr>
              <w:t>Tejas Network Limited</w:t>
            </w:r>
          </w:p>
        </w:tc>
      </w:tr>
      <w:tr w14:paraId="2ADF7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F014941">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w:t>
            </w:r>
            <w:r>
              <w:rPr>
                <w:rFonts w:hint="eastAsia" w:eastAsia="等线"/>
                <w:kern w:val="2"/>
                <w:lang w:eastAsia="zh-CN"/>
              </w:rPr>
              <w:t>4</w:t>
            </w:r>
            <w:r>
              <w:rPr>
                <w:rFonts w:hint="eastAsia"/>
                <w:kern w:val="2"/>
              </w:rPr>
              <w:t>]</w:t>
            </w:r>
          </w:p>
        </w:tc>
        <w:tc>
          <w:tcPr>
            <w:tcW w:w="1418" w:type="dxa"/>
          </w:tcPr>
          <w:p w14:paraId="2F641868">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"https://www.3gpp.org/ftp/tsg_ran/WG1_RL1/TSGR1_121/Docs/R1-2503619.zip" </w:instrText>
            </w:r>
            <w:r>
              <w:fldChar w:fldCharType="separate"/>
            </w:r>
            <w:r>
              <w:rPr>
                <w:rStyle w:val="43"/>
                <w:rFonts w:hint="eastAsia" w:eastAsia="宋体"/>
                <w:b/>
                <w:bCs/>
              </w:rPr>
              <w:t>R1-2503619</w:t>
            </w:r>
            <w:r>
              <w:rPr>
                <w:rStyle w:val="43"/>
                <w:rFonts w:hint="eastAsia" w:eastAsia="宋体"/>
                <w:b/>
                <w:bCs/>
              </w:rPr>
              <w:fldChar w:fldCharType="end"/>
            </w:r>
          </w:p>
        </w:tc>
        <w:tc>
          <w:tcPr>
            <w:tcW w:w="5812" w:type="dxa"/>
          </w:tcPr>
          <w:p w14:paraId="2E0926CC">
            <w:pPr>
              <w:jc w:val="left"/>
              <w:textAlignment w:val="top"/>
              <w:rPr>
                <w:rFonts w:eastAsia="宋体"/>
                <w:kern w:val="2"/>
                <w:lang w:val="en-US" w:eastAsia="zh-CN"/>
              </w:rPr>
            </w:pPr>
            <w:r>
              <w:rPr>
                <w:rFonts w:hint="eastAsia" w:eastAsia="宋体"/>
                <w:color w:val="000000"/>
                <w:lang w:val="en-US" w:eastAsia="zh-CN" w:bidi="ar"/>
              </w:rPr>
              <w:t>Discussion on other aspects of A-IoT</w:t>
            </w:r>
          </w:p>
        </w:tc>
        <w:tc>
          <w:tcPr>
            <w:tcW w:w="1526" w:type="dxa"/>
          </w:tcPr>
          <w:p w14:paraId="302231DC">
            <w:pPr>
              <w:adjustRightInd w:val="0"/>
              <w:snapToGrid w:val="0"/>
              <w:spacing w:after="120" w:afterLines="50" w:line="240" w:lineRule="auto"/>
              <w:jc w:val="left"/>
              <w:rPr>
                <w:rFonts w:eastAsia="宋体"/>
                <w:kern w:val="2"/>
                <w:lang w:val="en-US" w:eastAsia="zh-CN"/>
              </w:rPr>
            </w:pPr>
            <w:r>
              <w:rPr>
                <w:rFonts w:hint="eastAsia"/>
                <w:kern w:val="2"/>
              </w:rPr>
              <w:t>Panasonic</w:t>
            </w:r>
          </w:p>
        </w:tc>
      </w:tr>
      <w:tr w14:paraId="00BE1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14C779">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[15]</w:t>
            </w:r>
          </w:p>
        </w:tc>
        <w:tc>
          <w:tcPr>
            <w:tcW w:w="1418" w:type="dxa"/>
          </w:tcPr>
          <w:p w14:paraId="47355F73">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"https://www.3gpp.org/ftp/tsg_ran/WG1_RL1/TSGR1_121/Docs/R1-2503611.zip" </w:instrText>
            </w:r>
            <w:r>
              <w:fldChar w:fldCharType="separate"/>
            </w:r>
            <w:r>
              <w:rPr>
                <w:rStyle w:val="43"/>
                <w:rFonts w:hint="eastAsia" w:eastAsia="宋体"/>
                <w:b/>
                <w:bCs/>
              </w:rPr>
              <w:t>R1-2503611</w:t>
            </w:r>
            <w:r>
              <w:rPr>
                <w:rStyle w:val="43"/>
                <w:rFonts w:hint="eastAsia" w:eastAsia="宋体"/>
                <w:b/>
                <w:bCs/>
              </w:rPr>
              <w:fldChar w:fldCharType="end"/>
            </w:r>
          </w:p>
        </w:tc>
        <w:tc>
          <w:tcPr>
            <w:tcW w:w="5812" w:type="dxa"/>
          </w:tcPr>
          <w:p w14:paraId="659B873B">
            <w:pPr>
              <w:jc w:val="left"/>
              <w:textAlignment w:val="top"/>
              <w:rPr>
                <w:rFonts w:eastAsia="宋体"/>
                <w:kern w:val="2"/>
                <w:lang w:val="en-US" w:eastAsia="zh-CN"/>
              </w:rPr>
            </w:pPr>
            <w:r>
              <w:rPr>
                <w:rFonts w:hint="eastAsia" w:eastAsia="宋体"/>
                <w:color w:val="000000"/>
                <w:lang w:val="en-US" w:eastAsia="zh-CN" w:bidi="ar"/>
              </w:rPr>
              <w:t>Discussion on multiplexing/multiple access, scheduling information, and timing relationships</w:t>
            </w:r>
          </w:p>
        </w:tc>
        <w:tc>
          <w:tcPr>
            <w:tcW w:w="1526" w:type="dxa"/>
          </w:tcPr>
          <w:p w14:paraId="1A9FD514">
            <w:pPr>
              <w:adjustRightInd w:val="0"/>
              <w:snapToGrid w:val="0"/>
              <w:spacing w:after="120" w:afterLines="50" w:line="240" w:lineRule="auto"/>
              <w:jc w:val="left"/>
              <w:rPr>
                <w:rFonts w:eastAsia="宋体"/>
                <w:kern w:val="2"/>
                <w:lang w:val="en-US" w:eastAsia="zh-CN"/>
              </w:rPr>
            </w:pPr>
            <w:r>
              <w:rPr>
                <w:rFonts w:hint="eastAsia"/>
                <w:kern w:val="2"/>
              </w:rPr>
              <w:t>InterDigital, Inc.</w:t>
            </w:r>
          </w:p>
        </w:tc>
      </w:tr>
      <w:tr w14:paraId="69CEC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683F7A6">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[16]</w:t>
            </w:r>
          </w:p>
        </w:tc>
        <w:tc>
          <w:tcPr>
            <w:tcW w:w="1418" w:type="dxa"/>
          </w:tcPr>
          <w:p w14:paraId="5FC04C15">
            <w:pPr>
              <w:jc w:val="left"/>
              <w:textAlignment w:val="top"/>
              <w:rPr>
                <w:rFonts w:eastAsia="等线"/>
                <w:b/>
                <w:bCs/>
                <w:kern w:val="2"/>
                <w:lang w:eastAsia="zh-CN"/>
              </w:rPr>
            </w:pPr>
            <w:r>
              <w:fldChar w:fldCharType="begin"/>
            </w:r>
            <w:r>
              <w:instrText xml:space="preserve"> HYPERLINK "https://www.3gpp.org/ftp/tsg_ran/WG1_RL1/TSGR1_121/Docs/R1-2503736.zip" </w:instrText>
            </w:r>
            <w:r>
              <w:fldChar w:fldCharType="separate"/>
            </w:r>
            <w:r>
              <w:rPr>
                <w:rStyle w:val="43"/>
                <w:rFonts w:hint="eastAsia" w:eastAsia="宋体"/>
                <w:b/>
                <w:bCs/>
              </w:rPr>
              <w:t>R1-2503736</w:t>
            </w:r>
            <w:r>
              <w:rPr>
                <w:rStyle w:val="43"/>
                <w:rFonts w:hint="eastAsia" w:eastAsia="宋体"/>
                <w:b/>
                <w:bCs/>
              </w:rPr>
              <w:fldChar w:fldCharType="end"/>
            </w:r>
          </w:p>
        </w:tc>
        <w:tc>
          <w:tcPr>
            <w:tcW w:w="5812" w:type="dxa"/>
          </w:tcPr>
          <w:p w14:paraId="6F33B07C">
            <w:pPr>
              <w:jc w:val="left"/>
              <w:textAlignment w:val="top"/>
              <w:rPr>
                <w:rFonts w:eastAsia="宋体"/>
                <w:kern w:val="2"/>
                <w:lang w:val="en-US" w:eastAsia="zh-CN"/>
              </w:rPr>
            </w:pPr>
            <w:r>
              <w:rPr>
                <w:rFonts w:hint="eastAsia" w:eastAsia="宋体"/>
                <w:color w:val="000000"/>
                <w:lang w:val="en-US" w:eastAsia="zh-CN" w:bidi="ar"/>
              </w:rPr>
              <w:t>Views on other aspects for AIoT</w:t>
            </w:r>
          </w:p>
        </w:tc>
        <w:tc>
          <w:tcPr>
            <w:tcW w:w="1526" w:type="dxa"/>
          </w:tcPr>
          <w:p w14:paraId="2D0667F4">
            <w:pPr>
              <w:adjustRightInd w:val="0"/>
              <w:snapToGrid w:val="0"/>
              <w:spacing w:after="120" w:afterLines="50" w:line="240" w:lineRule="auto"/>
              <w:jc w:val="left"/>
              <w:rPr>
                <w:rFonts w:eastAsia="等线"/>
                <w:kern w:val="2"/>
                <w:lang w:val="en-US" w:eastAsia="zh-CN"/>
              </w:rPr>
            </w:pPr>
            <w:r>
              <w:rPr>
                <w:rFonts w:hint="eastAsia"/>
                <w:kern w:val="2"/>
              </w:rPr>
              <w:t>Ofinno</w:t>
            </w:r>
          </w:p>
        </w:tc>
      </w:tr>
      <w:tr w14:paraId="1B488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D87B0E0">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[18]</w:t>
            </w:r>
          </w:p>
        </w:tc>
        <w:tc>
          <w:tcPr>
            <w:tcW w:w="1418" w:type="dxa"/>
          </w:tcPr>
          <w:p w14:paraId="19995692">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"https://www.3gpp.org/ftp/tsg_ran/WG1_RL1/TSGR1_121/Docs/R1-2503926.zip" </w:instrText>
            </w:r>
            <w:r>
              <w:fldChar w:fldCharType="separate"/>
            </w:r>
            <w:r>
              <w:rPr>
                <w:rStyle w:val="43"/>
                <w:rFonts w:hint="eastAsia" w:eastAsia="宋体"/>
                <w:b/>
                <w:bCs/>
              </w:rPr>
              <w:t>R1-2503926</w:t>
            </w:r>
            <w:r>
              <w:rPr>
                <w:rStyle w:val="43"/>
                <w:rFonts w:hint="eastAsia" w:eastAsia="宋体"/>
                <w:b/>
                <w:bCs/>
              </w:rPr>
              <w:fldChar w:fldCharType="end"/>
            </w:r>
          </w:p>
        </w:tc>
        <w:tc>
          <w:tcPr>
            <w:tcW w:w="5812" w:type="dxa"/>
          </w:tcPr>
          <w:p w14:paraId="2A9AE6AC">
            <w:pPr>
              <w:jc w:val="left"/>
              <w:textAlignment w:val="top"/>
              <w:rPr>
                <w:rFonts w:eastAsia="宋体"/>
                <w:kern w:val="2"/>
                <w:lang w:val="en-US" w:eastAsia="zh-CN"/>
              </w:rPr>
            </w:pPr>
            <w:r>
              <w:rPr>
                <w:rFonts w:hint="eastAsia" w:eastAsia="宋体"/>
                <w:color w:val="000000"/>
                <w:lang w:val="en-US" w:eastAsia="zh-CN" w:bidi="ar"/>
              </w:rPr>
              <w:t>Discussion on control and other aspects of ambient IoT</w:t>
            </w:r>
          </w:p>
        </w:tc>
        <w:tc>
          <w:tcPr>
            <w:tcW w:w="1526" w:type="dxa"/>
          </w:tcPr>
          <w:p w14:paraId="139020D7">
            <w:pPr>
              <w:adjustRightInd w:val="0"/>
              <w:snapToGrid w:val="0"/>
              <w:spacing w:after="120" w:afterLines="50" w:line="240" w:lineRule="auto"/>
              <w:jc w:val="left"/>
              <w:rPr>
                <w:rFonts w:eastAsia="宋体"/>
                <w:kern w:val="2"/>
                <w:lang w:val="en-US" w:eastAsia="zh-CN"/>
              </w:rPr>
            </w:pPr>
            <w:r>
              <w:rPr>
                <w:rFonts w:hint="eastAsia"/>
                <w:kern w:val="2"/>
              </w:rPr>
              <w:t>NEC</w:t>
            </w:r>
          </w:p>
        </w:tc>
      </w:tr>
      <w:tr w14:paraId="6512E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9A6BEB9">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[19]</w:t>
            </w:r>
          </w:p>
        </w:tc>
        <w:tc>
          <w:tcPr>
            <w:tcW w:w="1418" w:type="dxa"/>
          </w:tcPr>
          <w:p w14:paraId="1CEF96BA">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"https://www.3gpp.org/ftp/tsg_ran/WG1_RL1/TSGR1_121/Docs/R1-2504064.zip" </w:instrText>
            </w:r>
            <w:r>
              <w:fldChar w:fldCharType="separate"/>
            </w:r>
            <w:r>
              <w:rPr>
                <w:rStyle w:val="43"/>
                <w:rFonts w:hint="eastAsia" w:eastAsia="宋体"/>
                <w:b/>
                <w:bCs/>
              </w:rPr>
              <w:t>R1-2504064</w:t>
            </w:r>
            <w:r>
              <w:rPr>
                <w:rStyle w:val="43"/>
                <w:rFonts w:hint="eastAsia" w:eastAsia="宋体"/>
                <w:b/>
                <w:bCs/>
              </w:rPr>
              <w:fldChar w:fldCharType="end"/>
            </w:r>
          </w:p>
        </w:tc>
        <w:tc>
          <w:tcPr>
            <w:tcW w:w="5812" w:type="dxa"/>
          </w:tcPr>
          <w:p w14:paraId="2E76170B">
            <w:pPr>
              <w:jc w:val="left"/>
              <w:textAlignment w:val="top"/>
              <w:rPr>
                <w:rFonts w:eastAsia="宋体"/>
                <w:kern w:val="2"/>
                <w:lang w:val="en-US" w:eastAsia="zh-CN"/>
              </w:rPr>
            </w:pPr>
            <w:r>
              <w:rPr>
                <w:rFonts w:hint="eastAsia" w:eastAsia="宋体"/>
                <w:color w:val="000000"/>
                <w:lang w:val="en-US" w:eastAsia="zh-CN" w:bidi="ar"/>
              </w:rPr>
              <w:t>Multiple access and timing relationships for Ambient IoT</w:t>
            </w:r>
          </w:p>
        </w:tc>
        <w:tc>
          <w:tcPr>
            <w:tcW w:w="1526" w:type="dxa"/>
          </w:tcPr>
          <w:p w14:paraId="035EC0B0">
            <w:pPr>
              <w:adjustRightInd w:val="0"/>
              <w:snapToGrid w:val="0"/>
              <w:spacing w:after="120" w:afterLines="50" w:line="240" w:lineRule="auto"/>
              <w:jc w:val="left"/>
              <w:rPr>
                <w:rFonts w:eastAsia="宋体"/>
                <w:kern w:val="2"/>
                <w:lang w:val="en-US" w:eastAsia="zh-CN"/>
              </w:rPr>
            </w:pPr>
            <w:r>
              <w:rPr>
                <w:rFonts w:hint="eastAsia"/>
                <w:kern w:val="2"/>
              </w:rPr>
              <w:t>Sony</w:t>
            </w:r>
          </w:p>
        </w:tc>
      </w:tr>
      <w:tr w14:paraId="7FC85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08A010F">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w:t>
            </w:r>
            <w:r>
              <w:rPr>
                <w:rFonts w:hint="eastAsia" w:eastAsia="等线"/>
                <w:kern w:val="2"/>
                <w:lang w:eastAsia="zh-CN"/>
              </w:rPr>
              <w:t>0</w:t>
            </w:r>
            <w:r>
              <w:rPr>
                <w:rFonts w:hint="eastAsia"/>
                <w:kern w:val="2"/>
              </w:rPr>
              <w:t>]</w:t>
            </w:r>
          </w:p>
        </w:tc>
        <w:tc>
          <w:tcPr>
            <w:tcW w:w="1418" w:type="dxa"/>
          </w:tcPr>
          <w:p w14:paraId="69575B03">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"https://www.3gpp.org/ftp/tsg_ran/WG1_RL1/TSGR1_121/Docs/R1-2503885.zip" </w:instrText>
            </w:r>
            <w:r>
              <w:fldChar w:fldCharType="separate"/>
            </w:r>
            <w:r>
              <w:rPr>
                <w:rStyle w:val="43"/>
                <w:rFonts w:hint="eastAsia" w:eastAsia="宋体"/>
                <w:b/>
                <w:bCs/>
              </w:rPr>
              <w:t>R1-2503885</w:t>
            </w:r>
            <w:r>
              <w:rPr>
                <w:rStyle w:val="43"/>
                <w:rFonts w:hint="eastAsia" w:eastAsia="宋体"/>
                <w:b/>
                <w:bCs/>
              </w:rPr>
              <w:fldChar w:fldCharType="end"/>
            </w:r>
          </w:p>
        </w:tc>
        <w:tc>
          <w:tcPr>
            <w:tcW w:w="5812" w:type="dxa"/>
          </w:tcPr>
          <w:p w14:paraId="574B75A1">
            <w:pPr>
              <w:jc w:val="left"/>
              <w:textAlignment w:val="top"/>
              <w:rPr>
                <w:rFonts w:eastAsia="宋体"/>
                <w:kern w:val="2"/>
                <w:lang w:val="en-US" w:eastAsia="zh-CN"/>
              </w:rPr>
            </w:pPr>
            <w:r>
              <w:rPr>
                <w:rFonts w:hint="eastAsia" w:eastAsia="宋体"/>
                <w:color w:val="000000"/>
                <w:lang w:val="en-US" w:eastAsia="zh-CN" w:bidi="ar"/>
              </w:rPr>
              <w:t>Discussion on other aspects for Ambient IoT</w:t>
            </w:r>
          </w:p>
        </w:tc>
        <w:tc>
          <w:tcPr>
            <w:tcW w:w="1526" w:type="dxa"/>
          </w:tcPr>
          <w:p w14:paraId="04EC7EC7">
            <w:pPr>
              <w:adjustRightInd w:val="0"/>
              <w:snapToGrid w:val="0"/>
              <w:spacing w:after="120" w:afterLines="50" w:line="240" w:lineRule="auto"/>
              <w:jc w:val="left"/>
              <w:rPr>
                <w:rFonts w:eastAsia="宋体"/>
                <w:kern w:val="2"/>
                <w:lang w:val="en-US" w:eastAsia="zh-CN"/>
              </w:rPr>
            </w:pPr>
            <w:r>
              <w:rPr>
                <w:rFonts w:hint="eastAsia"/>
                <w:kern w:val="2"/>
              </w:rPr>
              <w:t>Xiaomi</w:t>
            </w:r>
          </w:p>
        </w:tc>
      </w:tr>
      <w:tr w14:paraId="6ECA2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2E16CCC">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[21]</w:t>
            </w:r>
          </w:p>
        </w:tc>
        <w:tc>
          <w:tcPr>
            <w:tcW w:w="1418" w:type="dxa"/>
          </w:tcPr>
          <w:p w14:paraId="5D17ADA4">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"https://www.3gpp.org/ftp/tsg_ran/WG1_RL1/TSGR1_121/Docs/R1-2504321.zip" </w:instrText>
            </w:r>
            <w:r>
              <w:fldChar w:fldCharType="separate"/>
            </w:r>
            <w:r>
              <w:rPr>
                <w:rStyle w:val="43"/>
                <w:rFonts w:hint="eastAsia" w:eastAsia="宋体"/>
                <w:b/>
                <w:bCs/>
              </w:rPr>
              <w:t>R1-2504321</w:t>
            </w:r>
            <w:r>
              <w:rPr>
                <w:rStyle w:val="43"/>
                <w:rFonts w:hint="eastAsia" w:eastAsia="宋体"/>
                <w:b/>
                <w:bCs/>
              </w:rPr>
              <w:fldChar w:fldCharType="end"/>
            </w:r>
          </w:p>
        </w:tc>
        <w:tc>
          <w:tcPr>
            <w:tcW w:w="5812" w:type="dxa"/>
          </w:tcPr>
          <w:p w14:paraId="706D5D1E">
            <w:pPr>
              <w:jc w:val="left"/>
              <w:textAlignment w:val="top"/>
              <w:rPr>
                <w:rFonts w:eastAsia="宋体"/>
                <w:kern w:val="2"/>
                <w:lang w:val="en-US" w:eastAsia="zh-CN"/>
              </w:rPr>
            </w:pPr>
            <w:r>
              <w:rPr>
                <w:rFonts w:hint="eastAsia" w:eastAsia="宋体"/>
                <w:color w:val="000000"/>
                <w:lang w:val="en-US" w:eastAsia="zh-CN" w:bidi="ar"/>
              </w:rPr>
              <w:t>On  remaining multiple access, scheduling and control aspects for Ambient IoT</w:t>
            </w:r>
          </w:p>
        </w:tc>
        <w:tc>
          <w:tcPr>
            <w:tcW w:w="1526" w:type="dxa"/>
          </w:tcPr>
          <w:p w14:paraId="2E9A415C">
            <w:pPr>
              <w:adjustRightInd w:val="0"/>
              <w:snapToGrid w:val="0"/>
              <w:spacing w:after="120" w:afterLines="50" w:line="240" w:lineRule="auto"/>
              <w:jc w:val="left"/>
              <w:rPr>
                <w:rFonts w:eastAsia="宋体"/>
                <w:kern w:val="2"/>
                <w:lang w:val="en-US" w:eastAsia="zh-CN"/>
              </w:rPr>
            </w:pPr>
            <w:r>
              <w:rPr>
                <w:rFonts w:hint="eastAsia"/>
                <w:kern w:val="2"/>
              </w:rPr>
              <w:t>Apple</w:t>
            </w:r>
          </w:p>
        </w:tc>
      </w:tr>
      <w:tr w14:paraId="4415E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CDA00FF">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22</w:t>
            </w:r>
            <w:r>
              <w:rPr>
                <w:rFonts w:hint="eastAsia"/>
                <w:kern w:val="2"/>
              </w:rPr>
              <w:t>]</w:t>
            </w:r>
          </w:p>
        </w:tc>
        <w:tc>
          <w:tcPr>
            <w:tcW w:w="1418" w:type="dxa"/>
          </w:tcPr>
          <w:p w14:paraId="32652BC0">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"https://www.3gpp.org/ftp/tsg_ran/WG1_RL1/TSGR1_121/Docs/R1-2503569.zip" </w:instrText>
            </w:r>
            <w:r>
              <w:fldChar w:fldCharType="separate"/>
            </w:r>
            <w:r>
              <w:rPr>
                <w:rStyle w:val="43"/>
                <w:rFonts w:hint="eastAsia" w:eastAsia="宋体"/>
                <w:b/>
                <w:bCs/>
              </w:rPr>
              <w:t>R1-2503569</w:t>
            </w:r>
            <w:r>
              <w:rPr>
                <w:rStyle w:val="43"/>
                <w:rFonts w:hint="eastAsia" w:eastAsia="宋体"/>
                <w:b/>
                <w:bCs/>
              </w:rPr>
              <w:fldChar w:fldCharType="end"/>
            </w:r>
          </w:p>
        </w:tc>
        <w:tc>
          <w:tcPr>
            <w:tcW w:w="5812" w:type="dxa"/>
          </w:tcPr>
          <w:p w14:paraId="6E4C3AEA">
            <w:pPr>
              <w:jc w:val="left"/>
              <w:textAlignment w:val="top"/>
              <w:rPr>
                <w:rFonts w:eastAsia="宋体"/>
                <w:kern w:val="2"/>
                <w:lang w:val="en-US" w:eastAsia="zh-CN"/>
              </w:rPr>
            </w:pPr>
            <w:r>
              <w:rPr>
                <w:rFonts w:hint="eastAsia" w:eastAsia="宋体"/>
                <w:color w:val="000000"/>
                <w:lang w:val="en-US" w:eastAsia="zh-CN" w:bidi="ar"/>
              </w:rPr>
              <w:t>Views on aspects including multiplexing/multiple access, scheduling information, and timing relationships</w:t>
            </w:r>
          </w:p>
        </w:tc>
        <w:tc>
          <w:tcPr>
            <w:tcW w:w="1526" w:type="dxa"/>
          </w:tcPr>
          <w:p w14:paraId="7D7D1EDC">
            <w:pPr>
              <w:adjustRightInd w:val="0"/>
              <w:snapToGrid w:val="0"/>
              <w:spacing w:after="120" w:afterLines="50" w:line="240" w:lineRule="auto"/>
              <w:jc w:val="left"/>
              <w:rPr>
                <w:rFonts w:eastAsia="宋体"/>
                <w:kern w:val="2"/>
                <w:lang w:val="en-US" w:eastAsia="zh-CN"/>
              </w:rPr>
            </w:pPr>
            <w:r>
              <w:rPr>
                <w:rFonts w:hint="eastAsia"/>
                <w:kern w:val="2"/>
              </w:rPr>
              <w:t>Samsung</w:t>
            </w:r>
          </w:p>
        </w:tc>
      </w:tr>
      <w:tr w14:paraId="5908E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76CF290">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[23]</w:t>
            </w:r>
          </w:p>
        </w:tc>
        <w:tc>
          <w:tcPr>
            <w:tcW w:w="1418" w:type="dxa"/>
          </w:tcPr>
          <w:p w14:paraId="49A239A8">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"https://www.3gpp.org/ftp/tsg_ran/WG1_RL1/TSGR1_121/Docs/R1-2504140.zip" </w:instrText>
            </w:r>
            <w:r>
              <w:fldChar w:fldCharType="separate"/>
            </w:r>
            <w:r>
              <w:rPr>
                <w:rStyle w:val="43"/>
                <w:rFonts w:hint="eastAsia" w:eastAsia="宋体"/>
                <w:b/>
                <w:bCs/>
              </w:rPr>
              <w:t>R1-2504140</w:t>
            </w:r>
            <w:r>
              <w:rPr>
                <w:rStyle w:val="43"/>
                <w:rFonts w:hint="eastAsia" w:eastAsia="宋体"/>
                <w:b/>
                <w:bCs/>
              </w:rPr>
              <w:fldChar w:fldCharType="end"/>
            </w:r>
          </w:p>
        </w:tc>
        <w:tc>
          <w:tcPr>
            <w:tcW w:w="5812" w:type="dxa"/>
          </w:tcPr>
          <w:p w14:paraId="6F8AB679">
            <w:pPr>
              <w:jc w:val="left"/>
              <w:textAlignment w:val="top"/>
              <w:rPr>
                <w:rFonts w:eastAsia="宋体"/>
                <w:kern w:val="2"/>
                <w:lang w:val="en-US" w:eastAsia="zh-CN"/>
              </w:rPr>
            </w:pPr>
            <w:r>
              <w:rPr>
                <w:rFonts w:hint="eastAsia" w:eastAsia="宋体"/>
                <w:color w:val="000000"/>
                <w:lang w:val="en-US" w:eastAsia="zh-CN" w:bidi="ar"/>
              </w:rPr>
              <w:t>Discussion on other aspects for Ambient IoT</w:t>
            </w:r>
          </w:p>
        </w:tc>
        <w:tc>
          <w:tcPr>
            <w:tcW w:w="1526" w:type="dxa"/>
          </w:tcPr>
          <w:p w14:paraId="378734FF">
            <w:pPr>
              <w:adjustRightInd w:val="0"/>
              <w:snapToGrid w:val="0"/>
              <w:spacing w:after="120" w:afterLines="50" w:line="240" w:lineRule="auto"/>
              <w:jc w:val="left"/>
              <w:rPr>
                <w:rFonts w:eastAsia="宋体"/>
                <w:kern w:val="2"/>
                <w:lang w:val="en-US" w:eastAsia="zh-CN"/>
              </w:rPr>
            </w:pPr>
            <w:r>
              <w:rPr>
                <w:rFonts w:hint="eastAsia"/>
                <w:kern w:val="2"/>
              </w:rPr>
              <w:t>ETRI</w:t>
            </w:r>
          </w:p>
        </w:tc>
      </w:tr>
      <w:tr w14:paraId="6B2F4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6055019">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w:t>
            </w:r>
            <w:r>
              <w:rPr>
                <w:rFonts w:hint="eastAsia" w:eastAsia="等线"/>
                <w:kern w:val="2"/>
                <w:lang w:eastAsia="zh-CN"/>
              </w:rPr>
              <w:t>4</w:t>
            </w:r>
            <w:r>
              <w:rPr>
                <w:rFonts w:hint="eastAsia"/>
                <w:kern w:val="2"/>
              </w:rPr>
              <w:t>]</w:t>
            </w:r>
          </w:p>
        </w:tc>
        <w:tc>
          <w:tcPr>
            <w:tcW w:w="1418" w:type="dxa"/>
          </w:tcPr>
          <w:p w14:paraId="54DEA9F8">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"https://www.3gpp.org/ftp/tsg_ran/WG1_RL1/TSGR1_121/Docs/R1-2504091.zip" </w:instrText>
            </w:r>
            <w:r>
              <w:fldChar w:fldCharType="separate"/>
            </w:r>
            <w:r>
              <w:rPr>
                <w:rStyle w:val="43"/>
                <w:rFonts w:hint="eastAsia" w:eastAsia="宋体"/>
                <w:b/>
                <w:bCs/>
              </w:rPr>
              <w:t>R1-2504091</w:t>
            </w:r>
            <w:r>
              <w:rPr>
                <w:rStyle w:val="43"/>
                <w:rFonts w:hint="eastAsia" w:eastAsia="宋体"/>
                <w:b/>
                <w:bCs/>
              </w:rPr>
              <w:fldChar w:fldCharType="end"/>
            </w:r>
          </w:p>
        </w:tc>
        <w:tc>
          <w:tcPr>
            <w:tcW w:w="5812" w:type="dxa"/>
          </w:tcPr>
          <w:p w14:paraId="7D2B7598">
            <w:pPr>
              <w:jc w:val="left"/>
              <w:textAlignment w:val="top"/>
              <w:rPr>
                <w:rFonts w:eastAsia="宋体"/>
                <w:kern w:val="2"/>
                <w:lang w:val="en-US" w:eastAsia="zh-CN"/>
              </w:rPr>
            </w:pPr>
            <w:r>
              <w:rPr>
                <w:rFonts w:hint="eastAsia" w:eastAsia="宋体"/>
                <w:color w:val="000000"/>
                <w:lang w:val="en-US" w:eastAsia="zh-CN" w:bidi="ar"/>
              </w:rPr>
              <w:t>Discussion on other aspects of Ambient IoT</w:t>
            </w:r>
          </w:p>
        </w:tc>
        <w:tc>
          <w:tcPr>
            <w:tcW w:w="1526" w:type="dxa"/>
          </w:tcPr>
          <w:p w14:paraId="074B34A5">
            <w:pPr>
              <w:adjustRightInd w:val="0"/>
              <w:snapToGrid w:val="0"/>
              <w:spacing w:after="120" w:afterLines="50" w:line="240" w:lineRule="auto"/>
              <w:jc w:val="left"/>
              <w:rPr>
                <w:rFonts w:eastAsia="宋体"/>
                <w:kern w:val="2"/>
                <w:lang w:val="en-US" w:eastAsia="zh-CN"/>
              </w:rPr>
            </w:pPr>
            <w:r>
              <w:rPr>
                <w:rFonts w:hint="eastAsia"/>
                <w:kern w:val="2"/>
              </w:rPr>
              <w:t>Fujitsu</w:t>
            </w:r>
          </w:p>
        </w:tc>
      </w:tr>
      <w:tr w14:paraId="1EB99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061D269">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w:t>
            </w:r>
            <w:r>
              <w:rPr>
                <w:rFonts w:hint="eastAsia" w:eastAsia="等线"/>
                <w:kern w:val="2"/>
                <w:lang w:eastAsia="zh-CN"/>
              </w:rPr>
              <w:t>5</w:t>
            </w:r>
            <w:r>
              <w:rPr>
                <w:rFonts w:hint="eastAsia"/>
                <w:kern w:val="2"/>
              </w:rPr>
              <w:t>]</w:t>
            </w:r>
          </w:p>
        </w:tc>
        <w:tc>
          <w:tcPr>
            <w:tcW w:w="1418" w:type="dxa"/>
          </w:tcPr>
          <w:p w14:paraId="13D1BA39">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"https://www.3gpp.org/ftp/tsg_ran/WG1_RL1/TSGR1_121/Docs/R1-2504246.zip" </w:instrText>
            </w:r>
            <w:r>
              <w:fldChar w:fldCharType="separate"/>
            </w:r>
            <w:r>
              <w:rPr>
                <w:rStyle w:val="43"/>
                <w:rFonts w:hint="eastAsia" w:eastAsia="宋体"/>
                <w:b/>
                <w:bCs/>
              </w:rPr>
              <w:t>R1-2504246</w:t>
            </w:r>
            <w:r>
              <w:rPr>
                <w:rStyle w:val="43"/>
                <w:rFonts w:hint="eastAsia" w:eastAsia="宋体"/>
                <w:b/>
                <w:bCs/>
              </w:rPr>
              <w:fldChar w:fldCharType="end"/>
            </w:r>
          </w:p>
        </w:tc>
        <w:tc>
          <w:tcPr>
            <w:tcW w:w="5812" w:type="dxa"/>
          </w:tcPr>
          <w:p w14:paraId="6FE1D965">
            <w:pPr>
              <w:jc w:val="left"/>
              <w:textAlignment w:val="top"/>
              <w:rPr>
                <w:rFonts w:eastAsia="宋体"/>
                <w:kern w:val="2"/>
                <w:lang w:val="en-US" w:eastAsia="zh-CN"/>
              </w:rPr>
            </w:pPr>
            <w:r>
              <w:rPr>
                <w:rFonts w:hint="eastAsia" w:eastAsia="宋体"/>
                <w:color w:val="000000"/>
                <w:lang w:val="en-US" w:eastAsia="zh-CN" w:bidi="ar"/>
              </w:rPr>
              <w:t>Other aspects for A-IoT</w:t>
            </w:r>
          </w:p>
        </w:tc>
        <w:tc>
          <w:tcPr>
            <w:tcW w:w="1526" w:type="dxa"/>
          </w:tcPr>
          <w:p w14:paraId="465DFCD7">
            <w:pPr>
              <w:adjustRightInd w:val="0"/>
              <w:snapToGrid w:val="0"/>
              <w:spacing w:after="120" w:afterLines="50" w:line="240" w:lineRule="auto"/>
              <w:jc w:val="left"/>
              <w:rPr>
                <w:rFonts w:eastAsia="宋体"/>
                <w:kern w:val="2"/>
                <w:lang w:val="en-US" w:eastAsia="zh-CN"/>
              </w:rPr>
            </w:pPr>
            <w:r>
              <w:rPr>
                <w:rFonts w:hint="eastAsia"/>
                <w:kern w:val="2"/>
              </w:rPr>
              <w:t>LG Electronics</w:t>
            </w:r>
          </w:p>
        </w:tc>
      </w:tr>
      <w:tr w14:paraId="2E28D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0A56D54">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2</w:t>
            </w:r>
            <w:r>
              <w:rPr>
                <w:rFonts w:hint="eastAsia"/>
                <w:kern w:val="2"/>
              </w:rPr>
              <w:t>7]</w:t>
            </w:r>
          </w:p>
        </w:tc>
        <w:tc>
          <w:tcPr>
            <w:tcW w:w="1418" w:type="dxa"/>
          </w:tcPr>
          <w:p w14:paraId="75601258">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"https://www.3gpp.org/ftp/tsg_ran/WG1_RL1/TSGR1_121/Docs/R1-2504436.zip" </w:instrText>
            </w:r>
            <w:r>
              <w:fldChar w:fldCharType="separate"/>
            </w:r>
            <w:r>
              <w:rPr>
                <w:rStyle w:val="43"/>
                <w:rFonts w:hint="eastAsia" w:eastAsia="宋体"/>
                <w:b/>
                <w:bCs/>
              </w:rPr>
              <w:t>R1-2504436</w:t>
            </w:r>
            <w:r>
              <w:rPr>
                <w:rStyle w:val="43"/>
                <w:rFonts w:hint="eastAsia" w:eastAsia="宋体"/>
                <w:b/>
                <w:bCs/>
              </w:rPr>
              <w:fldChar w:fldCharType="end"/>
            </w:r>
          </w:p>
        </w:tc>
        <w:tc>
          <w:tcPr>
            <w:tcW w:w="5812" w:type="dxa"/>
          </w:tcPr>
          <w:p w14:paraId="01ACAA37">
            <w:pPr>
              <w:jc w:val="left"/>
              <w:textAlignment w:val="top"/>
              <w:rPr>
                <w:rFonts w:eastAsia="宋体"/>
                <w:kern w:val="2"/>
                <w:lang w:val="en-US" w:eastAsia="zh-CN"/>
              </w:rPr>
            </w:pPr>
            <w:r>
              <w:rPr>
                <w:rFonts w:hint="eastAsia" w:eastAsia="宋体"/>
                <w:color w:val="000000"/>
                <w:lang w:val="en-US" w:eastAsia="zh-CN" w:bidi="ar"/>
              </w:rPr>
              <w:t>Discussion on other aspects</w:t>
            </w:r>
          </w:p>
        </w:tc>
        <w:tc>
          <w:tcPr>
            <w:tcW w:w="1526" w:type="dxa"/>
          </w:tcPr>
          <w:p w14:paraId="580AB75A">
            <w:pPr>
              <w:adjustRightInd w:val="0"/>
              <w:snapToGrid w:val="0"/>
              <w:spacing w:after="120" w:afterLines="50" w:line="240" w:lineRule="auto"/>
              <w:jc w:val="left"/>
              <w:rPr>
                <w:rFonts w:eastAsia="宋体"/>
                <w:kern w:val="2"/>
                <w:lang w:val="en-US" w:eastAsia="zh-CN"/>
              </w:rPr>
            </w:pPr>
            <w:r>
              <w:rPr>
                <w:rFonts w:hint="eastAsia"/>
                <w:kern w:val="2"/>
              </w:rPr>
              <w:t>Sharp</w:t>
            </w:r>
          </w:p>
        </w:tc>
      </w:tr>
      <w:tr w14:paraId="4FD93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0516E0D">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[28]</w:t>
            </w:r>
          </w:p>
        </w:tc>
        <w:tc>
          <w:tcPr>
            <w:tcW w:w="1418" w:type="dxa"/>
          </w:tcPr>
          <w:p w14:paraId="7EF7E7B9">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"https://www.3gpp.org/ftp/tsg_ran/WG1_RL1/TSGR1_121/Docs/R1-2504100.zip" </w:instrText>
            </w:r>
            <w:r>
              <w:fldChar w:fldCharType="separate"/>
            </w:r>
            <w:r>
              <w:rPr>
                <w:rStyle w:val="43"/>
                <w:rFonts w:hint="eastAsia" w:eastAsia="宋体"/>
                <w:b/>
                <w:bCs/>
              </w:rPr>
              <w:t>R1-2504100</w:t>
            </w:r>
            <w:r>
              <w:rPr>
                <w:rStyle w:val="43"/>
                <w:rFonts w:hint="eastAsia" w:eastAsia="宋体"/>
                <w:b/>
                <w:bCs/>
              </w:rPr>
              <w:fldChar w:fldCharType="end"/>
            </w:r>
          </w:p>
        </w:tc>
        <w:tc>
          <w:tcPr>
            <w:tcW w:w="5812" w:type="dxa"/>
          </w:tcPr>
          <w:p w14:paraId="07819FEB">
            <w:pPr>
              <w:jc w:val="left"/>
              <w:textAlignment w:val="top"/>
              <w:rPr>
                <w:rFonts w:eastAsia="宋体"/>
                <w:kern w:val="2"/>
                <w:lang w:val="en-US" w:eastAsia="zh-CN"/>
              </w:rPr>
            </w:pPr>
            <w:r>
              <w:rPr>
                <w:rFonts w:hint="eastAsia" w:eastAsia="宋体"/>
                <w:color w:val="000000"/>
                <w:lang w:val="en-US" w:eastAsia="zh-CN" w:bidi="ar"/>
              </w:rPr>
              <w:t>Discussion on L1 control information and L1 procedural aspects</w:t>
            </w:r>
          </w:p>
        </w:tc>
        <w:tc>
          <w:tcPr>
            <w:tcW w:w="1526" w:type="dxa"/>
          </w:tcPr>
          <w:p w14:paraId="12E0A9A7">
            <w:pPr>
              <w:adjustRightInd w:val="0"/>
              <w:snapToGrid w:val="0"/>
              <w:spacing w:after="120" w:afterLines="50" w:line="240" w:lineRule="auto"/>
              <w:jc w:val="left"/>
              <w:rPr>
                <w:rFonts w:eastAsia="宋体"/>
                <w:kern w:val="2"/>
                <w:lang w:val="en-US" w:eastAsia="zh-CN"/>
              </w:rPr>
            </w:pPr>
            <w:r>
              <w:rPr>
                <w:rFonts w:hint="eastAsia"/>
                <w:kern w:val="2"/>
              </w:rPr>
              <w:t>HONOR</w:t>
            </w:r>
          </w:p>
        </w:tc>
      </w:tr>
      <w:tr w14:paraId="623A2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161760">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29</w:t>
            </w:r>
            <w:r>
              <w:rPr>
                <w:rFonts w:hint="eastAsia"/>
                <w:kern w:val="2"/>
              </w:rPr>
              <w:t>]</w:t>
            </w:r>
          </w:p>
        </w:tc>
        <w:tc>
          <w:tcPr>
            <w:tcW w:w="1418" w:type="dxa"/>
          </w:tcPr>
          <w:p w14:paraId="798B9D7B">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"https://www.3gpp.org/ftp/tsg_ran/WG1_RL1/TSGR1_121/Docs/R1-2504475.zip" </w:instrText>
            </w:r>
            <w:r>
              <w:fldChar w:fldCharType="separate"/>
            </w:r>
            <w:r>
              <w:rPr>
                <w:rStyle w:val="43"/>
                <w:rFonts w:hint="eastAsia" w:eastAsia="宋体"/>
                <w:b/>
                <w:bCs/>
              </w:rPr>
              <w:t>R1-2504475</w:t>
            </w:r>
            <w:r>
              <w:rPr>
                <w:rStyle w:val="43"/>
                <w:rFonts w:hint="eastAsia" w:eastAsia="宋体"/>
                <w:b/>
                <w:bCs/>
              </w:rPr>
              <w:fldChar w:fldCharType="end"/>
            </w:r>
          </w:p>
        </w:tc>
        <w:tc>
          <w:tcPr>
            <w:tcW w:w="5812" w:type="dxa"/>
          </w:tcPr>
          <w:p w14:paraId="7C256F31">
            <w:pPr>
              <w:jc w:val="left"/>
              <w:textAlignment w:val="top"/>
              <w:rPr>
                <w:rFonts w:eastAsia="宋体"/>
                <w:kern w:val="2"/>
                <w:lang w:val="en-US" w:eastAsia="zh-CN"/>
              </w:rPr>
            </w:pPr>
            <w:r>
              <w:rPr>
                <w:rFonts w:hint="eastAsia" w:eastAsia="宋体"/>
                <w:color w:val="000000"/>
                <w:lang w:val="en-US" w:eastAsia="zh-CN" w:bidi="ar"/>
              </w:rPr>
              <w:t>Discussion on control information and procedural aspects</w:t>
            </w:r>
          </w:p>
        </w:tc>
        <w:tc>
          <w:tcPr>
            <w:tcW w:w="1526" w:type="dxa"/>
          </w:tcPr>
          <w:p w14:paraId="4327A037">
            <w:pPr>
              <w:adjustRightInd w:val="0"/>
              <w:snapToGrid w:val="0"/>
              <w:spacing w:after="120" w:afterLines="50" w:line="240" w:lineRule="auto"/>
              <w:jc w:val="left"/>
              <w:rPr>
                <w:rFonts w:eastAsia="宋体"/>
                <w:kern w:val="2"/>
                <w:lang w:val="en-US" w:eastAsia="zh-CN"/>
              </w:rPr>
            </w:pPr>
            <w:r>
              <w:rPr>
                <w:rFonts w:hint="eastAsia"/>
                <w:kern w:val="2"/>
              </w:rPr>
              <w:t>ASUSTeK</w:t>
            </w:r>
          </w:p>
        </w:tc>
      </w:tr>
      <w:tr w14:paraId="14292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C5FDD46">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[3</w:t>
            </w:r>
            <w:r>
              <w:rPr>
                <w:rFonts w:hint="eastAsia" w:eastAsia="等线"/>
                <w:kern w:val="2"/>
                <w:lang w:eastAsia="zh-CN"/>
              </w:rPr>
              <w:t>0</w:t>
            </w:r>
            <w:r>
              <w:rPr>
                <w:rFonts w:hint="eastAsia"/>
                <w:kern w:val="2"/>
              </w:rPr>
              <w:t>]</w:t>
            </w:r>
          </w:p>
        </w:tc>
        <w:tc>
          <w:tcPr>
            <w:tcW w:w="1418" w:type="dxa"/>
          </w:tcPr>
          <w:p w14:paraId="34B8A750">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"https://www.3gpp.org/ftp/tsg_ran/WG1_RL1/TSGR1_121/Docs/R1-2504397.zip" </w:instrText>
            </w:r>
            <w:r>
              <w:fldChar w:fldCharType="separate"/>
            </w:r>
            <w:r>
              <w:rPr>
                <w:rStyle w:val="43"/>
                <w:rFonts w:hint="eastAsia" w:eastAsia="宋体"/>
                <w:b/>
                <w:bCs/>
              </w:rPr>
              <w:t>R1-2504397</w:t>
            </w:r>
            <w:r>
              <w:rPr>
                <w:rStyle w:val="43"/>
                <w:rFonts w:hint="eastAsia" w:eastAsia="宋体"/>
                <w:b/>
                <w:bCs/>
              </w:rPr>
              <w:fldChar w:fldCharType="end"/>
            </w:r>
          </w:p>
        </w:tc>
        <w:tc>
          <w:tcPr>
            <w:tcW w:w="5812" w:type="dxa"/>
          </w:tcPr>
          <w:p w14:paraId="2AF77CA8">
            <w:pPr>
              <w:jc w:val="left"/>
              <w:textAlignment w:val="top"/>
              <w:rPr>
                <w:rFonts w:eastAsia="宋体"/>
                <w:kern w:val="2"/>
                <w:lang w:val="en-US" w:eastAsia="zh-CN"/>
              </w:rPr>
            </w:pPr>
            <w:r>
              <w:rPr>
                <w:rFonts w:hint="eastAsia" w:eastAsia="宋体"/>
                <w:color w:val="000000"/>
                <w:lang w:val="en-US" w:eastAsia="zh-CN" w:bidi="ar"/>
              </w:rPr>
              <w:t>Discussion on other aspects for Rel-19 Ambient IoT</w:t>
            </w:r>
          </w:p>
        </w:tc>
        <w:tc>
          <w:tcPr>
            <w:tcW w:w="1526" w:type="dxa"/>
          </w:tcPr>
          <w:p w14:paraId="737615A4">
            <w:pPr>
              <w:adjustRightInd w:val="0"/>
              <w:snapToGrid w:val="0"/>
              <w:spacing w:after="120" w:afterLines="50" w:line="240" w:lineRule="auto"/>
              <w:jc w:val="left"/>
              <w:rPr>
                <w:rFonts w:eastAsia="宋体"/>
                <w:kern w:val="2"/>
                <w:lang w:val="en-US" w:eastAsia="zh-CN"/>
              </w:rPr>
            </w:pPr>
            <w:r>
              <w:rPr>
                <w:rFonts w:hint="eastAsia"/>
                <w:kern w:val="2"/>
              </w:rPr>
              <w:t>Qualcomm Incorporated</w:t>
            </w:r>
          </w:p>
        </w:tc>
      </w:tr>
      <w:tr w14:paraId="342BA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9064EFF">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[3</w:t>
            </w:r>
            <w:r>
              <w:rPr>
                <w:rFonts w:hint="eastAsia" w:eastAsia="等线"/>
                <w:kern w:val="2"/>
                <w:lang w:eastAsia="zh-CN"/>
              </w:rPr>
              <w:t>1</w:t>
            </w:r>
            <w:r>
              <w:rPr>
                <w:rFonts w:hint="eastAsia"/>
                <w:kern w:val="2"/>
              </w:rPr>
              <w:t>]</w:t>
            </w:r>
          </w:p>
        </w:tc>
        <w:tc>
          <w:tcPr>
            <w:tcW w:w="1418" w:type="dxa"/>
          </w:tcPr>
          <w:p w14:paraId="52114954">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"https://www.3gpp.org/ftp/tsg_ran/WG1_RL1/TSGR1_121/Docs/R1-2504504.zip" </w:instrText>
            </w:r>
            <w:r>
              <w:fldChar w:fldCharType="separate"/>
            </w:r>
            <w:r>
              <w:rPr>
                <w:rStyle w:val="43"/>
                <w:rFonts w:hint="eastAsia" w:eastAsia="宋体"/>
                <w:b/>
                <w:bCs/>
              </w:rPr>
              <w:t>R1-2504504</w:t>
            </w:r>
            <w:r>
              <w:rPr>
                <w:rStyle w:val="43"/>
                <w:rFonts w:hint="eastAsia" w:eastAsia="宋体"/>
                <w:b/>
                <w:bCs/>
              </w:rPr>
              <w:fldChar w:fldCharType="end"/>
            </w:r>
          </w:p>
        </w:tc>
        <w:tc>
          <w:tcPr>
            <w:tcW w:w="5812" w:type="dxa"/>
          </w:tcPr>
          <w:p w14:paraId="7C36FA4C">
            <w:pPr>
              <w:jc w:val="left"/>
              <w:textAlignment w:val="top"/>
              <w:rPr>
                <w:rFonts w:eastAsia="宋体"/>
                <w:kern w:val="2"/>
                <w:lang w:val="en-US" w:eastAsia="zh-CN"/>
              </w:rPr>
            </w:pPr>
            <w:r>
              <w:rPr>
                <w:rFonts w:hint="eastAsia" w:eastAsia="宋体"/>
                <w:color w:val="000000"/>
                <w:lang w:val="en-US" w:eastAsia="zh-CN" w:bidi="ar"/>
              </w:rPr>
              <w:t>Discussion on other aspects for Ambient IoT</w:t>
            </w:r>
          </w:p>
        </w:tc>
        <w:tc>
          <w:tcPr>
            <w:tcW w:w="1526" w:type="dxa"/>
          </w:tcPr>
          <w:p w14:paraId="642D2D31">
            <w:pPr>
              <w:adjustRightInd w:val="0"/>
              <w:snapToGrid w:val="0"/>
              <w:spacing w:after="120" w:afterLines="50" w:line="240" w:lineRule="auto"/>
              <w:jc w:val="left"/>
              <w:rPr>
                <w:rFonts w:eastAsia="宋体"/>
                <w:kern w:val="2"/>
                <w:lang w:val="en-US" w:eastAsia="zh-CN"/>
              </w:rPr>
            </w:pPr>
            <w:r>
              <w:rPr>
                <w:rFonts w:hint="eastAsia"/>
                <w:kern w:val="2"/>
              </w:rPr>
              <w:t>NTT DOCOMO, INC.</w:t>
            </w:r>
          </w:p>
        </w:tc>
      </w:tr>
      <w:tr w14:paraId="1AB3F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A9CCBC3">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[3</w:t>
            </w:r>
            <w:r>
              <w:rPr>
                <w:rFonts w:hint="eastAsia" w:eastAsia="等线"/>
                <w:kern w:val="2"/>
                <w:lang w:eastAsia="zh-CN"/>
              </w:rPr>
              <w:t>2</w:t>
            </w:r>
            <w:r>
              <w:rPr>
                <w:rFonts w:hint="eastAsia"/>
                <w:kern w:val="2"/>
              </w:rPr>
              <w:t>]</w:t>
            </w:r>
          </w:p>
        </w:tc>
        <w:tc>
          <w:tcPr>
            <w:tcW w:w="1418" w:type="dxa"/>
          </w:tcPr>
          <w:p w14:paraId="3C41C158">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"https://www.3gpp.org/ftp/tsg_ran/WG1_RL1/TSGR1_121/Docs/R1-2504601.zip" </w:instrText>
            </w:r>
            <w:r>
              <w:fldChar w:fldCharType="separate"/>
            </w:r>
            <w:r>
              <w:rPr>
                <w:rStyle w:val="43"/>
                <w:rFonts w:hint="eastAsia" w:eastAsia="宋体"/>
                <w:b/>
                <w:bCs/>
              </w:rPr>
              <w:t>R1-2504601</w:t>
            </w:r>
            <w:r>
              <w:rPr>
                <w:rStyle w:val="43"/>
                <w:rFonts w:hint="eastAsia" w:eastAsia="宋体"/>
                <w:b/>
                <w:bCs/>
              </w:rPr>
              <w:fldChar w:fldCharType="end"/>
            </w:r>
          </w:p>
        </w:tc>
        <w:tc>
          <w:tcPr>
            <w:tcW w:w="5812" w:type="dxa"/>
          </w:tcPr>
          <w:p w14:paraId="41A32E13">
            <w:pPr>
              <w:jc w:val="left"/>
              <w:textAlignment w:val="top"/>
              <w:rPr>
                <w:rFonts w:eastAsia="宋体"/>
                <w:kern w:val="2"/>
                <w:lang w:val="en-US" w:eastAsia="zh-CN"/>
              </w:rPr>
            </w:pPr>
            <w:r>
              <w:rPr>
                <w:rFonts w:hint="eastAsia" w:eastAsia="宋体"/>
                <w:color w:val="000000"/>
                <w:lang w:val="en-US" w:eastAsia="zh-CN" w:bidi="ar"/>
              </w:rPr>
              <w:t>Discussion on multiple access, scheduling and timing aspects for Ambient IoT</w:t>
            </w:r>
          </w:p>
        </w:tc>
        <w:tc>
          <w:tcPr>
            <w:tcW w:w="1526" w:type="dxa"/>
          </w:tcPr>
          <w:p w14:paraId="2C2B7854">
            <w:pPr>
              <w:adjustRightInd w:val="0"/>
              <w:snapToGrid w:val="0"/>
              <w:spacing w:after="120" w:afterLines="50" w:line="240" w:lineRule="auto"/>
              <w:jc w:val="left"/>
              <w:rPr>
                <w:rFonts w:eastAsia="宋体"/>
                <w:kern w:val="2"/>
                <w:lang w:val="en-US" w:eastAsia="zh-CN"/>
              </w:rPr>
            </w:pPr>
            <w:r>
              <w:rPr>
                <w:rFonts w:hint="eastAsia"/>
                <w:kern w:val="2"/>
              </w:rPr>
              <w:t>CEWiT</w:t>
            </w:r>
          </w:p>
        </w:tc>
      </w:tr>
      <w:tr w14:paraId="14BCC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5361951">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[3</w:t>
            </w:r>
            <w:r>
              <w:rPr>
                <w:rFonts w:hint="eastAsia" w:eastAsia="等线"/>
                <w:kern w:val="2"/>
                <w:lang w:eastAsia="zh-CN"/>
              </w:rPr>
              <w:t>3</w:t>
            </w:r>
            <w:r>
              <w:rPr>
                <w:rFonts w:hint="eastAsia"/>
                <w:kern w:val="2"/>
              </w:rPr>
              <w:t>]</w:t>
            </w:r>
          </w:p>
        </w:tc>
        <w:tc>
          <w:tcPr>
            <w:tcW w:w="1418" w:type="dxa"/>
          </w:tcPr>
          <w:p w14:paraId="0775E17E">
            <w:pPr>
              <w:jc w:val="left"/>
              <w:textAlignment w:val="top"/>
              <w:rPr>
                <w:rFonts w:eastAsia="等线"/>
                <w:b/>
                <w:bCs/>
                <w:color w:val="0000FF"/>
                <w:kern w:val="2"/>
                <w:u w:val="single"/>
                <w:lang w:val="en-US" w:eastAsia="zh-CN"/>
              </w:rPr>
            </w:pPr>
            <w:r>
              <w:fldChar w:fldCharType="begin"/>
            </w:r>
            <w:r>
              <w:instrText xml:space="preserve"> HYPERLINK "https://www.3gpp.org/ftp/tsg_ran/WG1_RL1/TSGR1_121/Docs/R1-2504618.zip" </w:instrText>
            </w:r>
            <w:r>
              <w:fldChar w:fldCharType="separate"/>
            </w:r>
            <w:r>
              <w:rPr>
                <w:rStyle w:val="43"/>
                <w:rFonts w:hint="eastAsia" w:eastAsia="宋体"/>
                <w:b/>
                <w:bCs/>
              </w:rPr>
              <w:t>R1-2504618</w:t>
            </w:r>
            <w:r>
              <w:rPr>
                <w:rStyle w:val="43"/>
                <w:rFonts w:hint="eastAsia" w:eastAsia="宋体"/>
                <w:b/>
                <w:bCs/>
              </w:rPr>
              <w:fldChar w:fldCharType="end"/>
            </w:r>
          </w:p>
        </w:tc>
        <w:tc>
          <w:tcPr>
            <w:tcW w:w="5812" w:type="dxa"/>
          </w:tcPr>
          <w:p w14:paraId="50584091">
            <w:pPr>
              <w:jc w:val="left"/>
              <w:textAlignment w:val="top"/>
              <w:rPr>
                <w:rFonts w:eastAsia="宋体"/>
                <w:kern w:val="2"/>
                <w:lang w:val="en-US" w:eastAsia="zh-CN"/>
              </w:rPr>
            </w:pPr>
            <w:r>
              <w:rPr>
                <w:rFonts w:hint="eastAsia" w:eastAsia="宋体"/>
                <w:color w:val="000000"/>
                <w:lang w:val="en-US" w:eastAsia="zh-CN" w:bidi="ar"/>
              </w:rPr>
              <w:t>Discussion on multiplexing/multiple access and timing relationships for Ambient IoT</w:t>
            </w:r>
          </w:p>
        </w:tc>
        <w:tc>
          <w:tcPr>
            <w:tcW w:w="1526" w:type="dxa"/>
          </w:tcPr>
          <w:p w14:paraId="64B1D171">
            <w:pPr>
              <w:adjustRightInd w:val="0"/>
              <w:snapToGrid w:val="0"/>
              <w:spacing w:after="120" w:afterLines="50" w:line="240" w:lineRule="auto"/>
              <w:jc w:val="left"/>
              <w:rPr>
                <w:rFonts w:eastAsia="宋体"/>
                <w:kern w:val="2"/>
                <w:lang w:val="en-US" w:eastAsia="zh-CN"/>
              </w:rPr>
            </w:pPr>
            <w:r>
              <w:rPr>
                <w:rFonts w:hint="eastAsia"/>
                <w:kern w:val="2"/>
              </w:rPr>
              <w:t>WILUS Inc.</w:t>
            </w:r>
          </w:p>
        </w:tc>
      </w:tr>
      <w:tr w14:paraId="601D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88EE700">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[3</w:t>
            </w:r>
            <w:r>
              <w:rPr>
                <w:rFonts w:hint="eastAsia" w:eastAsia="等线"/>
                <w:kern w:val="2"/>
                <w:lang w:eastAsia="zh-CN"/>
              </w:rPr>
              <w:t>4</w:t>
            </w:r>
            <w:r>
              <w:rPr>
                <w:rFonts w:hint="eastAsia"/>
                <w:kern w:val="2"/>
              </w:rPr>
              <w:t>]</w:t>
            </w:r>
          </w:p>
        </w:tc>
        <w:tc>
          <w:tcPr>
            <w:tcW w:w="1418" w:type="dxa"/>
          </w:tcPr>
          <w:p w14:paraId="0D40A9DE">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"https://www.3gpp.org/ftp/tsg_ran/WG1_RL1/TSGR1_121/Docs/R1-2504589.zip" </w:instrText>
            </w:r>
            <w:r>
              <w:fldChar w:fldCharType="separate"/>
            </w:r>
            <w:r>
              <w:rPr>
                <w:rStyle w:val="43"/>
                <w:rFonts w:hint="eastAsia" w:eastAsia="宋体"/>
                <w:b/>
                <w:bCs/>
              </w:rPr>
              <w:t>R1-2504589</w:t>
            </w:r>
            <w:r>
              <w:rPr>
                <w:rStyle w:val="43"/>
                <w:rFonts w:hint="eastAsia" w:eastAsia="宋体"/>
                <w:b/>
                <w:bCs/>
              </w:rPr>
              <w:fldChar w:fldCharType="end"/>
            </w:r>
          </w:p>
        </w:tc>
        <w:tc>
          <w:tcPr>
            <w:tcW w:w="5812" w:type="dxa"/>
          </w:tcPr>
          <w:p w14:paraId="04C16C57">
            <w:pPr>
              <w:jc w:val="left"/>
              <w:textAlignment w:val="top"/>
              <w:rPr>
                <w:rFonts w:eastAsia="宋体"/>
                <w:kern w:val="2"/>
                <w:lang w:val="en-US" w:eastAsia="zh-CN"/>
              </w:rPr>
            </w:pPr>
            <w:r>
              <w:rPr>
                <w:rFonts w:hint="eastAsia" w:eastAsia="宋体"/>
                <w:color w:val="000000"/>
                <w:lang w:val="en-US" w:eastAsia="zh-CN" w:bidi="ar"/>
              </w:rPr>
              <w:t>Discussion on multiple access, scheduling information and timing relationships for Ambient IoT</w:t>
            </w:r>
          </w:p>
        </w:tc>
        <w:tc>
          <w:tcPr>
            <w:tcW w:w="1526" w:type="dxa"/>
          </w:tcPr>
          <w:p w14:paraId="0B65EC0C">
            <w:pPr>
              <w:adjustRightInd w:val="0"/>
              <w:snapToGrid w:val="0"/>
              <w:spacing w:after="120" w:afterLines="50" w:line="240" w:lineRule="auto"/>
              <w:jc w:val="left"/>
              <w:rPr>
                <w:rFonts w:eastAsia="宋体"/>
                <w:kern w:val="2"/>
                <w:lang w:val="en-US" w:eastAsia="zh-CN"/>
              </w:rPr>
            </w:pPr>
            <w:r>
              <w:rPr>
                <w:rFonts w:hint="eastAsia"/>
                <w:kern w:val="2"/>
              </w:rPr>
              <w:t>TCL</w:t>
            </w:r>
          </w:p>
        </w:tc>
      </w:tr>
      <w:tr w14:paraId="1EF7D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D98A663">
            <w:pPr>
              <w:adjustRightInd w:val="0"/>
              <w:snapToGrid w:val="0"/>
              <w:spacing w:after="120" w:afterLines="50" w:line="240" w:lineRule="auto"/>
              <w:jc w:val="left"/>
              <w:rPr>
                <w:rFonts w:eastAsia="等线"/>
                <w:kern w:val="2"/>
                <w:lang w:eastAsia="zh-CN"/>
              </w:rPr>
            </w:pPr>
            <w:r>
              <w:rPr>
                <w:rFonts w:hint="eastAsia" w:eastAsia="等线"/>
                <w:kern w:val="2"/>
                <w:lang w:eastAsia="zh-CN"/>
              </w:rPr>
              <w:t>[35]</w:t>
            </w:r>
          </w:p>
        </w:tc>
        <w:tc>
          <w:tcPr>
            <w:tcW w:w="1418" w:type="dxa"/>
          </w:tcPr>
          <w:p w14:paraId="4433FDBB">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"https://www.3gpp.org/ftp/tsg_ran/WG1_RL1/TSGR1_121/Docs/R1-2504299.zip" </w:instrText>
            </w:r>
            <w:r>
              <w:fldChar w:fldCharType="separate"/>
            </w:r>
            <w:r>
              <w:rPr>
                <w:rStyle w:val="43"/>
                <w:rFonts w:hint="eastAsia" w:eastAsia="宋体"/>
                <w:b/>
                <w:bCs/>
              </w:rPr>
              <w:t>R1-2504299</w:t>
            </w:r>
            <w:r>
              <w:rPr>
                <w:rStyle w:val="43"/>
                <w:rFonts w:hint="eastAsia" w:eastAsia="宋体"/>
                <w:b/>
                <w:bCs/>
              </w:rPr>
              <w:fldChar w:fldCharType="end"/>
            </w:r>
          </w:p>
        </w:tc>
        <w:tc>
          <w:tcPr>
            <w:tcW w:w="5812" w:type="dxa"/>
          </w:tcPr>
          <w:p w14:paraId="1999B9A4">
            <w:pPr>
              <w:jc w:val="left"/>
              <w:textAlignment w:val="top"/>
              <w:rPr>
                <w:rFonts w:eastAsia="宋体"/>
                <w:kern w:val="2"/>
                <w:lang w:val="en-US" w:eastAsia="zh-CN"/>
              </w:rPr>
            </w:pPr>
            <w:r>
              <w:rPr>
                <w:rFonts w:hint="eastAsia" w:eastAsia="宋体"/>
                <w:color w:val="000000"/>
                <w:lang w:val="en-US" w:eastAsia="zh-CN" w:bidi="ar"/>
              </w:rPr>
              <w:t>Discussion on multiplexing, multiple access, scheduling information, and timing relationships</w:t>
            </w:r>
          </w:p>
        </w:tc>
        <w:tc>
          <w:tcPr>
            <w:tcW w:w="1526" w:type="dxa"/>
          </w:tcPr>
          <w:p w14:paraId="39737FBA">
            <w:pPr>
              <w:adjustRightInd w:val="0"/>
              <w:snapToGrid w:val="0"/>
              <w:spacing w:after="120" w:afterLines="50" w:line="240" w:lineRule="auto"/>
              <w:jc w:val="left"/>
              <w:rPr>
                <w:rFonts w:eastAsia="宋体"/>
                <w:kern w:val="2"/>
                <w:lang w:val="en-US" w:eastAsia="zh-CN"/>
              </w:rPr>
            </w:pPr>
            <w:r>
              <w:rPr>
                <w:rFonts w:hint="eastAsia"/>
                <w:kern w:val="2"/>
              </w:rPr>
              <w:t>Google</w:t>
            </w:r>
          </w:p>
        </w:tc>
      </w:tr>
      <w:tr w14:paraId="47244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4038E83">
            <w:pPr>
              <w:adjustRightInd w:val="0"/>
              <w:snapToGrid w:val="0"/>
              <w:spacing w:after="120" w:afterLines="50" w:line="240" w:lineRule="auto"/>
              <w:jc w:val="left"/>
              <w:rPr>
                <w:rFonts w:eastAsia="等线"/>
                <w:kern w:val="2"/>
                <w:lang w:eastAsia="zh-CN"/>
              </w:rPr>
            </w:pPr>
            <w:r>
              <w:rPr>
                <w:rFonts w:hint="eastAsia" w:eastAsia="等线"/>
                <w:kern w:val="2"/>
                <w:lang w:eastAsia="zh-CN"/>
              </w:rPr>
              <w:t>[36]</w:t>
            </w:r>
          </w:p>
        </w:tc>
        <w:tc>
          <w:tcPr>
            <w:tcW w:w="1418" w:type="dxa"/>
          </w:tcPr>
          <w:p w14:paraId="377EF1CF">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"https://www.3gpp.org/ftp/tsg_ran/WG1_RL1/TSGR1_121/Docs/R1-2504542.zip" </w:instrText>
            </w:r>
            <w:r>
              <w:fldChar w:fldCharType="separate"/>
            </w:r>
            <w:r>
              <w:rPr>
                <w:rStyle w:val="43"/>
                <w:rFonts w:hint="eastAsia" w:eastAsia="宋体"/>
                <w:b/>
                <w:bCs/>
              </w:rPr>
              <w:t>R1-2504542</w:t>
            </w:r>
            <w:r>
              <w:rPr>
                <w:rStyle w:val="43"/>
                <w:rFonts w:hint="eastAsia" w:eastAsia="宋体"/>
                <w:b/>
                <w:bCs/>
              </w:rPr>
              <w:fldChar w:fldCharType="end"/>
            </w:r>
          </w:p>
        </w:tc>
        <w:tc>
          <w:tcPr>
            <w:tcW w:w="5812" w:type="dxa"/>
          </w:tcPr>
          <w:p w14:paraId="1C0F7136">
            <w:pPr>
              <w:jc w:val="left"/>
              <w:textAlignment w:val="top"/>
              <w:rPr>
                <w:rFonts w:eastAsia="宋体"/>
                <w:kern w:val="2"/>
                <w:lang w:val="en-US" w:eastAsia="zh-CN"/>
              </w:rPr>
            </w:pPr>
            <w:r>
              <w:rPr>
                <w:rFonts w:hint="eastAsia" w:eastAsia="宋体"/>
                <w:color w:val="000000"/>
                <w:lang w:val="en-US" w:eastAsia="zh-CN" w:bidi="ar"/>
              </w:rPr>
              <w:t>Discussion on other aspects of Ambient IoT</w:t>
            </w:r>
          </w:p>
        </w:tc>
        <w:tc>
          <w:tcPr>
            <w:tcW w:w="1526" w:type="dxa"/>
          </w:tcPr>
          <w:p w14:paraId="1776E462">
            <w:pPr>
              <w:adjustRightInd w:val="0"/>
              <w:snapToGrid w:val="0"/>
              <w:spacing w:after="120" w:afterLines="50" w:line="240" w:lineRule="auto"/>
              <w:jc w:val="left"/>
              <w:rPr>
                <w:rFonts w:eastAsia="宋体"/>
                <w:kern w:val="2"/>
                <w:lang w:val="en-US" w:eastAsia="zh-CN"/>
              </w:rPr>
            </w:pPr>
            <w:r>
              <w:rPr>
                <w:rFonts w:hint="eastAsia" w:eastAsia="宋体"/>
                <w:kern w:val="2"/>
                <w:lang w:val="en-US" w:eastAsia="zh-CN"/>
              </w:rPr>
              <w:t>KT Corp.</w:t>
            </w:r>
          </w:p>
        </w:tc>
      </w:tr>
      <w:tr w14:paraId="43C79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6B1C5C9">
            <w:pPr>
              <w:jc w:val="left"/>
              <w:textAlignment w:val="top"/>
              <w:rPr>
                <w:rFonts w:eastAsia="宋体"/>
                <w:color w:val="000000"/>
                <w:lang w:val="en-US" w:eastAsia="zh-CN" w:bidi="ar"/>
              </w:rPr>
            </w:pPr>
            <w:r>
              <w:rPr>
                <w:rFonts w:hint="eastAsia" w:eastAsia="宋体"/>
                <w:color w:val="000000"/>
                <w:lang w:val="en-US" w:eastAsia="zh-CN" w:bidi="ar"/>
              </w:rPr>
              <w:t>[37]</w:t>
            </w:r>
          </w:p>
        </w:tc>
        <w:tc>
          <w:tcPr>
            <w:tcW w:w="1418" w:type="dxa"/>
          </w:tcPr>
          <w:p w14:paraId="7CFD9552">
            <w:pPr>
              <w:jc w:val="left"/>
              <w:textAlignment w:val="top"/>
              <w:rPr>
                <w:rFonts w:eastAsia="宋体"/>
                <w:color w:val="000000"/>
                <w:lang w:val="en-US" w:eastAsia="zh-CN" w:bidi="ar"/>
              </w:rPr>
            </w:pPr>
            <w:r>
              <w:rPr>
                <w:rFonts w:hint="eastAsia" w:eastAsia="宋体"/>
                <w:color w:val="000000"/>
                <w:lang w:val="en-US" w:eastAsia="zh-CN" w:bidi="ar"/>
              </w:rPr>
              <w:t>R1-2503148</w:t>
            </w:r>
          </w:p>
        </w:tc>
        <w:tc>
          <w:tcPr>
            <w:tcW w:w="5812" w:type="dxa"/>
          </w:tcPr>
          <w:p w14:paraId="27565ACF">
            <w:pPr>
              <w:jc w:val="left"/>
              <w:textAlignment w:val="top"/>
              <w:rPr>
                <w:rFonts w:eastAsia="宋体"/>
                <w:color w:val="000000"/>
                <w:lang w:val="en-US" w:eastAsia="zh-CN" w:bidi="ar"/>
              </w:rPr>
            </w:pPr>
            <w:r>
              <w:rPr>
                <w:rFonts w:hint="eastAsia" w:eastAsia="宋体"/>
                <w:color w:val="000000"/>
                <w:lang w:val="en-US" w:eastAsia="zh-CN" w:bidi="ar"/>
              </w:rPr>
              <w:t>Presentation of Specification to WG</w:t>
            </w:r>
            <w:r>
              <w:rPr>
                <w:rFonts w:hint="eastAsia" w:eastAsia="宋体"/>
                <w:color w:val="000000"/>
                <w:lang w:val="en-US" w:eastAsia="zh-CN" w:bidi="ar"/>
              </w:rPr>
              <w:br w:type="textWrapping"/>
            </w:r>
            <w:r>
              <w:rPr>
                <w:rFonts w:hint="eastAsia" w:eastAsia="宋体"/>
                <w:color w:val="000000"/>
                <w:lang w:val="en-US" w:eastAsia="zh-CN" w:bidi="ar"/>
              </w:rPr>
              <w:t>TS 38.291, Version 0.1.0</w:t>
            </w:r>
          </w:p>
        </w:tc>
        <w:tc>
          <w:tcPr>
            <w:tcW w:w="1526" w:type="dxa"/>
          </w:tcPr>
          <w:p w14:paraId="36E67FF5">
            <w:pPr>
              <w:jc w:val="left"/>
              <w:textAlignment w:val="top"/>
              <w:rPr>
                <w:rFonts w:eastAsia="宋体"/>
                <w:color w:val="000000"/>
                <w:lang w:val="en-US" w:eastAsia="zh-CN" w:bidi="ar"/>
              </w:rPr>
            </w:pPr>
            <w:r>
              <w:rPr>
                <w:rFonts w:hint="eastAsia" w:eastAsia="宋体"/>
                <w:color w:val="000000"/>
                <w:lang w:val="en-US" w:eastAsia="zh-CN" w:bidi="ar"/>
              </w:rPr>
              <w:t>Editor (Huawei)</w:t>
            </w:r>
          </w:p>
        </w:tc>
      </w:tr>
      <w:tr w14:paraId="11E62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B080A7">
            <w:pPr>
              <w:adjustRightInd w:val="0"/>
              <w:snapToGrid w:val="0"/>
              <w:spacing w:after="120" w:afterLines="50" w:line="240" w:lineRule="auto"/>
              <w:jc w:val="left"/>
              <w:rPr>
                <w:rFonts w:eastAsia="等线"/>
                <w:kern w:val="2"/>
                <w:lang w:val="en-US" w:eastAsia="zh-CN"/>
              </w:rPr>
            </w:pPr>
            <w:r>
              <w:rPr>
                <w:rFonts w:hint="eastAsia" w:eastAsia="等线"/>
                <w:kern w:val="2"/>
                <w:lang w:val="en-US" w:eastAsia="zh-CN"/>
              </w:rPr>
              <w:t>[38]</w:t>
            </w:r>
          </w:p>
        </w:tc>
        <w:tc>
          <w:tcPr>
            <w:tcW w:w="1418" w:type="dxa"/>
          </w:tcPr>
          <w:p w14:paraId="1D447291">
            <w:pPr>
              <w:jc w:val="left"/>
              <w:textAlignment w:val="top"/>
              <w:rPr>
                <w:rFonts w:eastAsia="宋体"/>
                <w:b/>
                <w:bCs/>
                <w:u w:val="single"/>
                <w:lang w:val="en-US" w:eastAsia="zh-CN" w:bidi="ar"/>
              </w:rPr>
            </w:pPr>
            <w:r>
              <w:rPr>
                <w:rFonts w:hint="eastAsia" w:eastAsia="宋体"/>
                <w:b/>
                <w:bCs/>
                <w:u w:val="single"/>
                <w:lang w:val="en-US" w:eastAsia="zh-CN" w:bidi="ar"/>
              </w:rPr>
              <w:t>R2-2503997</w:t>
            </w:r>
          </w:p>
        </w:tc>
        <w:tc>
          <w:tcPr>
            <w:tcW w:w="5812" w:type="dxa"/>
          </w:tcPr>
          <w:p w14:paraId="65EBEDBB">
            <w:pPr>
              <w:jc w:val="left"/>
              <w:textAlignment w:val="top"/>
              <w:rPr>
                <w:rFonts w:eastAsia="宋体"/>
                <w:color w:val="000000"/>
                <w:lang w:val="en-US" w:eastAsia="zh-CN" w:bidi="ar"/>
              </w:rPr>
            </w:pPr>
            <w:r>
              <w:rPr>
                <w:rFonts w:hint="eastAsia" w:eastAsia="宋体"/>
                <w:color w:val="000000"/>
                <w:lang w:val="en-US" w:eastAsia="zh-CN" w:bidi="ar"/>
              </w:rPr>
              <w:t>A-IoT MAC running CR</w:t>
            </w:r>
          </w:p>
        </w:tc>
        <w:tc>
          <w:tcPr>
            <w:tcW w:w="1526" w:type="dxa"/>
          </w:tcPr>
          <w:p w14:paraId="270BFC99">
            <w:pPr>
              <w:adjustRightInd w:val="0"/>
              <w:snapToGrid w:val="0"/>
              <w:spacing w:after="120" w:afterLines="50" w:line="240" w:lineRule="auto"/>
              <w:jc w:val="left"/>
              <w:rPr>
                <w:rFonts w:eastAsia="宋体"/>
                <w:kern w:val="2"/>
                <w:lang w:val="en-US" w:eastAsia="zh-CN"/>
              </w:rPr>
            </w:pPr>
            <w:r>
              <w:rPr>
                <w:rFonts w:hint="eastAsia" w:eastAsia="宋体"/>
                <w:kern w:val="2"/>
                <w:lang w:val="en-US" w:eastAsia="zh-CN"/>
              </w:rPr>
              <w:t>Huawei, HiSilicon</w:t>
            </w:r>
          </w:p>
        </w:tc>
      </w:tr>
    </w:tbl>
    <w:p w14:paraId="46A626C2">
      <w:pPr>
        <w:rPr>
          <w:rFonts w:eastAsia="等线"/>
          <w:lang w:eastAsia="zh-CN"/>
        </w:rPr>
      </w:pPr>
    </w:p>
    <w:bookmarkEnd w:id="31"/>
    <w:p w14:paraId="6F29C1CE">
      <w:pPr>
        <w:pStyle w:val="2"/>
        <w:ind w:left="432" w:hanging="432"/>
        <w:rPr>
          <w:rFonts w:cs="Arial"/>
          <w:b/>
          <w:bCs/>
          <w:kern w:val="32"/>
          <w:sz w:val="32"/>
          <w:szCs w:val="32"/>
        </w:rPr>
      </w:pPr>
      <w:r>
        <w:rPr>
          <w:rFonts w:hint="eastAsia" w:cs="Arial"/>
          <w:b/>
          <w:bCs/>
          <w:kern w:val="32"/>
          <w:sz w:val="32"/>
          <w:szCs w:val="32"/>
        </w:rPr>
        <w:t>Annex A</w:t>
      </w:r>
      <w:r>
        <w:rPr>
          <w:rFonts w:cs="Arial"/>
          <w:b/>
          <w:bCs/>
          <w:kern w:val="32"/>
          <w:sz w:val="32"/>
          <w:szCs w:val="32"/>
        </w:rPr>
        <w:t xml:space="preserve">: </w:t>
      </w:r>
      <w:r>
        <w:rPr>
          <w:rFonts w:hint="eastAsia" w:cs="Arial"/>
          <w:b/>
          <w:bCs/>
          <w:kern w:val="32"/>
          <w:sz w:val="32"/>
          <w:szCs w:val="32"/>
        </w:rPr>
        <w:t>WID objectives (</w:t>
      </w:r>
      <w:r>
        <w:rPr>
          <w:rFonts w:cs="Arial"/>
          <w:b/>
          <w:bCs/>
          <w:kern w:val="32"/>
          <w:sz w:val="32"/>
          <w:szCs w:val="32"/>
        </w:rPr>
        <w:t>RP-2</w:t>
      </w:r>
      <w:r>
        <w:rPr>
          <w:rFonts w:hint="eastAsia" w:eastAsia="宋体" w:cs="Arial"/>
          <w:b/>
          <w:bCs/>
          <w:kern w:val="32"/>
          <w:sz w:val="32"/>
          <w:szCs w:val="32"/>
          <w:lang w:val="en-US" w:eastAsia="zh-CN"/>
        </w:rPr>
        <w:t>50796</w:t>
      </w:r>
      <w:r>
        <w:rPr>
          <w:rFonts w:hint="eastAsia" w:cs="Arial"/>
          <w:b/>
          <w:bCs/>
          <w:kern w:val="32"/>
          <w:sz w:val="32"/>
          <w:szCs w:val="32"/>
        </w:rPr>
        <w:t xml:space="preserve">) </w:t>
      </w:r>
    </w:p>
    <w:p w14:paraId="2FFCFA2B">
      <w:pPr>
        <w:overflowPunct w:val="0"/>
        <w:autoSpaceDE w:val="0"/>
        <w:autoSpaceDN w:val="0"/>
        <w:adjustRightInd w:val="0"/>
        <w:snapToGrid w:val="0"/>
        <w:spacing w:after="120" w:afterLines="50" w:line="240" w:lineRule="auto"/>
        <w:ind w:right="-96"/>
        <w:textAlignment w:val="baseline"/>
        <w:rPr>
          <w:rFonts w:eastAsia="宋体"/>
          <w:u w:val="single"/>
          <w:lang w:val="en-US" w:eastAsia="ja-JP"/>
        </w:rPr>
      </w:pPr>
      <w:bookmarkStart w:id="32" w:name="_Hlk180502956"/>
      <w:r>
        <w:rPr>
          <w:rFonts w:eastAsia="宋体"/>
          <w:u w:val="single"/>
          <w:lang w:val="en-US" w:eastAsia="ja-JP"/>
        </w:rPr>
        <w:t>General Scope</w:t>
      </w:r>
    </w:p>
    <w:p w14:paraId="171600B1">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42253B33">
      <w:pPr>
        <w:numPr>
          <w:ilvl w:val="0"/>
          <w:numId w:val="64"/>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295CF682">
      <w:pPr>
        <w:overflowPunct w:val="0"/>
        <w:autoSpaceDE w:val="0"/>
        <w:autoSpaceDN w:val="0"/>
        <w:adjustRightInd w:val="0"/>
        <w:snapToGrid w:val="0"/>
        <w:spacing w:after="120" w:afterLines="5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6E69B10A">
      <w:pPr>
        <w:numPr>
          <w:ilvl w:val="0"/>
          <w:numId w:val="64"/>
        </w:numPr>
        <w:overflowPunct w:val="0"/>
        <w:autoSpaceDE w:val="0"/>
        <w:autoSpaceDN w:val="0"/>
        <w:adjustRightInd w:val="0"/>
        <w:snapToGrid w:val="0"/>
        <w:spacing w:after="120" w:afterLines="50" w:line="240" w:lineRule="auto"/>
        <w:jc w:val="left"/>
        <w:textAlignment w:val="baseline"/>
        <w:rPr>
          <w:rFonts w:eastAsia="等线"/>
          <w:lang w:eastAsia="en-GB"/>
        </w:rPr>
      </w:pPr>
      <w:bookmarkStart w:id="33" w:name="_Hlk160560296"/>
      <w:r>
        <w:rPr>
          <w:rFonts w:eastAsia="等线"/>
          <w:lang w:eastAsia="en-GB"/>
        </w:rPr>
        <w:t xml:space="preserve">Deployment scenario 1 with Topology 1, according to D1T1-B. </w:t>
      </w:r>
    </w:p>
    <w:bookmarkEnd w:id="33"/>
    <w:p w14:paraId="67B9C856">
      <w:pPr>
        <w:numPr>
          <w:ilvl w:val="0"/>
          <w:numId w:val="64"/>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5D47873F">
      <w:pPr>
        <w:numPr>
          <w:ilvl w:val="0"/>
          <w:numId w:val="64"/>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1C1C6D55">
      <w:pPr>
        <w:numPr>
          <w:ilvl w:val="0"/>
          <w:numId w:val="64"/>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099B0982">
      <w:pPr>
        <w:numPr>
          <w:ilvl w:val="0"/>
          <w:numId w:val="64"/>
        </w:numPr>
        <w:overflowPunct w:val="0"/>
        <w:autoSpaceDE w:val="0"/>
        <w:autoSpaceDN w:val="0"/>
        <w:adjustRightInd w:val="0"/>
        <w:snapToGrid w:val="0"/>
        <w:spacing w:after="120" w:afterLines="5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1BC87979">
      <w:pPr>
        <w:numPr>
          <w:ilvl w:val="1"/>
          <w:numId w:val="65"/>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eastAsia="ja-JP"/>
        </w:rPr>
        <w:t>Case 1-4 for D1T1-B</w:t>
      </w:r>
    </w:p>
    <w:p w14:paraId="74E8E81A">
      <w:pPr>
        <w:numPr>
          <w:ilvl w:val="0"/>
          <w:numId w:val="64"/>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val="en-US" w:eastAsia="ja-JP"/>
        </w:rPr>
        <w:t>Proximity determination via Solution 1 in TR 38.769 only.</w:t>
      </w:r>
    </w:p>
    <w:p w14:paraId="261D22C9">
      <w:pPr>
        <w:numPr>
          <w:ilvl w:val="0"/>
          <w:numId w:val="64"/>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Device (un)availability via Direction 1 in TR 38.769 only.</w:t>
      </w:r>
    </w:p>
    <w:p w14:paraId="46CC3DE1">
      <w:pPr>
        <w:overflowPunct w:val="0"/>
        <w:autoSpaceDE w:val="0"/>
        <w:autoSpaceDN w:val="0"/>
        <w:adjustRightInd w:val="0"/>
        <w:snapToGrid w:val="0"/>
        <w:spacing w:after="120" w:afterLines="50" w:line="240" w:lineRule="auto"/>
        <w:ind w:right="-96"/>
        <w:textAlignment w:val="baseline"/>
        <w:rPr>
          <w:rFonts w:eastAsia="宋体"/>
          <w:lang w:val="en-US" w:eastAsia="ja-JP"/>
        </w:rPr>
      </w:pPr>
    </w:p>
    <w:bookmarkEnd w:id="32"/>
    <w:p w14:paraId="246EB7CF">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468E3639">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following objectives are set, within the General Scope:</w:t>
      </w:r>
    </w:p>
    <w:p w14:paraId="58C3011F">
      <w:pPr>
        <w:numPr>
          <w:ilvl w:val="0"/>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RAN1 scope:</w:t>
      </w:r>
    </w:p>
    <w:p w14:paraId="4C0EE8FD">
      <w:pPr>
        <w:numPr>
          <w:ilvl w:val="1"/>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730D0CDF">
      <w:pPr>
        <w:numPr>
          <w:ilvl w:val="1"/>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and D2R signal(s)</w:t>
      </w:r>
    </w:p>
    <w:p w14:paraId="56B3B47B">
      <w:pPr>
        <w:numPr>
          <w:ilvl w:val="1"/>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471FBB0F">
      <w:pPr>
        <w:numPr>
          <w:ilvl w:val="1"/>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27580944">
      <w:pPr>
        <w:numPr>
          <w:ilvl w:val="1"/>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77682EDF">
      <w:pPr>
        <w:numPr>
          <w:ilvl w:val="1"/>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D2R transmission supports:</w:t>
      </w:r>
    </w:p>
    <w:p w14:paraId="72DB118D">
      <w:pPr>
        <w:numPr>
          <w:ilvl w:val="2"/>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Either the Manchester line code in TR 38.769 or no line code (one to be down-selected); and</w:t>
      </w:r>
    </w:p>
    <w:p w14:paraId="593D47D4">
      <w:pPr>
        <w:numPr>
          <w:ilvl w:val="2"/>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1EF988BA">
      <w:pPr>
        <w:numPr>
          <w:ilvl w:val="1"/>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w:t>
      </w:r>
      <w:r>
        <w:rPr>
          <w:rFonts w:hint="eastAsia" w:eastAsia="宋体"/>
          <w:lang w:val="en-US" w:eastAsia="ja-JP"/>
        </w:rPr>
        <w:t>. Applying or not applying the FEC to D2R is specified by ensuring it is under the reader control and applies to all devices targeted by the reader</w:t>
      </w:r>
      <w:r>
        <w:rPr>
          <w:rFonts w:eastAsia="宋体"/>
          <w:lang w:val="en-US" w:eastAsia="ja-JP"/>
        </w:rPr>
        <w:t>.</w:t>
      </w:r>
    </w:p>
    <w:p w14:paraId="65FF12F2">
      <w:pPr>
        <w:numPr>
          <w:ilvl w:val="1"/>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586C3C8">
      <w:pPr>
        <w:numPr>
          <w:ilvl w:val="1"/>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1E11786B">
      <w:pPr>
        <w:numPr>
          <w:ilvl w:val="0"/>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RAN2 scope:</w:t>
      </w:r>
    </w:p>
    <w:p w14:paraId="1F457385">
      <w:pPr>
        <w:numPr>
          <w:ilvl w:val="1"/>
          <w:numId w:val="66"/>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466D7634">
      <w:pPr>
        <w:numPr>
          <w:ilvl w:val="2"/>
          <w:numId w:val="67"/>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705C8E44">
      <w:pPr>
        <w:overflowPunct w:val="0"/>
        <w:autoSpaceDE w:val="0"/>
        <w:autoSpaceDN w:val="0"/>
        <w:adjustRightInd w:val="0"/>
        <w:snapToGrid w:val="0"/>
        <w:spacing w:after="120" w:afterLines="5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29CABDB1">
      <w:pPr>
        <w:numPr>
          <w:ilvl w:val="2"/>
          <w:numId w:val="67"/>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61DBF3DC">
      <w:pPr>
        <w:numPr>
          <w:ilvl w:val="2"/>
          <w:numId w:val="67"/>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4E27207A">
      <w:pPr>
        <w:numPr>
          <w:ilvl w:val="2"/>
          <w:numId w:val="67"/>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Only MAC layer is included</w:t>
      </w:r>
    </w:p>
    <w:p w14:paraId="4E15D531">
      <w:pPr>
        <w:numPr>
          <w:ilvl w:val="0"/>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RAN3 scope: </w:t>
      </w:r>
    </w:p>
    <w:p w14:paraId="36A08FB8">
      <w:pPr>
        <w:numPr>
          <w:ilvl w:val="1"/>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48B6544B">
      <w:pPr>
        <w:numPr>
          <w:ilvl w:val="2"/>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Inventory and command operations</w:t>
      </w:r>
    </w:p>
    <w:p w14:paraId="15CCA1E8">
      <w:pPr>
        <w:numPr>
          <w:ilvl w:val="2"/>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34" w:name="_Hlk181184120"/>
      <w:r>
        <w:rPr>
          <w:rFonts w:eastAsia="宋体"/>
          <w:lang w:val="en-US" w:eastAsia="ja-JP"/>
        </w:rPr>
        <w:t>at reader ID granularity</w:t>
      </w:r>
      <w:bookmarkEnd w:id="34"/>
    </w:p>
    <w:p w14:paraId="666C00E5">
      <w:pPr>
        <w:overflowPunct w:val="0"/>
        <w:autoSpaceDE w:val="0"/>
        <w:autoSpaceDN w:val="0"/>
        <w:adjustRightInd w:val="0"/>
        <w:snapToGrid w:val="0"/>
        <w:spacing w:after="120" w:afterLines="5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586B3332">
      <w:pPr>
        <w:numPr>
          <w:ilvl w:val="0"/>
          <w:numId w:val="6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RAN4 scope:</w:t>
      </w:r>
    </w:p>
    <w:p w14:paraId="2397F57C">
      <w:pPr>
        <w:numPr>
          <w:ilvl w:val="1"/>
          <w:numId w:val="6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RF requirements for Ambient-IoT BS, device 1, and CW</w:t>
      </w:r>
    </w:p>
    <w:p w14:paraId="17B1543D">
      <w:pPr>
        <w:numPr>
          <w:ilvl w:val="2"/>
          <w:numId w:val="6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Type 1-C Ambient-IoT BS</w:t>
      </w:r>
    </w:p>
    <w:p w14:paraId="08F978DD">
      <w:pPr>
        <w:numPr>
          <w:ilvl w:val="2"/>
          <w:numId w:val="6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device 1</w:t>
      </w:r>
    </w:p>
    <w:p w14:paraId="659E5B73">
      <w:pPr>
        <w:numPr>
          <w:ilvl w:val="2"/>
          <w:numId w:val="6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CW</w:t>
      </w:r>
    </w:p>
    <w:p w14:paraId="07272837">
      <w:pPr>
        <w:numPr>
          <w:ilvl w:val="1"/>
          <w:numId w:val="6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RRM core requirements for device 1, if necessary</w:t>
      </w:r>
    </w:p>
    <w:p w14:paraId="043E8CDE">
      <w:pPr>
        <w:numPr>
          <w:ilvl w:val="1"/>
          <w:numId w:val="66"/>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Study and develop </w:t>
      </w:r>
      <w:r>
        <w:rPr>
          <w:rFonts w:hint="eastAsia" w:ascii="Times" w:hAnsi="Times" w:eastAsia="宋体"/>
          <w:bCs/>
          <w:lang w:val="en-US" w:eastAsia="zh-CN"/>
        </w:rPr>
        <w:t xml:space="preserve">OTA </w:t>
      </w:r>
      <w:r>
        <w:rPr>
          <w:rFonts w:ascii="Times" w:hAnsi="Times" w:eastAsia="宋体"/>
          <w:bCs/>
          <w:lang w:val="en-US" w:eastAsia="zh-CN"/>
        </w:rPr>
        <w:t xml:space="preserve">test methodology </w:t>
      </w:r>
      <w:r>
        <w:rPr>
          <w:rFonts w:hint="eastAsia" w:ascii="Times" w:hAnsi="Times" w:eastAsia="宋体"/>
          <w:bCs/>
          <w:lang w:val="en-US" w:eastAsia="zh-CN"/>
        </w:rPr>
        <w:t>for A-IoT device</w:t>
      </w:r>
      <w:r>
        <w:rPr>
          <w:rFonts w:ascii="Times" w:hAnsi="Times" w:eastAsia="宋体"/>
          <w:bCs/>
          <w:lang w:val="en-US" w:eastAsia="zh-CN"/>
        </w:rPr>
        <w:t xml:space="preserve"> 1</w:t>
      </w:r>
    </w:p>
    <w:p w14:paraId="6EAECDAE">
      <w:pPr>
        <w:numPr>
          <w:ilvl w:val="2"/>
          <w:numId w:val="66"/>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Consider test methods specified in TR 38.870 as starting point. </w:t>
      </w:r>
      <w:r>
        <w:rPr>
          <w:rFonts w:hint="eastAsia" w:ascii="Times" w:hAnsi="Times" w:eastAsia="宋体"/>
          <w:bCs/>
          <w:lang w:val="en-US" w:eastAsia="zh-CN"/>
        </w:rPr>
        <w:t>Take t</w:t>
      </w:r>
      <w:r>
        <w:rPr>
          <w:rFonts w:ascii="Times" w:hAnsi="Times" w:eastAsia="宋体"/>
          <w:bCs/>
          <w:lang w:val="en-US" w:eastAsia="zh-CN"/>
        </w:rPr>
        <w:t>est system reuse, test system complexity and test time into account, when developing test methods suitable for Ambient IoT.</w:t>
      </w:r>
    </w:p>
    <w:p w14:paraId="43156C6B">
      <w:pPr>
        <w:numPr>
          <w:ilvl w:val="2"/>
          <w:numId w:val="66"/>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Develop the preliminary Measurement Uncertainty (MU) assessment for the test system</w:t>
      </w:r>
    </w:p>
    <w:p w14:paraId="27ED2767">
      <w:pPr>
        <w:numPr>
          <w:ilvl w:val="1"/>
          <w:numId w:val="6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Use band n8 as an example band</w:t>
      </w:r>
    </w:p>
    <w:p w14:paraId="500D6EC9">
      <w:pPr>
        <w:adjustRightInd w:val="0"/>
        <w:snapToGrid w:val="0"/>
        <w:spacing w:after="120" w:afterLines="50" w:line="240" w:lineRule="auto"/>
        <w:rPr>
          <w:rFonts w:ascii="Times" w:hAnsi="Times" w:eastAsia="宋体"/>
          <w:bCs/>
          <w:lang w:val="en-US" w:eastAsia="zh-CN"/>
        </w:rPr>
      </w:pPr>
      <w:r>
        <w:rPr>
          <w:rFonts w:ascii="Times" w:hAnsi="Times" w:eastAsia="宋体"/>
          <w:bCs/>
          <w:lang w:val="en-US" w:eastAsia="zh-CN"/>
        </w:rPr>
        <w:t>Note 1: Coordination with SA2 and SA3 is expected. Updates to the WID objectives should be considered if needed.</w:t>
      </w:r>
    </w:p>
    <w:p w14:paraId="2E600317">
      <w:pPr>
        <w:adjustRightInd w:val="0"/>
        <w:snapToGrid w:val="0"/>
        <w:spacing w:after="120" w:afterLines="50" w:line="240" w:lineRule="auto"/>
        <w:rPr>
          <w:rFonts w:ascii="Times" w:hAnsi="Times" w:eastAsia="宋体"/>
          <w:bCs/>
          <w:lang w:val="en-US" w:eastAsia="zh-CN"/>
        </w:rPr>
      </w:pPr>
      <w:r>
        <w:rPr>
          <w:rFonts w:hint="eastAsia" w:ascii="Times" w:hAnsi="Times" w:eastAsia="宋体"/>
          <w:bCs/>
          <w:lang w:val="en-US" w:eastAsia="zh-CN"/>
        </w:rPr>
        <w:t>N</w:t>
      </w:r>
      <w:r>
        <w:rPr>
          <w:rFonts w:ascii="Times" w:hAnsi="Times" w:eastAsia="宋体"/>
          <w:bCs/>
          <w:lang w:val="en-US" w:eastAsia="zh-CN"/>
        </w:rPr>
        <w:t>ote 2: This WI shall target for an IoT segment well below the existing 3GPP IoT technologies, e.g. NB-IoT, eMTC, RedCap</w:t>
      </w:r>
      <w:r>
        <w:rPr>
          <w:rFonts w:hint="eastAsia" w:ascii="Times" w:hAnsi="Times" w:eastAsia="宋体"/>
          <w:bCs/>
          <w:lang w:val="en-US" w:eastAsia="zh-CN"/>
        </w:rPr>
        <w:t>,</w:t>
      </w:r>
      <w:r>
        <w:rPr>
          <w:rFonts w:ascii="Times" w:hAnsi="Times" w:eastAsia="宋体"/>
          <w:bCs/>
          <w:lang w:val="en-US" w:eastAsia="zh-CN"/>
        </w:rPr>
        <w:t xml:space="preserve"> etc. The WI shall not aim to replace existing 3GPP LPWA technologies.</w:t>
      </w:r>
    </w:p>
    <w:p w14:paraId="34635CAD">
      <w:pPr>
        <w:pStyle w:val="2"/>
        <w:ind w:left="432" w:hanging="432"/>
        <w:rPr>
          <w:rFonts w:cs="Arial"/>
          <w:b/>
          <w:bCs/>
          <w:kern w:val="32"/>
          <w:sz w:val="32"/>
          <w:szCs w:val="32"/>
        </w:rPr>
      </w:pPr>
      <w:r>
        <w:rPr>
          <w:rFonts w:hint="eastAsia" w:cs="Arial"/>
          <w:b/>
          <w:bCs/>
          <w:kern w:val="32"/>
          <w:sz w:val="32"/>
          <w:szCs w:val="32"/>
        </w:rPr>
        <w:t xml:space="preserve">Annex B: </w:t>
      </w:r>
      <w:r>
        <w:rPr>
          <w:rFonts w:hint="eastAsia" w:eastAsia="宋体" w:cs="Arial"/>
          <w:b/>
          <w:bCs/>
          <w:kern w:val="32"/>
          <w:sz w:val="32"/>
          <w:szCs w:val="32"/>
          <w:lang w:val="en-US" w:eastAsia="zh-CN"/>
        </w:rPr>
        <w:t xml:space="preserve">RAN1 </w:t>
      </w:r>
      <w:r>
        <w:rPr>
          <w:rFonts w:cs="Arial"/>
          <w:b/>
          <w:bCs/>
          <w:kern w:val="32"/>
          <w:sz w:val="32"/>
          <w:szCs w:val="32"/>
        </w:rPr>
        <w:t>Agreements</w:t>
      </w:r>
      <w:r>
        <w:rPr>
          <w:rFonts w:hint="eastAsia" w:cs="Arial"/>
          <w:b/>
          <w:bCs/>
          <w:kern w:val="32"/>
          <w:sz w:val="32"/>
          <w:szCs w:val="32"/>
        </w:rPr>
        <w:t xml:space="preserve"> </w:t>
      </w:r>
    </w:p>
    <w:p w14:paraId="62E73216">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RAN1#120</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F21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5A795CA5">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7CE3F9EF">
            <w:pPr>
              <w:adjustRightInd w:val="0"/>
              <w:snapToGrid w:val="0"/>
              <w:spacing w:after="0" w:line="240" w:lineRule="auto"/>
              <w:rPr>
                <w:rFonts w:eastAsia="等线"/>
                <w:bCs/>
                <w:kern w:val="2"/>
                <w:lang w:val="en-US" w:eastAsia="zh-CN"/>
              </w:rPr>
            </w:pPr>
            <w:r>
              <w:rPr>
                <w:rFonts w:hint="eastAsia" w:eastAsia="等线"/>
                <w:bCs/>
                <w:kern w:val="2"/>
                <w:lang w:val="en-US" w:eastAsia="zh-CN"/>
              </w:rPr>
              <w:t>Support FDMA with Y≥1 D2R transmissions for Msg.1 from multiple devices in response to a R2D transmission triggering random access.</w:t>
            </w:r>
          </w:p>
          <w:p w14:paraId="50F8376A">
            <w:pPr>
              <w:pStyle w:val="68"/>
              <w:numPr>
                <w:ilvl w:val="0"/>
                <w:numId w:val="68"/>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The maximum value of Y &gt;1 is determined in AI 9.4.2, based on feasible values of small frequency shift to be decided in AI 9.4.2.</w:t>
            </w:r>
          </w:p>
          <w:p w14:paraId="5D72C56F">
            <w:pPr>
              <w:pStyle w:val="68"/>
              <w:numPr>
                <w:ilvl w:val="0"/>
                <w:numId w:val="68"/>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Signalling details should be discussed and determined in AI 9.4.4.</w:t>
            </w:r>
          </w:p>
          <w:p w14:paraId="170D0AB2">
            <w:pPr>
              <w:adjustRightInd w:val="0"/>
              <w:snapToGrid w:val="0"/>
              <w:spacing w:after="120" w:afterLines="50" w:line="240" w:lineRule="auto"/>
              <w:rPr>
                <w:rFonts w:eastAsia="等线"/>
                <w:kern w:val="2"/>
                <w:lang w:val="en-US" w:eastAsia="zh-CN"/>
              </w:rPr>
            </w:pPr>
          </w:p>
          <w:p w14:paraId="6A5FFA32">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7F0E3E74">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Support following two options for Msg2 transmission in response to multiple Msg1 transmissions, which are initiated by a R2D transmission triggering random access. </w:t>
            </w:r>
          </w:p>
          <w:p w14:paraId="607EF6BA">
            <w:pPr>
              <w:numPr>
                <w:ilvl w:val="0"/>
                <w:numId w:val="69"/>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1: A PRDCH for Msg2 transmission corresponds to a A-IoT Msg1 received from one device</w:t>
            </w:r>
          </w:p>
          <w:p w14:paraId="01CC30E4">
            <w:pPr>
              <w:numPr>
                <w:ilvl w:val="0"/>
                <w:numId w:val="69"/>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2: A PRDCH for Msg2 transmission corresponds to multiple A-IoT Msg1 received from different devices</w:t>
            </w:r>
          </w:p>
          <w:p w14:paraId="117C3CD9">
            <w:pPr>
              <w:pStyle w:val="68"/>
              <w:numPr>
                <w:ilvl w:val="0"/>
                <w:numId w:val="69"/>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the maximum number of Msg1 responses that can be carried within a PRDCH for Msg2.</w:t>
            </w:r>
          </w:p>
          <w:p w14:paraId="66371624">
            <w:pPr>
              <w:adjustRightInd w:val="0"/>
              <w:snapToGrid w:val="0"/>
              <w:spacing w:after="120" w:afterLines="50" w:line="240" w:lineRule="auto"/>
              <w:rPr>
                <w:rFonts w:eastAsia="等线"/>
                <w:bCs/>
                <w:kern w:val="2"/>
                <w:highlight w:val="green"/>
                <w:lang w:val="en-US" w:eastAsia="zh-CN"/>
              </w:rPr>
            </w:pPr>
          </w:p>
          <w:p w14:paraId="6A595498">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000F2C2E">
            <w:pPr>
              <w:adjustRightInd w:val="0"/>
              <w:snapToGrid w:val="0"/>
              <w:spacing w:after="120" w:afterLines="50" w:line="240" w:lineRule="auto"/>
              <w:rPr>
                <w:rFonts w:eastAsia="等线"/>
                <w:bCs/>
                <w:kern w:val="2"/>
                <w:lang w:val="en-US" w:eastAsia="zh-CN"/>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p w14:paraId="611E95D5">
            <w:pPr>
              <w:adjustRightInd w:val="0"/>
              <w:snapToGrid w:val="0"/>
              <w:spacing w:after="120" w:afterLines="50" w:line="240" w:lineRule="auto"/>
              <w:rPr>
                <w:rFonts w:eastAsia="等线"/>
                <w:bCs/>
                <w:kern w:val="2"/>
                <w:highlight w:val="green"/>
                <w:lang w:eastAsia="zh-CN"/>
              </w:rPr>
            </w:pPr>
          </w:p>
          <w:p w14:paraId="6D670443">
            <w:pPr>
              <w:adjustRightInd w:val="0"/>
              <w:snapToGrid w:val="0"/>
              <w:spacing w:after="0" w:line="240" w:lineRule="auto"/>
              <w:rPr>
                <w:rFonts w:eastAsia="等线"/>
                <w:bCs/>
                <w:kern w:val="2"/>
                <w:lang w:eastAsia="zh-CN"/>
              </w:rPr>
            </w:pPr>
            <w:r>
              <w:rPr>
                <w:rFonts w:hint="eastAsia" w:eastAsia="等线"/>
                <w:bCs/>
                <w:kern w:val="2"/>
                <w:highlight w:val="green"/>
                <w:lang w:eastAsia="zh-CN"/>
              </w:rPr>
              <w:t>Agreement</w:t>
            </w:r>
          </w:p>
          <w:p w14:paraId="241B7DCB">
            <w:pPr>
              <w:adjustRightInd w:val="0"/>
              <w:snapToGrid w:val="0"/>
              <w:spacing w:after="0" w:line="240" w:lineRule="auto"/>
              <w:rPr>
                <w:rFonts w:eastAsia="等线"/>
                <w:bCs/>
                <w:kern w:val="2"/>
                <w:lang w:eastAsia="zh-CN"/>
              </w:rPr>
            </w:pPr>
            <w:r>
              <w:rPr>
                <w:rFonts w:hint="eastAsia" w:eastAsia="等线"/>
                <w:bCs/>
                <w:kern w:val="2"/>
                <w:lang w:eastAsia="zh-CN"/>
              </w:rPr>
              <w:t xml:space="preserve">Support the following option(s) for frequency domain resource for Msg3 transmission: </w:t>
            </w:r>
          </w:p>
          <w:p w14:paraId="4DB5AD89">
            <w:pPr>
              <w:pStyle w:val="68"/>
              <w:numPr>
                <w:ilvl w:val="0"/>
                <w:numId w:val="59"/>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4DCF43F9">
            <w:pPr>
              <w:pStyle w:val="68"/>
              <w:numPr>
                <w:ilvl w:val="0"/>
                <w:numId w:val="59"/>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236F942E">
            <w:pPr>
              <w:pStyle w:val="68"/>
              <w:numPr>
                <w:ilvl w:val="1"/>
                <w:numId w:val="59"/>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p w14:paraId="0A9471B2">
            <w:pPr>
              <w:adjustRightInd w:val="0"/>
              <w:snapToGrid w:val="0"/>
              <w:spacing w:after="120" w:afterLines="50" w:line="240" w:lineRule="auto"/>
              <w:rPr>
                <w:rFonts w:eastAsia="等线"/>
                <w:kern w:val="2"/>
                <w:highlight w:val="green"/>
                <w:lang w:eastAsia="zh-CN"/>
              </w:rPr>
            </w:pPr>
          </w:p>
          <w:p w14:paraId="7BDA69FD">
            <w:pPr>
              <w:adjustRightInd w:val="0"/>
              <w:snapToGrid w:val="0"/>
              <w:spacing w:after="0" w:line="240" w:lineRule="auto"/>
              <w:rPr>
                <w:kern w:val="2"/>
                <w:lang w:eastAsia="zh-CN"/>
              </w:rPr>
            </w:pPr>
            <w:r>
              <w:rPr>
                <w:rFonts w:hint="eastAsia"/>
                <w:kern w:val="2"/>
                <w:highlight w:val="green"/>
                <w:lang w:eastAsia="zh-CN"/>
              </w:rPr>
              <w:t>Agreement</w:t>
            </w:r>
          </w:p>
          <w:p w14:paraId="05211530">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The following is supported for indicating the D2R chip duration: </w:t>
            </w:r>
          </w:p>
          <w:p w14:paraId="613672BB">
            <w:pPr>
              <w:pStyle w:val="68"/>
              <w:numPr>
                <w:ilvl w:val="0"/>
                <w:numId w:val="54"/>
              </w:numPr>
              <w:adjustRightInd w:val="0"/>
              <w:snapToGrid w:val="0"/>
              <w:spacing w:after="0" w:line="240" w:lineRule="auto"/>
              <w:contextualSpacing w:val="0"/>
              <w:rPr>
                <w:rFonts w:ascii="Times New Roman" w:hAnsi="Times New Roman" w:eastAsia="等线" w:cs="Times New Roman"/>
                <w:iCs/>
                <w:sz w:val="20"/>
                <w:szCs w:val="20"/>
                <w:lang w:eastAsia="zh-CN"/>
              </w:rPr>
            </w:pPr>
            <w:bookmarkStart w:id="35" w:name="_Hlk194137450"/>
            <w:r>
              <w:rPr>
                <w:rFonts w:hint="eastAsia" w:ascii="Times New Roman" w:hAnsi="Times New Roman" w:eastAsia="等线" w:cs="Times New Roman"/>
                <w:bCs/>
                <w:sz w:val="20"/>
                <w:szCs w:val="20"/>
                <w:lang w:eastAsia="zh-CN"/>
              </w:rPr>
              <w:t>The D2R chip duration is indicated in R2D control information from predefined a set of D2R chip duration values</w:t>
            </w:r>
          </w:p>
          <w:bookmarkEnd w:id="35"/>
          <w:p w14:paraId="00DC54CB">
            <w:pPr>
              <w:adjustRightInd w:val="0"/>
              <w:snapToGrid w:val="0"/>
              <w:spacing w:after="120" w:afterLines="50" w:line="240" w:lineRule="auto"/>
              <w:rPr>
                <w:kern w:val="2"/>
                <w:lang w:eastAsia="zh-CN"/>
              </w:rPr>
            </w:pPr>
          </w:p>
          <w:p w14:paraId="1FAD8F98">
            <w:pPr>
              <w:adjustRightInd w:val="0"/>
              <w:snapToGrid w:val="0"/>
              <w:spacing w:after="0" w:line="240" w:lineRule="auto"/>
              <w:rPr>
                <w:kern w:val="2"/>
                <w:lang w:eastAsia="zh-CN"/>
              </w:rPr>
            </w:pPr>
            <w:r>
              <w:rPr>
                <w:rFonts w:hint="eastAsia"/>
                <w:kern w:val="2"/>
                <w:highlight w:val="green"/>
                <w:lang w:eastAsia="zh-CN"/>
              </w:rPr>
              <w:t>Agreement</w:t>
            </w:r>
          </w:p>
          <w:p w14:paraId="606A7543">
            <w:pPr>
              <w:adjustRightInd w:val="0"/>
              <w:snapToGrid w:val="0"/>
              <w:spacing w:after="120" w:afterLines="50"/>
              <w:rPr>
                <w:rFonts w:eastAsia="等线"/>
                <w:kern w:val="2"/>
                <w:lang w:eastAsia="zh-CN"/>
              </w:rPr>
            </w:pPr>
            <w:r>
              <w:rPr>
                <w:rFonts w:hint="eastAsia" w:eastAsia="等线"/>
                <w:bCs/>
                <w:kern w:val="2"/>
                <w:lang w:val="en-US" w:eastAsia="zh-CN"/>
              </w:rPr>
              <w:t xml:space="preserve">The payload size (i.e. TBS-like) for PDRCH transmission with variable size is explicitly indicated in the corresponding </w:t>
            </w:r>
            <w:r>
              <w:rPr>
                <w:rFonts w:hint="eastAsia" w:eastAsia="等线"/>
                <w:bCs/>
                <w:kern w:val="2"/>
                <w:lang w:eastAsia="zh-CN"/>
              </w:rPr>
              <w:t>R2D control information.</w:t>
            </w:r>
          </w:p>
        </w:tc>
      </w:tr>
    </w:tbl>
    <w:p w14:paraId="71B01AC6">
      <w:pPr>
        <w:keepNext/>
        <w:keepLines/>
        <w:spacing w:before="180" w:line="240" w:lineRule="auto"/>
        <w:jc w:val="left"/>
        <w:outlineLvl w:val="1"/>
        <w:rPr>
          <w:rFonts w:ascii="Arial" w:hAnsi="Arial" w:eastAsia="宋体"/>
          <w:b/>
          <w:bCs/>
          <w:sz w:val="21"/>
          <w:szCs w:val="21"/>
          <w:lang w:val="en-US" w:eastAsia="zh-CN"/>
        </w:rPr>
      </w:pPr>
      <w:r>
        <w:rPr>
          <w:rFonts w:hint="eastAsia" w:ascii="Arial" w:hAnsi="Arial" w:eastAsia="Times New Roman"/>
          <w:b/>
          <w:bCs/>
          <w:sz w:val="21"/>
          <w:szCs w:val="21"/>
        </w:rPr>
        <w:t>RAN1#120</w:t>
      </w:r>
      <w:r>
        <w:rPr>
          <w:rFonts w:hint="eastAsia" w:ascii="Arial" w:hAnsi="Arial" w:eastAsia="宋体"/>
          <w:b/>
          <w:bCs/>
          <w:sz w:val="21"/>
          <w:szCs w:val="21"/>
          <w:lang w:val="en-US" w:eastAsia="zh-CN"/>
        </w:rPr>
        <w:t>bis</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6EA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0C0002DD">
            <w:pPr>
              <w:adjustRightInd w:val="0"/>
              <w:snapToGrid w:val="0"/>
              <w:spacing w:after="120" w:afterLines="50" w:line="240" w:lineRule="auto"/>
              <w:rPr>
                <w:rFonts w:cs="Arial"/>
                <w:b/>
                <w:kern w:val="32"/>
              </w:rPr>
            </w:pPr>
            <w:r>
              <w:rPr>
                <w:rFonts w:hint="eastAsia" w:eastAsia="宋体"/>
                <w:b/>
                <w:lang w:val="en-US" w:eastAsia="zh-CN"/>
              </w:rPr>
              <w:t>Agreements made in 944</w:t>
            </w:r>
          </w:p>
          <w:p w14:paraId="777A7F2B">
            <w:pPr>
              <w:adjustRightInd w:val="0"/>
              <w:snapToGrid w:val="0"/>
              <w:spacing w:after="0" w:line="240" w:lineRule="auto"/>
            </w:pPr>
            <w:r>
              <w:rPr>
                <w:rFonts w:hint="eastAsia"/>
                <w:highlight w:val="green"/>
              </w:rPr>
              <w:t>Agreement</w:t>
            </w:r>
          </w:p>
          <w:p w14:paraId="316D9F3D">
            <w:pPr>
              <w:adjustRightInd w:val="0"/>
              <w:snapToGrid w:val="0"/>
              <w:spacing w:after="0" w:line="240" w:lineRule="auto"/>
              <w:rPr>
                <w:rFonts w:eastAsia="宋体"/>
                <w:bCs/>
                <w:lang w:val="en-US" w:eastAsia="zh-CN"/>
              </w:rPr>
            </w:pPr>
            <w:r>
              <w:rPr>
                <w:rFonts w:hint="eastAsia" w:eastAsia="宋体"/>
                <w:bCs/>
                <w:lang w:val="en-US" w:eastAsia="zh-CN"/>
              </w:rPr>
              <w:t xml:space="preserve">For scheduling D2R transmission, </w:t>
            </w:r>
            <w:r>
              <w:rPr>
                <w:rFonts w:hint="eastAsia" w:eastAsia="Yu Mincho"/>
                <w:bCs/>
                <w:kern w:val="2"/>
                <w:lang w:val="en-US" w:eastAsia="ja-JP"/>
              </w:rPr>
              <w:t xml:space="preserve">any scheduling information related to resource allocation that needs to be signaled </w:t>
            </w:r>
            <w:r>
              <w:rPr>
                <w:rFonts w:hint="eastAsia" w:eastAsia="宋体"/>
                <w:bCs/>
                <w:kern w:val="2"/>
                <w:lang w:val="en-US" w:eastAsia="zh-CN"/>
              </w:rPr>
              <w:t xml:space="preserve">is indicated by </w:t>
            </w:r>
            <w:r>
              <w:rPr>
                <w:rFonts w:hint="eastAsia" w:eastAsia="宋体"/>
                <w:bCs/>
                <w:lang w:val="en-US" w:eastAsia="zh-CN"/>
              </w:rPr>
              <w:t>higher-layer signaling via the corresponding PRDCH.</w:t>
            </w:r>
          </w:p>
          <w:p w14:paraId="5582C27F">
            <w:pPr>
              <w:adjustRightInd w:val="0"/>
              <w:snapToGrid w:val="0"/>
              <w:spacing w:after="0" w:line="240" w:lineRule="auto"/>
              <w:rPr>
                <w:highlight w:val="green"/>
              </w:rPr>
            </w:pPr>
          </w:p>
          <w:p w14:paraId="146C6C17">
            <w:pPr>
              <w:adjustRightInd w:val="0"/>
              <w:snapToGrid w:val="0"/>
              <w:spacing w:after="0" w:line="240" w:lineRule="auto"/>
            </w:pPr>
            <w:r>
              <w:rPr>
                <w:rFonts w:hint="eastAsia"/>
                <w:highlight w:val="green"/>
              </w:rPr>
              <w:t>Agreement</w:t>
            </w:r>
          </w:p>
          <w:p w14:paraId="1E7B5BB1">
            <w:pPr>
              <w:adjustRightInd w:val="0"/>
              <w:snapToGrid w:val="0"/>
              <w:spacing w:after="0" w:line="240" w:lineRule="auto"/>
            </w:pPr>
            <w:r>
              <w:rPr>
                <w:rFonts w:hint="eastAsia" w:eastAsia="等线"/>
                <w:bCs/>
                <w:color w:val="000000" w:themeColor="text1"/>
                <w:lang w:val="en-US" w:eastAsia="zh-CN"/>
                <w14:textFill>
                  <w14:solidFill>
                    <w14:schemeClr w14:val="tx1"/>
                  </w14:solidFill>
                </w14:textFill>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7D7944A7">
            <w:pPr>
              <w:numPr>
                <w:ilvl w:val="1"/>
                <w:numId w:val="70"/>
              </w:numPr>
              <w:adjustRightInd w:val="0"/>
              <w:snapToGrid w:val="0"/>
              <w:spacing w:after="0" w:line="240" w:lineRule="auto"/>
              <w:ind w:hanging="442"/>
            </w:pPr>
            <w:r>
              <w:rPr>
                <w:rFonts w:hint="eastAsia"/>
              </w:rPr>
              <w:t>All devices support the above</w:t>
            </w:r>
          </w:p>
          <w:p w14:paraId="304BB314">
            <w:pPr>
              <w:numPr>
                <w:ilvl w:val="1"/>
                <w:numId w:val="70"/>
              </w:numPr>
              <w:adjustRightInd w:val="0"/>
              <w:snapToGrid w:val="0"/>
              <w:spacing w:after="0" w:line="240" w:lineRule="auto"/>
              <w:ind w:hanging="442"/>
            </w:pPr>
            <w:r>
              <w:rPr>
                <w:rFonts w:hint="eastAsia"/>
              </w:rPr>
              <w:t>Note: the impact of specification support (at least including signalling overhead) for X=2 to a reader supporting only X=1 should be minimized</w:t>
            </w:r>
          </w:p>
          <w:p w14:paraId="6321DC35">
            <w:pPr>
              <w:adjustRightInd w:val="0"/>
              <w:snapToGrid w:val="0"/>
              <w:spacing w:after="0" w:line="240" w:lineRule="auto"/>
            </w:pPr>
            <w:r>
              <w:rPr>
                <w:rFonts w:hint="eastAsia"/>
              </w:rPr>
              <w:t>Only support X=1 time domain resource for D2R transmission for Msg3 in response to a PRDCH for Msg2 transmission</w:t>
            </w:r>
          </w:p>
          <w:p w14:paraId="2509C435">
            <w:pPr>
              <w:adjustRightInd w:val="0"/>
              <w:snapToGrid w:val="0"/>
              <w:spacing w:line="240" w:lineRule="auto"/>
              <w:rPr>
                <w:b/>
                <w:bCs/>
                <w:kern w:val="32"/>
              </w:rPr>
            </w:pPr>
          </w:p>
          <w:p w14:paraId="02B8EEC3">
            <w:pPr>
              <w:pStyle w:val="373"/>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0BAC6996">
            <w:pPr>
              <w:adjustRightInd w:val="0"/>
              <w:snapToGrid w:val="0"/>
              <w:spacing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A device is not required to monitor a corresponding R2D transmission </w:t>
            </w:r>
            <w:r>
              <w:rPr>
                <w:rFonts w:hint="eastAsia" w:eastAsia="等线"/>
                <w:bCs/>
                <w:color w:val="000000" w:themeColor="text1"/>
                <w:lang w:val="en-US" w:eastAsia="ja-JP"/>
                <w14:textFill>
                  <w14:solidFill>
                    <w14:schemeClr w14:val="tx1"/>
                  </w14:solidFill>
                </w14:textFill>
              </w:rPr>
              <w:t>earlier than T</w:t>
            </w:r>
            <w:r>
              <w:rPr>
                <w:rFonts w:hint="eastAsia" w:eastAsia="等线"/>
                <w:bCs/>
                <w:color w:val="000000" w:themeColor="text1"/>
                <w:vertAlign w:val="subscript"/>
                <w:lang w:val="en-US" w:eastAsia="ja-JP"/>
                <w14:textFill>
                  <w14:solidFill>
                    <w14:schemeClr w14:val="tx1"/>
                  </w14:solidFill>
                </w14:textFill>
              </w:rPr>
              <w:t>D2R_min</w:t>
            </w:r>
            <w:r>
              <w:rPr>
                <w:rFonts w:hint="eastAsia" w:eastAsia="等线"/>
                <w:bCs/>
                <w:color w:val="000000" w:themeColor="text1"/>
                <w:lang w:val="en-US" w:eastAsia="ja-JP"/>
                <w14:textFill>
                  <w14:solidFill>
                    <w14:schemeClr w14:val="tx1"/>
                  </w14:solidFill>
                </w14:textFill>
              </w:rPr>
              <w:t xml:space="preserve"> </w:t>
            </w:r>
            <w:r>
              <w:rPr>
                <w:rFonts w:hint="eastAsia" w:eastAsia="等线"/>
                <w:bCs/>
                <w:color w:val="000000" w:themeColor="text1"/>
                <w:lang w:val="en-US" w:eastAsia="zh-CN"/>
                <w14:textFill>
                  <w14:solidFill>
                    <w14:schemeClr w14:val="tx1"/>
                  </w14:solidFill>
                </w14:textFill>
              </w:rPr>
              <w:t xml:space="preserve">after the end of a D2R transmission from the device. </w:t>
            </w:r>
          </w:p>
          <w:p w14:paraId="705B628D">
            <w:pPr>
              <w:pStyle w:val="373"/>
              <w:adjustRightInd w:val="0"/>
              <w:snapToGrid w:val="0"/>
              <w:rPr>
                <w:rFonts w:ascii="Times New Roman" w:hAnsi="Times New Roman" w:cs="Times New Roman"/>
                <w:b/>
                <w:szCs w:val="20"/>
                <w:lang w:eastAsia="zh-CN"/>
              </w:rPr>
            </w:pPr>
            <w:r>
              <w:rPr>
                <w:rFonts w:hint="eastAsia" w:ascii="Times New Roman" w:hAnsi="Times New Roman" w:cs="Times New Roman"/>
                <w:b/>
                <w:szCs w:val="20"/>
                <w:lang w:eastAsia="zh-CN"/>
              </w:rPr>
              <w:t>Conclusion</w:t>
            </w:r>
          </w:p>
          <w:p w14:paraId="7CE0C1DB">
            <w:pPr>
              <w:adjustRightInd w:val="0"/>
              <w:snapToGrid w:val="0"/>
              <w:spacing w:after="0" w:line="240" w:lineRule="auto"/>
              <w:rPr>
                <w:rFonts w:eastAsia="等线"/>
                <w:bCs/>
                <w:lang w:val="en-US" w:eastAsia="zh-CN"/>
              </w:rPr>
            </w:pPr>
            <w:r>
              <w:rPr>
                <w:rFonts w:hint="eastAsia" w:eastAsia="等线"/>
                <w:bCs/>
                <w:lang w:val="en-US" w:eastAsia="zh-CN"/>
              </w:rPr>
              <w:t>For any timing requirement that needs to be specified from device perspective by RAN1, the timing(s) do not include the impacts of SFO from the RAN1 perspective.</w:t>
            </w:r>
          </w:p>
          <w:p w14:paraId="5579EF36">
            <w:pPr>
              <w:numPr>
                <w:ilvl w:val="1"/>
                <w:numId w:val="24"/>
              </w:numPr>
              <w:adjustRightInd w:val="0"/>
              <w:snapToGrid w:val="0"/>
              <w:spacing w:after="0" w:line="240" w:lineRule="auto"/>
              <w:ind w:hanging="442"/>
              <w:rPr>
                <w:lang w:val="en-US" w:eastAsia="zh-CN"/>
              </w:rPr>
            </w:pPr>
            <w:r>
              <w:rPr>
                <w:rFonts w:hint="eastAsia"/>
                <w:bCs/>
              </w:rPr>
              <w:t>Whether 3GPP needs to specify some requirement on device’s SFO is up to RAN4 discussion</w:t>
            </w:r>
            <w:r>
              <w:rPr>
                <w:rFonts w:hint="eastAsia" w:eastAsia="宋体"/>
                <w:bCs/>
                <w:lang w:val="en-US" w:eastAsia="zh-CN"/>
              </w:rPr>
              <w:t>.</w:t>
            </w:r>
          </w:p>
          <w:p w14:paraId="41DABFD0">
            <w:pPr>
              <w:numPr>
                <w:ilvl w:val="1"/>
                <w:numId w:val="24"/>
              </w:numPr>
              <w:adjustRightInd w:val="0"/>
              <w:snapToGrid w:val="0"/>
              <w:spacing w:after="0" w:line="240" w:lineRule="auto"/>
              <w:ind w:hanging="442"/>
              <w:rPr>
                <w:lang w:val="en-US" w:eastAsia="zh-CN"/>
              </w:rPr>
            </w:pPr>
            <w:r>
              <w:rPr>
                <w:rFonts w:hint="eastAsia" w:eastAsia="宋体"/>
                <w:bCs/>
                <w:lang w:val="en-US" w:eastAsia="zh-CN"/>
              </w:rPr>
              <w:t>Note: RAN1 will not specify T</w:t>
            </w:r>
            <w:r>
              <w:rPr>
                <w:rFonts w:hint="eastAsia" w:eastAsia="宋体"/>
                <w:bCs/>
                <w:vertAlign w:val="subscript"/>
                <w:lang w:val="en-US" w:eastAsia="zh-CN"/>
              </w:rPr>
              <w:t>R2D_min</w:t>
            </w:r>
            <w:r>
              <w:rPr>
                <w:rFonts w:hint="eastAsia" w:eastAsia="宋体"/>
                <w:bCs/>
                <w:lang w:val="en-US" w:eastAsia="zh-CN"/>
              </w:rPr>
              <w:t xml:space="preserve"> or T</w:t>
            </w:r>
            <w:r>
              <w:rPr>
                <w:rFonts w:hint="eastAsia" w:eastAsia="宋体"/>
                <w:bCs/>
                <w:vertAlign w:val="subscript"/>
                <w:lang w:val="en-US" w:eastAsia="zh-CN"/>
              </w:rPr>
              <w:t>R2D_max</w:t>
            </w:r>
            <w:r>
              <w:rPr>
                <w:rFonts w:hint="eastAsia" w:eastAsia="宋体"/>
                <w:bCs/>
                <w:lang w:val="en-US" w:eastAsia="zh-CN"/>
              </w:rPr>
              <w:t xml:space="preserve"> in Rel-19</w:t>
            </w:r>
          </w:p>
          <w:p w14:paraId="7FFD5631">
            <w:pPr>
              <w:numPr>
                <w:ilvl w:val="1"/>
                <w:numId w:val="24"/>
              </w:numPr>
              <w:adjustRightInd w:val="0"/>
              <w:snapToGrid w:val="0"/>
              <w:spacing w:after="0" w:line="240" w:lineRule="auto"/>
              <w:ind w:hanging="442"/>
              <w:rPr>
                <w:lang w:val="en-US" w:eastAsia="zh-CN"/>
              </w:rPr>
            </w:pPr>
            <w:r>
              <w:rPr>
                <w:rFonts w:hint="eastAsia" w:eastAsia="等线"/>
                <w:lang w:val="en-US" w:eastAsia="zh-CN"/>
              </w:rPr>
              <w:t>Note: SFO may still be considered when discussing time-domain resources for Msg1 when X=2</w:t>
            </w:r>
          </w:p>
          <w:p w14:paraId="34E08884">
            <w:pPr>
              <w:adjustRightInd w:val="0"/>
              <w:snapToGrid w:val="0"/>
              <w:spacing w:line="240" w:lineRule="auto"/>
              <w:rPr>
                <w:b/>
                <w:bCs/>
                <w:lang w:val="en-US" w:eastAsia="zh-CN"/>
              </w:rPr>
            </w:pPr>
          </w:p>
          <w:p w14:paraId="24E20D64">
            <w:pPr>
              <w:pStyle w:val="373"/>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0F287C37">
            <w:pPr>
              <w:adjustRightInd w:val="0"/>
              <w:snapToGrid w:val="0"/>
              <w:spacing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Use 1 bit to indicate the value of X (X=1 or X=2) time domain resource(s) for Msg1 transmission(s).</w:t>
            </w:r>
          </w:p>
          <w:p w14:paraId="1F31F704">
            <w:pPr>
              <w:pStyle w:val="373"/>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5ADE0E4C">
            <w:pPr>
              <w:adjustRightInd w:val="0"/>
              <w:snapToGrid w:val="0"/>
              <w:spacing w:after="0" w:line="240" w:lineRule="auto"/>
              <w:rPr>
                <w:rFonts w:eastAsia="等线"/>
                <w:bCs/>
                <w:lang w:val="en-US" w:eastAsia="zh-CN"/>
              </w:rPr>
            </w:pPr>
            <w:r>
              <w:rPr>
                <w:rFonts w:hint="eastAsia" w:eastAsia="等线"/>
                <w:bCs/>
                <w:lang w:val="en-US" w:eastAsia="zh-CN"/>
              </w:rPr>
              <w:t>For X=1 or X=2, from device perspective, the starting time for the first Msg1 time domain resource is T</w:t>
            </w:r>
            <w:r>
              <w:rPr>
                <w:rFonts w:hint="eastAsia" w:eastAsia="等线"/>
                <w:bCs/>
                <w:vertAlign w:val="subscript"/>
                <w:lang w:val="en-US" w:eastAsia="zh-CN"/>
              </w:rPr>
              <w:t>offset1</w:t>
            </w:r>
            <w:r>
              <w:rPr>
                <w:rFonts w:hint="eastAsia" w:eastAsia="等线"/>
                <w:bCs/>
                <w:lang w:val="en-US" w:eastAsia="zh-CN"/>
              </w:rPr>
              <w:t xml:space="preserve"> after the end of the corresponding R2D transmission triggering random access.</w:t>
            </w:r>
          </w:p>
          <w:p w14:paraId="13D75C25">
            <w:pPr>
              <w:numPr>
                <w:ilvl w:val="1"/>
                <w:numId w:val="24"/>
              </w:numPr>
              <w:adjustRightInd w:val="0"/>
              <w:snapToGrid w:val="0"/>
              <w:spacing w:after="0" w:line="240" w:lineRule="auto"/>
              <w:ind w:hanging="442"/>
              <w:rPr>
                <w:bCs/>
                <w:lang w:val="en-US" w:eastAsia="zh-CN"/>
              </w:rPr>
            </w:pPr>
            <w:r>
              <w:rPr>
                <w:rFonts w:hint="eastAsia"/>
                <w:bCs/>
                <w:lang w:val="en-US" w:eastAsia="zh-CN"/>
              </w:rPr>
              <w:t>FFS T</w:t>
            </w:r>
            <w:r>
              <w:rPr>
                <w:rFonts w:hint="eastAsia"/>
                <w:bCs/>
                <w:vertAlign w:val="subscript"/>
                <w:lang w:val="en-US" w:eastAsia="zh-CN"/>
              </w:rPr>
              <w:t>offset1</w:t>
            </w:r>
            <w:r>
              <w:rPr>
                <w:rFonts w:hint="eastAsia"/>
                <w:bCs/>
                <w:lang w:val="en-US" w:eastAsia="zh-CN"/>
              </w:rPr>
              <w:t xml:space="preserve"> is predefined in the spec or indicated implicitly or explicitly by the R2D transmission triggering random access.</w:t>
            </w:r>
          </w:p>
          <w:p w14:paraId="47F6A572">
            <w:pPr>
              <w:numPr>
                <w:ilvl w:val="1"/>
                <w:numId w:val="24"/>
              </w:numPr>
              <w:adjustRightInd w:val="0"/>
              <w:snapToGrid w:val="0"/>
              <w:spacing w:after="0" w:line="240" w:lineRule="auto"/>
              <w:ind w:hanging="442"/>
              <w:rPr>
                <w:bCs/>
                <w:lang w:val="en-US" w:eastAsia="zh-CN"/>
              </w:rPr>
            </w:pPr>
            <w:r>
              <w:rPr>
                <w:rFonts w:hint="eastAsia"/>
                <w:bCs/>
                <w:lang w:val="en-US" w:eastAsia="zh-CN"/>
              </w:rPr>
              <w:t>FFS detailed value(s) of T</w:t>
            </w:r>
            <w:r>
              <w:rPr>
                <w:rFonts w:hint="eastAsia"/>
                <w:bCs/>
                <w:vertAlign w:val="subscript"/>
                <w:lang w:val="en-US" w:eastAsia="zh-CN"/>
              </w:rPr>
              <w:t>offset1,</w:t>
            </w:r>
            <w:r>
              <w:rPr>
                <w:rFonts w:hint="eastAsia"/>
                <w:bCs/>
                <w:lang w:val="en-US" w:eastAsia="zh-CN"/>
              </w:rPr>
              <w:t xml:space="preserve"> considering at least the device processing time including FEC impact</w:t>
            </w:r>
          </w:p>
          <w:p w14:paraId="5C35F47B">
            <w:pPr>
              <w:numPr>
                <w:ilvl w:val="1"/>
                <w:numId w:val="24"/>
              </w:numPr>
              <w:adjustRightInd w:val="0"/>
              <w:snapToGrid w:val="0"/>
              <w:spacing w:after="0" w:line="240" w:lineRule="auto"/>
              <w:ind w:hanging="442"/>
              <w:rPr>
                <w:b/>
                <w:lang w:val="en-US" w:eastAsia="zh-CN"/>
              </w:rPr>
            </w:pPr>
            <w:r>
              <w:rPr>
                <w:rFonts w:hint="eastAsia" w:eastAsia="等线"/>
                <w:b/>
                <w:lang w:val="en-US" w:eastAsia="zh-CN"/>
              </w:rPr>
              <w:t>FFS: how to define the end of the R2D transmission in 9.4.1</w:t>
            </w:r>
          </w:p>
          <w:p w14:paraId="1CF10C5F">
            <w:pPr>
              <w:pStyle w:val="373"/>
              <w:adjustRightInd w:val="0"/>
              <w:snapToGrid w:val="0"/>
              <w:rPr>
                <w:rFonts w:ascii="Times New Roman" w:hAnsi="Times New Roman" w:cs="Times New Roman"/>
                <w:szCs w:val="20"/>
                <w:highlight w:val="darkYellow"/>
                <w:lang w:val="en-US" w:eastAsia="zh-CN"/>
              </w:rPr>
            </w:pPr>
          </w:p>
          <w:p w14:paraId="66744B63">
            <w:pPr>
              <w:pStyle w:val="373"/>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darkYellow"/>
                <w:lang w:val="en-US" w:eastAsia="zh-CN"/>
              </w:rPr>
              <w:t>Working assumption</w:t>
            </w:r>
          </w:p>
          <w:p w14:paraId="167CFB9F">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For X=2, </w:t>
            </w:r>
            <w:r>
              <w:rPr>
                <w:rFonts w:hint="eastAsia"/>
                <w:bCs/>
                <w:lang w:val="en-US" w:eastAsia="zh-CN"/>
              </w:rPr>
              <w:t>from device perspective,</w:t>
            </w:r>
            <w:r>
              <w:rPr>
                <w:rFonts w:hint="eastAsia" w:eastAsia="等线"/>
                <w:bCs/>
                <w:color w:val="000000" w:themeColor="text1"/>
                <w:lang w:val="en-US" w:eastAsia="zh-CN"/>
                <w14:textFill>
                  <w14:solidFill>
                    <w14:schemeClr w14:val="tx1"/>
                  </w14:solidFill>
                </w14:textFill>
              </w:rPr>
              <w:t xml:space="preserve"> for determination of the starting time for the second Msg1 time domain resource: </w:t>
            </w:r>
          </w:p>
          <w:p w14:paraId="53CDB064">
            <w:pPr>
              <w:numPr>
                <w:ilvl w:val="1"/>
                <w:numId w:val="33"/>
              </w:num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vertAlign w:val="subscript"/>
                <w:lang w:val="en-US" w:eastAsia="zh-CN"/>
                <w14:textFill>
                  <w14:solidFill>
                    <w14:schemeClr w14:val="tx1"/>
                  </w14:solidFill>
                </w14:textFill>
              </w:rPr>
              <w:t>offset2</w:t>
            </w:r>
          </w:p>
          <w:p w14:paraId="14F4DDEC">
            <w:pPr>
              <w:numPr>
                <w:ilvl w:val="1"/>
                <w:numId w:val="33"/>
              </w:numPr>
              <w:adjustRightInd w:val="0"/>
              <w:snapToGrid w:val="0"/>
              <w:spacing w:after="0" w:line="240" w:lineRule="auto"/>
              <w:rPr>
                <w:bCs/>
                <w:lang w:val="en-US" w:eastAsia="zh-CN"/>
              </w:rPr>
            </w:pPr>
            <w:r>
              <w:rPr>
                <w:rFonts w:hint="eastAsia"/>
                <w:bCs/>
                <w:lang w:val="en-US" w:eastAsia="zh-CN"/>
              </w:rPr>
              <w:t>FFS T</w:t>
            </w:r>
            <w:r>
              <w:rPr>
                <w:rFonts w:hint="eastAsia"/>
                <w:bCs/>
                <w:vertAlign w:val="subscript"/>
                <w:lang w:val="en-US" w:eastAsia="zh-CN"/>
              </w:rPr>
              <w:t>offset2</w:t>
            </w:r>
            <w:r>
              <w:rPr>
                <w:rFonts w:hint="eastAsia"/>
                <w:bCs/>
                <w:lang w:val="en-US" w:eastAsia="zh-CN"/>
              </w:rPr>
              <w:t xml:space="preserve"> is predefined in the spec or derived by a rule or indicated implicitly or explicitly by the R2D transmission triggering random access.</w:t>
            </w:r>
          </w:p>
          <w:p w14:paraId="10F2684D">
            <w:pPr>
              <w:pStyle w:val="373"/>
              <w:adjustRightInd w:val="0"/>
              <w:snapToGrid w:val="0"/>
              <w:rPr>
                <w:rFonts w:ascii="Times New Roman" w:hAnsi="Times New Roman" w:cs="Times New Roman"/>
                <w:szCs w:val="20"/>
                <w:highlight w:val="green"/>
                <w:lang w:eastAsia="zh-CN"/>
              </w:rPr>
            </w:pPr>
          </w:p>
          <w:p w14:paraId="3E9802FA">
            <w:pPr>
              <w:pStyle w:val="373"/>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68B702B7">
            <w:pPr>
              <w:adjustRightInd w:val="0"/>
              <w:snapToGrid w:val="0"/>
              <w:spacing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p w14:paraId="4FF014C6">
            <w:pPr>
              <w:adjustRightInd w:val="0"/>
              <w:snapToGrid w:val="0"/>
              <w:spacing w:after="0" w:line="240" w:lineRule="auto"/>
              <w:rPr>
                <w:lang w:val="en-US" w:eastAsia="zh-CN"/>
              </w:rPr>
            </w:pPr>
            <w:r>
              <w:rPr>
                <w:rFonts w:hint="eastAsia" w:eastAsia="Malgun Gothic"/>
                <w:highlight w:val="darkYellow"/>
                <w:lang w:eastAsia="zh-CN"/>
              </w:rPr>
              <w:t>Working assumption</w:t>
            </w:r>
          </w:p>
          <w:p w14:paraId="4859D828">
            <w:pPr>
              <w:adjustRightInd w:val="0"/>
              <w:snapToGrid w:val="0"/>
              <w:spacing w:after="0" w:line="240" w:lineRule="auto"/>
              <w:rPr>
                <w:rFonts w:eastAsia="等线"/>
                <w:lang w:eastAsia="zh-CN"/>
              </w:rPr>
            </w:pPr>
            <w:r>
              <w:rPr>
                <w:rFonts w:hint="eastAsia" w:eastAsia="等线"/>
                <w:lang w:eastAsia="zh-CN"/>
              </w:rPr>
              <w:t>For indicating the payload size (i.e. TBS-like) for PDRCH transmission with variable size:</w:t>
            </w:r>
          </w:p>
          <w:p w14:paraId="39C64369">
            <w:pPr>
              <w:pStyle w:val="68"/>
              <w:numPr>
                <w:ilvl w:val="0"/>
                <w:numId w:val="71"/>
              </w:numPr>
              <w:adjustRightInd w:val="0"/>
              <w:snapToGrid w:val="0"/>
              <w:spacing w:after="0" w:line="240" w:lineRule="auto"/>
              <w:ind w:hanging="442"/>
              <w:rPr>
                <w:rFonts w:ascii="Times New Roman" w:hAnsi="Times New Roman" w:cs="Times New Roman"/>
                <w:sz w:val="20"/>
                <w:szCs w:val="20"/>
              </w:rPr>
            </w:pPr>
            <w:r>
              <w:rPr>
                <w:rFonts w:hint="eastAsia" w:ascii="Times New Roman" w:hAnsi="Times New Roman" w:cs="Times New Roman"/>
                <w:bCs/>
                <w:sz w:val="20"/>
                <w:szCs w:val="20"/>
              </w:rPr>
              <w:t>7 bits for byte-level D2R payload size indication</w:t>
            </w:r>
          </w:p>
          <w:p w14:paraId="0614D490">
            <w:pPr>
              <w:rPr>
                <w:rFonts w:cs="Arial"/>
                <w:b/>
                <w:bCs/>
                <w:kern w:val="32"/>
                <w:sz w:val="32"/>
                <w:szCs w:val="32"/>
              </w:rPr>
            </w:pPr>
          </w:p>
          <w:p w14:paraId="682B3B60">
            <w:pPr>
              <w:adjustRightInd w:val="0"/>
              <w:snapToGrid w:val="0"/>
              <w:spacing w:after="120" w:afterLines="50" w:line="240" w:lineRule="auto"/>
              <w:rPr>
                <w:rFonts w:cs="Arial"/>
                <w:b/>
                <w:kern w:val="32"/>
              </w:rPr>
            </w:pPr>
            <w:r>
              <w:rPr>
                <w:rFonts w:hint="eastAsia" w:eastAsia="宋体"/>
                <w:b/>
                <w:lang w:val="en-US" w:eastAsia="zh-CN"/>
              </w:rPr>
              <w:t>Agreements related to 944</w:t>
            </w:r>
          </w:p>
          <w:p w14:paraId="5D91D260">
            <w:pPr>
              <w:adjustRightInd w:val="0"/>
              <w:snapToGrid w:val="0"/>
              <w:spacing w:after="0" w:line="240" w:lineRule="auto"/>
            </w:pPr>
            <w:r>
              <w:rPr>
                <w:rFonts w:hint="eastAsia"/>
                <w:highlight w:val="green"/>
              </w:rPr>
              <w:t>Agreement</w:t>
            </w:r>
          </w:p>
          <w:p w14:paraId="3E409A6C">
            <w:pPr>
              <w:adjustRightInd w:val="0"/>
              <w:snapToGrid w:val="0"/>
              <w:spacing w:after="0" w:line="240" w:lineRule="auto"/>
              <w:rPr>
                <w:rFonts w:eastAsiaTheme="minorEastAsia"/>
                <w:iCs/>
                <w:lang w:eastAsia="zh-CN"/>
              </w:rPr>
            </w:pPr>
            <w:r>
              <w:rPr>
                <w:rFonts w:hint="eastAsia" w:eastAsiaTheme="minorEastAsia"/>
                <w:iCs/>
                <w:lang w:eastAsia="zh-CN"/>
              </w:rPr>
              <w:t>For the initial values of the shift register of the CC encoder, the initial values of the shift register of the CC encoder are set to the values corresponding to the last (K-1) information bits defined in TS 36.212.</w:t>
            </w:r>
          </w:p>
          <w:p w14:paraId="4F70EA24">
            <w:pPr>
              <w:pStyle w:val="68"/>
              <w:numPr>
                <w:ilvl w:val="0"/>
                <w:numId w:val="72"/>
              </w:numPr>
              <w:adjustRightInd w:val="0"/>
              <w:snapToGrid w:val="0"/>
              <w:spacing w:after="0" w:line="240" w:lineRule="auto"/>
              <w:rPr>
                <w:rFonts w:ascii="Times New Roman" w:hAnsi="Times New Roman" w:cs="Times New Roman" w:eastAsiaTheme="minorEastAsia"/>
                <w:iCs/>
                <w:sz w:val="20"/>
                <w:szCs w:val="20"/>
                <w:lang w:eastAsia="zh-CN"/>
              </w:rPr>
            </w:pPr>
            <w:r>
              <w:rPr>
                <w:rFonts w:hint="eastAsia" w:ascii="Times New Roman" w:hAnsi="Times New Roman" w:cs="Times New Roman" w:eastAsiaTheme="minorEastAsia"/>
                <w:iCs/>
                <w:sz w:val="20"/>
                <w:szCs w:val="20"/>
                <w:lang w:eastAsia="zh-CN"/>
              </w:rPr>
              <w:t>Note: K is the constraint length.</w:t>
            </w:r>
          </w:p>
          <w:p w14:paraId="39D336CD">
            <w:pPr>
              <w:pStyle w:val="68"/>
              <w:numPr>
                <w:ilvl w:val="0"/>
                <w:numId w:val="72"/>
              </w:numPr>
              <w:adjustRightInd w:val="0"/>
              <w:snapToGrid w:val="0"/>
              <w:spacing w:after="0" w:line="240" w:lineRule="auto"/>
              <w:rPr>
                <w:rFonts w:ascii="Arial" w:hAnsi="Arial"/>
                <w:b/>
                <w:bCs/>
                <w:sz w:val="21"/>
                <w:szCs w:val="21"/>
                <w:lang w:eastAsia="zh-CN"/>
              </w:rPr>
            </w:pPr>
            <w:r>
              <w:rPr>
                <w:rFonts w:hint="eastAsia" w:ascii="Times New Roman" w:hAnsi="Times New Roman" w:eastAsia="等线" w:cs="Times New Roman"/>
                <w:iCs/>
                <w:sz w:val="20"/>
                <w:szCs w:val="20"/>
                <w:lang w:eastAsia="zh-CN"/>
              </w:rPr>
              <w:t xml:space="preserve">For discussion on </w:t>
            </w:r>
            <w:r>
              <w:rPr>
                <w:rFonts w:hint="eastAsia" w:ascii="Times New Roman" w:hAnsi="Times New Roman" w:cs="Times New Roman" w:eastAsiaTheme="minorEastAsia"/>
                <w:iCs/>
                <w:sz w:val="20"/>
                <w:szCs w:val="20"/>
                <w:lang w:eastAsia="zh-CN"/>
              </w:rPr>
              <w:t>timing relationships in 9.4.4, the entire processing time for encoding (including finishing CRC encoding) should be taken into account</w:t>
            </w:r>
          </w:p>
        </w:tc>
      </w:tr>
    </w:tbl>
    <w:p w14:paraId="12D32D26">
      <w:pPr>
        <w:adjustRightInd w:val="0"/>
        <w:snapToGrid w:val="0"/>
        <w:spacing w:after="120" w:afterLines="50"/>
        <w:rPr>
          <w:rFonts w:eastAsia="等线"/>
          <w:lang w:eastAsia="zh-CN"/>
        </w:rPr>
      </w:pPr>
    </w:p>
    <w:p w14:paraId="4A77CCF7">
      <w:pPr>
        <w:pStyle w:val="2"/>
        <w:ind w:left="432" w:hanging="432"/>
        <w:rPr>
          <w:rFonts w:cs="Arial"/>
          <w:b/>
          <w:bCs/>
          <w:kern w:val="32"/>
          <w:sz w:val="32"/>
          <w:szCs w:val="32"/>
        </w:rPr>
      </w:pPr>
      <w:r>
        <w:rPr>
          <w:rFonts w:hint="eastAsia" w:cs="Arial"/>
          <w:b/>
          <w:bCs/>
          <w:kern w:val="32"/>
          <w:sz w:val="32"/>
          <w:szCs w:val="32"/>
        </w:rPr>
        <w:t xml:space="preserve">Annex </w:t>
      </w:r>
      <w:r>
        <w:rPr>
          <w:rFonts w:hint="eastAsia" w:eastAsia="宋体" w:cs="Arial"/>
          <w:b/>
          <w:bCs/>
          <w:kern w:val="32"/>
          <w:sz w:val="32"/>
          <w:szCs w:val="32"/>
          <w:lang w:val="en-US" w:eastAsia="zh-CN"/>
        </w:rPr>
        <w:t>C</w:t>
      </w:r>
      <w:r>
        <w:rPr>
          <w:rFonts w:hint="eastAsia" w:cs="Arial"/>
          <w:b/>
          <w:bCs/>
          <w:kern w:val="32"/>
          <w:sz w:val="32"/>
          <w:szCs w:val="32"/>
        </w:rPr>
        <w:t xml:space="preserve">: </w:t>
      </w:r>
      <w:r>
        <w:rPr>
          <w:rFonts w:hint="eastAsia" w:eastAsia="宋体" w:cs="Arial"/>
          <w:b/>
          <w:bCs/>
          <w:kern w:val="32"/>
          <w:sz w:val="32"/>
          <w:szCs w:val="32"/>
          <w:lang w:val="en-US" w:eastAsia="zh-CN"/>
        </w:rPr>
        <w:t xml:space="preserve">RAN2 </w:t>
      </w:r>
      <w:r>
        <w:rPr>
          <w:rFonts w:cs="Arial"/>
          <w:b/>
          <w:bCs/>
          <w:kern w:val="32"/>
          <w:sz w:val="32"/>
          <w:szCs w:val="32"/>
        </w:rPr>
        <w:t>Agreements</w:t>
      </w:r>
      <w:r>
        <w:rPr>
          <w:rFonts w:hint="eastAsia" w:cs="Arial"/>
          <w:b/>
          <w:bCs/>
          <w:kern w:val="32"/>
          <w:sz w:val="32"/>
          <w:szCs w:val="32"/>
        </w:rPr>
        <w:t xml:space="preserve"> </w:t>
      </w:r>
    </w:p>
    <w:p w14:paraId="70FF087A">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 agreements</w:t>
      </w:r>
    </w:p>
    <w:p w14:paraId="02F52DFB">
      <w:pPr>
        <w:rPr>
          <w:b/>
          <w:bCs/>
        </w:rPr>
      </w:pPr>
      <w:r>
        <w:rPr>
          <w:b/>
          <w:bCs/>
        </w:rPr>
        <w:t xml:space="preserve">RAN2 understands that the service type of A-IoT (e.g. inventory, command) and whether the service is targeted for a single or multiple devices can always be provided. The approximate number of target devices can be provided if available.  </w:t>
      </w:r>
    </w:p>
    <w:p w14:paraId="12F19AD4">
      <w:pPr>
        <w:tabs>
          <w:tab w:val="left" w:pos="1622"/>
        </w:tabs>
        <w:adjustRightInd w:val="0"/>
        <w:snapToGrid w:val="0"/>
        <w:spacing w:after="0" w:line="240" w:lineRule="auto"/>
        <w:ind w:left="1622" w:hanging="363"/>
        <w:jc w:val="left"/>
        <w:rPr>
          <w:rFonts w:eastAsia="Times New Roman"/>
        </w:rPr>
      </w:pPr>
    </w:p>
    <w:p w14:paraId="59CD63AD">
      <w:p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ind w:left="1619" w:hanging="360"/>
        <w:jc w:val="left"/>
        <w:rPr>
          <w:rFonts w:eastAsia="Times New Roman"/>
          <w:b/>
        </w:rPr>
      </w:pPr>
      <w:r>
        <w:rPr>
          <w:rFonts w:eastAsia="Times New Roman"/>
          <w:b/>
        </w:rPr>
        <w:t>Agreements</w:t>
      </w:r>
    </w:p>
    <w:p w14:paraId="3775B838">
      <w:pPr>
        <w:numPr>
          <w:ilvl w:val="0"/>
          <w:numId w:val="73"/>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 xml:space="preserve">Parallel service requests by the same reader is not supported.    </w:t>
      </w:r>
    </w:p>
    <w:p w14:paraId="3A29040D">
      <w:pPr>
        <w:numPr>
          <w:ilvl w:val="0"/>
          <w:numId w:val="73"/>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 xml:space="preserve">The device is expected to only perform one procedure at a time.   FFS device behaviour if multiple requests are received in parallel (if needed).  </w:t>
      </w:r>
    </w:p>
    <w:p w14:paraId="528D3A0B">
      <w:pPr>
        <w:numPr>
          <w:ilvl w:val="0"/>
          <w:numId w:val="73"/>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The “transaction ID” can be generated by reader based on CN corelation ID.  FFS how reader will generate “transaction ID”.  FFS the size of transaction ID</w:t>
      </w:r>
    </w:p>
    <w:p w14:paraId="0EF8913D">
      <w:pPr>
        <w:numPr>
          <w:ilvl w:val="0"/>
          <w:numId w:val="73"/>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1 bit solution is excluded.   FFS the size.  Aim to have a reasonable size.</w:t>
      </w:r>
    </w:p>
    <w:p w14:paraId="70E89172">
      <w:pPr>
        <w:numPr>
          <w:ilvl w:val="0"/>
          <w:numId w:val="73"/>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
        </w:rPr>
      </w:pPr>
      <w:r>
        <w:rPr>
          <w:rFonts w:eastAsia="Times New Roman"/>
          <w:bCs/>
        </w:rPr>
        <w:t xml:space="preserve">RAN2 acknowledges that multi-reader scenario may exist but we will not specify something specific for this purpose.  We can rely on transaction ID and implementation to handle it.    </w:t>
      </w:r>
    </w:p>
    <w:p w14:paraId="2520BCC6">
      <w:pPr>
        <w:tabs>
          <w:tab w:val="left" w:pos="1622"/>
        </w:tabs>
        <w:adjustRightInd w:val="0"/>
        <w:snapToGrid w:val="0"/>
        <w:spacing w:after="0" w:line="240" w:lineRule="auto"/>
        <w:ind w:left="1622" w:hanging="363"/>
        <w:jc w:val="left"/>
        <w:rPr>
          <w:rFonts w:eastAsia="Times New Roman"/>
        </w:rPr>
      </w:pPr>
    </w:p>
    <w:p w14:paraId="73F6C33B">
      <w:p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 on paging ID</w:t>
      </w:r>
    </w:p>
    <w:p w14:paraId="5CAC9D53">
      <w:pPr>
        <w:numPr>
          <w:ilvl w:val="0"/>
          <w:numId w:val="74"/>
        </w:num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jc w:val="left"/>
        <w:rPr>
          <w:rFonts w:eastAsia="Times New Roman"/>
        </w:rPr>
      </w:pPr>
      <w:r>
        <w:rPr>
          <w:rFonts w:eastAsia="Times New Roman"/>
        </w:rPr>
        <w:t>The “one identifier” in the paging message includes both the case of “one single device identifier” and “one group identifier”/”filtering criteria”, while the exact format of latter is supposed to be designed by SA2.</w:t>
      </w:r>
    </w:p>
    <w:p w14:paraId="651C72C2">
      <w:pPr>
        <w:numPr>
          <w:ilvl w:val="0"/>
          <w:numId w:val="74"/>
        </w:num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jc w:val="left"/>
        <w:rPr>
          <w:rFonts w:eastAsia="Times New Roman"/>
        </w:rPr>
      </w:pPr>
      <w:r>
        <w:rPr>
          <w:rFonts w:eastAsia="Times New Roman"/>
        </w:rPr>
        <w:t>The current assumption is that the paging identifier is transparent to the A-IoT MAC Layer and carried by upper layer.   FFS if there is really a need for visibility in the MAC layer</w:t>
      </w:r>
    </w:p>
    <w:p w14:paraId="0F6B751D">
      <w:pPr>
        <w:tabs>
          <w:tab w:val="left" w:pos="1622"/>
        </w:tabs>
        <w:adjustRightInd w:val="0"/>
        <w:snapToGrid w:val="0"/>
        <w:spacing w:after="0" w:line="240" w:lineRule="auto"/>
        <w:ind w:left="1622" w:hanging="363"/>
        <w:jc w:val="left"/>
        <w:rPr>
          <w:rFonts w:eastAsia="Times New Roman"/>
        </w:rPr>
      </w:pPr>
    </w:p>
    <w:tbl>
      <w:tblPr>
        <w:tblStyle w:val="38"/>
        <w:tblW w:w="0" w:type="auto"/>
        <w:tblInd w:w="1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4"/>
      </w:tblGrid>
      <w:tr w14:paraId="610BE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4" w:type="dxa"/>
          </w:tcPr>
          <w:p w14:paraId="28789DF2">
            <w:pPr>
              <w:tabs>
                <w:tab w:val="left" w:pos="1619"/>
              </w:tabs>
              <w:adjustRightInd w:val="0"/>
              <w:snapToGrid w:val="0"/>
              <w:spacing w:after="0" w:line="240" w:lineRule="auto"/>
              <w:ind w:left="360" w:hanging="360"/>
              <w:jc w:val="left"/>
              <w:rPr>
                <w:rFonts w:eastAsia="Times New Roman"/>
                <w:b/>
              </w:rPr>
            </w:pPr>
            <w:r>
              <w:rPr>
                <w:rFonts w:hint="eastAsia" w:eastAsia="Times New Roman"/>
                <w:b/>
              </w:rPr>
              <w:t xml:space="preserve">Agreements </w:t>
            </w:r>
          </w:p>
          <w:p w14:paraId="36502089">
            <w:pPr>
              <w:numPr>
                <w:ilvl w:val="0"/>
                <w:numId w:val="75"/>
              </w:numPr>
              <w:tabs>
                <w:tab w:val="left" w:pos="1619"/>
              </w:tabs>
              <w:adjustRightInd w:val="0"/>
              <w:snapToGrid w:val="0"/>
              <w:spacing w:after="0" w:line="240" w:lineRule="auto"/>
              <w:ind w:left="360"/>
              <w:jc w:val="left"/>
              <w:rPr>
                <w:rFonts w:eastAsia="Times New Roman"/>
                <w:bCs/>
                <w:lang w:eastAsia="ko-KR"/>
              </w:rPr>
            </w:pPr>
            <w:r>
              <w:rPr>
                <w:rFonts w:hint="eastAsia" w:eastAsia="Times New Roman"/>
                <w:bCs/>
              </w:rPr>
              <w:t>The A-IoT paging message can include a number of msg1 resources</w:t>
            </w:r>
          </w:p>
          <w:p w14:paraId="3AFCF685">
            <w:pPr>
              <w:numPr>
                <w:ilvl w:val="0"/>
                <w:numId w:val="75"/>
              </w:numPr>
              <w:tabs>
                <w:tab w:val="left" w:pos="1619"/>
              </w:tabs>
              <w:adjustRightInd w:val="0"/>
              <w:snapToGrid w:val="0"/>
              <w:spacing w:after="0" w:line="240" w:lineRule="auto"/>
              <w:ind w:left="360"/>
              <w:jc w:val="left"/>
              <w:rPr>
                <w:rFonts w:eastAsia="Times New Roman"/>
                <w:bCs/>
              </w:rPr>
            </w:pPr>
            <w:r>
              <w:rPr>
                <w:rFonts w:hint="eastAsia" w:eastAsia="Times New Roman"/>
                <w:bCs/>
              </w:rPr>
              <w:t>From RAN2 perspective, after initial paging message, the R2D transmission which determines the Msg1 resource(s), can be achieved by one of the below two ways, unless RAN1 concludes to use L1 signaling later:</w:t>
            </w:r>
          </w:p>
          <w:p w14:paraId="158A227D">
            <w:pPr>
              <w:tabs>
                <w:tab w:val="left" w:pos="1619"/>
              </w:tabs>
              <w:adjustRightInd w:val="0"/>
              <w:snapToGrid w:val="0"/>
              <w:spacing w:after="0" w:line="240" w:lineRule="auto"/>
              <w:ind w:left="360"/>
              <w:jc w:val="left"/>
              <w:rPr>
                <w:rFonts w:eastAsia="Times New Roman"/>
                <w:bCs/>
              </w:rPr>
            </w:pPr>
            <w:r>
              <w:rPr>
                <w:rFonts w:hint="eastAsia" w:eastAsia="Times New Roman"/>
                <w:b/>
              </w:rPr>
              <w:t>Way-1</w:t>
            </w:r>
            <w:r>
              <w:rPr>
                <w:rFonts w:hint="eastAsia" w:eastAsia="Times New Roman"/>
                <w:bCs/>
              </w:rPr>
              <w:t>: introducing new R2D message other than the paging message, e.g., QueryRep-like; or</w:t>
            </w:r>
          </w:p>
          <w:p w14:paraId="6F59C48A">
            <w:pPr>
              <w:tabs>
                <w:tab w:val="left" w:pos="1619"/>
              </w:tabs>
              <w:adjustRightInd w:val="0"/>
              <w:snapToGrid w:val="0"/>
              <w:spacing w:after="0" w:line="240" w:lineRule="auto"/>
              <w:ind w:left="360"/>
              <w:jc w:val="left"/>
              <w:rPr>
                <w:rFonts w:eastAsia="Times New Roman"/>
                <w:bCs/>
              </w:rPr>
            </w:pPr>
            <w:r>
              <w:rPr>
                <w:rFonts w:hint="eastAsia" w:eastAsia="Times New Roman"/>
                <w:b/>
              </w:rPr>
              <w:t>Way-2</w:t>
            </w:r>
            <w:r>
              <w:rPr>
                <w:rFonts w:hint="eastAsia" w:eastAsia="Times New Roman"/>
                <w:bCs/>
                <w:i/>
                <w:iCs/>
              </w:rPr>
              <w:t xml:space="preserve">: </w:t>
            </w:r>
            <w:r>
              <w:rPr>
                <w:rFonts w:hint="eastAsia" w:eastAsia="Times New Roman"/>
                <w:bCs/>
              </w:rPr>
              <w:t>reusing the same paging message, using field(s) to indicate it is only to determine the Msg1 resource(s) and omitting the paging identifier (device ID/group ID) field</w:t>
            </w:r>
          </w:p>
          <w:p w14:paraId="61D5C5A3">
            <w:pPr>
              <w:tabs>
                <w:tab w:val="left" w:pos="1622"/>
              </w:tabs>
              <w:adjustRightInd w:val="0"/>
              <w:snapToGrid w:val="0"/>
              <w:spacing w:after="0" w:line="240" w:lineRule="auto"/>
              <w:ind w:left="363" w:hanging="363"/>
              <w:jc w:val="left"/>
              <w:rPr>
                <w:rFonts w:eastAsia="Times New Roman"/>
              </w:rPr>
            </w:pPr>
            <w:r>
              <w:rPr>
                <w:rFonts w:hint="eastAsia" w:eastAsia="Times New Roman"/>
              </w:rPr>
              <w:t>3.  The service type of A-IoT (e.g., inventory only, inventory + command) is not included in paging message.</w:t>
            </w:r>
          </w:p>
        </w:tc>
      </w:tr>
    </w:tbl>
    <w:p w14:paraId="1FAE5447">
      <w:pPr>
        <w:tabs>
          <w:tab w:val="left" w:pos="1619"/>
        </w:tabs>
        <w:adjustRightInd w:val="0"/>
        <w:snapToGrid w:val="0"/>
        <w:spacing w:after="0" w:line="240" w:lineRule="auto"/>
        <w:ind w:left="1619"/>
        <w:jc w:val="left"/>
        <w:rPr>
          <w:rFonts w:eastAsia="Times New Roman"/>
          <w:b/>
        </w:rPr>
      </w:pPr>
    </w:p>
    <w:p w14:paraId="7DE3D99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Times New Roman"/>
          <w:b/>
          <w:lang w:eastAsia="ko-KR"/>
        </w:rPr>
      </w:pPr>
      <w:r>
        <w:rPr>
          <w:rFonts w:eastAsia="Times New Roman"/>
          <w:b/>
          <w:bCs/>
        </w:rPr>
        <w:t>Agreements</w:t>
      </w:r>
      <w:r>
        <w:rPr>
          <w:rFonts w:eastAsia="Times New Roman"/>
          <w:b/>
          <w:lang w:eastAsia="ko-KR"/>
        </w:rPr>
        <w:t xml:space="preserve"> </w:t>
      </w:r>
    </w:p>
    <w:p w14:paraId="29207A96">
      <w:pPr>
        <w:numPr>
          <w:ilvl w:val="0"/>
          <w:numId w:val="7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Times New Roman"/>
          <w:bCs/>
        </w:rPr>
      </w:pPr>
      <w:r>
        <w:rPr>
          <w:rFonts w:eastAsia="Times New Roman"/>
          <w:bCs/>
          <w:lang w:eastAsia="ko-KR"/>
        </w:rPr>
        <w:t>For Rel-19, only 3-step CBRA is supported for A-IoT</w:t>
      </w:r>
    </w:p>
    <w:p w14:paraId="5E0B8D74">
      <w:pPr>
        <w:numPr>
          <w:ilvl w:val="0"/>
          <w:numId w:val="7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Times New Roman"/>
          <w:bCs/>
        </w:rPr>
      </w:pPr>
      <w:r>
        <w:rPr>
          <w:rFonts w:eastAsia="Times New Roman"/>
          <w:bCs/>
        </w:rPr>
        <w:t xml:space="preserve">We will specify both CBRA and CFRA. </w:t>
      </w:r>
    </w:p>
    <w:p w14:paraId="7C3E877C">
      <w:pPr>
        <w:numPr>
          <w:ilvl w:val="0"/>
          <w:numId w:val="7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algun Gothic"/>
          <w:b/>
          <w:bCs/>
          <w:iCs/>
          <w:lang w:eastAsia="ko-KR"/>
        </w:rPr>
      </w:pPr>
      <w:r>
        <w:rPr>
          <w:rFonts w:eastAsia="Times New Roman"/>
          <w:bCs/>
        </w:rPr>
        <w:t xml:space="preserve">Re-use the subsequent paging message to trigger re-access.  There is no need to differentiate msg1 resource for initial access vs re-access.  </w:t>
      </w:r>
    </w:p>
    <w:p w14:paraId="05E092EA">
      <w:pPr>
        <w:tabs>
          <w:tab w:val="left" w:pos="1622"/>
        </w:tabs>
        <w:adjustRightInd w:val="0"/>
        <w:snapToGrid w:val="0"/>
        <w:spacing w:after="0" w:line="240" w:lineRule="auto"/>
        <w:ind w:left="1622" w:hanging="363"/>
        <w:jc w:val="left"/>
        <w:rPr>
          <w:rFonts w:eastAsia="Times New Roman"/>
          <w:lang w:eastAsia="ko-KR"/>
        </w:rPr>
      </w:pPr>
    </w:p>
    <w:p w14:paraId="1370E005">
      <w:pPr>
        <w:pBdr>
          <w:top w:val="single" w:color="auto" w:sz="4" w:space="1"/>
          <w:left w:val="single" w:color="auto" w:sz="4" w:space="1"/>
          <w:bottom w:val="single" w:color="auto" w:sz="4" w:space="1"/>
          <w:right w:val="single" w:color="auto" w:sz="4" w:space="1"/>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w:t>
      </w:r>
    </w:p>
    <w:p w14:paraId="6C4EDE74">
      <w:pPr>
        <w:numPr>
          <w:ilvl w:val="0"/>
          <w:numId w:val="77"/>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NACK based mechanism is supported for D2R messages to determine re-access for at least msg3.  FFS details including whether we need a timer or explicit message and when reader sends feedback</w:t>
      </w:r>
    </w:p>
    <w:p w14:paraId="28B902A6">
      <w:pPr>
        <w:numPr>
          <w:ilvl w:val="0"/>
          <w:numId w:val="77"/>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lang w:eastAsia="ko-KR"/>
        </w:rPr>
        <w:t xml:space="preserve">RAN2 assumes that device randomly selects among FDMA occasions as the baseline. </w:t>
      </w:r>
    </w:p>
    <w:p w14:paraId="5CA7738B">
      <w:pPr>
        <w:tabs>
          <w:tab w:val="left" w:pos="1622"/>
        </w:tabs>
        <w:adjustRightInd w:val="0"/>
        <w:snapToGrid w:val="0"/>
        <w:spacing w:after="0" w:line="240" w:lineRule="auto"/>
        <w:ind w:left="1622" w:hanging="363"/>
        <w:jc w:val="left"/>
        <w:rPr>
          <w:rFonts w:eastAsia="Times New Roman"/>
        </w:rPr>
      </w:pPr>
    </w:p>
    <w:tbl>
      <w:tblPr>
        <w:tblStyle w:val="38"/>
        <w:tblW w:w="0" w:type="auto"/>
        <w:tblInd w:w="1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5"/>
      </w:tblGrid>
      <w:tr w14:paraId="0D2F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5" w:type="dxa"/>
          </w:tcPr>
          <w:p w14:paraId="1F088226">
            <w:pPr>
              <w:tabs>
                <w:tab w:val="left" w:pos="1622"/>
              </w:tabs>
              <w:adjustRightInd w:val="0"/>
              <w:snapToGrid w:val="0"/>
              <w:spacing w:after="0" w:line="240" w:lineRule="auto"/>
              <w:ind w:left="363" w:hanging="363"/>
              <w:jc w:val="left"/>
              <w:rPr>
                <w:rFonts w:eastAsia="Times New Roman"/>
                <w:b/>
                <w:bCs/>
              </w:rPr>
            </w:pPr>
            <w:r>
              <w:rPr>
                <w:rFonts w:hint="eastAsia" w:eastAsia="Times New Roman"/>
                <w:b/>
                <w:bCs/>
              </w:rPr>
              <w:t xml:space="preserve">Agreements </w:t>
            </w:r>
          </w:p>
          <w:p w14:paraId="2475BFCD">
            <w:pPr>
              <w:numPr>
                <w:ilvl w:val="0"/>
                <w:numId w:val="78"/>
              </w:numPr>
              <w:tabs>
                <w:tab w:val="left" w:pos="1619"/>
              </w:tabs>
              <w:adjustRightInd w:val="0"/>
              <w:snapToGrid w:val="0"/>
              <w:spacing w:after="0" w:line="240" w:lineRule="auto"/>
              <w:ind w:left="360"/>
              <w:jc w:val="left"/>
              <w:rPr>
                <w:rFonts w:eastAsia="Times New Roman"/>
                <w:bCs/>
              </w:rPr>
            </w:pPr>
            <w:r>
              <w:rPr>
                <w:rFonts w:hint="eastAsia" w:eastAsia="Times New Roman"/>
                <w:bCs/>
              </w:rPr>
              <w:t xml:space="preserve">For CBRA, it is up to Reader to decide whether to reuse the random ID as the AS ID or to assign a new AS ID.   FFS how this is signalled, which message is used and size of AS ID.   </w:t>
            </w:r>
          </w:p>
          <w:p w14:paraId="544BE6B3">
            <w:pPr>
              <w:numPr>
                <w:ilvl w:val="0"/>
                <w:numId w:val="78"/>
              </w:numPr>
              <w:tabs>
                <w:tab w:val="left" w:pos="1619"/>
              </w:tabs>
              <w:adjustRightInd w:val="0"/>
              <w:snapToGrid w:val="0"/>
              <w:spacing w:after="0" w:line="240" w:lineRule="auto"/>
              <w:ind w:left="360"/>
              <w:jc w:val="left"/>
              <w:rPr>
                <w:rFonts w:eastAsia="Times New Roman"/>
                <w:bCs/>
              </w:rPr>
            </w:pPr>
            <w:r>
              <w:rPr>
                <w:rFonts w:hint="eastAsia" w:eastAsia="Times New Roman"/>
                <w:bCs/>
              </w:rPr>
              <w:t xml:space="preserve">From device perspective, it is only required to use one AS ID.     </w:t>
            </w:r>
          </w:p>
          <w:p w14:paraId="7EDE48F3">
            <w:pPr>
              <w:numPr>
                <w:ilvl w:val="0"/>
                <w:numId w:val="78"/>
              </w:numPr>
              <w:tabs>
                <w:tab w:val="left" w:pos="1619"/>
              </w:tabs>
              <w:adjustRightInd w:val="0"/>
              <w:snapToGrid w:val="0"/>
              <w:spacing w:after="0" w:line="240" w:lineRule="auto"/>
              <w:ind w:left="360"/>
              <w:jc w:val="left"/>
              <w:rPr>
                <w:rFonts w:eastAsia="Times New Roman"/>
                <w:bCs/>
              </w:rPr>
            </w:pPr>
            <w:r>
              <w:rPr>
                <w:rFonts w:hint="eastAsia" w:eastAsia="Times New Roman"/>
                <w:bCs/>
              </w:rPr>
              <w:t>CFRA is not supported for group ID</w:t>
            </w:r>
          </w:p>
          <w:p w14:paraId="30A19002">
            <w:pPr>
              <w:numPr>
                <w:ilvl w:val="0"/>
                <w:numId w:val="78"/>
              </w:numPr>
              <w:tabs>
                <w:tab w:val="left" w:pos="1622"/>
              </w:tabs>
              <w:adjustRightInd w:val="0"/>
              <w:snapToGrid w:val="0"/>
              <w:spacing w:after="0" w:line="240" w:lineRule="auto"/>
              <w:ind w:left="360"/>
              <w:jc w:val="left"/>
              <w:rPr>
                <w:rFonts w:eastAsia="Times New Roman"/>
                <w:bCs/>
              </w:rPr>
            </w:pPr>
            <w:r>
              <w:rPr>
                <w:rFonts w:hint="eastAsia" w:eastAsia="Times New Roman"/>
                <w:bCs/>
              </w:rPr>
              <w:t>RAN2 assumes, AS ID is needed for CFRA at least for inventory + command procedure</w:t>
            </w:r>
          </w:p>
          <w:p w14:paraId="411E6EC6">
            <w:pPr>
              <w:numPr>
                <w:ilvl w:val="0"/>
                <w:numId w:val="78"/>
              </w:numPr>
              <w:tabs>
                <w:tab w:val="left" w:pos="1622"/>
              </w:tabs>
              <w:adjustRightInd w:val="0"/>
              <w:snapToGrid w:val="0"/>
              <w:spacing w:after="0" w:line="240" w:lineRule="auto"/>
              <w:ind w:left="360"/>
              <w:jc w:val="left"/>
              <w:rPr>
                <w:rFonts w:eastAsia="Times New Roman"/>
              </w:rPr>
            </w:pPr>
            <w:r>
              <w:rPr>
                <w:rFonts w:hint="eastAsia" w:eastAsia="Times New Roman"/>
              </w:rPr>
              <w:t>For CFRA, if a valid AS ID is not already assigned, continue the discussion on AS-ID assignment based on the following options:</w:t>
            </w:r>
          </w:p>
          <w:p w14:paraId="478C77CC">
            <w:pPr>
              <w:numPr>
                <w:ilvl w:val="0"/>
                <w:numId w:val="79"/>
              </w:numPr>
              <w:tabs>
                <w:tab w:val="left" w:pos="1622"/>
              </w:tabs>
              <w:adjustRightInd w:val="0"/>
              <w:snapToGrid w:val="0"/>
              <w:spacing w:after="0" w:line="240" w:lineRule="auto"/>
              <w:jc w:val="left"/>
              <w:rPr>
                <w:rFonts w:eastAsia="Times New Roman"/>
              </w:rPr>
            </w:pPr>
            <w:r>
              <w:rPr>
                <w:rFonts w:hint="eastAsia" w:eastAsia="Times New Roman"/>
              </w:rPr>
              <w:t>Option 2: the device includes a random ID in “Msg 1”. And same as CBRA, it is up to Reader to decide whether to reuse the random ID as the AS ID or to assign a new AS ID.</w:t>
            </w:r>
          </w:p>
          <w:p w14:paraId="72DCAD17">
            <w:pPr>
              <w:numPr>
                <w:ilvl w:val="0"/>
                <w:numId w:val="79"/>
              </w:numPr>
              <w:tabs>
                <w:tab w:val="left" w:pos="1622"/>
              </w:tabs>
              <w:adjustRightInd w:val="0"/>
              <w:snapToGrid w:val="0"/>
              <w:spacing w:after="0" w:line="240" w:lineRule="auto"/>
              <w:jc w:val="left"/>
              <w:rPr>
                <w:rFonts w:eastAsia="Times New Roman"/>
              </w:rPr>
            </w:pPr>
            <w:r>
              <w:rPr>
                <w:rFonts w:hint="eastAsia" w:eastAsia="Times New Roman"/>
              </w:rPr>
              <w:t>Option 3: New “Msg 2” for AS ID assignment, complementary option or independent from option 2</w:t>
            </w:r>
          </w:p>
          <w:p w14:paraId="16E93F59">
            <w:pPr>
              <w:numPr>
                <w:ilvl w:val="0"/>
                <w:numId w:val="79"/>
              </w:numPr>
              <w:tabs>
                <w:tab w:val="left" w:pos="1622"/>
              </w:tabs>
              <w:adjustRightInd w:val="0"/>
              <w:snapToGrid w:val="0"/>
              <w:spacing w:after="0" w:line="240" w:lineRule="auto"/>
              <w:jc w:val="left"/>
              <w:rPr>
                <w:rFonts w:eastAsia="Times New Roman"/>
                <w:i/>
                <w:iCs/>
              </w:rPr>
            </w:pPr>
            <w:r>
              <w:rPr>
                <w:rFonts w:hint="eastAsia" w:eastAsia="Times New Roman"/>
              </w:rPr>
              <w:t>Option 4: “Msg 2” (including the “Command”) for AS ID assignment, complementary option or independent from option 2</w:t>
            </w:r>
          </w:p>
        </w:tc>
      </w:tr>
    </w:tbl>
    <w:p w14:paraId="03A506FA">
      <w:pPr>
        <w:tabs>
          <w:tab w:val="left" w:pos="1622"/>
        </w:tabs>
        <w:adjustRightInd w:val="0"/>
        <w:snapToGrid w:val="0"/>
        <w:spacing w:after="0" w:line="240" w:lineRule="auto"/>
        <w:ind w:left="1622" w:hanging="363"/>
        <w:jc w:val="left"/>
        <w:rPr>
          <w:rFonts w:eastAsia="Times New Roman"/>
        </w:rPr>
      </w:pPr>
    </w:p>
    <w:p w14:paraId="6D095C57">
      <w:pPr>
        <w:pBdr>
          <w:top w:val="single" w:color="auto" w:sz="4" w:space="1"/>
          <w:left w:val="single" w:color="auto" w:sz="4" w:space="1"/>
          <w:bottom w:val="single" w:color="auto" w:sz="4" w:space="1"/>
          <w:right w:val="single" w:color="auto" w:sz="4" w:space="1"/>
        </w:pBdr>
        <w:tabs>
          <w:tab w:val="left" w:pos="1619"/>
        </w:tabs>
        <w:adjustRightInd w:val="0"/>
        <w:snapToGrid w:val="0"/>
        <w:spacing w:after="0" w:line="240" w:lineRule="auto"/>
        <w:ind w:left="1619" w:hanging="360"/>
        <w:jc w:val="left"/>
        <w:rPr>
          <w:rFonts w:eastAsia="Times New Roman"/>
          <w:b/>
        </w:rPr>
      </w:pPr>
      <w:r>
        <w:rPr>
          <w:rFonts w:eastAsia="Times New Roman"/>
          <w:b/>
        </w:rPr>
        <w:t>Agreements on segmentation</w:t>
      </w:r>
    </w:p>
    <w:p w14:paraId="1B28664D">
      <w:pPr>
        <w:numPr>
          <w:ilvl w:val="0"/>
          <w:numId w:val="80"/>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 xml:space="preserve">To support segmentation, a 1 bit indication is introduced to indicate whether there is more data or not, if SA2 indicates that CN can provide an estimated expected D2R message size.   If not possible, FFS if the 1 bit is sufficient.   </w:t>
      </w:r>
    </w:p>
    <w:p w14:paraId="77E952A3">
      <w:pPr>
        <w:numPr>
          <w:ilvl w:val="0"/>
          <w:numId w:val="80"/>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 xml:space="preserve">Segment retransmission is supported.  </w:t>
      </w:r>
    </w:p>
    <w:p w14:paraId="4D144009">
      <w:pPr>
        <w:numPr>
          <w:ilvl w:val="0"/>
          <w:numId w:val="80"/>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For segment retransmission, reader explicitly indicates an offset in the MAC layer– e.g. number of bits successfully received so far (from the start).  FFS This implies that unsegmented packet can also be retransmitted.   FFS if this applies to msg3</w:t>
      </w:r>
    </w:p>
    <w:p w14:paraId="1CE966D3">
      <w:pPr>
        <w:numPr>
          <w:ilvl w:val="0"/>
          <w:numId w:val="80"/>
        </w:numPr>
        <w:pBdr>
          <w:top w:val="single" w:color="auto" w:sz="4" w:space="1"/>
          <w:left w:val="single" w:color="auto" w:sz="4" w:space="1"/>
          <w:bottom w:val="single" w:color="auto" w:sz="4" w:space="1"/>
          <w:right w:val="single" w:color="auto" w:sz="4" w:space="1"/>
        </w:pBdr>
        <w:tabs>
          <w:tab w:val="left" w:pos="1622"/>
          <w:tab w:val="clear" w:pos="1619"/>
        </w:tabs>
        <w:adjustRightInd w:val="0"/>
        <w:snapToGrid w:val="0"/>
        <w:spacing w:after="0" w:line="240" w:lineRule="auto"/>
        <w:jc w:val="left"/>
        <w:rPr>
          <w:rFonts w:eastAsia="Times New Roman"/>
        </w:rPr>
      </w:pPr>
      <w:r>
        <w:rPr>
          <w:rFonts w:eastAsia="Times New Roman"/>
        </w:rPr>
        <w:t>R2D segmentation is not supported for R19 A-IoT.</w:t>
      </w:r>
    </w:p>
    <w:p w14:paraId="411A600E">
      <w:pPr>
        <w:tabs>
          <w:tab w:val="left" w:pos="1622"/>
        </w:tabs>
        <w:adjustRightInd w:val="0"/>
        <w:snapToGrid w:val="0"/>
        <w:spacing w:after="0" w:line="240" w:lineRule="auto"/>
        <w:ind w:left="1622" w:hanging="363"/>
        <w:jc w:val="left"/>
        <w:rPr>
          <w:rFonts w:eastAsia="Times New Roman"/>
        </w:rPr>
      </w:pPr>
    </w:p>
    <w:p w14:paraId="2BE3C3CA">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w:t>
      </w:r>
    </w:p>
    <w:p w14:paraId="5BDAF9E4">
      <w:p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ind w:left="1619" w:hanging="360"/>
        <w:jc w:val="left"/>
        <w:rPr>
          <w:rFonts w:eastAsia="Times New Roman"/>
          <w:bCs/>
        </w:rPr>
      </w:pPr>
      <w:r>
        <w:rPr>
          <w:rFonts w:eastAsia="Times New Roman"/>
          <w:bCs/>
        </w:rPr>
        <w:t>From RAN2 perspective only the following types of procedures will be considered in the normative phase: “Inventory only” and “Inventory and command”.</w:t>
      </w:r>
    </w:p>
    <w:p w14:paraId="7AB1940A">
      <w:pPr>
        <w:tabs>
          <w:tab w:val="left" w:pos="1622"/>
        </w:tabs>
        <w:adjustRightInd w:val="0"/>
        <w:snapToGrid w:val="0"/>
        <w:spacing w:after="0" w:line="240" w:lineRule="auto"/>
        <w:ind w:left="1622" w:hanging="363"/>
        <w:jc w:val="left"/>
        <w:rPr>
          <w:rFonts w:eastAsia="Times New Roman"/>
        </w:rPr>
      </w:pPr>
    </w:p>
    <w:tbl>
      <w:tblPr>
        <w:tblStyle w:val="38"/>
        <w:tblW w:w="0" w:type="auto"/>
        <w:tblInd w:w="13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8"/>
      </w:tblGrid>
      <w:tr w14:paraId="7C00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8" w:type="dxa"/>
          </w:tcPr>
          <w:p w14:paraId="09893946">
            <w:pPr>
              <w:tabs>
                <w:tab w:val="left" w:pos="1622"/>
              </w:tabs>
              <w:adjustRightInd w:val="0"/>
              <w:snapToGrid w:val="0"/>
              <w:spacing w:after="0" w:line="240" w:lineRule="auto"/>
              <w:ind w:left="363" w:hanging="363"/>
              <w:jc w:val="left"/>
              <w:rPr>
                <w:rFonts w:eastAsia="Times New Roman"/>
                <w:b/>
                <w:bCs/>
              </w:rPr>
            </w:pPr>
            <w:r>
              <w:rPr>
                <w:rFonts w:hint="eastAsia" w:eastAsia="Times New Roman"/>
                <w:b/>
                <w:bCs/>
              </w:rPr>
              <w:t>Agreements on MAC PDU format design</w:t>
            </w:r>
          </w:p>
          <w:p w14:paraId="7066ECCC">
            <w:pPr>
              <w:numPr>
                <w:ilvl w:val="0"/>
                <w:numId w:val="81"/>
              </w:numPr>
              <w:adjustRightInd w:val="0"/>
              <w:snapToGrid w:val="0"/>
              <w:spacing w:after="0" w:line="240" w:lineRule="auto"/>
              <w:ind w:left="360"/>
              <w:jc w:val="left"/>
              <w:rPr>
                <w:rFonts w:eastAsia="Times New Roman"/>
                <w:bCs/>
              </w:rPr>
            </w:pPr>
            <w:r>
              <w:rPr>
                <w:rFonts w:hint="eastAsia" w:eastAsia="Times New Roman"/>
                <w:bCs/>
              </w:rPr>
              <w:t xml:space="preserve">Aim to design simple MAC PDU format design </w:t>
            </w:r>
          </w:p>
          <w:p w14:paraId="37973B0E">
            <w:pPr>
              <w:numPr>
                <w:ilvl w:val="0"/>
                <w:numId w:val="81"/>
              </w:numPr>
              <w:adjustRightInd w:val="0"/>
              <w:snapToGrid w:val="0"/>
              <w:spacing w:after="0" w:line="240" w:lineRule="auto"/>
              <w:ind w:left="360"/>
              <w:jc w:val="left"/>
              <w:rPr>
                <w:rFonts w:eastAsia="Times New Roman"/>
                <w:bCs/>
              </w:rPr>
            </w:pPr>
            <w:r>
              <w:rPr>
                <w:rFonts w:hint="eastAsia" w:eastAsia="Times New Roman"/>
                <w:bCs/>
              </w:rPr>
              <w:t>Support multiplexing of information for multiple devices in R2D message for msg2.  FFS others for multicast messages</w:t>
            </w:r>
          </w:p>
          <w:p w14:paraId="3FC1661F">
            <w:pPr>
              <w:numPr>
                <w:ilvl w:val="0"/>
                <w:numId w:val="81"/>
              </w:numPr>
              <w:adjustRightInd w:val="0"/>
              <w:snapToGrid w:val="0"/>
              <w:spacing w:after="0" w:line="240" w:lineRule="auto"/>
              <w:ind w:left="360"/>
              <w:jc w:val="left"/>
              <w:rPr>
                <w:rFonts w:eastAsia="Times New Roman"/>
                <w:bCs/>
              </w:rPr>
            </w:pPr>
            <w:r>
              <w:rPr>
                <w:rFonts w:hint="eastAsia" w:eastAsia="Times New Roman"/>
                <w:bCs/>
              </w:rPr>
              <w:t xml:space="preserve">At least the following field are required for at least for R2D in the MAC header– message type, length for SDU and variable part(s).   </w:t>
            </w:r>
          </w:p>
          <w:p w14:paraId="79778B86">
            <w:pPr>
              <w:numPr>
                <w:ilvl w:val="0"/>
                <w:numId w:val="81"/>
              </w:numPr>
              <w:adjustRightInd w:val="0"/>
              <w:snapToGrid w:val="0"/>
              <w:spacing w:after="0" w:line="240" w:lineRule="auto"/>
              <w:ind w:left="360"/>
              <w:jc w:val="left"/>
              <w:rPr>
                <w:rFonts w:eastAsia="Times New Roman"/>
                <w:bCs/>
              </w:rPr>
            </w:pPr>
            <w:r>
              <w:rPr>
                <w:rFonts w:hint="eastAsia" w:eastAsia="Times New Roman"/>
                <w:bCs/>
              </w:rPr>
              <w:t>FFS whether for D2R we need message type field, any length and need for padding</w:t>
            </w:r>
          </w:p>
          <w:p w14:paraId="7A3092D4">
            <w:pPr>
              <w:numPr>
                <w:ilvl w:val="0"/>
                <w:numId w:val="81"/>
              </w:numPr>
              <w:adjustRightInd w:val="0"/>
              <w:snapToGrid w:val="0"/>
              <w:spacing w:after="0" w:line="240" w:lineRule="auto"/>
              <w:ind w:left="360"/>
              <w:jc w:val="left"/>
              <w:rPr>
                <w:rFonts w:eastAsia="Times New Roman"/>
              </w:rPr>
            </w:pPr>
            <w:r>
              <w:rPr>
                <w:rFonts w:hint="eastAsia" w:eastAsia="Times New Roman"/>
              </w:rPr>
              <w:t xml:space="preserve">Specify message types and contents.  As starting point consider the following MAC message types.  </w:t>
            </w:r>
          </w:p>
          <w:p w14:paraId="347DD8A9">
            <w:pPr>
              <w:numPr>
                <w:ilvl w:val="2"/>
                <w:numId w:val="82"/>
              </w:numPr>
              <w:tabs>
                <w:tab w:val="left" w:pos="1622"/>
              </w:tabs>
              <w:adjustRightInd w:val="0"/>
              <w:snapToGrid w:val="0"/>
              <w:spacing w:after="0" w:line="240" w:lineRule="auto"/>
              <w:ind w:left="901"/>
              <w:jc w:val="left"/>
              <w:rPr>
                <w:rFonts w:eastAsia="Times New Roman"/>
              </w:rPr>
            </w:pPr>
            <w:r>
              <w:rPr>
                <w:rFonts w:hint="eastAsia" w:eastAsia="Times New Roman"/>
              </w:rPr>
              <w:t>R2D MAC PDU (Paging/R2D trigger (depending on agreement on WF))</w:t>
            </w:r>
          </w:p>
          <w:p w14:paraId="5AED98CB">
            <w:pPr>
              <w:numPr>
                <w:ilvl w:val="2"/>
                <w:numId w:val="82"/>
              </w:numPr>
              <w:tabs>
                <w:tab w:val="left" w:pos="1622"/>
              </w:tabs>
              <w:adjustRightInd w:val="0"/>
              <w:snapToGrid w:val="0"/>
              <w:spacing w:after="0" w:line="240" w:lineRule="auto"/>
              <w:ind w:left="901"/>
              <w:jc w:val="left"/>
              <w:rPr>
                <w:rFonts w:eastAsia="Times New Roman"/>
              </w:rPr>
            </w:pPr>
            <w:r>
              <w:rPr>
                <w:rFonts w:hint="eastAsia" w:eastAsia="Times New Roman"/>
              </w:rPr>
              <w:t>D2R MAC PDU (MSG1) (FFS if this requires a MAC header or not)</w:t>
            </w:r>
            <w:r>
              <w:rPr>
                <w:rFonts w:hint="eastAsia" w:eastAsia="Times New Roman"/>
              </w:rPr>
              <w:tab/>
            </w:r>
            <w:r>
              <w:rPr>
                <w:rFonts w:hint="eastAsia" w:eastAsia="Times New Roman"/>
              </w:rPr>
              <w:tab/>
            </w:r>
          </w:p>
          <w:p w14:paraId="680B95EF">
            <w:pPr>
              <w:numPr>
                <w:ilvl w:val="2"/>
                <w:numId w:val="82"/>
              </w:numPr>
              <w:tabs>
                <w:tab w:val="left" w:pos="1622"/>
              </w:tabs>
              <w:adjustRightInd w:val="0"/>
              <w:snapToGrid w:val="0"/>
              <w:spacing w:after="0" w:line="240" w:lineRule="auto"/>
              <w:ind w:left="901"/>
              <w:jc w:val="left"/>
              <w:rPr>
                <w:rFonts w:eastAsia="Times New Roman"/>
              </w:rPr>
            </w:pPr>
            <w:r>
              <w:rPr>
                <w:rFonts w:hint="eastAsia" w:eastAsia="Times New Roman"/>
              </w:rPr>
              <w:t>R2D MAC PDU (MSG2)</w:t>
            </w:r>
          </w:p>
          <w:p w14:paraId="1F83EB23">
            <w:pPr>
              <w:numPr>
                <w:ilvl w:val="2"/>
                <w:numId w:val="82"/>
              </w:numPr>
              <w:tabs>
                <w:tab w:val="left" w:pos="1622"/>
              </w:tabs>
              <w:adjustRightInd w:val="0"/>
              <w:snapToGrid w:val="0"/>
              <w:spacing w:after="0" w:line="240" w:lineRule="auto"/>
              <w:ind w:left="901"/>
              <w:jc w:val="left"/>
              <w:rPr>
                <w:rFonts w:eastAsia="Times New Roman"/>
              </w:rPr>
            </w:pPr>
            <w:r>
              <w:rPr>
                <w:rFonts w:hint="eastAsia" w:eastAsia="Times New Roman"/>
              </w:rPr>
              <w:t>D2R MAC PDU (MSG3 and data)</w:t>
            </w:r>
          </w:p>
          <w:p w14:paraId="22E0541D">
            <w:pPr>
              <w:numPr>
                <w:ilvl w:val="2"/>
                <w:numId w:val="82"/>
              </w:numPr>
              <w:tabs>
                <w:tab w:val="left" w:pos="1622"/>
              </w:tabs>
              <w:adjustRightInd w:val="0"/>
              <w:snapToGrid w:val="0"/>
              <w:spacing w:after="0" w:line="240" w:lineRule="auto"/>
              <w:ind w:left="901"/>
              <w:jc w:val="left"/>
              <w:rPr>
                <w:rFonts w:eastAsia="Times New Roman"/>
              </w:rPr>
            </w:pPr>
            <w:r>
              <w:rPr>
                <w:rFonts w:hint="eastAsia" w:eastAsia="Times New Roman"/>
              </w:rPr>
              <w:t>R2D MAC PDU (R2D data)</w:t>
            </w:r>
          </w:p>
          <w:p w14:paraId="1307B16F">
            <w:pPr>
              <w:numPr>
                <w:ilvl w:val="2"/>
                <w:numId w:val="82"/>
              </w:numPr>
              <w:tabs>
                <w:tab w:val="left" w:pos="1622"/>
              </w:tabs>
              <w:adjustRightInd w:val="0"/>
              <w:snapToGrid w:val="0"/>
              <w:spacing w:after="0" w:line="240" w:lineRule="auto"/>
              <w:ind w:left="901"/>
              <w:jc w:val="left"/>
              <w:rPr>
                <w:rFonts w:eastAsia="Times New Roman"/>
              </w:rPr>
            </w:pPr>
            <w:r>
              <w:rPr>
                <w:rFonts w:hint="eastAsia" w:eastAsia="Times New Roman"/>
              </w:rPr>
              <w:t xml:space="preserve">Other message types are FFS.  The message types may evolve based on functionality agreements.  </w:t>
            </w:r>
          </w:p>
          <w:p w14:paraId="292E9B16">
            <w:pPr>
              <w:tabs>
                <w:tab w:val="left" w:pos="1622"/>
              </w:tabs>
              <w:adjustRightInd w:val="0"/>
              <w:snapToGrid w:val="0"/>
              <w:spacing w:after="0" w:line="240" w:lineRule="auto"/>
              <w:jc w:val="left"/>
              <w:rPr>
                <w:rFonts w:eastAsia="Times New Roman"/>
              </w:rPr>
            </w:pPr>
          </w:p>
        </w:tc>
      </w:tr>
    </w:tbl>
    <w:p w14:paraId="33421E18">
      <w:pPr>
        <w:overflowPunct w:val="0"/>
        <w:autoSpaceDE w:val="0"/>
        <w:autoSpaceDN w:val="0"/>
        <w:adjustRightInd w:val="0"/>
        <w:textAlignment w:val="baseline"/>
        <w:rPr>
          <w:rFonts w:ascii="Arial" w:hAnsi="Arial" w:eastAsia="Times New Roman"/>
          <w:b/>
        </w:rPr>
      </w:pPr>
    </w:p>
    <w:p w14:paraId="0A894CDF">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RAN2#129bis agreements</w:t>
      </w:r>
    </w:p>
    <w:p w14:paraId="5056CBCC">
      <w:p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w:t>
      </w:r>
    </w:p>
    <w:p w14:paraId="2CD52136">
      <w:pPr>
        <w:numPr>
          <w:ilvl w:val="0"/>
          <w:numId w:val="83"/>
        </w:numPr>
        <w:pBdr>
          <w:top w:val="single" w:color="auto" w:sz="4" w:space="1"/>
          <w:left w:val="single" w:color="auto" w:sz="4" w:space="4"/>
          <w:bottom w:val="single" w:color="auto" w:sz="4" w:space="0"/>
          <w:right w:val="single" w:color="auto" w:sz="4" w:space="4"/>
        </w:pBdr>
        <w:adjustRightInd w:val="0"/>
        <w:snapToGrid w:val="0"/>
        <w:spacing w:after="0" w:line="240" w:lineRule="auto"/>
        <w:jc w:val="left"/>
        <w:rPr>
          <w:rFonts w:eastAsia="MS Mincho"/>
          <w:bCs/>
        </w:rPr>
      </w:pPr>
      <w:r>
        <w:rPr>
          <w:rFonts w:eastAsia="MS Mincho"/>
          <w:bCs/>
        </w:rPr>
        <w:t xml:space="preserve">FFS which solution if any for device behavior if it gets a new service request while one procedure is still ongoing or leave it to implementation.  </w:t>
      </w:r>
    </w:p>
    <w:p w14:paraId="0767CEC4">
      <w:pPr>
        <w:numPr>
          <w:ilvl w:val="0"/>
          <w:numId w:val="83"/>
        </w:numPr>
        <w:pBdr>
          <w:top w:val="single" w:color="auto" w:sz="4" w:space="1"/>
          <w:left w:val="single" w:color="auto" w:sz="4" w:space="4"/>
          <w:bottom w:val="single" w:color="auto" w:sz="4" w:space="0"/>
          <w:right w:val="single" w:color="auto" w:sz="4" w:space="4"/>
        </w:pBdr>
        <w:adjustRightInd w:val="0"/>
        <w:snapToGrid w:val="0"/>
        <w:spacing w:after="0" w:line="240" w:lineRule="auto"/>
        <w:jc w:val="left"/>
        <w:rPr>
          <w:rFonts w:eastAsia="MS Mincho"/>
          <w:bCs/>
        </w:rPr>
      </w:pPr>
      <w:r>
        <w:rPr>
          <w:rFonts w:eastAsia="MS Mincho"/>
          <w:bCs/>
        </w:rPr>
        <w:t>RAN2 aims to design Rel-19 AIoT R2D messages extensible to accommodate devices and features of future release.</w:t>
      </w:r>
    </w:p>
    <w:p w14:paraId="3473E6E2">
      <w:pPr>
        <w:overflowPunct w:val="0"/>
        <w:autoSpaceDE w:val="0"/>
        <w:autoSpaceDN w:val="0"/>
        <w:adjustRightInd w:val="0"/>
        <w:snapToGrid w:val="0"/>
        <w:spacing w:after="0" w:line="240" w:lineRule="auto"/>
        <w:textAlignment w:val="baseline"/>
        <w:rPr>
          <w:rFonts w:ascii="Arial" w:hAnsi="Arial"/>
          <w:b/>
        </w:rPr>
      </w:pPr>
    </w:p>
    <w:p w14:paraId="5D6D2FFC">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 xml:space="preserve">Agreements on CFRA </w:t>
      </w:r>
    </w:p>
    <w:p w14:paraId="40D6C61E">
      <w:pPr>
        <w:numPr>
          <w:ilvl w:val="0"/>
          <w:numId w:val="84"/>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Introduce an explicit 1 bit indication to indicate whether it is CFRA or CBRA per paging message.</w:t>
      </w:r>
    </w:p>
    <w:p w14:paraId="0A7B3223">
      <w:pPr>
        <w:adjustRightInd w:val="0"/>
        <w:snapToGrid w:val="0"/>
        <w:spacing w:after="0" w:line="240" w:lineRule="auto"/>
      </w:pPr>
    </w:p>
    <w:p w14:paraId="333F15E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paging ID length</w:t>
      </w:r>
    </w:p>
    <w:p w14:paraId="1637E057">
      <w:pPr>
        <w:numPr>
          <w:ilvl w:val="0"/>
          <w:numId w:val="85"/>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 field indicating Paging ID length information is always included together with the paging ID field in the A-IoT paging message, except the case where no ID is included in the A-IoT paging message.   </w:t>
      </w:r>
    </w:p>
    <w:p w14:paraId="78A61D87">
      <w:pPr>
        <w:numPr>
          <w:ilvl w:val="0"/>
          <w:numId w:val="85"/>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The number of bits required for paging ID length field should be as small as possible.  This would require the number of different Paging ID lengths to be small.</w:t>
      </w:r>
    </w:p>
    <w:p w14:paraId="17C7BF87">
      <w:pPr>
        <w:numPr>
          <w:ilvl w:val="0"/>
          <w:numId w:val="85"/>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Send an LS to SA2 to tak this into account for their design.  </w:t>
      </w:r>
    </w:p>
    <w:p w14:paraId="650B5EB4">
      <w:pPr>
        <w:adjustRightInd w:val="0"/>
        <w:snapToGrid w:val="0"/>
        <w:spacing w:after="0" w:line="240" w:lineRule="auto"/>
      </w:pPr>
    </w:p>
    <w:p w14:paraId="003D163B">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on msg1 </w:t>
      </w:r>
    </w:p>
    <w:p w14:paraId="428A8C0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1.</w:t>
      </w:r>
      <w:r>
        <w:tab/>
      </w:r>
      <w:r>
        <w:t>In case of CBRA, only 16 bits random ID is included in Msg1.  FFS can be revisited if message type will be needed for other D2R messages purposes</w:t>
      </w:r>
    </w:p>
    <w:p w14:paraId="582BDEE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2.</w:t>
      </w:r>
      <w:r>
        <w:tab/>
      </w:r>
      <w:r>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26127E9C">
      <w:pPr>
        <w:adjustRightInd w:val="0"/>
        <w:snapToGrid w:val="0"/>
        <w:spacing w:after="0" w:line="240" w:lineRule="auto"/>
      </w:pPr>
    </w:p>
    <w:p w14:paraId="2E8FFFD7">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new R2D message</w:t>
      </w:r>
    </w:p>
    <w:p w14:paraId="6556946C">
      <w:pPr>
        <w:numPr>
          <w:ilvl w:val="0"/>
          <w:numId w:val="8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4588F1B7">
      <w:pPr>
        <w:numPr>
          <w:ilvl w:val="0"/>
          <w:numId w:val="8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Assumption: The R2D message does not include slot number/count down number.  </w:t>
      </w:r>
    </w:p>
    <w:p w14:paraId="31ADC456">
      <w:pPr>
        <w:adjustRightInd w:val="0"/>
        <w:snapToGrid w:val="0"/>
        <w:spacing w:after="0" w:line="240" w:lineRule="auto"/>
      </w:pPr>
    </w:p>
    <w:p w14:paraId="7251DC5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msg 2</w:t>
      </w:r>
    </w:p>
    <w:p w14:paraId="497E4820">
      <w:pPr>
        <w:numPr>
          <w:ilvl w:val="0"/>
          <w:numId w:val="87"/>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A-IoT Msg2 contains one or multiple echoed random ID(s) from A-IoT Msg1 of different A-IoT devices.</w:t>
      </w:r>
    </w:p>
    <w:p w14:paraId="0CA1C3BA">
      <w:pPr>
        <w:numPr>
          <w:ilvl w:val="0"/>
          <w:numId w:val="87"/>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Same Msg2 format is used for initial transmission and retransmission of Msg2.</w:t>
      </w:r>
    </w:p>
    <w:p w14:paraId="34DE70B7">
      <w:pPr>
        <w:adjustRightInd w:val="0"/>
        <w:snapToGrid w:val="0"/>
        <w:spacing w:after="0" w:line="240" w:lineRule="auto"/>
      </w:pPr>
    </w:p>
    <w:p w14:paraId="5496F485">
      <w:pPr>
        <w:pBdr>
          <w:top w:val="single" w:color="auto" w:sz="4" w:space="1"/>
          <w:left w:val="single" w:color="auto" w:sz="4" w:space="1"/>
          <w:bottom w:val="single" w:color="auto" w:sz="4" w:space="1"/>
          <w:right w:val="single" w:color="auto" w:sz="4" w:space="1"/>
        </w:pBdr>
        <w:tabs>
          <w:tab w:val="left" w:pos="1622"/>
        </w:tabs>
        <w:adjustRightInd w:val="0"/>
        <w:snapToGrid w:val="0"/>
        <w:spacing w:after="0" w:line="240" w:lineRule="auto"/>
        <w:ind w:left="1622" w:hanging="363"/>
        <w:jc w:val="left"/>
        <w:rPr>
          <w:rFonts w:eastAsia="MS Mincho"/>
          <w:b/>
          <w:bCs/>
        </w:rPr>
      </w:pPr>
      <w:r>
        <w:rPr>
          <w:rFonts w:eastAsia="MS Mincho"/>
          <w:b/>
          <w:bCs/>
        </w:rPr>
        <w:t>Agreements on NACK</w:t>
      </w:r>
    </w:p>
    <w:p w14:paraId="3E2F7C91">
      <w:pPr>
        <w:numPr>
          <w:ilvl w:val="0"/>
          <w:numId w:val="88"/>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bCs/>
        </w:rPr>
      </w:pPr>
      <w:r>
        <w:rPr>
          <w:rFonts w:eastAsia="MS Mincho"/>
          <w:bCs/>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3ECA8FE2">
      <w:pPr>
        <w:numPr>
          <w:ilvl w:val="0"/>
          <w:numId w:val="88"/>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bCs/>
        </w:rPr>
      </w:pPr>
      <w:r>
        <w:rPr>
          <w:rFonts w:eastAsia="MS Mincho"/>
          <w:bCs/>
        </w:rPr>
        <w:t>For msg3, we rely on whether the device receives NACK indication before subsequent R2D message to determine re-access.    No need for a timer.   FFS whether subsequent R2D message is trigger message or paging</w:t>
      </w:r>
    </w:p>
    <w:p w14:paraId="7BFE9655">
      <w:pPr>
        <w:numPr>
          <w:ilvl w:val="0"/>
          <w:numId w:val="88"/>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rPr>
      </w:pPr>
      <w:r>
        <w:rPr>
          <w:rFonts w:eastAsia="MS Mincho"/>
        </w:rPr>
        <w:t>For CFRA, NACK feedback and re-access is not supported.  FFS how to achieve</w:t>
      </w:r>
    </w:p>
    <w:p w14:paraId="70DA34C9">
      <w:pPr>
        <w:numPr>
          <w:ilvl w:val="0"/>
          <w:numId w:val="88"/>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rPr>
      </w:pPr>
      <w:r>
        <w:rPr>
          <w:rFonts w:eastAsia="MS Mincho"/>
        </w:rPr>
        <w:t>FFS on end of procedure</w:t>
      </w:r>
    </w:p>
    <w:p w14:paraId="7E27F13C">
      <w:pPr>
        <w:adjustRightInd w:val="0"/>
        <w:snapToGrid w:val="0"/>
        <w:spacing w:after="0" w:line="240" w:lineRule="auto"/>
      </w:pPr>
    </w:p>
    <w:p w14:paraId="5D5E927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w:t>
      </w:r>
    </w:p>
    <w:p w14:paraId="1026C3D1">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1</w:t>
      </w:r>
      <w:r>
        <w:rPr>
          <w:rFonts w:eastAsia="MS Mincho"/>
        </w:rPr>
        <w:tab/>
      </w:r>
      <w:r>
        <w:rPr>
          <w:rFonts w:eastAsia="MS Mincho"/>
        </w:rPr>
        <w:t xml:space="preserve">AS ID is applied for Inventory + command case; </w:t>
      </w:r>
    </w:p>
    <w:p w14:paraId="3A32ECD0">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2</w:t>
      </w:r>
      <w:r>
        <w:rPr>
          <w:rFonts w:eastAsia="MS Mincho"/>
        </w:rPr>
        <w:tab/>
      </w:r>
      <w:r>
        <w:rPr>
          <w:rFonts w:eastAsia="MS Mincho"/>
        </w:rPr>
        <w:t>AS ID is not included in D2R message except Msg 1 (RN16 in Msg 1 has been agreed.</w:t>
      </w:r>
    </w:p>
    <w:p w14:paraId="4EB3B0C4">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3</w:t>
      </w:r>
      <w:r>
        <w:rPr>
          <w:rFonts w:eastAsia="MS Mincho"/>
        </w:rPr>
        <w:tab/>
      </w:r>
      <w:r>
        <w:rPr>
          <w:rFonts w:eastAsia="MS Mincho"/>
        </w:rPr>
        <w:t>For both CFRA and CBRA, the AS ID size is same as RN 16, i.e. 16 bits.</w:t>
      </w:r>
    </w:p>
    <w:p w14:paraId="5E913ACC">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4</w:t>
      </w:r>
      <w:r>
        <w:rPr>
          <w:rFonts w:eastAsia="MS Mincho"/>
        </w:rPr>
        <w:tab/>
      </w:r>
      <w:r>
        <w:rPr>
          <w:rFonts w:eastAsia="MS Mincho"/>
        </w:rPr>
        <w:t xml:space="preserve">Do not specify the reader behaviour on how exactly the ASID is generated. </w:t>
      </w:r>
    </w:p>
    <w:p w14:paraId="04899E0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5</w:t>
      </w:r>
      <w:r>
        <w:rPr>
          <w:rFonts w:eastAsia="MS Mincho"/>
        </w:rPr>
        <w:tab/>
      </w:r>
      <w:r>
        <w:rPr>
          <w:rFonts w:eastAsia="MS Mincho"/>
        </w:rPr>
        <w:t>The device releases the AS ID upon power off (no stage 3 specification impact);</w:t>
      </w:r>
    </w:p>
    <w:p w14:paraId="2E7FED99">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6</w:t>
      </w:r>
      <w:r>
        <w:rPr>
          <w:rFonts w:eastAsia="MS Mincho"/>
        </w:rPr>
        <w:tab/>
      </w:r>
      <w:r>
        <w:rPr>
          <w:rFonts w:eastAsia="MS Mincho"/>
        </w:rPr>
        <w:t>The device only keeps one AS ID at a time.</w:t>
      </w:r>
    </w:p>
    <w:p w14:paraId="7CCAE0D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7</w:t>
      </w:r>
      <w:r>
        <w:rPr>
          <w:rFonts w:eastAsia="MS Mincho"/>
        </w:rPr>
        <w:tab/>
      </w:r>
      <w:r>
        <w:rPr>
          <w:rFonts w:eastAsia="MS Mincho"/>
        </w:rPr>
        <w:t>For CFRA, command message is used for AS ID assignment</w:t>
      </w:r>
    </w:p>
    <w:p w14:paraId="0E21A022">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8</w:t>
      </w:r>
      <w:r>
        <w:rPr>
          <w:rFonts w:eastAsia="MS Mincho"/>
        </w:rPr>
        <w:tab/>
      </w:r>
      <w:r>
        <w:rPr>
          <w:rFonts w:eastAsia="MS Mincho"/>
        </w:rPr>
        <w:t>For CBRA, Msg 2 is used for AS ID assignment</w:t>
      </w:r>
    </w:p>
    <w:p w14:paraId="3B08F904">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9</w:t>
      </w:r>
      <w:r>
        <w:rPr>
          <w:rFonts w:eastAsia="MS Mincho"/>
        </w:rPr>
        <w:tab/>
      </w:r>
      <w:r>
        <w:rPr>
          <w:rFonts w:eastAsia="MS Mincho"/>
        </w:rPr>
        <w:t>The device releases the AS ID at least:</w:t>
      </w:r>
    </w:p>
    <w:p w14:paraId="6245DEED">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rPr>
          <w:rFonts w:eastAsia="MS Mincho"/>
        </w:rPr>
        <w:tab/>
      </w:r>
      <w:r>
        <w:rPr>
          <w:rFonts w:eastAsia="MS Mincho"/>
        </w:rPr>
        <w:t>- upon receiving Paging with new transaction id for that device, i.e. different session/service</w:t>
      </w:r>
    </w:p>
    <w:p w14:paraId="2D86071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ab/>
      </w:r>
      <w:r>
        <w:t>- when it triggers new msg1 transmission as a result of receiving Paging message (i.e. it has to generate a random ID for CBRA)</w:t>
      </w:r>
    </w:p>
    <w:p w14:paraId="09CA9A6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ab/>
      </w:r>
      <w:r>
        <w:t>- FFS other cases for release ASID to avoid keeping it indefinitely.</w:t>
      </w:r>
    </w:p>
    <w:p w14:paraId="3C9333B8">
      <w:pPr>
        <w:adjustRightInd w:val="0"/>
        <w:snapToGrid w:val="0"/>
        <w:spacing w:after="0" w:line="240" w:lineRule="auto"/>
      </w:pPr>
    </w:p>
    <w:p w14:paraId="7633F7CD">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segmentation</w:t>
      </w:r>
    </w:p>
    <w:p w14:paraId="42B66B22">
      <w:pPr>
        <w:numPr>
          <w:ilvl w:val="0"/>
          <w:numId w:val="89"/>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For the retransmission of the first segment/unsegmented D2R message, the reader sends the R2D message by including the upper layer command again.  FFS whether offset zero is always included.</w:t>
      </w:r>
    </w:p>
    <w:p w14:paraId="6B38D456">
      <w:pPr>
        <w:numPr>
          <w:ilvl w:val="0"/>
          <w:numId w:val="89"/>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 xml:space="preserve">FFS whether the reader always includes the command for retransmission of segments.  </w:t>
      </w:r>
    </w:p>
    <w:p w14:paraId="7E36D10A">
      <w:pPr>
        <w:numPr>
          <w:ilvl w:val="0"/>
          <w:numId w:val="89"/>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1-bit indication is sufficient to indicate whether more D2R data will be sent</w:t>
      </w:r>
    </w:p>
    <w:p w14:paraId="17FE58C2">
      <w:pPr>
        <w:numPr>
          <w:ilvl w:val="0"/>
          <w:numId w:val="89"/>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For inventory response, RAN2 assumes that segmentation is not applied.  RAN2 assumes that the reader can avoid segmentation by reader being aware of inventory response size.  Notify SA2 about this assumption.</w:t>
      </w:r>
    </w:p>
    <w:p w14:paraId="139FC227">
      <w:pPr>
        <w:adjustRightInd w:val="0"/>
        <w:snapToGrid w:val="0"/>
        <w:spacing w:after="0" w:line="240" w:lineRule="auto"/>
      </w:pPr>
    </w:p>
    <w:p w14:paraId="72E80411">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on MAC PDU format </w:t>
      </w:r>
    </w:p>
    <w:p w14:paraId="49F0FF54">
      <w:pPr>
        <w:numPr>
          <w:ilvl w:val="0"/>
          <w:numId w:val="9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The MAC PDU should be byte-aligned, assuming the allocated TBS value is in the unit of byte.  The actual TBS value depends on RAN1.   FFS for R2D trigger message</w:t>
      </w:r>
    </w:p>
    <w:p w14:paraId="3D801CCC">
      <w:pPr>
        <w:numPr>
          <w:ilvl w:val="0"/>
          <w:numId w:val="9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RAN2 assumes that the upper layer data SDU is byte-aligned, and an LS can be sent to CT1.</w:t>
      </w:r>
    </w:p>
    <w:p w14:paraId="76DD8B6F">
      <w:pPr>
        <w:numPr>
          <w:ilvl w:val="0"/>
          <w:numId w:val="9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rPr>
      </w:pPr>
      <w:r>
        <w:rPr>
          <w:rFonts w:eastAsia="MS Mincho"/>
        </w:rPr>
        <w:t xml:space="preserve">The D2R MAC PDU size will correspond to the TBS size indicated in the R2D message </w:t>
      </w:r>
    </w:p>
    <w:p w14:paraId="2C3B0C8C">
      <w:pPr>
        <w:numPr>
          <w:ilvl w:val="0"/>
          <w:numId w:val="9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 xml:space="preserve">The MAC padding is supported at least for D2R from RAN2 perspective.   The device includes padding bits if there is no more data and there is still space available in the TBS.  </w:t>
      </w:r>
    </w:p>
    <w:p w14:paraId="705D2E00">
      <w:pPr>
        <w:numPr>
          <w:ilvl w:val="0"/>
          <w:numId w:val="9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rPr>
      </w:pPr>
      <w:r>
        <w:rPr>
          <w:rFonts w:eastAsia="MS Mincho"/>
        </w:rPr>
        <w:t>In case where MAC PDU includes both MAC SDU and padding, for D2R a field to indicate how many SDU bits are present is required.  FFS how this is provided (i.e. SDU length field or padding length field).  The size of length field is FFS.</w:t>
      </w:r>
    </w:p>
    <w:p w14:paraId="41BA995B">
      <w:pPr>
        <w:adjustRightInd w:val="0"/>
        <w:snapToGrid w:val="0"/>
        <w:spacing w:after="0" w:line="240" w:lineRule="auto"/>
      </w:pPr>
    </w:p>
    <w:p w14:paraId="2E9A0C81">
      <w:pPr>
        <w:numPr>
          <w:ilvl w:val="0"/>
          <w:numId w:val="91"/>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FFS whether we introduce D2R message type.  Discuss after looking at the overall MAC header design and space before deciding whether we introduce message type or reserved bits</w:t>
      </w:r>
    </w:p>
    <w:p w14:paraId="66DE7F89">
      <w:pPr>
        <w:adjustRightInd w:val="0"/>
        <w:snapToGrid w:val="0"/>
        <w:spacing w:after="120" w:afterLines="50"/>
        <w:rPr>
          <w:rFonts w:eastAsia="等线"/>
          <w:lang w:eastAsia="zh-CN"/>
        </w:rPr>
      </w:pPr>
    </w:p>
    <w:p w14:paraId="00CFA056">
      <w:pPr>
        <w:adjustRightInd w:val="0"/>
        <w:snapToGrid w:val="0"/>
        <w:spacing w:after="120" w:afterLines="50"/>
        <w:rPr>
          <w:rFonts w:eastAsia="等线"/>
          <w:lang w:eastAsia="zh-CN"/>
        </w:rPr>
      </w:pPr>
    </w:p>
    <w:sectPr>
      <w:footerReference r:id="rId5" w:type="default"/>
      <w:pgSz w:w="11906" w:h="16838"/>
      <w:pgMar w:top="1416" w:right="1133" w:bottom="1133" w:left="1133" w:header="0" w:footer="0" w:gutter="0"/>
      <w:cols w:space="720" w:num="1"/>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Semilight">
    <w:panose1 w:val="020B0502040204020203"/>
    <w:charset w:val="86"/>
    <w:family w:val="auto"/>
    <w:pitch w:val="default"/>
    <w:sig w:usb0="900002AF" w:usb1="01D77CFB" w:usb2="00000012" w:usb3="00000000" w:csb0="203E01BD" w:csb1="D7FF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Mangal">
    <w:altName w:val="Courier New"/>
    <w:panose1 w:val="00000400000000000000"/>
    <w:charset w:val="00"/>
    <w:family w:val="roman"/>
    <w:pitch w:val="default"/>
    <w:sig w:usb0="00000000" w:usb1="00000000" w:usb2="00000000" w:usb3="00000000" w:csb0="00000001" w:csb1="00000000"/>
  </w:font>
  <w:font w:name="Ericsson Hilda">
    <w:altName w:val="Calibri"/>
    <w:panose1 w:val="00000000000000000000"/>
    <w:charset w:val="00"/>
    <w:family w:val="auto"/>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Lohit Devanagari">
    <w:altName w:val="Segoe Print"/>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Liberation Sans">
    <w:altName w:val="Segoe Print"/>
    <w:panose1 w:val="00000000000000000000"/>
    <w:charset w:val="01"/>
    <w:family w:val="roman"/>
    <w:pitch w:val="default"/>
    <w:sig w:usb0="00000000" w:usb1="00000000" w:usb2="00000000" w:usb3="00000000" w:csb0="00000000" w:csb1="00000000"/>
  </w:font>
  <w:font w:name="Noto Sans CJK SC">
    <w:altName w:val="Times New Roman"/>
    <w:panose1 w:val="00000000000000000000"/>
    <w:charset w:val="00"/>
    <w:family w:val="roman"/>
    <w:pitch w:val="default"/>
    <w:sig w:usb0="00000000" w:usb1="00000000" w:usb2="00000000" w:usb3="00000000" w:csb0="00000000" w:csb1="00000000"/>
  </w:font>
  <w:font w:name="Helvetica-BoldOblique">
    <w:altName w:val="Arial"/>
    <w:panose1 w:val="00000000000000000000"/>
    <w:charset w:val="00"/>
    <w:family w:val="roman"/>
    <w:pitch w:val="default"/>
    <w:sig w:usb0="00000000" w:usb1="00000000" w:usb2="00000000" w:usb3="00000000" w:csb0="2000019F" w:csb1="4F010000"/>
  </w:font>
  <w:font w:name="Helvetica">
    <w:altName w:val="Arial"/>
    <w:panose1 w:val="020B0604020202020204"/>
    <w:charset w:val="00"/>
    <w:family w:val="swiss"/>
    <w:pitch w:val="default"/>
    <w:sig w:usb0="00000000" w:usb1="00000000" w:usb2="00000009" w:usb3="00000000" w:csb0="000001FF" w:csb1="00000000"/>
  </w:font>
  <w:font w:name="Helvetica-Oblique">
    <w:altName w:val="Arial"/>
    <w:panose1 w:val="00000000000000000000"/>
    <w:charset w:val="00"/>
    <w:family w:val="roman"/>
    <w:pitch w:val="default"/>
    <w:sig w:usb0="00000000" w:usb1="00000000" w:usb2="00000000" w:usb3="00000000" w:csb0="2000019F" w:csb1="4F010000"/>
  </w:font>
  <w:font w:name="T25">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Helvetica-Bold">
    <w:altName w:val="Segoe Print"/>
    <w:panose1 w:val="00000000000000000000"/>
    <w:charset w:val="00"/>
    <w:family w:val="roman"/>
    <w:pitch w:val="default"/>
    <w:sig w:usb0="00000000" w:usb1="00000000" w:usb2="00000000" w:usb3="00000000" w:csb0="2000019F" w:csb1="4F010000"/>
  </w:font>
  <w:font w:name="Times-Roman">
    <w:altName w:val="Times New Roman"/>
    <w:panose1 w:val="00000000000000000000"/>
    <w:charset w:val="00"/>
    <w:family w:val="roman"/>
    <w:pitch w:val="default"/>
    <w:sig w:usb0="00000000" w:usb1="00000000" w:usb2="00000000" w:usb3="00000000" w:csb0="00000001" w:csb1="00000000"/>
  </w:font>
  <w:font w:name="Times-Italic">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MS UI 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Mincho">
    <w:altName w:val="Segoe Print"/>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BDF53">
    <w:pPr>
      <w:pStyle w:val="30"/>
    </w:pPr>
    <w:sdt>
      <w:sdtPr>
        <w:id w:val="-1696229097"/>
      </w:sdtPr>
      <w:sdtContent>
        <w:r>
          <w:fldChar w:fldCharType="begin"/>
        </w:r>
        <w:r>
          <w:instrText xml:space="preserve">PAGE   \* MERGEFORMAT</w:instrText>
        </w:r>
        <w:r>
          <w:fldChar w:fldCharType="separate"/>
        </w:r>
        <w:r>
          <w:rPr>
            <w:lang w:val="zh-CN" w:eastAsia="zh-CN"/>
          </w:rPr>
          <w:t>60</w:t>
        </w:r>
        <w:r>
          <w:fldChar w:fldCharType="end"/>
        </w:r>
      </w:sdtContent>
    </w:sdt>
  </w:p>
  <w:p w14:paraId="22D337F0">
    <w:pPr>
      <w:pStyle w:val="30"/>
      <w:jc w:val="both"/>
      <w:rPr>
        <w:rFonts w:eastAsia="Yu Minch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70C83"/>
    <w:multiLevelType w:val="multilevel"/>
    <w:tmpl w:val="86E70C8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997DEE9F"/>
    <w:multiLevelType w:val="singleLevel"/>
    <w:tmpl w:val="997DEE9F"/>
    <w:lvl w:ilvl="0" w:tentative="0">
      <w:start w:val="1"/>
      <w:numFmt w:val="bullet"/>
      <w:lvlText w:val=""/>
      <w:lvlJc w:val="left"/>
      <w:pPr>
        <w:ind w:left="420" w:hanging="420"/>
      </w:pPr>
      <w:rPr>
        <w:rFonts w:hint="default" w:ascii="Wingdings" w:hAnsi="Wingdings"/>
      </w:rPr>
    </w:lvl>
  </w:abstractNum>
  <w:abstractNum w:abstractNumId="2">
    <w:nsid w:val="A2066783"/>
    <w:multiLevelType w:val="multilevel"/>
    <w:tmpl w:val="A20667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AA3B3E1F"/>
    <w:multiLevelType w:val="singleLevel"/>
    <w:tmpl w:val="AA3B3E1F"/>
    <w:lvl w:ilvl="0" w:tentative="0">
      <w:start w:val="1"/>
      <w:numFmt w:val="bullet"/>
      <w:lvlText w:val=""/>
      <w:lvlJc w:val="left"/>
      <w:pPr>
        <w:tabs>
          <w:tab w:val="left" w:pos="840"/>
        </w:tabs>
        <w:ind w:left="1260" w:hanging="420"/>
      </w:pPr>
      <w:rPr>
        <w:rFonts w:hint="default" w:ascii="Wingdings" w:hAnsi="Wingdings"/>
      </w:rPr>
    </w:lvl>
  </w:abstractNum>
  <w:abstractNum w:abstractNumId="5">
    <w:nsid w:val="BA93D8BA"/>
    <w:multiLevelType w:val="singleLevel"/>
    <w:tmpl w:val="BA93D8BA"/>
    <w:lvl w:ilvl="0" w:tentative="0">
      <w:start w:val="1"/>
      <w:numFmt w:val="bullet"/>
      <w:lvlText w:val=""/>
      <w:lvlJc w:val="left"/>
      <w:pPr>
        <w:ind w:left="420" w:hanging="420"/>
      </w:pPr>
      <w:rPr>
        <w:rFonts w:hint="default" w:ascii="Wingdings" w:hAnsi="Wingdings"/>
      </w:rPr>
    </w:lvl>
  </w:abstractNum>
  <w:abstractNum w:abstractNumId="6">
    <w:nsid w:val="BD0CA652"/>
    <w:multiLevelType w:val="multilevel"/>
    <w:tmpl w:val="BD0CA652"/>
    <w:lvl w:ilvl="0" w:tentative="0">
      <w:start w:val="1"/>
      <w:numFmt w:val="decimal"/>
      <w:pStyle w:val="375"/>
      <w:lvlText w:val="Proposal %1:"/>
      <w:lvlJc w:val="left"/>
      <w:pPr>
        <w:tabs>
          <w:tab w:val="left" w:pos="1417"/>
        </w:tabs>
        <w:ind w:left="1417" w:firstLine="0"/>
      </w:pPr>
      <w:rPr>
        <w:rFonts w:hint="default" w:ascii="Times New Roman" w:hAnsi="Times New Roman" w:eastAsia="宋体" w:cs="Times New Roman"/>
        <w:b/>
        <w:bCs/>
        <w:i/>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C119A5E5"/>
    <w:multiLevelType w:val="multilevel"/>
    <w:tmpl w:val="C119A5E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D2B5BEB1"/>
    <w:multiLevelType w:val="singleLevel"/>
    <w:tmpl w:val="D2B5BEB1"/>
    <w:lvl w:ilvl="0" w:tentative="0">
      <w:start w:val="1"/>
      <w:numFmt w:val="bullet"/>
      <w:lvlText w:val=""/>
      <w:lvlJc w:val="left"/>
      <w:pPr>
        <w:ind w:left="420" w:hanging="420"/>
      </w:pPr>
      <w:rPr>
        <w:rFonts w:hint="default" w:ascii="Wingdings" w:hAnsi="Wingdings"/>
      </w:rPr>
    </w:lvl>
  </w:abstractNum>
  <w:abstractNum w:abstractNumId="9">
    <w:nsid w:val="DBB31423"/>
    <w:multiLevelType w:val="singleLevel"/>
    <w:tmpl w:val="DBB31423"/>
    <w:lvl w:ilvl="0" w:tentative="0">
      <w:start w:val="1"/>
      <w:numFmt w:val="bullet"/>
      <w:lvlText w:val=""/>
      <w:lvlJc w:val="left"/>
      <w:pPr>
        <w:ind w:left="420" w:hanging="420"/>
      </w:pPr>
      <w:rPr>
        <w:rFonts w:hint="default" w:ascii="Wingdings" w:hAnsi="Wingdings"/>
      </w:rPr>
    </w:lvl>
  </w:abstractNum>
  <w:abstractNum w:abstractNumId="10">
    <w:nsid w:val="DBDBF8C2"/>
    <w:multiLevelType w:val="singleLevel"/>
    <w:tmpl w:val="DBDBF8C2"/>
    <w:lvl w:ilvl="0" w:tentative="0">
      <w:start w:val="1"/>
      <w:numFmt w:val="bullet"/>
      <w:lvlText w:val=""/>
      <w:lvlJc w:val="left"/>
      <w:pPr>
        <w:ind w:left="420" w:hanging="420"/>
      </w:pPr>
      <w:rPr>
        <w:rFonts w:hint="default" w:ascii="Wingdings" w:hAnsi="Wingdings"/>
      </w:rPr>
    </w:lvl>
  </w:abstractNum>
  <w:abstractNum w:abstractNumId="11">
    <w:nsid w:val="DC9B8C45"/>
    <w:multiLevelType w:val="multilevel"/>
    <w:tmpl w:val="DC9B8C4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EAE92AAE"/>
    <w:multiLevelType w:val="multilevel"/>
    <w:tmpl w:val="EAE92AA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F93E3500"/>
    <w:multiLevelType w:val="singleLevel"/>
    <w:tmpl w:val="F93E3500"/>
    <w:lvl w:ilvl="0" w:tentative="0">
      <w:start w:val="1"/>
      <w:numFmt w:val="bullet"/>
      <w:lvlText w:val=""/>
      <w:lvlJc w:val="left"/>
      <w:pPr>
        <w:ind w:left="420" w:hanging="420"/>
      </w:pPr>
      <w:rPr>
        <w:rFonts w:hint="default" w:ascii="Wingdings" w:hAnsi="Wingdings"/>
      </w:rPr>
    </w:lvl>
  </w:abstractNum>
  <w:abstractNum w:abstractNumId="14">
    <w:nsid w:val="F9F694B9"/>
    <w:multiLevelType w:val="multilevel"/>
    <w:tmpl w:val="F9F694B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FA8BD937"/>
    <w:multiLevelType w:val="multilevel"/>
    <w:tmpl w:val="FA8BD93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FF141219"/>
    <w:multiLevelType w:val="multilevel"/>
    <w:tmpl w:val="FF141219"/>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1260"/>
        </w:tabs>
        <w:ind w:left="2100" w:hanging="420"/>
      </w:pPr>
      <w:rPr>
        <w:rFonts w:hint="default" w:ascii="Wingdings" w:hAnsi="Wingdings"/>
      </w:rPr>
    </w:lvl>
    <w:lvl w:ilvl="3" w:tentative="0">
      <w:start w:val="1"/>
      <w:numFmt w:val="bullet"/>
      <w:lvlText w:val=""/>
      <w:lvlJc w:val="left"/>
      <w:pPr>
        <w:tabs>
          <w:tab w:val="left" w:pos="1680"/>
        </w:tabs>
        <w:ind w:left="2520" w:hanging="420"/>
      </w:pPr>
      <w:rPr>
        <w:rFonts w:hint="default" w:ascii="Wingdings" w:hAnsi="Wingdings"/>
      </w:rPr>
    </w:lvl>
    <w:lvl w:ilvl="4" w:tentative="0">
      <w:start w:val="1"/>
      <w:numFmt w:val="bullet"/>
      <w:lvlText w:val=""/>
      <w:lvlJc w:val="left"/>
      <w:pPr>
        <w:tabs>
          <w:tab w:val="left" w:pos="2100"/>
        </w:tabs>
        <w:ind w:left="2940" w:hanging="420"/>
      </w:pPr>
      <w:rPr>
        <w:rFonts w:hint="default" w:ascii="Wingdings" w:hAnsi="Wingdings"/>
      </w:rPr>
    </w:lvl>
    <w:lvl w:ilvl="5" w:tentative="0">
      <w:start w:val="1"/>
      <w:numFmt w:val="bullet"/>
      <w:lvlText w:val=""/>
      <w:lvlJc w:val="left"/>
      <w:pPr>
        <w:tabs>
          <w:tab w:val="left" w:pos="2520"/>
        </w:tabs>
        <w:ind w:left="3360" w:hanging="420"/>
      </w:pPr>
      <w:rPr>
        <w:rFonts w:hint="default" w:ascii="Wingdings" w:hAnsi="Wingdings"/>
      </w:rPr>
    </w:lvl>
    <w:lvl w:ilvl="6" w:tentative="0">
      <w:start w:val="1"/>
      <w:numFmt w:val="bullet"/>
      <w:lvlText w:val=""/>
      <w:lvlJc w:val="left"/>
      <w:pPr>
        <w:tabs>
          <w:tab w:val="left" w:pos="2940"/>
        </w:tabs>
        <w:ind w:left="3780" w:hanging="420"/>
      </w:pPr>
      <w:rPr>
        <w:rFonts w:hint="default" w:ascii="Wingdings" w:hAnsi="Wingdings"/>
      </w:rPr>
    </w:lvl>
    <w:lvl w:ilvl="7" w:tentative="0">
      <w:start w:val="1"/>
      <w:numFmt w:val="bullet"/>
      <w:lvlText w:val=""/>
      <w:lvlJc w:val="left"/>
      <w:pPr>
        <w:tabs>
          <w:tab w:val="left" w:pos="3360"/>
        </w:tabs>
        <w:ind w:left="4200" w:hanging="420"/>
      </w:pPr>
      <w:rPr>
        <w:rFonts w:hint="default" w:ascii="Wingdings" w:hAnsi="Wingdings"/>
      </w:rPr>
    </w:lvl>
    <w:lvl w:ilvl="8" w:tentative="0">
      <w:start w:val="1"/>
      <w:numFmt w:val="bullet"/>
      <w:lvlText w:val=""/>
      <w:lvlJc w:val="left"/>
      <w:pPr>
        <w:tabs>
          <w:tab w:val="left" w:pos="3780"/>
        </w:tabs>
        <w:ind w:left="4620" w:hanging="420"/>
      </w:pPr>
      <w:rPr>
        <w:rFonts w:hint="default" w:ascii="Wingdings" w:hAnsi="Wingdings"/>
      </w:rPr>
    </w:lvl>
  </w:abstractNum>
  <w:abstractNum w:abstractNumId="17">
    <w:nsid w:val="FFFFFF7F"/>
    <w:multiLevelType w:val="singleLevel"/>
    <w:tmpl w:val="FFFFFF7F"/>
    <w:lvl w:ilvl="0" w:tentative="0">
      <w:start w:val="1"/>
      <w:numFmt w:val="decimal"/>
      <w:pStyle w:val="18"/>
      <w:lvlText w:val="%1."/>
      <w:lvlJc w:val="left"/>
      <w:pPr>
        <w:tabs>
          <w:tab w:val="left" w:pos="643"/>
        </w:tabs>
        <w:ind w:left="643" w:hanging="360"/>
      </w:pPr>
    </w:lvl>
  </w:abstractNum>
  <w:abstractNum w:abstractNumId="18">
    <w:nsid w:val="FFFFFF82"/>
    <w:multiLevelType w:val="singleLevel"/>
    <w:tmpl w:val="FFFFFF82"/>
    <w:lvl w:ilvl="0" w:tentative="0">
      <w:start w:val="1"/>
      <w:numFmt w:val="bullet"/>
      <w:pStyle w:val="23"/>
      <w:lvlText w:val=""/>
      <w:lvlJc w:val="left"/>
      <w:pPr>
        <w:tabs>
          <w:tab w:val="left" w:pos="926"/>
        </w:tabs>
        <w:ind w:left="926" w:hanging="360"/>
      </w:pPr>
      <w:rPr>
        <w:rFonts w:hint="default" w:ascii="Symbol" w:hAnsi="Symbol"/>
      </w:rPr>
    </w:lvl>
  </w:abstractNum>
  <w:abstractNum w:abstractNumId="19">
    <w:nsid w:val="FFFFFF89"/>
    <w:multiLevelType w:val="singleLevel"/>
    <w:tmpl w:val="FFFFFF89"/>
    <w:lvl w:ilvl="0" w:tentative="0">
      <w:start w:val="1"/>
      <w:numFmt w:val="bullet"/>
      <w:pStyle w:val="20"/>
      <w:lvlText w:val=""/>
      <w:lvlJc w:val="left"/>
      <w:pPr>
        <w:tabs>
          <w:tab w:val="left" w:pos="360"/>
        </w:tabs>
        <w:ind w:left="360" w:hanging="360"/>
      </w:pPr>
      <w:rPr>
        <w:rFonts w:hint="default" w:ascii="Symbol" w:hAnsi="Symbol"/>
      </w:rPr>
    </w:lvl>
  </w:abstractNum>
  <w:abstractNum w:abstractNumId="20">
    <w:nsid w:val="05596272"/>
    <w:multiLevelType w:val="multilevel"/>
    <w:tmpl w:val="05596272"/>
    <w:lvl w:ilvl="0" w:tentative="0">
      <w:start w:val="1"/>
      <w:numFmt w:val="decimal"/>
      <w:lvlText w:val="%1"/>
      <w:lvlJc w:val="left"/>
      <w:pPr>
        <w:ind w:left="432" w:hanging="432"/>
      </w:pPr>
    </w:lvl>
    <w:lvl w:ilvl="1" w:tentative="0">
      <w:start w:val="1"/>
      <w:numFmt w:val="decimal"/>
      <w:lvlText w:val="%1.%2"/>
      <w:lvlJc w:val="left"/>
      <w:pPr>
        <w:ind w:left="576" w:hanging="576"/>
      </w:pPr>
      <w:rPr>
        <w:rFonts w:hint="default" w:ascii="Arial" w:hAnsi="Arial" w:cs="Arial"/>
        <w:b/>
        <w:bCs/>
      </w:rPr>
    </w:lvl>
    <w:lvl w:ilvl="2" w:tentative="0">
      <w:start w:val="1"/>
      <w:numFmt w:val="decimal"/>
      <w:lvlText w:val="%1.%2.%3"/>
      <w:lvlJc w:val="left"/>
      <w:pPr>
        <w:ind w:left="960" w:hanging="720"/>
      </w:pPr>
      <w:rPr>
        <w:rFonts w:hint="default" w:ascii="Arial" w:hAnsi="Arial" w:cs="Arial"/>
        <w:b/>
        <w:bCs/>
        <w:lang w:val="en-US"/>
      </w:rPr>
    </w:lvl>
    <w:lvl w:ilvl="3" w:tentative="0">
      <w:start w:val="1"/>
      <w:numFmt w:val="decimal"/>
      <w:lvlText w:val="%1.%2.%3.%4"/>
      <w:lvlJc w:val="left"/>
      <w:pPr>
        <w:ind w:left="864" w:hanging="864"/>
      </w:pPr>
      <w:rPr>
        <w:rFonts w:hint="default" w:ascii="Arial" w:hAnsi="Arial" w:cs="Arial"/>
      </w:r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1">
    <w:nsid w:val="062204DA"/>
    <w:multiLevelType w:val="multilevel"/>
    <w:tmpl w:val="062204DA"/>
    <w:lvl w:ilvl="0" w:tentative="0">
      <w:start w:val="0"/>
      <w:numFmt w:val="bullet"/>
      <w:lvlText w:val="-"/>
      <w:lvlJc w:val="left"/>
      <w:pPr>
        <w:ind w:left="720" w:hanging="360"/>
      </w:pPr>
      <w:rPr>
        <w:rFonts w:hint="default" w:ascii="Times New Roman" w:hAnsi="Times New Roman" w:eastAsia="Yu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08F5476F"/>
    <w:multiLevelType w:val="multilevel"/>
    <w:tmpl w:val="08F5476F"/>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23">
    <w:nsid w:val="094D7514"/>
    <w:multiLevelType w:val="multilevel"/>
    <w:tmpl w:val="094D751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4">
    <w:nsid w:val="0DC86C55"/>
    <w:multiLevelType w:val="multilevel"/>
    <w:tmpl w:val="0DC86C55"/>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25">
    <w:nsid w:val="0E0A498F"/>
    <w:multiLevelType w:val="multilevel"/>
    <w:tmpl w:val="0E0A498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6">
    <w:nsid w:val="0FE86D77"/>
    <w:multiLevelType w:val="multilevel"/>
    <w:tmpl w:val="0FE86D7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7">
    <w:nsid w:val="10251F83"/>
    <w:multiLevelType w:val="multilevel"/>
    <w:tmpl w:val="10251F83"/>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9">
    <w:nsid w:val="119AC818"/>
    <w:multiLevelType w:val="multilevel"/>
    <w:tmpl w:val="119AC8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11EC3283"/>
    <w:multiLevelType w:val="multilevel"/>
    <w:tmpl w:val="11EC3283"/>
    <w:lvl w:ilvl="0" w:tentative="0">
      <w:start w:val="1"/>
      <w:numFmt w:val="bullet"/>
      <w:lvlText w:val=""/>
      <w:lvlJc w:val="left"/>
      <w:pPr>
        <w:tabs>
          <w:tab w:val="left" w:pos="1440"/>
        </w:tabs>
        <w:ind w:left="1440" w:hanging="360"/>
      </w:pPr>
      <w:rPr>
        <w:rFonts w:hint="default" w:ascii="Symbol" w:hAnsi="Symbol"/>
        <w:sz w:val="20"/>
      </w:rPr>
    </w:lvl>
    <w:lvl w:ilvl="1" w:tentative="0">
      <w:start w:val="1"/>
      <w:numFmt w:val="bullet"/>
      <w:lvlText w:val=""/>
      <w:lvlJc w:val="left"/>
      <w:pPr>
        <w:tabs>
          <w:tab w:val="left" w:pos="2160"/>
        </w:tabs>
        <w:ind w:left="2160" w:hanging="360"/>
      </w:pPr>
      <w:rPr>
        <w:rFonts w:hint="default" w:ascii="Symbol" w:hAnsi="Symbol"/>
        <w:sz w:val="20"/>
      </w:rPr>
    </w:lvl>
    <w:lvl w:ilvl="2" w:tentative="0">
      <w:start w:val="1"/>
      <w:numFmt w:val="bullet"/>
      <w:lvlText w:val=""/>
      <w:lvlJc w:val="left"/>
      <w:pPr>
        <w:tabs>
          <w:tab w:val="left" w:pos="2880"/>
        </w:tabs>
        <w:ind w:left="2880" w:hanging="360"/>
      </w:pPr>
      <w:rPr>
        <w:rFonts w:hint="default" w:ascii="Symbol" w:hAnsi="Symbol"/>
        <w:sz w:val="20"/>
      </w:rPr>
    </w:lvl>
    <w:lvl w:ilvl="3" w:tentative="0">
      <w:start w:val="1"/>
      <w:numFmt w:val="bullet"/>
      <w:lvlText w:val=""/>
      <w:lvlJc w:val="left"/>
      <w:pPr>
        <w:tabs>
          <w:tab w:val="left" w:pos="3600"/>
        </w:tabs>
        <w:ind w:left="3600" w:hanging="360"/>
      </w:pPr>
      <w:rPr>
        <w:rFonts w:hint="default" w:ascii="Symbol" w:hAnsi="Symbol"/>
        <w:sz w:val="20"/>
      </w:rPr>
    </w:lvl>
    <w:lvl w:ilvl="4" w:tentative="0">
      <w:start w:val="1"/>
      <w:numFmt w:val="bullet"/>
      <w:lvlText w:val=""/>
      <w:lvlJc w:val="left"/>
      <w:pPr>
        <w:tabs>
          <w:tab w:val="left" w:pos="4320"/>
        </w:tabs>
        <w:ind w:left="4320" w:hanging="360"/>
      </w:pPr>
      <w:rPr>
        <w:rFonts w:hint="default" w:ascii="Symbol" w:hAnsi="Symbol"/>
        <w:sz w:val="20"/>
      </w:rPr>
    </w:lvl>
    <w:lvl w:ilvl="5" w:tentative="0">
      <w:start w:val="1"/>
      <w:numFmt w:val="bullet"/>
      <w:lvlText w:val=""/>
      <w:lvlJc w:val="left"/>
      <w:pPr>
        <w:tabs>
          <w:tab w:val="left" w:pos="5040"/>
        </w:tabs>
        <w:ind w:left="5040" w:hanging="360"/>
      </w:pPr>
      <w:rPr>
        <w:rFonts w:hint="default" w:ascii="Symbol" w:hAnsi="Symbol"/>
        <w:sz w:val="20"/>
      </w:rPr>
    </w:lvl>
    <w:lvl w:ilvl="6" w:tentative="0">
      <w:start w:val="1"/>
      <w:numFmt w:val="bullet"/>
      <w:lvlText w:val=""/>
      <w:lvlJc w:val="left"/>
      <w:pPr>
        <w:tabs>
          <w:tab w:val="left" w:pos="5760"/>
        </w:tabs>
        <w:ind w:left="5760" w:hanging="360"/>
      </w:pPr>
      <w:rPr>
        <w:rFonts w:hint="default" w:ascii="Symbol" w:hAnsi="Symbol"/>
        <w:sz w:val="20"/>
      </w:rPr>
    </w:lvl>
    <w:lvl w:ilvl="7" w:tentative="0">
      <w:start w:val="1"/>
      <w:numFmt w:val="bullet"/>
      <w:lvlText w:val=""/>
      <w:lvlJc w:val="left"/>
      <w:pPr>
        <w:tabs>
          <w:tab w:val="left" w:pos="6480"/>
        </w:tabs>
        <w:ind w:left="6480" w:hanging="360"/>
      </w:pPr>
      <w:rPr>
        <w:rFonts w:hint="default" w:ascii="Symbol" w:hAnsi="Symbol"/>
        <w:sz w:val="20"/>
      </w:rPr>
    </w:lvl>
    <w:lvl w:ilvl="8" w:tentative="0">
      <w:start w:val="1"/>
      <w:numFmt w:val="bullet"/>
      <w:lvlText w:val=""/>
      <w:lvlJc w:val="left"/>
      <w:pPr>
        <w:tabs>
          <w:tab w:val="left" w:pos="7200"/>
        </w:tabs>
        <w:ind w:left="7200" w:hanging="360"/>
      </w:pPr>
      <w:rPr>
        <w:rFonts w:hint="default" w:ascii="Symbol" w:hAnsi="Symbol"/>
        <w:sz w:val="20"/>
      </w:rPr>
    </w:lvl>
  </w:abstractNum>
  <w:abstractNum w:abstractNumId="31">
    <w:nsid w:val="13C10BFB"/>
    <w:multiLevelType w:val="multilevel"/>
    <w:tmpl w:val="13C10BF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2">
    <w:nsid w:val="14B06979"/>
    <w:multiLevelType w:val="multilevel"/>
    <w:tmpl w:val="14B0697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3">
    <w:nsid w:val="16016065"/>
    <w:multiLevelType w:val="multilevel"/>
    <w:tmpl w:val="160160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17030BFB"/>
    <w:multiLevelType w:val="multilevel"/>
    <w:tmpl w:val="17030BFB"/>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5">
    <w:nsid w:val="173E63A4"/>
    <w:multiLevelType w:val="multilevel"/>
    <w:tmpl w:val="173E63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17D508D8"/>
    <w:multiLevelType w:val="multilevel"/>
    <w:tmpl w:val="17D508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color w:val="auto"/>
      </w:rPr>
    </w:lvl>
    <w:lvl w:ilvl="2" w:tentative="0">
      <w:start w:val="1"/>
      <w:numFmt w:val="bullet"/>
      <w:lvlText w:val=""/>
      <w:lvlJc w:val="left"/>
      <w:pPr>
        <w:ind w:left="1260" w:hanging="420"/>
      </w:pPr>
      <w:rPr>
        <w:rFonts w:hint="default" w:ascii="Wingdings" w:hAnsi="Wingdings"/>
        <w:color w:val="auto"/>
      </w:rPr>
    </w:lvl>
    <w:lvl w:ilvl="3" w:tentative="0">
      <w:start w:val="1"/>
      <w:numFmt w:val="bullet"/>
      <w:lvlText w:val=""/>
      <w:lvlJc w:val="left"/>
      <w:pPr>
        <w:ind w:left="1680" w:hanging="420"/>
      </w:pPr>
      <w:rPr>
        <w:rFonts w:hint="default" w:ascii="Wingdings" w:hAnsi="Wingdings"/>
        <w:color w:val="auto"/>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7">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8">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9">
    <w:nsid w:val="210E5EFC"/>
    <w:multiLevelType w:val="multilevel"/>
    <w:tmpl w:val="210E5EFC"/>
    <w:lvl w:ilvl="0" w:tentative="0">
      <w:start w:val="1"/>
      <w:numFmt w:val="bullet"/>
      <w:pStyle w:val="12"/>
      <w:lvlText w:val=""/>
      <w:lvlJc w:val="left"/>
      <w:pPr>
        <w:ind w:left="1780" w:hanging="360"/>
      </w:pPr>
      <w:rPr>
        <w:rFonts w:hint="default" w:ascii="Symbol" w:hAnsi="Symbol"/>
      </w:rPr>
    </w:lvl>
    <w:lvl w:ilvl="1" w:tentative="0">
      <w:start w:val="1"/>
      <w:numFmt w:val="bullet"/>
      <w:lvlText w:val="o"/>
      <w:lvlJc w:val="left"/>
      <w:pPr>
        <w:ind w:left="2500" w:hanging="360"/>
      </w:pPr>
      <w:rPr>
        <w:rFonts w:hint="default" w:ascii="Courier New" w:hAnsi="Courier New" w:cs="Courier New"/>
      </w:rPr>
    </w:lvl>
    <w:lvl w:ilvl="2" w:tentative="0">
      <w:start w:val="1"/>
      <w:numFmt w:val="bullet"/>
      <w:lvlText w:val=""/>
      <w:lvlJc w:val="left"/>
      <w:pPr>
        <w:ind w:left="3220" w:hanging="360"/>
      </w:pPr>
      <w:rPr>
        <w:rFonts w:hint="default" w:ascii="Wingdings" w:hAnsi="Wingdings"/>
      </w:rPr>
    </w:lvl>
    <w:lvl w:ilvl="3" w:tentative="0">
      <w:start w:val="1"/>
      <w:numFmt w:val="bullet"/>
      <w:lvlText w:val=""/>
      <w:lvlJc w:val="left"/>
      <w:pPr>
        <w:ind w:left="3940" w:hanging="360"/>
      </w:pPr>
      <w:rPr>
        <w:rFonts w:hint="default" w:ascii="Symbol" w:hAnsi="Symbol"/>
      </w:rPr>
    </w:lvl>
    <w:lvl w:ilvl="4" w:tentative="0">
      <w:start w:val="1"/>
      <w:numFmt w:val="bullet"/>
      <w:lvlText w:val="o"/>
      <w:lvlJc w:val="left"/>
      <w:pPr>
        <w:ind w:left="4660" w:hanging="360"/>
      </w:pPr>
      <w:rPr>
        <w:rFonts w:hint="default" w:ascii="Courier New" w:hAnsi="Courier New" w:cs="Courier New"/>
      </w:rPr>
    </w:lvl>
    <w:lvl w:ilvl="5" w:tentative="0">
      <w:start w:val="1"/>
      <w:numFmt w:val="bullet"/>
      <w:lvlText w:val=""/>
      <w:lvlJc w:val="left"/>
      <w:pPr>
        <w:ind w:left="5380" w:hanging="360"/>
      </w:pPr>
      <w:rPr>
        <w:rFonts w:hint="default" w:ascii="Wingdings" w:hAnsi="Wingdings"/>
      </w:rPr>
    </w:lvl>
    <w:lvl w:ilvl="6" w:tentative="0">
      <w:start w:val="1"/>
      <w:numFmt w:val="bullet"/>
      <w:lvlText w:val=""/>
      <w:lvlJc w:val="left"/>
      <w:pPr>
        <w:ind w:left="6100" w:hanging="360"/>
      </w:pPr>
      <w:rPr>
        <w:rFonts w:hint="default" w:ascii="Symbol" w:hAnsi="Symbol"/>
      </w:rPr>
    </w:lvl>
    <w:lvl w:ilvl="7" w:tentative="0">
      <w:start w:val="1"/>
      <w:numFmt w:val="bullet"/>
      <w:lvlText w:val="o"/>
      <w:lvlJc w:val="left"/>
      <w:pPr>
        <w:ind w:left="6820" w:hanging="360"/>
      </w:pPr>
      <w:rPr>
        <w:rFonts w:hint="default" w:ascii="Courier New" w:hAnsi="Courier New" w:cs="Courier New"/>
      </w:rPr>
    </w:lvl>
    <w:lvl w:ilvl="8" w:tentative="0">
      <w:start w:val="1"/>
      <w:numFmt w:val="bullet"/>
      <w:lvlText w:val=""/>
      <w:lvlJc w:val="left"/>
      <w:pPr>
        <w:ind w:left="7540" w:hanging="360"/>
      </w:pPr>
      <w:rPr>
        <w:rFonts w:hint="default" w:ascii="Wingdings" w:hAnsi="Wingdings"/>
      </w:rPr>
    </w:lvl>
  </w:abstractNum>
  <w:abstractNum w:abstractNumId="40">
    <w:nsid w:val="214D44E9"/>
    <w:multiLevelType w:val="multilevel"/>
    <w:tmpl w:val="214D44E9"/>
    <w:lvl w:ilvl="0" w:tentative="0">
      <w:start w:val="1"/>
      <w:numFmt w:val="decimal"/>
      <w:lvlText w:val="%1"/>
      <w:lvlJc w:val="left"/>
      <w:pPr>
        <w:tabs>
          <w:tab w:val="left" w:pos="1619"/>
        </w:tabs>
        <w:ind w:left="1619" w:hanging="360"/>
      </w:pPr>
      <w:rPr>
        <w:rFonts w:hint="default" w:ascii="Times New Roman" w:hAnsi="Times New Roman" w:cs="Times New Roman"/>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1">
    <w:nsid w:val="2606DCC7"/>
    <w:multiLevelType w:val="multilevel"/>
    <w:tmpl w:val="2606DCC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2">
    <w:nsid w:val="2755117C"/>
    <w:multiLevelType w:val="multilevel"/>
    <w:tmpl w:val="2755117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3">
    <w:nsid w:val="27D66E21"/>
    <w:multiLevelType w:val="multilevel"/>
    <w:tmpl w:val="27D66E2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4">
    <w:nsid w:val="28B84E14"/>
    <w:multiLevelType w:val="multilevel"/>
    <w:tmpl w:val="28B84E14"/>
    <w:lvl w:ilvl="0" w:tentative="0">
      <w:start w:val="1"/>
      <w:numFmt w:val="decimal"/>
      <w:pStyle w:val="246"/>
      <w:lvlText w:val="3.%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28BE4908"/>
    <w:multiLevelType w:val="multilevel"/>
    <w:tmpl w:val="28BE490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6">
    <w:nsid w:val="2D803675"/>
    <w:multiLevelType w:val="multilevel"/>
    <w:tmpl w:val="2D803675"/>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2E1054DD"/>
    <w:multiLevelType w:val="multilevel"/>
    <w:tmpl w:val="2E1054D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8">
    <w:nsid w:val="2E4CA421"/>
    <w:multiLevelType w:val="multilevel"/>
    <w:tmpl w:val="2E4CA42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9">
    <w:nsid w:val="2F60250B"/>
    <w:multiLevelType w:val="multilevel"/>
    <w:tmpl w:val="2F60250B"/>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50">
    <w:nsid w:val="2FAD2DF5"/>
    <w:multiLevelType w:val="multilevel"/>
    <w:tmpl w:val="2FAD2DF5"/>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1">
    <w:nsid w:val="2FB3CC87"/>
    <w:multiLevelType w:val="singleLevel"/>
    <w:tmpl w:val="2FB3CC87"/>
    <w:lvl w:ilvl="0" w:tentative="0">
      <w:start w:val="1"/>
      <w:numFmt w:val="bullet"/>
      <w:lvlText w:val=""/>
      <w:lvlJc w:val="left"/>
      <w:pPr>
        <w:ind w:left="420" w:hanging="420"/>
      </w:pPr>
      <w:rPr>
        <w:rFonts w:hint="default" w:ascii="Wingdings" w:hAnsi="Wingdings"/>
      </w:rPr>
    </w:lvl>
  </w:abstractNum>
  <w:abstractNum w:abstractNumId="52">
    <w:nsid w:val="300622BB"/>
    <w:multiLevelType w:val="multilevel"/>
    <w:tmpl w:val="300622BB"/>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3">
    <w:nsid w:val="30530BBE"/>
    <w:multiLevelType w:val="multilevel"/>
    <w:tmpl w:val="30530BBE"/>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4">
    <w:nsid w:val="31140ADD"/>
    <w:multiLevelType w:val="multilevel"/>
    <w:tmpl w:val="31140A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36465A14"/>
    <w:multiLevelType w:val="multilevel"/>
    <w:tmpl w:val="36465A14"/>
    <w:lvl w:ilvl="0" w:tentative="0">
      <w:start w:val="1"/>
      <w:numFmt w:val="decimal"/>
      <w:lvlText w:val="%1"/>
      <w:lvlJc w:val="left"/>
      <w:pPr>
        <w:tabs>
          <w:tab w:val="left" w:pos="1619"/>
        </w:tabs>
        <w:ind w:left="1619" w:hanging="360"/>
      </w:pPr>
      <w:rPr>
        <w:rFonts w:hint="default" w:ascii="Times New Roman" w:hAnsi="Times New Roman" w:cs="Times New Roman"/>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6">
    <w:nsid w:val="3A877D64"/>
    <w:multiLevelType w:val="singleLevel"/>
    <w:tmpl w:val="3A877D64"/>
    <w:lvl w:ilvl="0" w:tentative="0">
      <w:start w:val="1"/>
      <w:numFmt w:val="decimal"/>
      <w:pStyle w:val="291"/>
      <w:lvlText w:val="[%1]"/>
      <w:lvlJc w:val="left"/>
      <w:pPr>
        <w:tabs>
          <w:tab w:val="left" w:pos="360"/>
        </w:tabs>
        <w:ind w:left="360" w:hanging="360"/>
      </w:pPr>
      <w:rPr>
        <w:color w:val="auto"/>
      </w:rPr>
    </w:lvl>
  </w:abstractNum>
  <w:abstractNum w:abstractNumId="57">
    <w:nsid w:val="3AA46647"/>
    <w:multiLevelType w:val="multilevel"/>
    <w:tmpl w:val="3AA46647"/>
    <w:lvl w:ilvl="0" w:tentative="0">
      <w:start w:val="1"/>
      <w:numFmt w:val="decimal"/>
      <w:pStyle w:val="297"/>
      <w:lvlText w:val="Proposal %1"/>
      <w:lvlJc w:val="left"/>
      <w:pPr>
        <w:tabs>
          <w:tab w:val="left" w:pos="1304"/>
        </w:tabs>
        <w:ind w:left="1304" w:hanging="1304"/>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8">
    <w:nsid w:val="3B072D9A"/>
    <w:multiLevelType w:val="multilevel"/>
    <w:tmpl w:val="3B072D9A"/>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9">
    <w:nsid w:val="41F9334E"/>
    <w:multiLevelType w:val="multilevel"/>
    <w:tmpl w:val="41F9334E"/>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o"/>
      <w:lvlJc w:val="left"/>
      <w:pPr>
        <w:tabs>
          <w:tab w:val="left" w:pos="1440"/>
        </w:tabs>
        <w:ind w:left="1440" w:hanging="360"/>
      </w:pPr>
      <w:rPr>
        <w:rFonts w:hint="default" w:ascii="Courier New" w:hAnsi="Courier New" w:cs="Times New Roman"/>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60">
    <w:nsid w:val="43A54442"/>
    <w:multiLevelType w:val="multilevel"/>
    <w:tmpl w:val="43A54442"/>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1">
    <w:nsid w:val="43FF5F2B"/>
    <w:multiLevelType w:val="multilevel"/>
    <w:tmpl w:val="43FF5F2B"/>
    <w:lvl w:ilvl="0" w:tentative="0">
      <w:start w:val="1"/>
      <w:numFmt w:val="decimal"/>
      <w:pStyle w:val="37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2">
    <w:nsid w:val="47DB613D"/>
    <w:multiLevelType w:val="multilevel"/>
    <w:tmpl w:val="47DB613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3">
    <w:nsid w:val="491203B1"/>
    <w:multiLevelType w:val="multilevel"/>
    <w:tmpl w:val="4912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4">
    <w:nsid w:val="497B5EC7"/>
    <w:multiLevelType w:val="multilevel"/>
    <w:tmpl w:val="497B5EC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5">
    <w:nsid w:val="4DEE5A84"/>
    <w:multiLevelType w:val="multilevel"/>
    <w:tmpl w:val="4DEE5A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6">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7">
    <w:nsid w:val="5101505E"/>
    <w:multiLevelType w:val="multilevel"/>
    <w:tmpl w:val="5101505E"/>
    <w:lvl w:ilvl="0" w:tentative="0">
      <w:start w:val="1"/>
      <w:numFmt w:val="decimal"/>
      <w:pStyle w:val="38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8">
    <w:nsid w:val="525CBB96"/>
    <w:multiLevelType w:val="multilevel"/>
    <w:tmpl w:val="525CBB96"/>
    <w:lvl w:ilvl="0" w:tentative="0">
      <w:start w:val="1"/>
      <w:numFmt w:val="bullet"/>
      <w:lvlText w:val=""/>
      <w:lvlJc w:val="left"/>
      <w:pPr>
        <w:tabs>
          <w:tab w:val="left" w:pos="-420"/>
        </w:tabs>
        <w:ind w:left="300" w:hanging="360"/>
      </w:pPr>
      <w:rPr>
        <w:rFonts w:hint="default" w:ascii="Symbol" w:hAnsi="Symbol" w:cs="Symbol"/>
      </w:rPr>
    </w:lvl>
    <w:lvl w:ilvl="1" w:tentative="0">
      <w:start w:val="1"/>
      <w:numFmt w:val="bullet"/>
      <w:lvlText w:val=""/>
      <w:lvlJc w:val="left"/>
      <w:pPr>
        <w:tabs>
          <w:tab w:val="left" w:pos="737"/>
        </w:tabs>
        <w:ind w:left="1061" w:hanging="342"/>
      </w:pPr>
      <w:rPr>
        <w:rFonts w:hint="default" w:ascii="Symbol" w:hAnsi="Symbol" w:cs="Symbol"/>
      </w:rPr>
    </w:lvl>
    <w:lvl w:ilvl="2" w:tentative="0">
      <w:start w:val="1"/>
      <w:numFmt w:val="bullet"/>
      <w:lvlText w:val=""/>
      <w:lvlJc w:val="left"/>
      <w:pPr>
        <w:tabs>
          <w:tab w:val="left" w:pos="1417"/>
        </w:tabs>
        <w:ind w:left="1740" w:hanging="322"/>
      </w:pPr>
      <w:rPr>
        <w:rFonts w:hint="default" w:ascii="Symbol" w:hAnsi="Symbol" w:cs="Symbol"/>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9">
    <w:nsid w:val="5283432E"/>
    <w:multiLevelType w:val="multilevel"/>
    <w:tmpl w:val="5283432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1"/>
      <w:numFmt w:val="bullet"/>
      <w:lvlText w:val=""/>
      <w:lvlJc w:val="left"/>
      <w:pPr>
        <w:tabs>
          <w:tab w:val="left" w:pos="420"/>
        </w:tabs>
        <w:ind w:left="1300" w:hanging="440"/>
      </w:pPr>
      <w:rPr>
        <w:rFonts w:hint="default" w:ascii="Wingdings" w:hAnsi="Wingdings"/>
      </w:rPr>
    </w:lvl>
    <w:lvl w:ilvl="2" w:tentative="0">
      <w:start w:val="1"/>
      <w:numFmt w:val="bullet"/>
      <w:lvlText w:val=""/>
      <w:lvlJc w:val="left"/>
      <w:pPr>
        <w:tabs>
          <w:tab w:val="left" w:pos="420"/>
        </w:tabs>
        <w:ind w:left="1740" w:hanging="440"/>
      </w:pPr>
      <w:rPr>
        <w:rFonts w:hint="default" w:ascii="Wingdings" w:hAnsi="Wingdings"/>
      </w:rPr>
    </w:lvl>
    <w:lvl w:ilvl="3" w:tentative="0">
      <w:start w:val="1"/>
      <w:numFmt w:val="bullet"/>
      <w:lvlText w:val=""/>
      <w:lvlJc w:val="left"/>
      <w:pPr>
        <w:tabs>
          <w:tab w:val="left" w:pos="420"/>
        </w:tabs>
        <w:ind w:left="2180" w:hanging="440"/>
      </w:pPr>
      <w:rPr>
        <w:rFonts w:hint="default" w:ascii="Wingdings" w:hAnsi="Wingdings"/>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70">
    <w:nsid w:val="549A69FD"/>
    <w:multiLevelType w:val="multilevel"/>
    <w:tmpl w:val="549A69FD"/>
    <w:lvl w:ilvl="0" w:tentative="0">
      <w:start w:val="5"/>
      <w:numFmt w:val="decimal"/>
      <w:pStyle w:val="30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1">
    <w:nsid w:val="55C3498F"/>
    <w:multiLevelType w:val="multilevel"/>
    <w:tmpl w:val="55C3498F"/>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Arial" w:hAnsi="Arial" w:cs="Arial"/>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2">
    <w:nsid w:val="584218D6"/>
    <w:multiLevelType w:val="multilevel"/>
    <w:tmpl w:val="584218D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3">
    <w:nsid w:val="5860142D"/>
    <w:multiLevelType w:val="multilevel"/>
    <w:tmpl w:val="5860142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4">
    <w:nsid w:val="5D376003"/>
    <w:multiLevelType w:val="multilevel"/>
    <w:tmpl w:val="5D37600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5">
    <w:nsid w:val="60160317"/>
    <w:multiLevelType w:val="multilevel"/>
    <w:tmpl w:val="60160317"/>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76">
    <w:nsid w:val="616A68C6"/>
    <w:multiLevelType w:val="multilevel"/>
    <w:tmpl w:val="616A68C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7">
    <w:nsid w:val="6C9052A1"/>
    <w:multiLevelType w:val="multilevel"/>
    <w:tmpl w:val="6C9052A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8">
    <w:nsid w:val="6F840D48"/>
    <w:multiLevelType w:val="multilevel"/>
    <w:tmpl w:val="6F840D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79">
    <w:nsid w:val="70146DC0"/>
    <w:multiLevelType w:val="multilevel"/>
    <w:tmpl w:val="70146DC0"/>
    <w:lvl w:ilvl="0" w:tentative="0">
      <w:start w:val="1"/>
      <w:numFmt w:val="bullet"/>
      <w:pStyle w:val="400"/>
      <w:lvlText w:val=""/>
      <w:lvlJc w:val="left"/>
      <w:pPr>
        <w:tabs>
          <w:tab w:val="left" w:pos="992"/>
        </w:tabs>
        <w:ind w:left="992" w:hanging="360"/>
      </w:pPr>
      <w:rPr>
        <w:rFonts w:hint="default" w:ascii="Symbol" w:hAnsi="Symbol"/>
        <w:b/>
        <w:i w:val="0"/>
        <w:color w:val="auto"/>
        <w:sz w:val="22"/>
      </w:rPr>
    </w:lvl>
    <w:lvl w:ilvl="1" w:tentative="0">
      <w:start w:val="1"/>
      <w:numFmt w:val="bullet"/>
      <w:lvlText w:val="o"/>
      <w:lvlJc w:val="left"/>
      <w:pPr>
        <w:tabs>
          <w:tab w:val="left" w:pos="-4768"/>
        </w:tabs>
        <w:ind w:left="-4768" w:hanging="360"/>
      </w:pPr>
      <w:rPr>
        <w:rFonts w:hint="default" w:ascii="Courier New" w:hAnsi="Courier New" w:cs="Courier New"/>
      </w:rPr>
    </w:lvl>
    <w:lvl w:ilvl="2" w:tentative="0">
      <w:start w:val="1"/>
      <w:numFmt w:val="bullet"/>
      <w:lvlText w:val=""/>
      <w:lvlJc w:val="left"/>
      <w:pPr>
        <w:tabs>
          <w:tab w:val="left" w:pos="-4048"/>
        </w:tabs>
        <w:ind w:left="-4048" w:hanging="360"/>
      </w:pPr>
      <w:rPr>
        <w:rFonts w:hint="default" w:ascii="Wingdings" w:hAnsi="Wingdings"/>
      </w:rPr>
    </w:lvl>
    <w:lvl w:ilvl="3" w:tentative="0">
      <w:start w:val="1"/>
      <w:numFmt w:val="bullet"/>
      <w:lvlText w:val=""/>
      <w:lvlJc w:val="left"/>
      <w:pPr>
        <w:tabs>
          <w:tab w:val="left" w:pos="-3328"/>
        </w:tabs>
        <w:ind w:left="-332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1888"/>
        </w:tabs>
        <w:ind w:left="-1888" w:hanging="360"/>
      </w:pPr>
      <w:rPr>
        <w:rFonts w:hint="default" w:ascii="Wingdings" w:hAnsi="Wingdings"/>
      </w:rPr>
    </w:lvl>
    <w:lvl w:ilvl="6" w:tentative="0">
      <w:start w:val="1"/>
      <w:numFmt w:val="bullet"/>
      <w:lvlText w:val=""/>
      <w:lvlJc w:val="left"/>
      <w:pPr>
        <w:tabs>
          <w:tab w:val="left" w:pos="-1168"/>
        </w:tabs>
        <w:ind w:left="-1168" w:hanging="360"/>
      </w:pPr>
      <w:rPr>
        <w:rFonts w:hint="default" w:ascii="Symbol" w:hAnsi="Symbol"/>
      </w:rPr>
    </w:lvl>
    <w:lvl w:ilvl="7" w:tentative="0">
      <w:start w:val="1"/>
      <w:numFmt w:val="bullet"/>
      <w:lvlText w:val="o"/>
      <w:lvlJc w:val="left"/>
      <w:pPr>
        <w:tabs>
          <w:tab w:val="left" w:pos="-448"/>
        </w:tabs>
        <w:ind w:left="-448" w:hanging="360"/>
      </w:pPr>
      <w:rPr>
        <w:rFonts w:hint="default" w:ascii="Courier New" w:hAnsi="Courier New" w:cs="Courier New"/>
      </w:rPr>
    </w:lvl>
    <w:lvl w:ilvl="8" w:tentative="0">
      <w:start w:val="1"/>
      <w:numFmt w:val="bullet"/>
      <w:lvlText w:val=""/>
      <w:lvlJc w:val="left"/>
      <w:pPr>
        <w:tabs>
          <w:tab w:val="left" w:pos="272"/>
        </w:tabs>
        <w:ind w:left="272" w:hanging="360"/>
      </w:pPr>
      <w:rPr>
        <w:rFonts w:hint="default" w:ascii="Wingdings" w:hAnsi="Wingdings"/>
      </w:rPr>
    </w:lvl>
  </w:abstractNum>
  <w:abstractNum w:abstractNumId="80">
    <w:nsid w:val="73A96E2D"/>
    <w:multiLevelType w:val="multilevel"/>
    <w:tmpl w:val="73A96E2D"/>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1">
    <w:nsid w:val="7600069B"/>
    <w:multiLevelType w:val="singleLevel"/>
    <w:tmpl w:val="7600069B"/>
    <w:lvl w:ilvl="0" w:tentative="0">
      <w:start w:val="1"/>
      <w:numFmt w:val="decimal"/>
      <w:pStyle w:val="392"/>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82">
    <w:nsid w:val="76A74924"/>
    <w:multiLevelType w:val="multilevel"/>
    <w:tmpl w:val="76A74924"/>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3">
    <w:nsid w:val="77391A40"/>
    <w:multiLevelType w:val="multilevel"/>
    <w:tmpl w:val="77391A4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4">
    <w:nsid w:val="787680FF"/>
    <w:multiLevelType w:val="multilevel"/>
    <w:tmpl w:val="787680F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5">
    <w:nsid w:val="78FD4F3F"/>
    <w:multiLevelType w:val="multilevel"/>
    <w:tmpl w:val="78FD4F3F"/>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6">
    <w:nsid w:val="7903BC9B"/>
    <w:multiLevelType w:val="multilevel"/>
    <w:tmpl w:val="7903BC9B"/>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7">
    <w:nsid w:val="7A17F1BD"/>
    <w:multiLevelType w:val="multilevel"/>
    <w:tmpl w:val="7A17F1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8">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9">
    <w:nsid w:val="7B6B0A85"/>
    <w:multiLevelType w:val="multilevel"/>
    <w:tmpl w:val="7B6B0A85"/>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0">
    <w:nsid w:val="7BC330F5"/>
    <w:multiLevelType w:val="multilevel"/>
    <w:tmpl w:val="7BC330F5"/>
    <w:lvl w:ilvl="0" w:tentative="0">
      <w:start w:val="1"/>
      <w:numFmt w:val="bullet"/>
      <w:pStyle w:val="3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0"/>
  </w:num>
  <w:num w:numId="2">
    <w:abstractNumId w:val="39"/>
  </w:num>
  <w:num w:numId="3">
    <w:abstractNumId w:val="17"/>
  </w:num>
  <w:num w:numId="4">
    <w:abstractNumId w:val="19"/>
  </w:num>
  <w:num w:numId="5">
    <w:abstractNumId w:val="18"/>
  </w:num>
  <w:num w:numId="6">
    <w:abstractNumId w:val="44"/>
  </w:num>
  <w:num w:numId="7">
    <w:abstractNumId w:val="56"/>
    <w:lvlOverride w:ilvl="0">
      <w:startOverride w:val="1"/>
    </w:lvlOverride>
  </w:num>
  <w:num w:numId="8">
    <w:abstractNumId w:val="57"/>
  </w:num>
  <w:num w:numId="9">
    <w:abstractNumId w:val="70"/>
  </w:num>
  <w:num w:numId="10">
    <w:abstractNumId w:val="61"/>
  </w:num>
  <w:num w:numId="11">
    <w:abstractNumId w:val="6"/>
  </w:num>
  <w:num w:numId="12">
    <w:abstractNumId w:val="67"/>
  </w:num>
  <w:num w:numId="13">
    <w:abstractNumId w:val="81"/>
  </w:num>
  <w:num w:numId="14">
    <w:abstractNumId w:val="90"/>
  </w:num>
  <w:num w:numId="15">
    <w:abstractNumId w:val="79"/>
  </w:num>
  <w:num w:numId="16">
    <w:abstractNumId w:val="14"/>
  </w:num>
  <w:num w:numId="17">
    <w:abstractNumId w:val="68"/>
  </w:num>
  <w:num w:numId="18">
    <w:abstractNumId w:val="13"/>
  </w:num>
  <w:num w:numId="19">
    <w:abstractNumId w:val="32"/>
  </w:num>
  <w:num w:numId="20">
    <w:abstractNumId w:val="0"/>
  </w:num>
  <w:num w:numId="21">
    <w:abstractNumId w:val="71"/>
  </w:num>
  <w:num w:numId="22">
    <w:abstractNumId w:val="50"/>
  </w:num>
  <w:num w:numId="23">
    <w:abstractNumId w:val="1"/>
  </w:num>
  <w:num w:numId="24">
    <w:abstractNumId w:val="3"/>
  </w:num>
  <w:num w:numId="25">
    <w:abstractNumId w:val="2"/>
  </w:num>
  <w:num w:numId="26">
    <w:abstractNumId w:val="41"/>
  </w:num>
  <w:num w:numId="27">
    <w:abstractNumId w:val="16"/>
  </w:num>
  <w:num w:numId="28">
    <w:abstractNumId w:val="8"/>
  </w:num>
  <w:num w:numId="29">
    <w:abstractNumId w:val="26"/>
  </w:num>
  <w:num w:numId="30">
    <w:abstractNumId w:val="59"/>
  </w:num>
  <w:num w:numId="31">
    <w:abstractNumId w:val="36"/>
  </w:num>
  <w:num w:numId="32">
    <w:abstractNumId w:val="9"/>
  </w:num>
  <w:num w:numId="33">
    <w:abstractNumId w:val="84"/>
  </w:num>
  <w:num w:numId="34">
    <w:abstractNumId w:val="87"/>
  </w:num>
  <w:num w:numId="35">
    <w:abstractNumId w:val="35"/>
  </w:num>
  <w:num w:numId="36">
    <w:abstractNumId w:val="89"/>
  </w:num>
  <w:num w:numId="37">
    <w:abstractNumId w:val="29"/>
  </w:num>
  <w:num w:numId="38">
    <w:abstractNumId w:val="25"/>
  </w:num>
  <w:num w:numId="39">
    <w:abstractNumId w:val="4"/>
  </w:num>
  <w:num w:numId="40">
    <w:abstractNumId w:val="7"/>
  </w:num>
  <w:num w:numId="41">
    <w:abstractNumId w:val="78"/>
  </w:num>
  <w:num w:numId="42">
    <w:abstractNumId w:val="80"/>
  </w:num>
  <w:num w:numId="43">
    <w:abstractNumId w:val="12"/>
  </w:num>
  <w:num w:numId="44">
    <w:abstractNumId w:val="73"/>
  </w:num>
  <w:num w:numId="45">
    <w:abstractNumId w:val="5"/>
  </w:num>
  <w:num w:numId="46">
    <w:abstractNumId w:val="65"/>
  </w:num>
  <w:num w:numId="47">
    <w:abstractNumId w:val="11"/>
  </w:num>
  <w:num w:numId="48">
    <w:abstractNumId w:val="64"/>
  </w:num>
  <w:num w:numId="49">
    <w:abstractNumId w:val="48"/>
  </w:num>
  <w:num w:numId="50">
    <w:abstractNumId w:val="15"/>
  </w:num>
  <w:num w:numId="51">
    <w:abstractNumId w:val="77"/>
  </w:num>
  <w:num w:numId="52">
    <w:abstractNumId w:val="83"/>
  </w:num>
  <w:num w:numId="53">
    <w:abstractNumId w:val="21"/>
  </w:num>
  <w:num w:numId="54">
    <w:abstractNumId w:val="37"/>
  </w:num>
  <w:num w:numId="55">
    <w:abstractNumId w:val="30"/>
  </w:num>
  <w:num w:numId="56">
    <w:abstractNumId w:val="31"/>
  </w:num>
  <w:num w:numId="57">
    <w:abstractNumId w:val="45"/>
  </w:num>
  <w:num w:numId="58">
    <w:abstractNumId w:val="33"/>
  </w:num>
  <w:num w:numId="59">
    <w:abstractNumId w:val="62"/>
  </w:num>
  <w:num w:numId="60">
    <w:abstractNumId w:val="72"/>
  </w:num>
  <w:num w:numId="61">
    <w:abstractNumId w:val="86"/>
  </w:num>
  <w:num w:numId="62">
    <w:abstractNumId w:val="10"/>
  </w:num>
  <w:num w:numId="63">
    <w:abstractNumId w:val="51"/>
  </w:num>
  <w:num w:numId="64">
    <w:abstractNumId w:val="66"/>
  </w:num>
  <w:num w:numId="65">
    <w:abstractNumId w:val="28"/>
  </w:num>
  <w:num w:numId="66">
    <w:abstractNumId w:val="76"/>
  </w:num>
  <w:num w:numId="67">
    <w:abstractNumId w:val="58"/>
  </w:num>
  <w:num w:numId="68">
    <w:abstractNumId w:val="43"/>
  </w:num>
  <w:num w:numId="69">
    <w:abstractNumId w:val="88"/>
  </w:num>
  <w:num w:numId="70">
    <w:abstractNumId w:val="38"/>
  </w:num>
  <w:num w:numId="71">
    <w:abstractNumId w:val="69"/>
  </w:num>
  <w:num w:numId="72">
    <w:abstractNumId w:val="47"/>
  </w:num>
  <w:num w:numId="73">
    <w:abstractNumId w:val="27"/>
  </w:num>
  <w:num w:numId="74">
    <w:abstractNumId w:val="63"/>
  </w:num>
  <w:num w:numId="75">
    <w:abstractNumId w:val="42"/>
  </w:num>
  <w:num w:numId="76">
    <w:abstractNumId w:val="74"/>
  </w:num>
  <w:num w:numId="77">
    <w:abstractNumId w:val="34"/>
  </w:num>
  <w:num w:numId="78">
    <w:abstractNumId w:val="23"/>
  </w:num>
  <w:num w:numId="79">
    <w:abstractNumId w:val="46"/>
  </w:num>
  <w:num w:numId="80">
    <w:abstractNumId w:val="52"/>
  </w:num>
  <w:num w:numId="81">
    <w:abstractNumId w:val="82"/>
  </w:num>
  <w:num w:numId="82">
    <w:abstractNumId w:val="54"/>
  </w:num>
  <w:num w:numId="83">
    <w:abstractNumId w:val="60"/>
  </w:num>
  <w:num w:numId="84">
    <w:abstractNumId w:val="53"/>
  </w:num>
  <w:num w:numId="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0"/>
    <w:lvlOverride w:ilvl="0">
      <w:startOverride w:val="1"/>
    </w:lvlOverride>
  </w:num>
  <w:num w:numId="8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5"/>
    <w:lvlOverride w:ilvl="0">
      <w:startOverride w:val="1"/>
    </w:lvlOverride>
  </w:num>
  <w:num w:numId="91">
    <w:abstractNumId w:val="8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649728547">
    <w15:presenceInfo w15:providerId="WPS Office" w15:userId="8455221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80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EA"/>
    <w:rsid w:val="00000F4E"/>
    <w:rsid w:val="000011F2"/>
    <w:rsid w:val="00001B07"/>
    <w:rsid w:val="00002EBA"/>
    <w:rsid w:val="000037B7"/>
    <w:rsid w:val="00004090"/>
    <w:rsid w:val="00005160"/>
    <w:rsid w:val="000061CB"/>
    <w:rsid w:val="00010152"/>
    <w:rsid w:val="00010462"/>
    <w:rsid w:val="0001152E"/>
    <w:rsid w:val="00011542"/>
    <w:rsid w:val="00012013"/>
    <w:rsid w:val="000134DF"/>
    <w:rsid w:val="00014202"/>
    <w:rsid w:val="00015A93"/>
    <w:rsid w:val="000160B5"/>
    <w:rsid w:val="00017665"/>
    <w:rsid w:val="00017E74"/>
    <w:rsid w:val="00021724"/>
    <w:rsid w:val="000225BA"/>
    <w:rsid w:val="0002263C"/>
    <w:rsid w:val="0002279A"/>
    <w:rsid w:val="00022D27"/>
    <w:rsid w:val="000233DC"/>
    <w:rsid w:val="00023510"/>
    <w:rsid w:val="00024111"/>
    <w:rsid w:val="000243C3"/>
    <w:rsid w:val="00024485"/>
    <w:rsid w:val="00024EE2"/>
    <w:rsid w:val="00025CDB"/>
    <w:rsid w:val="00026041"/>
    <w:rsid w:val="00026A8B"/>
    <w:rsid w:val="00027A43"/>
    <w:rsid w:val="00027CE7"/>
    <w:rsid w:val="00027E71"/>
    <w:rsid w:val="00030C36"/>
    <w:rsid w:val="000311DE"/>
    <w:rsid w:val="000321B3"/>
    <w:rsid w:val="00033D35"/>
    <w:rsid w:val="00033F28"/>
    <w:rsid w:val="00036053"/>
    <w:rsid w:val="00036075"/>
    <w:rsid w:val="000361A2"/>
    <w:rsid w:val="0003634A"/>
    <w:rsid w:val="0003669F"/>
    <w:rsid w:val="00036BC6"/>
    <w:rsid w:val="0003709F"/>
    <w:rsid w:val="000379D1"/>
    <w:rsid w:val="00037DE1"/>
    <w:rsid w:val="00040595"/>
    <w:rsid w:val="00041079"/>
    <w:rsid w:val="00041380"/>
    <w:rsid w:val="00041511"/>
    <w:rsid w:val="00041912"/>
    <w:rsid w:val="0004234B"/>
    <w:rsid w:val="000428C3"/>
    <w:rsid w:val="00042D2E"/>
    <w:rsid w:val="000452AF"/>
    <w:rsid w:val="00046858"/>
    <w:rsid w:val="00046A00"/>
    <w:rsid w:val="00046DC7"/>
    <w:rsid w:val="00046EDC"/>
    <w:rsid w:val="0004719F"/>
    <w:rsid w:val="000476F2"/>
    <w:rsid w:val="00050E06"/>
    <w:rsid w:val="00051A9A"/>
    <w:rsid w:val="00051C54"/>
    <w:rsid w:val="000531B2"/>
    <w:rsid w:val="00054037"/>
    <w:rsid w:val="00054520"/>
    <w:rsid w:val="0005467E"/>
    <w:rsid w:val="000548EF"/>
    <w:rsid w:val="00054B09"/>
    <w:rsid w:val="00055877"/>
    <w:rsid w:val="00056228"/>
    <w:rsid w:val="00057708"/>
    <w:rsid w:val="00057A5A"/>
    <w:rsid w:val="00057DB6"/>
    <w:rsid w:val="00057DEA"/>
    <w:rsid w:val="00060048"/>
    <w:rsid w:val="00060082"/>
    <w:rsid w:val="00060994"/>
    <w:rsid w:val="00060F76"/>
    <w:rsid w:val="00061991"/>
    <w:rsid w:val="0006229B"/>
    <w:rsid w:val="00063969"/>
    <w:rsid w:val="00063E47"/>
    <w:rsid w:val="000654C7"/>
    <w:rsid w:val="00065F97"/>
    <w:rsid w:val="0006649D"/>
    <w:rsid w:val="00067669"/>
    <w:rsid w:val="00070078"/>
    <w:rsid w:val="000703D4"/>
    <w:rsid w:val="00072244"/>
    <w:rsid w:val="00073281"/>
    <w:rsid w:val="000746EF"/>
    <w:rsid w:val="000751A3"/>
    <w:rsid w:val="00075305"/>
    <w:rsid w:val="0007675D"/>
    <w:rsid w:val="000777D8"/>
    <w:rsid w:val="00077B56"/>
    <w:rsid w:val="00077DB7"/>
    <w:rsid w:val="00080B45"/>
    <w:rsid w:val="00080C12"/>
    <w:rsid w:val="00083416"/>
    <w:rsid w:val="0008396B"/>
    <w:rsid w:val="000842FB"/>
    <w:rsid w:val="00084652"/>
    <w:rsid w:val="0008467F"/>
    <w:rsid w:val="00086E67"/>
    <w:rsid w:val="00087A95"/>
    <w:rsid w:val="00092B8D"/>
    <w:rsid w:val="00092C73"/>
    <w:rsid w:val="00094579"/>
    <w:rsid w:val="000970D7"/>
    <w:rsid w:val="00097144"/>
    <w:rsid w:val="000A0998"/>
    <w:rsid w:val="000A0E09"/>
    <w:rsid w:val="000A0E4D"/>
    <w:rsid w:val="000A0EF1"/>
    <w:rsid w:val="000A153F"/>
    <w:rsid w:val="000A2149"/>
    <w:rsid w:val="000A2D0A"/>
    <w:rsid w:val="000A4EED"/>
    <w:rsid w:val="000A551D"/>
    <w:rsid w:val="000A58F1"/>
    <w:rsid w:val="000A62D4"/>
    <w:rsid w:val="000A73FA"/>
    <w:rsid w:val="000B258A"/>
    <w:rsid w:val="000B2EA8"/>
    <w:rsid w:val="000B3326"/>
    <w:rsid w:val="000B36E6"/>
    <w:rsid w:val="000B385B"/>
    <w:rsid w:val="000B3AC2"/>
    <w:rsid w:val="000B42C4"/>
    <w:rsid w:val="000B6199"/>
    <w:rsid w:val="000B656D"/>
    <w:rsid w:val="000B701E"/>
    <w:rsid w:val="000C0049"/>
    <w:rsid w:val="000C01A4"/>
    <w:rsid w:val="000C0F42"/>
    <w:rsid w:val="000C2177"/>
    <w:rsid w:val="000C23E0"/>
    <w:rsid w:val="000C4ACA"/>
    <w:rsid w:val="000C5470"/>
    <w:rsid w:val="000C5787"/>
    <w:rsid w:val="000D0566"/>
    <w:rsid w:val="000D19A6"/>
    <w:rsid w:val="000D2040"/>
    <w:rsid w:val="000D2BE2"/>
    <w:rsid w:val="000D3782"/>
    <w:rsid w:val="000D46F8"/>
    <w:rsid w:val="000D4EEE"/>
    <w:rsid w:val="000D53E2"/>
    <w:rsid w:val="000D5CA2"/>
    <w:rsid w:val="000D6504"/>
    <w:rsid w:val="000D6962"/>
    <w:rsid w:val="000D6ADD"/>
    <w:rsid w:val="000E0050"/>
    <w:rsid w:val="000E102A"/>
    <w:rsid w:val="000E1A8E"/>
    <w:rsid w:val="000E1CD3"/>
    <w:rsid w:val="000E1D7F"/>
    <w:rsid w:val="000E2002"/>
    <w:rsid w:val="000E209B"/>
    <w:rsid w:val="000E2D90"/>
    <w:rsid w:val="000E541E"/>
    <w:rsid w:val="000E6BB7"/>
    <w:rsid w:val="000E7645"/>
    <w:rsid w:val="000F39AD"/>
    <w:rsid w:val="000F4A77"/>
    <w:rsid w:val="000F5039"/>
    <w:rsid w:val="000F5392"/>
    <w:rsid w:val="000F5E1A"/>
    <w:rsid w:val="000F6810"/>
    <w:rsid w:val="000F778D"/>
    <w:rsid w:val="000F79B6"/>
    <w:rsid w:val="000F7AD2"/>
    <w:rsid w:val="000F7BB2"/>
    <w:rsid w:val="000F7C98"/>
    <w:rsid w:val="001009A2"/>
    <w:rsid w:val="00100E9E"/>
    <w:rsid w:val="00100F6F"/>
    <w:rsid w:val="001012EF"/>
    <w:rsid w:val="00101BC1"/>
    <w:rsid w:val="00101FF4"/>
    <w:rsid w:val="00103A01"/>
    <w:rsid w:val="00103BFA"/>
    <w:rsid w:val="00104274"/>
    <w:rsid w:val="001071A0"/>
    <w:rsid w:val="0010759D"/>
    <w:rsid w:val="00111607"/>
    <w:rsid w:val="00114AAF"/>
    <w:rsid w:val="001155FA"/>
    <w:rsid w:val="00115DFF"/>
    <w:rsid w:val="001176DD"/>
    <w:rsid w:val="00117F10"/>
    <w:rsid w:val="001203DE"/>
    <w:rsid w:val="001206E6"/>
    <w:rsid w:val="001208D6"/>
    <w:rsid w:val="00121608"/>
    <w:rsid w:val="00121E7D"/>
    <w:rsid w:val="00123091"/>
    <w:rsid w:val="0012382A"/>
    <w:rsid w:val="00123C8D"/>
    <w:rsid w:val="00124CEB"/>
    <w:rsid w:val="00125AE3"/>
    <w:rsid w:val="00125E32"/>
    <w:rsid w:val="0012628B"/>
    <w:rsid w:val="00126A2C"/>
    <w:rsid w:val="00127ABC"/>
    <w:rsid w:val="00130546"/>
    <w:rsid w:val="0013144F"/>
    <w:rsid w:val="00131818"/>
    <w:rsid w:val="0013244D"/>
    <w:rsid w:val="00135697"/>
    <w:rsid w:val="00136010"/>
    <w:rsid w:val="00136373"/>
    <w:rsid w:val="00136501"/>
    <w:rsid w:val="00136A23"/>
    <w:rsid w:val="00136D60"/>
    <w:rsid w:val="00140433"/>
    <w:rsid w:val="00140787"/>
    <w:rsid w:val="001412EC"/>
    <w:rsid w:val="00142A44"/>
    <w:rsid w:val="001435E6"/>
    <w:rsid w:val="0014493A"/>
    <w:rsid w:val="00147008"/>
    <w:rsid w:val="00152F7F"/>
    <w:rsid w:val="001534DE"/>
    <w:rsid w:val="00154284"/>
    <w:rsid w:val="001542EE"/>
    <w:rsid w:val="00154BD3"/>
    <w:rsid w:val="00154DFC"/>
    <w:rsid w:val="00156705"/>
    <w:rsid w:val="00157423"/>
    <w:rsid w:val="00157DF2"/>
    <w:rsid w:val="0016157C"/>
    <w:rsid w:val="00161CB4"/>
    <w:rsid w:val="00162E40"/>
    <w:rsid w:val="0016327E"/>
    <w:rsid w:val="00163AFC"/>
    <w:rsid w:val="00163D20"/>
    <w:rsid w:val="00163F55"/>
    <w:rsid w:val="0016433F"/>
    <w:rsid w:val="001655C0"/>
    <w:rsid w:val="001669B6"/>
    <w:rsid w:val="001674A7"/>
    <w:rsid w:val="00167B4B"/>
    <w:rsid w:val="00170078"/>
    <w:rsid w:val="001702AB"/>
    <w:rsid w:val="0017056C"/>
    <w:rsid w:val="00170A7C"/>
    <w:rsid w:val="00170BE3"/>
    <w:rsid w:val="00170EF6"/>
    <w:rsid w:val="00171089"/>
    <w:rsid w:val="00172A27"/>
    <w:rsid w:val="001737D6"/>
    <w:rsid w:val="00173CDF"/>
    <w:rsid w:val="00173DB3"/>
    <w:rsid w:val="001755E4"/>
    <w:rsid w:val="00175BF0"/>
    <w:rsid w:val="001764CE"/>
    <w:rsid w:val="00176A6C"/>
    <w:rsid w:val="0017703C"/>
    <w:rsid w:val="00180083"/>
    <w:rsid w:val="00180528"/>
    <w:rsid w:val="001814CE"/>
    <w:rsid w:val="00181539"/>
    <w:rsid w:val="001819BC"/>
    <w:rsid w:val="00182950"/>
    <w:rsid w:val="00183987"/>
    <w:rsid w:val="00183DFA"/>
    <w:rsid w:val="001843B4"/>
    <w:rsid w:val="001845DF"/>
    <w:rsid w:val="001851BC"/>
    <w:rsid w:val="001862A3"/>
    <w:rsid w:val="001865A0"/>
    <w:rsid w:val="001873CC"/>
    <w:rsid w:val="00190DF6"/>
    <w:rsid w:val="00191078"/>
    <w:rsid w:val="00191309"/>
    <w:rsid w:val="00191E63"/>
    <w:rsid w:val="00192395"/>
    <w:rsid w:val="00192429"/>
    <w:rsid w:val="00192B63"/>
    <w:rsid w:val="001943BA"/>
    <w:rsid w:val="001946CC"/>
    <w:rsid w:val="00195EBA"/>
    <w:rsid w:val="00197591"/>
    <w:rsid w:val="00197AFD"/>
    <w:rsid w:val="001A0C4E"/>
    <w:rsid w:val="001A14DD"/>
    <w:rsid w:val="001A2220"/>
    <w:rsid w:val="001A3D06"/>
    <w:rsid w:val="001A3EFB"/>
    <w:rsid w:val="001A4C4D"/>
    <w:rsid w:val="001A4CD9"/>
    <w:rsid w:val="001A592A"/>
    <w:rsid w:val="001A59F2"/>
    <w:rsid w:val="001A5B42"/>
    <w:rsid w:val="001A604C"/>
    <w:rsid w:val="001B15AA"/>
    <w:rsid w:val="001B17BA"/>
    <w:rsid w:val="001B23EF"/>
    <w:rsid w:val="001B29CE"/>
    <w:rsid w:val="001B2D55"/>
    <w:rsid w:val="001B3FD4"/>
    <w:rsid w:val="001B4711"/>
    <w:rsid w:val="001B4CF0"/>
    <w:rsid w:val="001B5B88"/>
    <w:rsid w:val="001B60DA"/>
    <w:rsid w:val="001B67DC"/>
    <w:rsid w:val="001B6815"/>
    <w:rsid w:val="001C0ED0"/>
    <w:rsid w:val="001C1DFA"/>
    <w:rsid w:val="001C2457"/>
    <w:rsid w:val="001C2E72"/>
    <w:rsid w:val="001C3606"/>
    <w:rsid w:val="001C4078"/>
    <w:rsid w:val="001C4331"/>
    <w:rsid w:val="001C4666"/>
    <w:rsid w:val="001C4A47"/>
    <w:rsid w:val="001C4CFA"/>
    <w:rsid w:val="001C6283"/>
    <w:rsid w:val="001C6AD9"/>
    <w:rsid w:val="001C6D86"/>
    <w:rsid w:val="001D0189"/>
    <w:rsid w:val="001D3766"/>
    <w:rsid w:val="001D3DBC"/>
    <w:rsid w:val="001D4F28"/>
    <w:rsid w:val="001D51B7"/>
    <w:rsid w:val="001D53DF"/>
    <w:rsid w:val="001D551D"/>
    <w:rsid w:val="001D6A3B"/>
    <w:rsid w:val="001D6BF7"/>
    <w:rsid w:val="001D73E7"/>
    <w:rsid w:val="001E020E"/>
    <w:rsid w:val="001E085F"/>
    <w:rsid w:val="001E0926"/>
    <w:rsid w:val="001E099C"/>
    <w:rsid w:val="001E1855"/>
    <w:rsid w:val="001E24A7"/>
    <w:rsid w:val="001E4214"/>
    <w:rsid w:val="001E446A"/>
    <w:rsid w:val="001E4E87"/>
    <w:rsid w:val="001E6457"/>
    <w:rsid w:val="001E6C56"/>
    <w:rsid w:val="001E706C"/>
    <w:rsid w:val="001F0663"/>
    <w:rsid w:val="001F0E3D"/>
    <w:rsid w:val="001F1266"/>
    <w:rsid w:val="001F186E"/>
    <w:rsid w:val="001F218F"/>
    <w:rsid w:val="001F28ED"/>
    <w:rsid w:val="001F2F61"/>
    <w:rsid w:val="001F3E7D"/>
    <w:rsid w:val="001F4BEF"/>
    <w:rsid w:val="001F6B61"/>
    <w:rsid w:val="001F7061"/>
    <w:rsid w:val="001F70C3"/>
    <w:rsid w:val="001F7374"/>
    <w:rsid w:val="00200F5E"/>
    <w:rsid w:val="00201032"/>
    <w:rsid w:val="0020159A"/>
    <w:rsid w:val="00203FEB"/>
    <w:rsid w:val="0020430E"/>
    <w:rsid w:val="0020526D"/>
    <w:rsid w:val="002057AC"/>
    <w:rsid w:val="00205CE0"/>
    <w:rsid w:val="00207018"/>
    <w:rsid w:val="002071DE"/>
    <w:rsid w:val="00207863"/>
    <w:rsid w:val="00210478"/>
    <w:rsid w:val="00211760"/>
    <w:rsid w:val="0021198D"/>
    <w:rsid w:val="00212725"/>
    <w:rsid w:val="002132CA"/>
    <w:rsid w:val="002135D8"/>
    <w:rsid w:val="002137AC"/>
    <w:rsid w:val="00213DB5"/>
    <w:rsid w:val="00213F4F"/>
    <w:rsid w:val="0021459A"/>
    <w:rsid w:val="00215EC6"/>
    <w:rsid w:val="00216502"/>
    <w:rsid w:val="00216C31"/>
    <w:rsid w:val="002203B9"/>
    <w:rsid w:val="002217E0"/>
    <w:rsid w:val="00221B2B"/>
    <w:rsid w:val="00222099"/>
    <w:rsid w:val="00222BE8"/>
    <w:rsid w:val="00222CFC"/>
    <w:rsid w:val="00224C5D"/>
    <w:rsid w:val="00225C6F"/>
    <w:rsid w:val="002268F0"/>
    <w:rsid w:val="00226D4C"/>
    <w:rsid w:val="0022762C"/>
    <w:rsid w:val="00227842"/>
    <w:rsid w:val="00230836"/>
    <w:rsid w:val="00231E6C"/>
    <w:rsid w:val="0023284D"/>
    <w:rsid w:val="0023384C"/>
    <w:rsid w:val="00234B2D"/>
    <w:rsid w:val="00237B89"/>
    <w:rsid w:val="0024067F"/>
    <w:rsid w:val="002410F7"/>
    <w:rsid w:val="00241C67"/>
    <w:rsid w:val="002424A6"/>
    <w:rsid w:val="00243F99"/>
    <w:rsid w:val="00244A83"/>
    <w:rsid w:val="0024631D"/>
    <w:rsid w:val="0024777D"/>
    <w:rsid w:val="00251588"/>
    <w:rsid w:val="002521AB"/>
    <w:rsid w:val="002536CE"/>
    <w:rsid w:val="002538D9"/>
    <w:rsid w:val="00254BD9"/>
    <w:rsid w:val="002561D1"/>
    <w:rsid w:val="00256A66"/>
    <w:rsid w:val="00256AFC"/>
    <w:rsid w:val="00257019"/>
    <w:rsid w:val="00257211"/>
    <w:rsid w:val="002573E0"/>
    <w:rsid w:val="0025795C"/>
    <w:rsid w:val="002605C3"/>
    <w:rsid w:val="002615C4"/>
    <w:rsid w:val="0026168A"/>
    <w:rsid w:val="002622F9"/>
    <w:rsid w:val="00263584"/>
    <w:rsid w:val="002645E3"/>
    <w:rsid w:val="00264C1D"/>
    <w:rsid w:val="00265450"/>
    <w:rsid w:val="002660F4"/>
    <w:rsid w:val="00266615"/>
    <w:rsid w:val="00266A42"/>
    <w:rsid w:val="00270193"/>
    <w:rsid w:val="00271B47"/>
    <w:rsid w:val="00271F9D"/>
    <w:rsid w:val="0027242A"/>
    <w:rsid w:val="00274459"/>
    <w:rsid w:val="00274B9D"/>
    <w:rsid w:val="00275761"/>
    <w:rsid w:val="002757D0"/>
    <w:rsid w:val="00275BB6"/>
    <w:rsid w:val="00276978"/>
    <w:rsid w:val="00277A00"/>
    <w:rsid w:val="00277CE1"/>
    <w:rsid w:val="0028152B"/>
    <w:rsid w:val="00281848"/>
    <w:rsid w:val="002839DB"/>
    <w:rsid w:val="00283AE5"/>
    <w:rsid w:val="0028434E"/>
    <w:rsid w:val="002849F4"/>
    <w:rsid w:val="00285008"/>
    <w:rsid w:val="002853B4"/>
    <w:rsid w:val="00285B43"/>
    <w:rsid w:val="002863FB"/>
    <w:rsid w:val="002872AA"/>
    <w:rsid w:val="00287FE3"/>
    <w:rsid w:val="00290829"/>
    <w:rsid w:val="002909F7"/>
    <w:rsid w:val="00290A96"/>
    <w:rsid w:val="00290BD9"/>
    <w:rsid w:val="002913BE"/>
    <w:rsid w:val="00291680"/>
    <w:rsid w:val="00291870"/>
    <w:rsid w:val="00291B3E"/>
    <w:rsid w:val="00291B59"/>
    <w:rsid w:val="00291BEF"/>
    <w:rsid w:val="00292668"/>
    <w:rsid w:val="002929A1"/>
    <w:rsid w:val="0029395C"/>
    <w:rsid w:val="002951EF"/>
    <w:rsid w:val="00295330"/>
    <w:rsid w:val="00296086"/>
    <w:rsid w:val="00296EFF"/>
    <w:rsid w:val="00297D01"/>
    <w:rsid w:val="002A0065"/>
    <w:rsid w:val="002A0752"/>
    <w:rsid w:val="002A0F06"/>
    <w:rsid w:val="002A1146"/>
    <w:rsid w:val="002A18F4"/>
    <w:rsid w:val="002A1903"/>
    <w:rsid w:val="002A1E40"/>
    <w:rsid w:val="002A2005"/>
    <w:rsid w:val="002A26B0"/>
    <w:rsid w:val="002A2E77"/>
    <w:rsid w:val="002A4103"/>
    <w:rsid w:val="002A495E"/>
    <w:rsid w:val="002A4E1D"/>
    <w:rsid w:val="002A5413"/>
    <w:rsid w:val="002A58B0"/>
    <w:rsid w:val="002A5D5B"/>
    <w:rsid w:val="002B0E55"/>
    <w:rsid w:val="002B0FA1"/>
    <w:rsid w:val="002B153D"/>
    <w:rsid w:val="002B1543"/>
    <w:rsid w:val="002B2C49"/>
    <w:rsid w:val="002B451F"/>
    <w:rsid w:val="002B4804"/>
    <w:rsid w:val="002B4E1F"/>
    <w:rsid w:val="002B4E4A"/>
    <w:rsid w:val="002B5227"/>
    <w:rsid w:val="002B68AC"/>
    <w:rsid w:val="002B7027"/>
    <w:rsid w:val="002B7371"/>
    <w:rsid w:val="002B761C"/>
    <w:rsid w:val="002C03E2"/>
    <w:rsid w:val="002C109E"/>
    <w:rsid w:val="002C2949"/>
    <w:rsid w:val="002C2BC8"/>
    <w:rsid w:val="002C30F7"/>
    <w:rsid w:val="002C49DB"/>
    <w:rsid w:val="002C4E87"/>
    <w:rsid w:val="002C5BAA"/>
    <w:rsid w:val="002C5CBB"/>
    <w:rsid w:val="002C704A"/>
    <w:rsid w:val="002C76E1"/>
    <w:rsid w:val="002C7F28"/>
    <w:rsid w:val="002D0492"/>
    <w:rsid w:val="002D0A0B"/>
    <w:rsid w:val="002D0A0D"/>
    <w:rsid w:val="002D0A35"/>
    <w:rsid w:val="002D0A85"/>
    <w:rsid w:val="002D0CC5"/>
    <w:rsid w:val="002D0D6C"/>
    <w:rsid w:val="002D346D"/>
    <w:rsid w:val="002D34BC"/>
    <w:rsid w:val="002D35F8"/>
    <w:rsid w:val="002D39A7"/>
    <w:rsid w:val="002D3F2E"/>
    <w:rsid w:val="002D5519"/>
    <w:rsid w:val="002D62BE"/>
    <w:rsid w:val="002D737B"/>
    <w:rsid w:val="002D745A"/>
    <w:rsid w:val="002D772A"/>
    <w:rsid w:val="002D7B7E"/>
    <w:rsid w:val="002D7F96"/>
    <w:rsid w:val="002E16AB"/>
    <w:rsid w:val="002E27E4"/>
    <w:rsid w:val="002E2F7E"/>
    <w:rsid w:val="002E35AD"/>
    <w:rsid w:val="002E4065"/>
    <w:rsid w:val="002E4231"/>
    <w:rsid w:val="002E4386"/>
    <w:rsid w:val="002E57BA"/>
    <w:rsid w:val="002E61B3"/>
    <w:rsid w:val="002E69AA"/>
    <w:rsid w:val="002E74E9"/>
    <w:rsid w:val="002E7B53"/>
    <w:rsid w:val="002E7B9F"/>
    <w:rsid w:val="002F1598"/>
    <w:rsid w:val="002F1BFF"/>
    <w:rsid w:val="002F2FDF"/>
    <w:rsid w:val="002F39B6"/>
    <w:rsid w:val="002F44AB"/>
    <w:rsid w:val="002F44D0"/>
    <w:rsid w:val="002F4884"/>
    <w:rsid w:val="002F519D"/>
    <w:rsid w:val="002F5AF3"/>
    <w:rsid w:val="002F5E0B"/>
    <w:rsid w:val="002F6260"/>
    <w:rsid w:val="002F6274"/>
    <w:rsid w:val="002F719E"/>
    <w:rsid w:val="002F73FB"/>
    <w:rsid w:val="00300173"/>
    <w:rsid w:val="00300BAA"/>
    <w:rsid w:val="00301342"/>
    <w:rsid w:val="0030235B"/>
    <w:rsid w:val="00302E0B"/>
    <w:rsid w:val="00303EE3"/>
    <w:rsid w:val="00304EDB"/>
    <w:rsid w:val="0030544D"/>
    <w:rsid w:val="003065CB"/>
    <w:rsid w:val="003069D3"/>
    <w:rsid w:val="00307797"/>
    <w:rsid w:val="00310158"/>
    <w:rsid w:val="00310262"/>
    <w:rsid w:val="00310BBB"/>
    <w:rsid w:val="003118D3"/>
    <w:rsid w:val="00311BF2"/>
    <w:rsid w:val="00311D75"/>
    <w:rsid w:val="00311F66"/>
    <w:rsid w:val="003121D8"/>
    <w:rsid w:val="0031222A"/>
    <w:rsid w:val="003126AC"/>
    <w:rsid w:val="003127E1"/>
    <w:rsid w:val="00312A3E"/>
    <w:rsid w:val="00313189"/>
    <w:rsid w:val="003134CC"/>
    <w:rsid w:val="003139CC"/>
    <w:rsid w:val="00314622"/>
    <w:rsid w:val="003165CD"/>
    <w:rsid w:val="00320DD7"/>
    <w:rsid w:val="00320F3B"/>
    <w:rsid w:val="00322BC2"/>
    <w:rsid w:val="00323463"/>
    <w:rsid w:val="00323914"/>
    <w:rsid w:val="00323C44"/>
    <w:rsid w:val="00323CAA"/>
    <w:rsid w:val="00323E6B"/>
    <w:rsid w:val="00325676"/>
    <w:rsid w:val="00325B0C"/>
    <w:rsid w:val="00326567"/>
    <w:rsid w:val="003269F5"/>
    <w:rsid w:val="003272C1"/>
    <w:rsid w:val="00327509"/>
    <w:rsid w:val="0032779D"/>
    <w:rsid w:val="00327D9A"/>
    <w:rsid w:val="00331201"/>
    <w:rsid w:val="003313CB"/>
    <w:rsid w:val="003319CB"/>
    <w:rsid w:val="00331AD0"/>
    <w:rsid w:val="0033420E"/>
    <w:rsid w:val="0033466A"/>
    <w:rsid w:val="00334676"/>
    <w:rsid w:val="003373E2"/>
    <w:rsid w:val="00337504"/>
    <w:rsid w:val="00340E8B"/>
    <w:rsid w:val="00342134"/>
    <w:rsid w:val="003425D8"/>
    <w:rsid w:val="00344294"/>
    <w:rsid w:val="003459E6"/>
    <w:rsid w:val="00345E9F"/>
    <w:rsid w:val="00346645"/>
    <w:rsid w:val="0034666B"/>
    <w:rsid w:val="0034680D"/>
    <w:rsid w:val="00350AD6"/>
    <w:rsid w:val="003515E6"/>
    <w:rsid w:val="00351CF7"/>
    <w:rsid w:val="00352162"/>
    <w:rsid w:val="00353510"/>
    <w:rsid w:val="00353681"/>
    <w:rsid w:val="00353F90"/>
    <w:rsid w:val="0035636F"/>
    <w:rsid w:val="00360F4E"/>
    <w:rsid w:val="00361274"/>
    <w:rsid w:val="00362BEA"/>
    <w:rsid w:val="00363EA1"/>
    <w:rsid w:val="003645C6"/>
    <w:rsid w:val="00365BA0"/>
    <w:rsid w:val="00366517"/>
    <w:rsid w:val="0036651F"/>
    <w:rsid w:val="00366746"/>
    <w:rsid w:val="00367B60"/>
    <w:rsid w:val="00367E30"/>
    <w:rsid w:val="00371B5E"/>
    <w:rsid w:val="00373983"/>
    <w:rsid w:val="00373BEF"/>
    <w:rsid w:val="003746E7"/>
    <w:rsid w:val="00374847"/>
    <w:rsid w:val="00375083"/>
    <w:rsid w:val="00375C0E"/>
    <w:rsid w:val="0037601E"/>
    <w:rsid w:val="00380513"/>
    <w:rsid w:val="0038176C"/>
    <w:rsid w:val="0038191D"/>
    <w:rsid w:val="003822C9"/>
    <w:rsid w:val="00382F94"/>
    <w:rsid w:val="00383ABE"/>
    <w:rsid w:val="0038440D"/>
    <w:rsid w:val="003846CF"/>
    <w:rsid w:val="00384AD0"/>
    <w:rsid w:val="00384BF2"/>
    <w:rsid w:val="00384F35"/>
    <w:rsid w:val="003851A1"/>
    <w:rsid w:val="00385215"/>
    <w:rsid w:val="00385653"/>
    <w:rsid w:val="003863D1"/>
    <w:rsid w:val="003876D0"/>
    <w:rsid w:val="00392545"/>
    <w:rsid w:val="003964EC"/>
    <w:rsid w:val="00396D71"/>
    <w:rsid w:val="00397A61"/>
    <w:rsid w:val="003A0C4B"/>
    <w:rsid w:val="003A191E"/>
    <w:rsid w:val="003A41B0"/>
    <w:rsid w:val="003A57A4"/>
    <w:rsid w:val="003A5ACE"/>
    <w:rsid w:val="003A5C16"/>
    <w:rsid w:val="003A5D38"/>
    <w:rsid w:val="003A62C5"/>
    <w:rsid w:val="003A6E1A"/>
    <w:rsid w:val="003A7199"/>
    <w:rsid w:val="003A7D41"/>
    <w:rsid w:val="003B00FE"/>
    <w:rsid w:val="003B0E4E"/>
    <w:rsid w:val="003B3820"/>
    <w:rsid w:val="003B38CA"/>
    <w:rsid w:val="003B3C87"/>
    <w:rsid w:val="003B46DE"/>
    <w:rsid w:val="003B60B6"/>
    <w:rsid w:val="003B67EF"/>
    <w:rsid w:val="003B7B72"/>
    <w:rsid w:val="003C07E7"/>
    <w:rsid w:val="003C0B93"/>
    <w:rsid w:val="003C23B4"/>
    <w:rsid w:val="003C4DED"/>
    <w:rsid w:val="003C541A"/>
    <w:rsid w:val="003C5531"/>
    <w:rsid w:val="003C6CC2"/>
    <w:rsid w:val="003C7187"/>
    <w:rsid w:val="003C731A"/>
    <w:rsid w:val="003C755E"/>
    <w:rsid w:val="003C7F33"/>
    <w:rsid w:val="003C7FEA"/>
    <w:rsid w:val="003D0CDF"/>
    <w:rsid w:val="003D13A7"/>
    <w:rsid w:val="003D1777"/>
    <w:rsid w:val="003D18D4"/>
    <w:rsid w:val="003D2021"/>
    <w:rsid w:val="003D2620"/>
    <w:rsid w:val="003D29AA"/>
    <w:rsid w:val="003D3A7C"/>
    <w:rsid w:val="003D5409"/>
    <w:rsid w:val="003D54E5"/>
    <w:rsid w:val="003D5646"/>
    <w:rsid w:val="003D6157"/>
    <w:rsid w:val="003D652A"/>
    <w:rsid w:val="003D7155"/>
    <w:rsid w:val="003E14EF"/>
    <w:rsid w:val="003E2F6A"/>
    <w:rsid w:val="003E3244"/>
    <w:rsid w:val="003E4078"/>
    <w:rsid w:val="003E43EE"/>
    <w:rsid w:val="003E4A56"/>
    <w:rsid w:val="003E59EE"/>
    <w:rsid w:val="003E6226"/>
    <w:rsid w:val="003E69F2"/>
    <w:rsid w:val="003E7728"/>
    <w:rsid w:val="003E7B32"/>
    <w:rsid w:val="003F026B"/>
    <w:rsid w:val="003F0659"/>
    <w:rsid w:val="003F12B0"/>
    <w:rsid w:val="003F14D2"/>
    <w:rsid w:val="003F2058"/>
    <w:rsid w:val="003F2E92"/>
    <w:rsid w:val="003F5AE8"/>
    <w:rsid w:val="003F5B78"/>
    <w:rsid w:val="003F5CEE"/>
    <w:rsid w:val="003F62AE"/>
    <w:rsid w:val="003F632E"/>
    <w:rsid w:val="003F7BA7"/>
    <w:rsid w:val="00400675"/>
    <w:rsid w:val="0040097F"/>
    <w:rsid w:val="00400BB0"/>
    <w:rsid w:val="00400CA1"/>
    <w:rsid w:val="0040229D"/>
    <w:rsid w:val="004030C6"/>
    <w:rsid w:val="00404E39"/>
    <w:rsid w:val="004066AF"/>
    <w:rsid w:val="00406C69"/>
    <w:rsid w:val="00407482"/>
    <w:rsid w:val="0041032A"/>
    <w:rsid w:val="00410ED0"/>
    <w:rsid w:val="004113DA"/>
    <w:rsid w:val="00411DD9"/>
    <w:rsid w:val="00411FB6"/>
    <w:rsid w:val="004130B3"/>
    <w:rsid w:val="004138F4"/>
    <w:rsid w:val="0041398D"/>
    <w:rsid w:val="0041514F"/>
    <w:rsid w:val="0041566F"/>
    <w:rsid w:val="00415F88"/>
    <w:rsid w:val="00416D92"/>
    <w:rsid w:val="00421041"/>
    <w:rsid w:val="00421888"/>
    <w:rsid w:val="004220EA"/>
    <w:rsid w:val="00423774"/>
    <w:rsid w:val="00424034"/>
    <w:rsid w:val="00424672"/>
    <w:rsid w:val="00431325"/>
    <w:rsid w:val="0043152A"/>
    <w:rsid w:val="00432758"/>
    <w:rsid w:val="004336D6"/>
    <w:rsid w:val="004359F8"/>
    <w:rsid w:val="00437041"/>
    <w:rsid w:val="0043732A"/>
    <w:rsid w:val="004379FE"/>
    <w:rsid w:val="00440537"/>
    <w:rsid w:val="00440875"/>
    <w:rsid w:val="004412FE"/>
    <w:rsid w:val="00442659"/>
    <w:rsid w:val="00444A18"/>
    <w:rsid w:val="0044559D"/>
    <w:rsid w:val="00447D80"/>
    <w:rsid w:val="004501BC"/>
    <w:rsid w:val="00450A8D"/>
    <w:rsid w:val="00450B68"/>
    <w:rsid w:val="004524B5"/>
    <w:rsid w:val="004531C5"/>
    <w:rsid w:val="00453267"/>
    <w:rsid w:val="00453F5D"/>
    <w:rsid w:val="004540AB"/>
    <w:rsid w:val="0045717C"/>
    <w:rsid w:val="0046007B"/>
    <w:rsid w:val="0046144B"/>
    <w:rsid w:val="00461AA4"/>
    <w:rsid w:val="00462D7D"/>
    <w:rsid w:val="004636C9"/>
    <w:rsid w:val="00463EE7"/>
    <w:rsid w:val="0046452E"/>
    <w:rsid w:val="004646F9"/>
    <w:rsid w:val="00464A72"/>
    <w:rsid w:val="00465E4D"/>
    <w:rsid w:val="00466D02"/>
    <w:rsid w:val="0046750B"/>
    <w:rsid w:val="0046789C"/>
    <w:rsid w:val="00467E4B"/>
    <w:rsid w:val="00467F19"/>
    <w:rsid w:val="004707D7"/>
    <w:rsid w:val="00471263"/>
    <w:rsid w:val="00471449"/>
    <w:rsid w:val="00471B78"/>
    <w:rsid w:val="004720E8"/>
    <w:rsid w:val="004723A4"/>
    <w:rsid w:val="004726EB"/>
    <w:rsid w:val="004726FE"/>
    <w:rsid w:val="004732A2"/>
    <w:rsid w:val="00473418"/>
    <w:rsid w:val="00473748"/>
    <w:rsid w:val="004739BB"/>
    <w:rsid w:val="0047419A"/>
    <w:rsid w:val="00474967"/>
    <w:rsid w:val="00475B7A"/>
    <w:rsid w:val="00475E1F"/>
    <w:rsid w:val="004765CB"/>
    <w:rsid w:val="004776FD"/>
    <w:rsid w:val="00480A71"/>
    <w:rsid w:val="00480D8B"/>
    <w:rsid w:val="00481AAB"/>
    <w:rsid w:val="00481B70"/>
    <w:rsid w:val="0048223D"/>
    <w:rsid w:val="00482503"/>
    <w:rsid w:val="00482FE6"/>
    <w:rsid w:val="0048338B"/>
    <w:rsid w:val="0048365E"/>
    <w:rsid w:val="00483B14"/>
    <w:rsid w:val="004849DA"/>
    <w:rsid w:val="00484CA5"/>
    <w:rsid w:val="00485BF7"/>
    <w:rsid w:val="00486818"/>
    <w:rsid w:val="0049182D"/>
    <w:rsid w:val="004918D0"/>
    <w:rsid w:val="004939BB"/>
    <w:rsid w:val="00493DCF"/>
    <w:rsid w:val="00493F70"/>
    <w:rsid w:val="00494C03"/>
    <w:rsid w:val="0049773C"/>
    <w:rsid w:val="00497CA6"/>
    <w:rsid w:val="00497E75"/>
    <w:rsid w:val="004A0A6E"/>
    <w:rsid w:val="004A1832"/>
    <w:rsid w:val="004A1995"/>
    <w:rsid w:val="004A3C8C"/>
    <w:rsid w:val="004A5AC4"/>
    <w:rsid w:val="004A7BB6"/>
    <w:rsid w:val="004B0E0D"/>
    <w:rsid w:val="004B1FB2"/>
    <w:rsid w:val="004B208D"/>
    <w:rsid w:val="004B453B"/>
    <w:rsid w:val="004B4561"/>
    <w:rsid w:val="004C0368"/>
    <w:rsid w:val="004C1C1E"/>
    <w:rsid w:val="004C34BA"/>
    <w:rsid w:val="004C3DB3"/>
    <w:rsid w:val="004C3ECB"/>
    <w:rsid w:val="004C4919"/>
    <w:rsid w:val="004C52B4"/>
    <w:rsid w:val="004C54C5"/>
    <w:rsid w:val="004C5BC6"/>
    <w:rsid w:val="004C5EFC"/>
    <w:rsid w:val="004C6231"/>
    <w:rsid w:val="004C6E2C"/>
    <w:rsid w:val="004C7588"/>
    <w:rsid w:val="004C78B6"/>
    <w:rsid w:val="004C79D6"/>
    <w:rsid w:val="004D074C"/>
    <w:rsid w:val="004D0B5B"/>
    <w:rsid w:val="004D1910"/>
    <w:rsid w:val="004D1C90"/>
    <w:rsid w:val="004D2118"/>
    <w:rsid w:val="004D25C2"/>
    <w:rsid w:val="004D264F"/>
    <w:rsid w:val="004D26A5"/>
    <w:rsid w:val="004D3708"/>
    <w:rsid w:val="004D3A74"/>
    <w:rsid w:val="004D458D"/>
    <w:rsid w:val="004D58B9"/>
    <w:rsid w:val="004D5F31"/>
    <w:rsid w:val="004D6F03"/>
    <w:rsid w:val="004D714A"/>
    <w:rsid w:val="004D7BFD"/>
    <w:rsid w:val="004E3C9A"/>
    <w:rsid w:val="004E4E65"/>
    <w:rsid w:val="004E5723"/>
    <w:rsid w:val="004E6044"/>
    <w:rsid w:val="004E6FCE"/>
    <w:rsid w:val="004E758E"/>
    <w:rsid w:val="004F114F"/>
    <w:rsid w:val="004F1776"/>
    <w:rsid w:val="004F18CD"/>
    <w:rsid w:val="004F39AB"/>
    <w:rsid w:val="004F40C6"/>
    <w:rsid w:val="004F517D"/>
    <w:rsid w:val="004F7384"/>
    <w:rsid w:val="004F7A86"/>
    <w:rsid w:val="0050173A"/>
    <w:rsid w:val="00501B72"/>
    <w:rsid w:val="00501BEC"/>
    <w:rsid w:val="005025E2"/>
    <w:rsid w:val="0050561D"/>
    <w:rsid w:val="005057C1"/>
    <w:rsid w:val="00505977"/>
    <w:rsid w:val="00507A6C"/>
    <w:rsid w:val="00507ED1"/>
    <w:rsid w:val="005103E7"/>
    <w:rsid w:val="00510B38"/>
    <w:rsid w:val="00510C31"/>
    <w:rsid w:val="00510EDE"/>
    <w:rsid w:val="00511216"/>
    <w:rsid w:val="00512CB6"/>
    <w:rsid w:val="005134F4"/>
    <w:rsid w:val="00515CE6"/>
    <w:rsid w:val="00516D1A"/>
    <w:rsid w:val="0051709B"/>
    <w:rsid w:val="00517C64"/>
    <w:rsid w:val="00517EBC"/>
    <w:rsid w:val="00517EDA"/>
    <w:rsid w:val="0052123B"/>
    <w:rsid w:val="00521D5E"/>
    <w:rsid w:val="00522CC4"/>
    <w:rsid w:val="00522D1F"/>
    <w:rsid w:val="00522EF9"/>
    <w:rsid w:val="0052313A"/>
    <w:rsid w:val="0052493C"/>
    <w:rsid w:val="00526377"/>
    <w:rsid w:val="00527717"/>
    <w:rsid w:val="00532C5D"/>
    <w:rsid w:val="00534BB1"/>
    <w:rsid w:val="00535695"/>
    <w:rsid w:val="00536767"/>
    <w:rsid w:val="00540C49"/>
    <w:rsid w:val="00541799"/>
    <w:rsid w:val="00542E13"/>
    <w:rsid w:val="00542F9C"/>
    <w:rsid w:val="00543E14"/>
    <w:rsid w:val="00544397"/>
    <w:rsid w:val="0054569C"/>
    <w:rsid w:val="005459D2"/>
    <w:rsid w:val="00545B8C"/>
    <w:rsid w:val="005477DF"/>
    <w:rsid w:val="00547843"/>
    <w:rsid w:val="00547A2A"/>
    <w:rsid w:val="005516AB"/>
    <w:rsid w:val="005526C3"/>
    <w:rsid w:val="00552789"/>
    <w:rsid w:val="00552DB9"/>
    <w:rsid w:val="00555C01"/>
    <w:rsid w:val="00560999"/>
    <w:rsid w:val="00562E68"/>
    <w:rsid w:val="0056418E"/>
    <w:rsid w:val="00564480"/>
    <w:rsid w:val="00564FEA"/>
    <w:rsid w:val="00565AF2"/>
    <w:rsid w:val="00565BE9"/>
    <w:rsid w:val="005665AF"/>
    <w:rsid w:val="00567C1C"/>
    <w:rsid w:val="00570DC1"/>
    <w:rsid w:val="005720A2"/>
    <w:rsid w:val="0057253F"/>
    <w:rsid w:val="00574205"/>
    <w:rsid w:val="00574432"/>
    <w:rsid w:val="005746DB"/>
    <w:rsid w:val="005765A7"/>
    <w:rsid w:val="0058104D"/>
    <w:rsid w:val="0058156D"/>
    <w:rsid w:val="0058190E"/>
    <w:rsid w:val="00581B63"/>
    <w:rsid w:val="0058288F"/>
    <w:rsid w:val="00583B2D"/>
    <w:rsid w:val="00584FFC"/>
    <w:rsid w:val="00585319"/>
    <w:rsid w:val="005854F3"/>
    <w:rsid w:val="00585616"/>
    <w:rsid w:val="005862D8"/>
    <w:rsid w:val="005870A8"/>
    <w:rsid w:val="00587591"/>
    <w:rsid w:val="005876A5"/>
    <w:rsid w:val="00587EB5"/>
    <w:rsid w:val="00590660"/>
    <w:rsid w:val="00591E71"/>
    <w:rsid w:val="00593BC3"/>
    <w:rsid w:val="00593ECF"/>
    <w:rsid w:val="005943C8"/>
    <w:rsid w:val="0059494A"/>
    <w:rsid w:val="0059494C"/>
    <w:rsid w:val="00594E9C"/>
    <w:rsid w:val="00596503"/>
    <w:rsid w:val="00596F90"/>
    <w:rsid w:val="005A0B76"/>
    <w:rsid w:val="005A0DE6"/>
    <w:rsid w:val="005A0F7E"/>
    <w:rsid w:val="005A277D"/>
    <w:rsid w:val="005A5076"/>
    <w:rsid w:val="005A79BA"/>
    <w:rsid w:val="005B057E"/>
    <w:rsid w:val="005B1071"/>
    <w:rsid w:val="005B1117"/>
    <w:rsid w:val="005B33C7"/>
    <w:rsid w:val="005B385F"/>
    <w:rsid w:val="005B46C6"/>
    <w:rsid w:val="005B7D93"/>
    <w:rsid w:val="005B7E29"/>
    <w:rsid w:val="005C1C08"/>
    <w:rsid w:val="005C1F2A"/>
    <w:rsid w:val="005C28BF"/>
    <w:rsid w:val="005C4B85"/>
    <w:rsid w:val="005C55E6"/>
    <w:rsid w:val="005C59F0"/>
    <w:rsid w:val="005C7AD1"/>
    <w:rsid w:val="005D0DE8"/>
    <w:rsid w:val="005D1BA8"/>
    <w:rsid w:val="005D1FFD"/>
    <w:rsid w:val="005D2489"/>
    <w:rsid w:val="005D290D"/>
    <w:rsid w:val="005D36C4"/>
    <w:rsid w:val="005D3880"/>
    <w:rsid w:val="005D3A61"/>
    <w:rsid w:val="005D3D54"/>
    <w:rsid w:val="005D615D"/>
    <w:rsid w:val="005E07AC"/>
    <w:rsid w:val="005E0DD4"/>
    <w:rsid w:val="005E1434"/>
    <w:rsid w:val="005E1DFB"/>
    <w:rsid w:val="005E2826"/>
    <w:rsid w:val="005E31C3"/>
    <w:rsid w:val="005E3630"/>
    <w:rsid w:val="005E39B7"/>
    <w:rsid w:val="005E5188"/>
    <w:rsid w:val="005E5B4B"/>
    <w:rsid w:val="005E71E8"/>
    <w:rsid w:val="005F102C"/>
    <w:rsid w:val="005F2580"/>
    <w:rsid w:val="005F2746"/>
    <w:rsid w:val="005F2DC6"/>
    <w:rsid w:val="005F3130"/>
    <w:rsid w:val="005F3188"/>
    <w:rsid w:val="005F318F"/>
    <w:rsid w:val="005F36BF"/>
    <w:rsid w:val="005F5441"/>
    <w:rsid w:val="005F5584"/>
    <w:rsid w:val="005F659F"/>
    <w:rsid w:val="005F6DA3"/>
    <w:rsid w:val="005F7B4D"/>
    <w:rsid w:val="005F7F32"/>
    <w:rsid w:val="00600731"/>
    <w:rsid w:val="00600FEE"/>
    <w:rsid w:val="0060171F"/>
    <w:rsid w:val="00602733"/>
    <w:rsid w:val="00602C8B"/>
    <w:rsid w:val="00602E45"/>
    <w:rsid w:val="00602EB1"/>
    <w:rsid w:val="0060452F"/>
    <w:rsid w:val="00605145"/>
    <w:rsid w:val="00605294"/>
    <w:rsid w:val="00605CF2"/>
    <w:rsid w:val="00606B53"/>
    <w:rsid w:val="006070AB"/>
    <w:rsid w:val="0060736B"/>
    <w:rsid w:val="00610CC9"/>
    <w:rsid w:val="00612239"/>
    <w:rsid w:val="00612FD3"/>
    <w:rsid w:val="00613190"/>
    <w:rsid w:val="0061391D"/>
    <w:rsid w:val="00614293"/>
    <w:rsid w:val="00614B0C"/>
    <w:rsid w:val="00615BE5"/>
    <w:rsid w:val="00616047"/>
    <w:rsid w:val="0061680D"/>
    <w:rsid w:val="00617422"/>
    <w:rsid w:val="00620F96"/>
    <w:rsid w:val="0062126A"/>
    <w:rsid w:val="00622EF4"/>
    <w:rsid w:val="006247F9"/>
    <w:rsid w:val="00625201"/>
    <w:rsid w:val="00626B9A"/>
    <w:rsid w:val="00631377"/>
    <w:rsid w:val="00631605"/>
    <w:rsid w:val="00631CA5"/>
    <w:rsid w:val="00632931"/>
    <w:rsid w:val="00632C6F"/>
    <w:rsid w:val="006334F5"/>
    <w:rsid w:val="0063374C"/>
    <w:rsid w:val="00634422"/>
    <w:rsid w:val="00634789"/>
    <w:rsid w:val="00635F23"/>
    <w:rsid w:val="006361F2"/>
    <w:rsid w:val="006365A7"/>
    <w:rsid w:val="00640F4D"/>
    <w:rsid w:val="0064294F"/>
    <w:rsid w:val="006434D7"/>
    <w:rsid w:val="00643547"/>
    <w:rsid w:val="0064452F"/>
    <w:rsid w:val="006445F7"/>
    <w:rsid w:val="0064460D"/>
    <w:rsid w:val="00647577"/>
    <w:rsid w:val="006501CB"/>
    <w:rsid w:val="00650900"/>
    <w:rsid w:val="00650BE1"/>
    <w:rsid w:val="00650CFC"/>
    <w:rsid w:val="00650FCF"/>
    <w:rsid w:val="00651A67"/>
    <w:rsid w:val="006528BD"/>
    <w:rsid w:val="00652E21"/>
    <w:rsid w:val="00652E71"/>
    <w:rsid w:val="00655452"/>
    <w:rsid w:val="006554CF"/>
    <w:rsid w:val="00656901"/>
    <w:rsid w:val="00656DEF"/>
    <w:rsid w:val="0065732B"/>
    <w:rsid w:val="0066038B"/>
    <w:rsid w:val="00661B15"/>
    <w:rsid w:val="00661CD7"/>
    <w:rsid w:val="00661E87"/>
    <w:rsid w:val="00661E8C"/>
    <w:rsid w:val="00661EE5"/>
    <w:rsid w:val="00661F87"/>
    <w:rsid w:val="00662082"/>
    <w:rsid w:val="00662B14"/>
    <w:rsid w:val="00662E11"/>
    <w:rsid w:val="0066452C"/>
    <w:rsid w:val="00665ECC"/>
    <w:rsid w:val="0066648B"/>
    <w:rsid w:val="00667628"/>
    <w:rsid w:val="00667E1C"/>
    <w:rsid w:val="00670588"/>
    <w:rsid w:val="00670765"/>
    <w:rsid w:val="006708FC"/>
    <w:rsid w:val="00670944"/>
    <w:rsid w:val="00671613"/>
    <w:rsid w:val="006725B3"/>
    <w:rsid w:val="0067428B"/>
    <w:rsid w:val="00675CE9"/>
    <w:rsid w:val="006769A9"/>
    <w:rsid w:val="00677A03"/>
    <w:rsid w:val="00680029"/>
    <w:rsid w:val="00681712"/>
    <w:rsid w:val="00682055"/>
    <w:rsid w:val="00682265"/>
    <w:rsid w:val="00682991"/>
    <w:rsid w:val="00682C0A"/>
    <w:rsid w:val="00682FBD"/>
    <w:rsid w:val="00684B13"/>
    <w:rsid w:val="00685759"/>
    <w:rsid w:val="006867A2"/>
    <w:rsid w:val="00690118"/>
    <w:rsid w:val="006905DB"/>
    <w:rsid w:val="006918DE"/>
    <w:rsid w:val="00692591"/>
    <w:rsid w:val="00692E85"/>
    <w:rsid w:val="00696395"/>
    <w:rsid w:val="006A091C"/>
    <w:rsid w:val="006A0C46"/>
    <w:rsid w:val="006A0D13"/>
    <w:rsid w:val="006A2265"/>
    <w:rsid w:val="006A2647"/>
    <w:rsid w:val="006A2BE2"/>
    <w:rsid w:val="006A3655"/>
    <w:rsid w:val="006A4C02"/>
    <w:rsid w:val="006A557C"/>
    <w:rsid w:val="006A579F"/>
    <w:rsid w:val="006A6A50"/>
    <w:rsid w:val="006A6CCB"/>
    <w:rsid w:val="006B02A2"/>
    <w:rsid w:val="006B0568"/>
    <w:rsid w:val="006B088F"/>
    <w:rsid w:val="006B0A2D"/>
    <w:rsid w:val="006B20B8"/>
    <w:rsid w:val="006B2975"/>
    <w:rsid w:val="006B3E51"/>
    <w:rsid w:val="006B4153"/>
    <w:rsid w:val="006B4347"/>
    <w:rsid w:val="006B4A1D"/>
    <w:rsid w:val="006B54E6"/>
    <w:rsid w:val="006B6062"/>
    <w:rsid w:val="006B6E2C"/>
    <w:rsid w:val="006B7B87"/>
    <w:rsid w:val="006C04CF"/>
    <w:rsid w:val="006C0C67"/>
    <w:rsid w:val="006C0FF6"/>
    <w:rsid w:val="006C13FB"/>
    <w:rsid w:val="006C1809"/>
    <w:rsid w:val="006C1E6D"/>
    <w:rsid w:val="006C5CB6"/>
    <w:rsid w:val="006C6DEC"/>
    <w:rsid w:val="006C6DFF"/>
    <w:rsid w:val="006C6EAA"/>
    <w:rsid w:val="006C76EF"/>
    <w:rsid w:val="006C7C59"/>
    <w:rsid w:val="006D0D8A"/>
    <w:rsid w:val="006D14FA"/>
    <w:rsid w:val="006D1F1D"/>
    <w:rsid w:val="006D2715"/>
    <w:rsid w:val="006D4AD9"/>
    <w:rsid w:val="006D4F10"/>
    <w:rsid w:val="006D4F6E"/>
    <w:rsid w:val="006D506F"/>
    <w:rsid w:val="006D5701"/>
    <w:rsid w:val="006D5898"/>
    <w:rsid w:val="006D5B55"/>
    <w:rsid w:val="006D5C27"/>
    <w:rsid w:val="006D6CF2"/>
    <w:rsid w:val="006D7704"/>
    <w:rsid w:val="006E1300"/>
    <w:rsid w:val="006E3665"/>
    <w:rsid w:val="006E4261"/>
    <w:rsid w:val="006E471C"/>
    <w:rsid w:val="006E4AC3"/>
    <w:rsid w:val="006E5CE1"/>
    <w:rsid w:val="006E6575"/>
    <w:rsid w:val="006F1287"/>
    <w:rsid w:val="006F144C"/>
    <w:rsid w:val="006F1C63"/>
    <w:rsid w:val="006F3434"/>
    <w:rsid w:val="006F35AF"/>
    <w:rsid w:val="006F3671"/>
    <w:rsid w:val="006F3EF1"/>
    <w:rsid w:val="006F4E67"/>
    <w:rsid w:val="006F5E8C"/>
    <w:rsid w:val="006F62A2"/>
    <w:rsid w:val="006F646F"/>
    <w:rsid w:val="006F64B2"/>
    <w:rsid w:val="006F6975"/>
    <w:rsid w:val="006F7120"/>
    <w:rsid w:val="006F7124"/>
    <w:rsid w:val="00700BCF"/>
    <w:rsid w:val="0070306B"/>
    <w:rsid w:val="007036E4"/>
    <w:rsid w:val="00703D8C"/>
    <w:rsid w:val="0070425C"/>
    <w:rsid w:val="007046A5"/>
    <w:rsid w:val="00704939"/>
    <w:rsid w:val="00705593"/>
    <w:rsid w:val="00705B1C"/>
    <w:rsid w:val="00705E59"/>
    <w:rsid w:val="00706319"/>
    <w:rsid w:val="007067DB"/>
    <w:rsid w:val="00706E8B"/>
    <w:rsid w:val="00706F06"/>
    <w:rsid w:val="00707072"/>
    <w:rsid w:val="00707100"/>
    <w:rsid w:val="00707140"/>
    <w:rsid w:val="00707874"/>
    <w:rsid w:val="00710F26"/>
    <w:rsid w:val="0071222D"/>
    <w:rsid w:val="007124AA"/>
    <w:rsid w:val="00713AEC"/>
    <w:rsid w:val="00713CC5"/>
    <w:rsid w:val="00713D8C"/>
    <w:rsid w:val="0071409C"/>
    <w:rsid w:val="007140F7"/>
    <w:rsid w:val="00716B83"/>
    <w:rsid w:val="007176EC"/>
    <w:rsid w:val="007215F3"/>
    <w:rsid w:val="00721676"/>
    <w:rsid w:val="00721A62"/>
    <w:rsid w:val="007234B7"/>
    <w:rsid w:val="00723785"/>
    <w:rsid w:val="007237B8"/>
    <w:rsid w:val="00723E3A"/>
    <w:rsid w:val="0072516A"/>
    <w:rsid w:val="00725542"/>
    <w:rsid w:val="007257D7"/>
    <w:rsid w:val="007258D1"/>
    <w:rsid w:val="0072601D"/>
    <w:rsid w:val="00726F0B"/>
    <w:rsid w:val="00727414"/>
    <w:rsid w:val="00727E9A"/>
    <w:rsid w:val="007308AC"/>
    <w:rsid w:val="00731133"/>
    <w:rsid w:val="007315ED"/>
    <w:rsid w:val="00731660"/>
    <w:rsid w:val="007319E6"/>
    <w:rsid w:val="00732293"/>
    <w:rsid w:val="007323B7"/>
    <w:rsid w:val="00733406"/>
    <w:rsid w:val="007339AA"/>
    <w:rsid w:val="0073440B"/>
    <w:rsid w:val="00734B01"/>
    <w:rsid w:val="00735ABB"/>
    <w:rsid w:val="007366F9"/>
    <w:rsid w:val="00736921"/>
    <w:rsid w:val="0073740B"/>
    <w:rsid w:val="00737420"/>
    <w:rsid w:val="00740C32"/>
    <w:rsid w:val="00740D9A"/>
    <w:rsid w:val="007410A9"/>
    <w:rsid w:val="00744113"/>
    <w:rsid w:val="00744D22"/>
    <w:rsid w:val="007465A9"/>
    <w:rsid w:val="007467CE"/>
    <w:rsid w:val="00747902"/>
    <w:rsid w:val="00750033"/>
    <w:rsid w:val="007505B3"/>
    <w:rsid w:val="00750AB7"/>
    <w:rsid w:val="007517AA"/>
    <w:rsid w:val="00751B75"/>
    <w:rsid w:val="00753637"/>
    <w:rsid w:val="00755AF4"/>
    <w:rsid w:val="007570C2"/>
    <w:rsid w:val="00757837"/>
    <w:rsid w:val="0076118C"/>
    <w:rsid w:val="00761D3B"/>
    <w:rsid w:val="007635C7"/>
    <w:rsid w:val="00764487"/>
    <w:rsid w:val="007647CA"/>
    <w:rsid w:val="00764A3F"/>
    <w:rsid w:val="007652A8"/>
    <w:rsid w:val="0076577F"/>
    <w:rsid w:val="00766900"/>
    <w:rsid w:val="00766A0C"/>
    <w:rsid w:val="00767067"/>
    <w:rsid w:val="007675A9"/>
    <w:rsid w:val="00772271"/>
    <w:rsid w:val="00772C99"/>
    <w:rsid w:val="007750BF"/>
    <w:rsid w:val="007754F1"/>
    <w:rsid w:val="00775C74"/>
    <w:rsid w:val="0077601D"/>
    <w:rsid w:val="007762D8"/>
    <w:rsid w:val="00777A3B"/>
    <w:rsid w:val="0078026D"/>
    <w:rsid w:val="0078221C"/>
    <w:rsid w:val="00783B4F"/>
    <w:rsid w:val="00784006"/>
    <w:rsid w:val="00784FD7"/>
    <w:rsid w:val="0078583E"/>
    <w:rsid w:val="00786C97"/>
    <w:rsid w:val="0078787B"/>
    <w:rsid w:val="00787A96"/>
    <w:rsid w:val="00793519"/>
    <w:rsid w:val="00793BEE"/>
    <w:rsid w:val="00793CB7"/>
    <w:rsid w:val="00794346"/>
    <w:rsid w:val="00794D53"/>
    <w:rsid w:val="007959E0"/>
    <w:rsid w:val="00796131"/>
    <w:rsid w:val="00797678"/>
    <w:rsid w:val="007A12C3"/>
    <w:rsid w:val="007A19FA"/>
    <w:rsid w:val="007A3559"/>
    <w:rsid w:val="007A3A54"/>
    <w:rsid w:val="007A41BD"/>
    <w:rsid w:val="007A580B"/>
    <w:rsid w:val="007A5E7F"/>
    <w:rsid w:val="007A6D97"/>
    <w:rsid w:val="007A70E5"/>
    <w:rsid w:val="007A7465"/>
    <w:rsid w:val="007B0D51"/>
    <w:rsid w:val="007B2B30"/>
    <w:rsid w:val="007B2CF0"/>
    <w:rsid w:val="007B3D97"/>
    <w:rsid w:val="007B42F1"/>
    <w:rsid w:val="007B441A"/>
    <w:rsid w:val="007C0197"/>
    <w:rsid w:val="007C0BA5"/>
    <w:rsid w:val="007C1A50"/>
    <w:rsid w:val="007C21A4"/>
    <w:rsid w:val="007C21DF"/>
    <w:rsid w:val="007C21F8"/>
    <w:rsid w:val="007C22BF"/>
    <w:rsid w:val="007C4036"/>
    <w:rsid w:val="007C5E2F"/>
    <w:rsid w:val="007C623F"/>
    <w:rsid w:val="007C65F3"/>
    <w:rsid w:val="007C6D69"/>
    <w:rsid w:val="007C6E33"/>
    <w:rsid w:val="007C7FE6"/>
    <w:rsid w:val="007D061C"/>
    <w:rsid w:val="007D0E22"/>
    <w:rsid w:val="007D1FE1"/>
    <w:rsid w:val="007D27AA"/>
    <w:rsid w:val="007D2CA9"/>
    <w:rsid w:val="007D35C0"/>
    <w:rsid w:val="007D3AD0"/>
    <w:rsid w:val="007D5A0A"/>
    <w:rsid w:val="007D5E19"/>
    <w:rsid w:val="007D60F4"/>
    <w:rsid w:val="007D6333"/>
    <w:rsid w:val="007D6D62"/>
    <w:rsid w:val="007D77C9"/>
    <w:rsid w:val="007D7971"/>
    <w:rsid w:val="007E04BC"/>
    <w:rsid w:val="007E0E63"/>
    <w:rsid w:val="007E0EE6"/>
    <w:rsid w:val="007E15EC"/>
    <w:rsid w:val="007E1FF2"/>
    <w:rsid w:val="007E28D9"/>
    <w:rsid w:val="007E34CD"/>
    <w:rsid w:val="007E3594"/>
    <w:rsid w:val="007E5211"/>
    <w:rsid w:val="007E5D89"/>
    <w:rsid w:val="007E5E36"/>
    <w:rsid w:val="007E6345"/>
    <w:rsid w:val="007E6F2F"/>
    <w:rsid w:val="007E7123"/>
    <w:rsid w:val="007E7789"/>
    <w:rsid w:val="007F0051"/>
    <w:rsid w:val="007F1115"/>
    <w:rsid w:val="007F1789"/>
    <w:rsid w:val="007F3488"/>
    <w:rsid w:val="007F3A02"/>
    <w:rsid w:val="007F4530"/>
    <w:rsid w:val="007F5185"/>
    <w:rsid w:val="007F6B24"/>
    <w:rsid w:val="007F75CE"/>
    <w:rsid w:val="007F787A"/>
    <w:rsid w:val="007F789F"/>
    <w:rsid w:val="007F7DE8"/>
    <w:rsid w:val="008009C3"/>
    <w:rsid w:val="00800E9C"/>
    <w:rsid w:val="008016D4"/>
    <w:rsid w:val="00801B41"/>
    <w:rsid w:val="00801D31"/>
    <w:rsid w:val="00802269"/>
    <w:rsid w:val="00802834"/>
    <w:rsid w:val="00804E29"/>
    <w:rsid w:val="0080797F"/>
    <w:rsid w:val="00807F92"/>
    <w:rsid w:val="008106BF"/>
    <w:rsid w:val="00812951"/>
    <w:rsid w:val="008129B9"/>
    <w:rsid w:val="00812B2F"/>
    <w:rsid w:val="00814907"/>
    <w:rsid w:val="00817ECB"/>
    <w:rsid w:val="0082127C"/>
    <w:rsid w:val="00821EA1"/>
    <w:rsid w:val="00821ED4"/>
    <w:rsid w:val="00822070"/>
    <w:rsid w:val="00822BB5"/>
    <w:rsid w:val="00822E2F"/>
    <w:rsid w:val="008250B0"/>
    <w:rsid w:val="00825A3A"/>
    <w:rsid w:val="008269AC"/>
    <w:rsid w:val="008273BC"/>
    <w:rsid w:val="00827A91"/>
    <w:rsid w:val="00830378"/>
    <w:rsid w:val="00832136"/>
    <w:rsid w:val="008326CE"/>
    <w:rsid w:val="00832C50"/>
    <w:rsid w:val="00833C92"/>
    <w:rsid w:val="00834373"/>
    <w:rsid w:val="008347E3"/>
    <w:rsid w:val="008354B8"/>
    <w:rsid w:val="00835B9B"/>
    <w:rsid w:val="008364D4"/>
    <w:rsid w:val="008364D8"/>
    <w:rsid w:val="008369E3"/>
    <w:rsid w:val="0084042C"/>
    <w:rsid w:val="008425AD"/>
    <w:rsid w:val="00842DBF"/>
    <w:rsid w:val="00842F23"/>
    <w:rsid w:val="0084381C"/>
    <w:rsid w:val="00844273"/>
    <w:rsid w:val="00844592"/>
    <w:rsid w:val="008472FB"/>
    <w:rsid w:val="00847DF3"/>
    <w:rsid w:val="008503C7"/>
    <w:rsid w:val="0085063E"/>
    <w:rsid w:val="00850C70"/>
    <w:rsid w:val="00851430"/>
    <w:rsid w:val="00851462"/>
    <w:rsid w:val="008545F4"/>
    <w:rsid w:val="008549A7"/>
    <w:rsid w:val="008555C2"/>
    <w:rsid w:val="00857EE5"/>
    <w:rsid w:val="00861647"/>
    <w:rsid w:val="00861BB3"/>
    <w:rsid w:val="0086240D"/>
    <w:rsid w:val="00862ADD"/>
    <w:rsid w:val="00863D2C"/>
    <w:rsid w:val="00864625"/>
    <w:rsid w:val="00864AD7"/>
    <w:rsid w:val="0086629B"/>
    <w:rsid w:val="008702E1"/>
    <w:rsid w:val="00870731"/>
    <w:rsid w:val="00871062"/>
    <w:rsid w:val="008711C5"/>
    <w:rsid w:val="00871A53"/>
    <w:rsid w:val="008728E9"/>
    <w:rsid w:val="00873217"/>
    <w:rsid w:val="00874B08"/>
    <w:rsid w:val="00876096"/>
    <w:rsid w:val="00876643"/>
    <w:rsid w:val="0087666C"/>
    <w:rsid w:val="00876CF0"/>
    <w:rsid w:val="008771E1"/>
    <w:rsid w:val="00877769"/>
    <w:rsid w:val="008779EE"/>
    <w:rsid w:val="00877CC5"/>
    <w:rsid w:val="00881301"/>
    <w:rsid w:val="00881349"/>
    <w:rsid w:val="00881A38"/>
    <w:rsid w:val="00881C31"/>
    <w:rsid w:val="00881F8D"/>
    <w:rsid w:val="0088203C"/>
    <w:rsid w:val="00882491"/>
    <w:rsid w:val="00882F0F"/>
    <w:rsid w:val="00883BED"/>
    <w:rsid w:val="0088569A"/>
    <w:rsid w:val="00886023"/>
    <w:rsid w:val="008867FF"/>
    <w:rsid w:val="00886E81"/>
    <w:rsid w:val="00887013"/>
    <w:rsid w:val="00887D7C"/>
    <w:rsid w:val="00887EAA"/>
    <w:rsid w:val="008903F6"/>
    <w:rsid w:val="0089058D"/>
    <w:rsid w:val="00891DD7"/>
    <w:rsid w:val="00892B9B"/>
    <w:rsid w:val="00893549"/>
    <w:rsid w:val="008956CE"/>
    <w:rsid w:val="00895FD3"/>
    <w:rsid w:val="00897C9A"/>
    <w:rsid w:val="008A0153"/>
    <w:rsid w:val="008A0BB3"/>
    <w:rsid w:val="008A16D6"/>
    <w:rsid w:val="008A228D"/>
    <w:rsid w:val="008A2642"/>
    <w:rsid w:val="008A321E"/>
    <w:rsid w:val="008A3946"/>
    <w:rsid w:val="008A4407"/>
    <w:rsid w:val="008A4802"/>
    <w:rsid w:val="008A5770"/>
    <w:rsid w:val="008A57F2"/>
    <w:rsid w:val="008A5B43"/>
    <w:rsid w:val="008A7431"/>
    <w:rsid w:val="008A7963"/>
    <w:rsid w:val="008B0DFC"/>
    <w:rsid w:val="008B2D9E"/>
    <w:rsid w:val="008B3770"/>
    <w:rsid w:val="008B3B6D"/>
    <w:rsid w:val="008B4919"/>
    <w:rsid w:val="008B5258"/>
    <w:rsid w:val="008B5284"/>
    <w:rsid w:val="008B59AE"/>
    <w:rsid w:val="008B5A69"/>
    <w:rsid w:val="008B5DF6"/>
    <w:rsid w:val="008B6F13"/>
    <w:rsid w:val="008C01AD"/>
    <w:rsid w:val="008C03BF"/>
    <w:rsid w:val="008C14B0"/>
    <w:rsid w:val="008C1CE9"/>
    <w:rsid w:val="008C269B"/>
    <w:rsid w:val="008C2885"/>
    <w:rsid w:val="008C2A94"/>
    <w:rsid w:val="008C3604"/>
    <w:rsid w:val="008C5815"/>
    <w:rsid w:val="008C5D9B"/>
    <w:rsid w:val="008C6EDF"/>
    <w:rsid w:val="008D2A8B"/>
    <w:rsid w:val="008D2D72"/>
    <w:rsid w:val="008D2EAE"/>
    <w:rsid w:val="008D2EB2"/>
    <w:rsid w:val="008D46F2"/>
    <w:rsid w:val="008D4A18"/>
    <w:rsid w:val="008D4F5F"/>
    <w:rsid w:val="008D5E2D"/>
    <w:rsid w:val="008D66CA"/>
    <w:rsid w:val="008D6C41"/>
    <w:rsid w:val="008D6DA6"/>
    <w:rsid w:val="008E1A4A"/>
    <w:rsid w:val="008E2C90"/>
    <w:rsid w:val="008E35B9"/>
    <w:rsid w:val="008E5332"/>
    <w:rsid w:val="008E63BE"/>
    <w:rsid w:val="008F0DB8"/>
    <w:rsid w:val="008F11F9"/>
    <w:rsid w:val="008F24D0"/>
    <w:rsid w:val="008F357D"/>
    <w:rsid w:val="008F378F"/>
    <w:rsid w:val="008F4CB6"/>
    <w:rsid w:val="008F5527"/>
    <w:rsid w:val="008F5D81"/>
    <w:rsid w:val="008F687B"/>
    <w:rsid w:val="0090098C"/>
    <w:rsid w:val="00900D4E"/>
    <w:rsid w:val="009026AC"/>
    <w:rsid w:val="009030D6"/>
    <w:rsid w:val="00903B0B"/>
    <w:rsid w:val="00905973"/>
    <w:rsid w:val="00906399"/>
    <w:rsid w:val="00906824"/>
    <w:rsid w:val="00906C17"/>
    <w:rsid w:val="00906D65"/>
    <w:rsid w:val="00906DEB"/>
    <w:rsid w:val="009072BE"/>
    <w:rsid w:val="00907771"/>
    <w:rsid w:val="00907780"/>
    <w:rsid w:val="0091067A"/>
    <w:rsid w:val="00911646"/>
    <w:rsid w:val="00912D3F"/>
    <w:rsid w:val="00912F04"/>
    <w:rsid w:val="00912FFB"/>
    <w:rsid w:val="00913FE2"/>
    <w:rsid w:val="00915909"/>
    <w:rsid w:val="0091661D"/>
    <w:rsid w:val="00917971"/>
    <w:rsid w:val="00917A67"/>
    <w:rsid w:val="0092013B"/>
    <w:rsid w:val="0092105D"/>
    <w:rsid w:val="009233DE"/>
    <w:rsid w:val="0092343F"/>
    <w:rsid w:val="00923939"/>
    <w:rsid w:val="009249BE"/>
    <w:rsid w:val="00925627"/>
    <w:rsid w:val="00926D61"/>
    <w:rsid w:val="009273D1"/>
    <w:rsid w:val="00930C7B"/>
    <w:rsid w:val="009324C0"/>
    <w:rsid w:val="009325F5"/>
    <w:rsid w:val="009335E7"/>
    <w:rsid w:val="0093382B"/>
    <w:rsid w:val="009338B9"/>
    <w:rsid w:val="00933A9D"/>
    <w:rsid w:val="009350DF"/>
    <w:rsid w:val="009364B5"/>
    <w:rsid w:val="00936A60"/>
    <w:rsid w:val="009374CF"/>
    <w:rsid w:val="00937A6F"/>
    <w:rsid w:val="00940146"/>
    <w:rsid w:val="0094025B"/>
    <w:rsid w:val="0094051A"/>
    <w:rsid w:val="00940A36"/>
    <w:rsid w:val="009412FC"/>
    <w:rsid w:val="00942138"/>
    <w:rsid w:val="00942FF3"/>
    <w:rsid w:val="0094362C"/>
    <w:rsid w:val="00944EB2"/>
    <w:rsid w:val="00947C8D"/>
    <w:rsid w:val="00950210"/>
    <w:rsid w:val="00950250"/>
    <w:rsid w:val="00950330"/>
    <w:rsid w:val="00951001"/>
    <w:rsid w:val="00952401"/>
    <w:rsid w:val="00952A59"/>
    <w:rsid w:val="00954E77"/>
    <w:rsid w:val="00955F1A"/>
    <w:rsid w:val="00957B8F"/>
    <w:rsid w:val="00960CEE"/>
    <w:rsid w:val="00961227"/>
    <w:rsid w:val="009631FD"/>
    <w:rsid w:val="009646DB"/>
    <w:rsid w:val="00964C77"/>
    <w:rsid w:val="009662DD"/>
    <w:rsid w:val="00967268"/>
    <w:rsid w:val="00970C69"/>
    <w:rsid w:val="00971E25"/>
    <w:rsid w:val="00971FFF"/>
    <w:rsid w:val="00973723"/>
    <w:rsid w:val="0097386F"/>
    <w:rsid w:val="00974C2A"/>
    <w:rsid w:val="00976A85"/>
    <w:rsid w:val="0098024E"/>
    <w:rsid w:val="00982906"/>
    <w:rsid w:val="00982B4C"/>
    <w:rsid w:val="009834D4"/>
    <w:rsid w:val="00983632"/>
    <w:rsid w:val="00983D8D"/>
    <w:rsid w:val="009847EC"/>
    <w:rsid w:val="0098555B"/>
    <w:rsid w:val="00986202"/>
    <w:rsid w:val="00986815"/>
    <w:rsid w:val="00986E50"/>
    <w:rsid w:val="00986FA7"/>
    <w:rsid w:val="00987B43"/>
    <w:rsid w:val="00992466"/>
    <w:rsid w:val="009925A3"/>
    <w:rsid w:val="009929CF"/>
    <w:rsid w:val="009929EF"/>
    <w:rsid w:val="00993133"/>
    <w:rsid w:val="009945B8"/>
    <w:rsid w:val="00994CE1"/>
    <w:rsid w:val="00995FF4"/>
    <w:rsid w:val="009969CD"/>
    <w:rsid w:val="009A0632"/>
    <w:rsid w:val="009A0976"/>
    <w:rsid w:val="009A0EEF"/>
    <w:rsid w:val="009A22A3"/>
    <w:rsid w:val="009A2698"/>
    <w:rsid w:val="009A339A"/>
    <w:rsid w:val="009A4ED7"/>
    <w:rsid w:val="009A526A"/>
    <w:rsid w:val="009A68F0"/>
    <w:rsid w:val="009A6A76"/>
    <w:rsid w:val="009A71D3"/>
    <w:rsid w:val="009B0269"/>
    <w:rsid w:val="009B13D2"/>
    <w:rsid w:val="009B15C7"/>
    <w:rsid w:val="009B41F6"/>
    <w:rsid w:val="009B420B"/>
    <w:rsid w:val="009B4FAA"/>
    <w:rsid w:val="009B59A1"/>
    <w:rsid w:val="009B6B12"/>
    <w:rsid w:val="009B6F8E"/>
    <w:rsid w:val="009B6FD9"/>
    <w:rsid w:val="009C0F53"/>
    <w:rsid w:val="009C1708"/>
    <w:rsid w:val="009C254C"/>
    <w:rsid w:val="009C2D25"/>
    <w:rsid w:val="009C3F6B"/>
    <w:rsid w:val="009C61E8"/>
    <w:rsid w:val="009C69EE"/>
    <w:rsid w:val="009C7A46"/>
    <w:rsid w:val="009D15D7"/>
    <w:rsid w:val="009D1C55"/>
    <w:rsid w:val="009D4796"/>
    <w:rsid w:val="009D5152"/>
    <w:rsid w:val="009D5D6E"/>
    <w:rsid w:val="009D7791"/>
    <w:rsid w:val="009D78BD"/>
    <w:rsid w:val="009D7E70"/>
    <w:rsid w:val="009E1338"/>
    <w:rsid w:val="009E2205"/>
    <w:rsid w:val="009E3BF8"/>
    <w:rsid w:val="009E3F44"/>
    <w:rsid w:val="009E4D43"/>
    <w:rsid w:val="009E5500"/>
    <w:rsid w:val="009E5827"/>
    <w:rsid w:val="009E6D7A"/>
    <w:rsid w:val="009E6DD0"/>
    <w:rsid w:val="009E7D4F"/>
    <w:rsid w:val="009F2B6F"/>
    <w:rsid w:val="009F2FE3"/>
    <w:rsid w:val="009F3179"/>
    <w:rsid w:val="009F4BE4"/>
    <w:rsid w:val="009F4C23"/>
    <w:rsid w:val="009F59AF"/>
    <w:rsid w:val="009F5C6E"/>
    <w:rsid w:val="009F5E11"/>
    <w:rsid w:val="009F605D"/>
    <w:rsid w:val="009F61AE"/>
    <w:rsid w:val="009F6C55"/>
    <w:rsid w:val="009F6DF7"/>
    <w:rsid w:val="009F7179"/>
    <w:rsid w:val="009F7C68"/>
    <w:rsid w:val="00A00267"/>
    <w:rsid w:val="00A00394"/>
    <w:rsid w:val="00A02346"/>
    <w:rsid w:val="00A03305"/>
    <w:rsid w:val="00A03D87"/>
    <w:rsid w:val="00A0457C"/>
    <w:rsid w:val="00A05D76"/>
    <w:rsid w:val="00A06C76"/>
    <w:rsid w:val="00A07BBB"/>
    <w:rsid w:val="00A07DCF"/>
    <w:rsid w:val="00A105DF"/>
    <w:rsid w:val="00A10F97"/>
    <w:rsid w:val="00A115AD"/>
    <w:rsid w:val="00A12621"/>
    <w:rsid w:val="00A13A7F"/>
    <w:rsid w:val="00A14B74"/>
    <w:rsid w:val="00A15410"/>
    <w:rsid w:val="00A1740C"/>
    <w:rsid w:val="00A1764A"/>
    <w:rsid w:val="00A17727"/>
    <w:rsid w:val="00A20A52"/>
    <w:rsid w:val="00A21DB4"/>
    <w:rsid w:val="00A248BA"/>
    <w:rsid w:val="00A24A22"/>
    <w:rsid w:val="00A24ABD"/>
    <w:rsid w:val="00A264DC"/>
    <w:rsid w:val="00A26B2D"/>
    <w:rsid w:val="00A26D99"/>
    <w:rsid w:val="00A26F13"/>
    <w:rsid w:val="00A26FBE"/>
    <w:rsid w:val="00A270BC"/>
    <w:rsid w:val="00A3083F"/>
    <w:rsid w:val="00A30BE8"/>
    <w:rsid w:val="00A33C68"/>
    <w:rsid w:val="00A347DA"/>
    <w:rsid w:val="00A35730"/>
    <w:rsid w:val="00A35D8B"/>
    <w:rsid w:val="00A36CB8"/>
    <w:rsid w:val="00A37252"/>
    <w:rsid w:val="00A37F56"/>
    <w:rsid w:val="00A407A7"/>
    <w:rsid w:val="00A409F6"/>
    <w:rsid w:val="00A41137"/>
    <w:rsid w:val="00A41965"/>
    <w:rsid w:val="00A41978"/>
    <w:rsid w:val="00A42886"/>
    <w:rsid w:val="00A44EC5"/>
    <w:rsid w:val="00A453FE"/>
    <w:rsid w:val="00A45E8C"/>
    <w:rsid w:val="00A461D6"/>
    <w:rsid w:val="00A4781C"/>
    <w:rsid w:val="00A47F96"/>
    <w:rsid w:val="00A50ADE"/>
    <w:rsid w:val="00A51E88"/>
    <w:rsid w:val="00A52988"/>
    <w:rsid w:val="00A533C1"/>
    <w:rsid w:val="00A539B6"/>
    <w:rsid w:val="00A54A72"/>
    <w:rsid w:val="00A55425"/>
    <w:rsid w:val="00A56187"/>
    <w:rsid w:val="00A565B0"/>
    <w:rsid w:val="00A57F65"/>
    <w:rsid w:val="00A60A1C"/>
    <w:rsid w:val="00A60BF6"/>
    <w:rsid w:val="00A61C13"/>
    <w:rsid w:val="00A61EAE"/>
    <w:rsid w:val="00A61FCA"/>
    <w:rsid w:val="00A624FD"/>
    <w:rsid w:val="00A629E7"/>
    <w:rsid w:val="00A646AE"/>
    <w:rsid w:val="00A646F3"/>
    <w:rsid w:val="00A64A88"/>
    <w:rsid w:val="00A659FB"/>
    <w:rsid w:val="00A65A31"/>
    <w:rsid w:val="00A66214"/>
    <w:rsid w:val="00A678CC"/>
    <w:rsid w:val="00A70C1E"/>
    <w:rsid w:val="00A711CF"/>
    <w:rsid w:val="00A714F9"/>
    <w:rsid w:val="00A72C29"/>
    <w:rsid w:val="00A73DB6"/>
    <w:rsid w:val="00A747BE"/>
    <w:rsid w:val="00A74E37"/>
    <w:rsid w:val="00A75143"/>
    <w:rsid w:val="00A76052"/>
    <w:rsid w:val="00A7609A"/>
    <w:rsid w:val="00A765AC"/>
    <w:rsid w:val="00A76835"/>
    <w:rsid w:val="00A76BCA"/>
    <w:rsid w:val="00A771CB"/>
    <w:rsid w:val="00A772F4"/>
    <w:rsid w:val="00A77883"/>
    <w:rsid w:val="00A77E37"/>
    <w:rsid w:val="00A804F5"/>
    <w:rsid w:val="00A8234B"/>
    <w:rsid w:val="00A82E10"/>
    <w:rsid w:val="00A83797"/>
    <w:rsid w:val="00A837F3"/>
    <w:rsid w:val="00A83A51"/>
    <w:rsid w:val="00A84CE9"/>
    <w:rsid w:val="00A8585B"/>
    <w:rsid w:val="00A85C28"/>
    <w:rsid w:val="00A85F88"/>
    <w:rsid w:val="00A8635F"/>
    <w:rsid w:val="00A8672F"/>
    <w:rsid w:val="00A8691E"/>
    <w:rsid w:val="00A86E6F"/>
    <w:rsid w:val="00A876CA"/>
    <w:rsid w:val="00A87BCF"/>
    <w:rsid w:val="00A90888"/>
    <w:rsid w:val="00A926EA"/>
    <w:rsid w:val="00A92C61"/>
    <w:rsid w:val="00A92C6A"/>
    <w:rsid w:val="00A93874"/>
    <w:rsid w:val="00A939C6"/>
    <w:rsid w:val="00A944E0"/>
    <w:rsid w:val="00A94AFE"/>
    <w:rsid w:val="00A95699"/>
    <w:rsid w:val="00A9584F"/>
    <w:rsid w:val="00A9630B"/>
    <w:rsid w:val="00A96C6E"/>
    <w:rsid w:val="00A9700A"/>
    <w:rsid w:val="00A97A94"/>
    <w:rsid w:val="00AA1F4F"/>
    <w:rsid w:val="00AA269A"/>
    <w:rsid w:val="00AA41D2"/>
    <w:rsid w:val="00AA533A"/>
    <w:rsid w:val="00AA54B2"/>
    <w:rsid w:val="00AA5721"/>
    <w:rsid w:val="00AA7D34"/>
    <w:rsid w:val="00AB0F96"/>
    <w:rsid w:val="00AB2467"/>
    <w:rsid w:val="00AB4565"/>
    <w:rsid w:val="00AB4B8C"/>
    <w:rsid w:val="00AB51E9"/>
    <w:rsid w:val="00AB60B3"/>
    <w:rsid w:val="00AB7462"/>
    <w:rsid w:val="00AB7FB8"/>
    <w:rsid w:val="00AC073C"/>
    <w:rsid w:val="00AC08F2"/>
    <w:rsid w:val="00AC1F64"/>
    <w:rsid w:val="00AC2C57"/>
    <w:rsid w:val="00AC3C4E"/>
    <w:rsid w:val="00AC4387"/>
    <w:rsid w:val="00AC4A7C"/>
    <w:rsid w:val="00AC4AD0"/>
    <w:rsid w:val="00AC4E0C"/>
    <w:rsid w:val="00AC5797"/>
    <w:rsid w:val="00AC6660"/>
    <w:rsid w:val="00AC68EC"/>
    <w:rsid w:val="00AC714B"/>
    <w:rsid w:val="00AC77DF"/>
    <w:rsid w:val="00AC7AB7"/>
    <w:rsid w:val="00AD062F"/>
    <w:rsid w:val="00AD1197"/>
    <w:rsid w:val="00AD1E6F"/>
    <w:rsid w:val="00AD401E"/>
    <w:rsid w:val="00AD5EF6"/>
    <w:rsid w:val="00AD6A8D"/>
    <w:rsid w:val="00AD6CB1"/>
    <w:rsid w:val="00AD7238"/>
    <w:rsid w:val="00AD73E8"/>
    <w:rsid w:val="00AE0D24"/>
    <w:rsid w:val="00AE13C3"/>
    <w:rsid w:val="00AE16CD"/>
    <w:rsid w:val="00AE18CB"/>
    <w:rsid w:val="00AE30F0"/>
    <w:rsid w:val="00AE35B3"/>
    <w:rsid w:val="00AE3BCA"/>
    <w:rsid w:val="00AE43D6"/>
    <w:rsid w:val="00AE4FE7"/>
    <w:rsid w:val="00AE6523"/>
    <w:rsid w:val="00AE68A9"/>
    <w:rsid w:val="00AE73C1"/>
    <w:rsid w:val="00AF0474"/>
    <w:rsid w:val="00AF107A"/>
    <w:rsid w:val="00AF2249"/>
    <w:rsid w:val="00AF318D"/>
    <w:rsid w:val="00AF48F5"/>
    <w:rsid w:val="00AF5BA0"/>
    <w:rsid w:val="00AF5DAD"/>
    <w:rsid w:val="00AF6068"/>
    <w:rsid w:val="00AF6633"/>
    <w:rsid w:val="00AF71CC"/>
    <w:rsid w:val="00B0007C"/>
    <w:rsid w:val="00B00399"/>
    <w:rsid w:val="00B0240F"/>
    <w:rsid w:val="00B02D50"/>
    <w:rsid w:val="00B03BD5"/>
    <w:rsid w:val="00B049D6"/>
    <w:rsid w:val="00B04A97"/>
    <w:rsid w:val="00B06775"/>
    <w:rsid w:val="00B0757D"/>
    <w:rsid w:val="00B07C7C"/>
    <w:rsid w:val="00B100F1"/>
    <w:rsid w:val="00B10456"/>
    <w:rsid w:val="00B10472"/>
    <w:rsid w:val="00B10638"/>
    <w:rsid w:val="00B1073E"/>
    <w:rsid w:val="00B10A7E"/>
    <w:rsid w:val="00B12818"/>
    <w:rsid w:val="00B13D7E"/>
    <w:rsid w:val="00B142B6"/>
    <w:rsid w:val="00B14546"/>
    <w:rsid w:val="00B15C93"/>
    <w:rsid w:val="00B17022"/>
    <w:rsid w:val="00B178F3"/>
    <w:rsid w:val="00B17F59"/>
    <w:rsid w:val="00B2017E"/>
    <w:rsid w:val="00B2072C"/>
    <w:rsid w:val="00B20AED"/>
    <w:rsid w:val="00B215A7"/>
    <w:rsid w:val="00B22BE2"/>
    <w:rsid w:val="00B22D68"/>
    <w:rsid w:val="00B22FCE"/>
    <w:rsid w:val="00B230E2"/>
    <w:rsid w:val="00B23C5B"/>
    <w:rsid w:val="00B23D04"/>
    <w:rsid w:val="00B23DE9"/>
    <w:rsid w:val="00B255D5"/>
    <w:rsid w:val="00B25861"/>
    <w:rsid w:val="00B27104"/>
    <w:rsid w:val="00B30756"/>
    <w:rsid w:val="00B309D6"/>
    <w:rsid w:val="00B30A99"/>
    <w:rsid w:val="00B30C30"/>
    <w:rsid w:val="00B328BE"/>
    <w:rsid w:val="00B33BAB"/>
    <w:rsid w:val="00B35596"/>
    <w:rsid w:val="00B35838"/>
    <w:rsid w:val="00B36DF6"/>
    <w:rsid w:val="00B36E9F"/>
    <w:rsid w:val="00B37171"/>
    <w:rsid w:val="00B40263"/>
    <w:rsid w:val="00B40C89"/>
    <w:rsid w:val="00B411C7"/>
    <w:rsid w:val="00B41D0A"/>
    <w:rsid w:val="00B4239A"/>
    <w:rsid w:val="00B4267D"/>
    <w:rsid w:val="00B438EB"/>
    <w:rsid w:val="00B45A85"/>
    <w:rsid w:val="00B46194"/>
    <w:rsid w:val="00B46B10"/>
    <w:rsid w:val="00B46D19"/>
    <w:rsid w:val="00B477D8"/>
    <w:rsid w:val="00B4787E"/>
    <w:rsid w:val="00B50446"/>
    <w:rsid w:val="00B517F4"/>
    <w:rsid w:val="00B519D0"/>
    <w:rsid w:val="00B519D9"/>
    <w:rsid w:val="00B51A30"/>
    <w:rsid w:val="00B52ABE"/>
    <w:rsid w:val="00B52F7E"/>
    <w:rsid w:val="00B530FA"/>
    <w:rsid w:val="00B542EA"/>
    <w:rsid w:val="00B543D4"/>
    <w:rsid w:val="00B553A9"/>
    <w:rsid w:val="00B5639E"/>
    <w:rsid w:val="00B5648B"/>
    <w:rsid w:val="00B57123"/>
    <w:rsid w:val="00B5745F"/>
    <w:rsid w:val="00B60E57"/>
    <w:rsid w:val="00B60F1A"/>
    <w:rsid w:val="00B62637"/>
    <w:rsid w:val="00B62E92"/>
    <w:rsid w:val="00B63AF1"/>
    <w:rsid w:val="00B6481F"/>
    <w:rsid w:val="00B65F33"/>
    <w:rsid w:val="00B6679E"/>
    <w:rsid w:val="00B70C0C"/>
    <w:rsid w:val="00B71B3A"/>
    <w:rsid w:val="00B73589"/>
    <w:rsid w:val="00B754C1"/>
    <w:rsid w:val="00B75944"/>
    <w:rsid w:val="00B76CE5"/>
    <w:rsid w:val="00B76F81"/>
    <w:rsid w:val="00B77288"/>
    <w:rsid w:val="00B772D2"/>
    <w:rsid w:val="00B80CFD"/>
    <w:rsid w:val="00B80F99"/>
    <w:rsid w:val="00B825BA"/>
    <w:rsid w:val="00B82D4D"/>
    <w:rsid w:val="00B839A0"/>
    <w:rsid w:val="00B83E6C"/>
    <w:rsid w:val="00B84DDA"/>
    <w:rsid w:val="00B84E97"/>
    <w:rsid w:val="00B85863"/>
    <w:rsid w:val="00B85980"/>
    <w:rsid w:val="00B8650D"/>
    <w:rsid w:val="00B86E51"/>
    <w:rsid w:val="00B872B9"/>
    <w:rsid w:val="00B8766D"/>
    <w:rsid w:val="00B92EB1"/>
    <w:rsid w:val="00B9352F"/>
    <w:rsid w:val="00B9427E"/>
    <w:rsid w:val="00B954C5"/>
    <w:rsid w:val="00B95C31"/>
    <w:rsid w:val="00B95D00"/>
    <w:rsid w:val="00B964A0"/>
    <w:rsid w:val="00B96BAE"/>
    <w:rsid w:val="00B979BB"/>
    <w:rsid w:val="00B97DE7"/>
    <w:rsid w:val="00BA11B7"/>
    <w:rsid w:val="00BA11DA"/>
    <w:rsid w:val="00BA1325"/>
    <w:rsid w:val="00BA1ACE"/>
    <w:rsid w:val="00BA211D"/>
    <w:rsid w:val="00BA3C4C"/>
    <w:rsid w:val="00BA41E0"/>
    <w:rsid w:val="00BA4229"/>
    <w:rsid w:val="00BA46F6"/>
    <w:rsid w:val="00BA569A"/>
    <w:rsid w:val="00BA5A7D"/>
    <w:rsid w:val="00BA6B83"/>
    <w:rsid w:val="00BA720D"/>
    <w:rsid w:val="00BA7D26"/>
    <w:rsid w:val="00BA7E7D"/>
    <w:rsid w:val="00BB0223"/>
    <w:rsid w:val="00BB13A8"/>
    <w:rsid w:val="00BB17FA"/>
    <w:rsid w:val="00BB259B"/>
    <w:rsid w:val="00BB3714"/>
    <w:rsid w:val="00BB4999"/>
    <w:rsid w:val="00BB4A55"/>
    <w:rsid w:val="00BB4E9D"/>
    <w:rsid w:val="00BB546E"/>
    <w:rsid w:val="00BB564D"/>
    <w:rsid w:val="00BB571A"/>
    <w:rsid w:val="00BB71C1"/>
    <w:rsid w:val="00BB77F5"/>
    <w:rsid w:val="00BB7A1A"/>
    <w:rsid w:val="00BB7E7A"/>
    <w:rsid w:val="00BC1BB4"/>
    <w:rsid w:val="00BC29E3"/>
    <w:rsid w:val="00BC2FD1"/>
    <w:rsid w:val="00BC4124"/>
    <w:rsid w:val="00BC4CCA"/>
    <w:rsid w:val="00BC5849"/>
    <w:rsid w:val="00BC5C97"/>
    <w:rsid w:val="00BD0777"/>
    <w:rsid w:val="00BD198C"/>
    <w:rsid w:val="00BD1E8C"/>
    <w:rsid w:val="00BD1F75"/>
    <w:rsid w:val="00BD2B27"/>
    <w:rsid w:val="00BD325A"/>
    <w:rsid w:val="00BD42F4"/>
    <w:rsid w:val="00BD5084"/>
    <w:rsid w:val="00BD5A5C"/>
    <w:rsid w:val="00BD6EB6"/>
    <w:rsid w:val="00BD7624"/>
    <w:rsid w:val="00BD79BA"/>
    <w:rsid w:val="00BE191D"/>
    <w:rsid w:val="00BE1D93"/>
    <w:rsid w:val="00BE2E33"/>
    <w:rsid w:val="00BE2E6E"/>
    <w:rsid w:val="00BE33FF"/>
    <w:rsid w:val="00BE34AC"/>
    <w:rsid w:val="00BE50EE"/>
    <w:rsid w:val="00BE52FC"/>
    <w:rsid w:val="00BE58C0"/>
    <w:rsid w:val="00BE64DF"/>
    <w:rsid w:val="00BE7D05"/>
    <w:rsid w:val="00BF06C4"/>
    <w:rsid w:val="00BF2F6C"/>
    <w:rsid w:val="00BF33BA"/>
    <w:rsid w:val="00BF380E"/>
    <w:rsid w:val="00BF3D51"/>
    <w:rsid w:val="00BF40CD"/>
    <w:rsid w:val="00BF49BC"/>
    <w:rsid w:val="00BF4DA9"/>
    <w:rsid w:val="00BF5393"/>
    <w:rsid w:val="00BF558D"/>
    <w:rsid w:val="00BF5D46"/>
    <w:rsid w:val="00BF637A"/>
    <w:rsid w:val="00BF6B1F"/>
    <w:rsid w:val="00BF6F45"/>
    <w:rsid w:val="00BF7411"/>
    <w:rsid w:val="00BF7CAF"/>
    <w:rsid w:val="00C023C1"/>
    <w:rsid w:val="00C023E0"/>
    <w:rsid w:val="00C042F9"/>
    <w:rsid w:val="00C045F3"/>
    <w:rsid w:val="00C045FD"/>
    <w:rsid w:val="00C04E7F"/>
    <w:rsid w:val="00C05321"/>
    <w:rsid w:val="00C05496"/>
    <w:rsid w:val="00C05CD8"/>
    <w:rsid w:val="00C06605"/>
    <w:rsid w:val="00C10B0D"/>
    <w:rsid w:val="00C10F98"/>
    <w:rsid w:val="00C111A0"/>
    <w:rsid w:val="00C12691"/>
    <w:rsid w:val="00C12BDE"/>
    <w:rsid w:val="00C12DD9"/>
    <w:rsid w:val="00C13D18"/>
    <w:rsid w:val="00C13E06"/>
    <w:rsid w:val="00C1586C"/>
    <w:rsid w:val="00C1601D"/>
    <w:rsid w:val="00C1610A"/>
    <w:rsid w:val="00C161BA"/>
    <w:rsid w:val="00C16A0A"/>
    <w:rsid w:val="00C17D83"/>
    <w:rsid w:val="00C17DCD"/>
    <w:rsid w:val="00C2098E"/>
    <w:rsid w:val="00C20ED1"/>
    <w:rsid w:val="00C214E0"/>
    <w:rsid w:val="00C22099"/>
    <w:rsid w:val="00C237F1"/>
    <w:rsid w:val="00C246D6"/>
    <w:rsid w:val="00C24A8E"/>
    <w:rsid w:val="00C25BB1"/>
    <w:rsid w:val="00C2629A"/>
    <w:rsid w:val="00C26C6E"/>
    <w:rsid w:val="00C302C8"/>
    <w:rsid w:val="00C3144E"/>
    <w:rsid w:val="00C31628"/>
    <w:rsid w:val="00C32DF4"/>
    <w:rsid w:val="00C33432"/>
    <w:rsid w:val="00C33772"/>
    <w:rsid w:val="00C339B7"/>
    <w:rsid w:val="00C33CAA"/>
    <w:rsid w:val="00C35562"/>
    <w:rsid w:val="00C35AF1"/>
    <w:rsid w:val="00C36CFE"/>
    <w:rsid w:val="00C36D4B"/>
    <w:rsid w:val="00C40838"/>
    <w:rsid w:val="00C40F10"/>
    <w:rsid w:val="00C41475"/>
    <w:rsid w:val="00C42540"/>
    <w:rsid w:val="00C43A9A"/>
    <w:rsid w:val="00C43AFE"/>
    <w:rsid w:val="00C440EB"/>
    <w:rsid w:val="00C44F52"/>
    <w:rsid w:val="00C461EE"/>
    <w:rsid w:val="00C462BB"/>
    <w:rsid w:val="00C47FCC"/>
    <w:rsid w:val="00C500D7"/>
    <w:rsid w:val="00C50AA0"/>
    <w:rsid w:val="00C5237E"/>
    <w:rsid w:val="00C526FC"/>
    <w:rsid w:val="00C52E2D"/>
    <w:rsid w:val="00C53BCB"/>
    <w:rsid w:val="00C53E72"/>
    <w:rsid w:val="00C54543"/>
    <w:rsid w:val="00C55970"/>
    <w:rsid w:val="00C55989"/>
    <w:rsid w:val="00C56897"/>
    <w:rsid w:val="00C56C28"/>
    <w:rsid w:val="00C579FF"/>
    <w:rsid w:val="00C57AFD"/>
    <w:rsid w:val="00C60B41"/>
    <w:rsid w:val="00C63091"/>
    <w:rsid w:val="00C648C2"/>
    <w:rsid w:val="00C6498E"/>
    <w:rsid w:val="00C66B79"/>
    <w:rsid w:val="00C672E0"/>
    <w:rsid w:val="00C70A93"/>
    <w:rsid w:val="00C70CD7"/>
    <w:rsid w:val="00C74EEE"/>
    <w:rsid w:val="00C77F7F"/>
    <w:rsid w:val="00C812AF"/>
    <w:rsid w:val="00C82C91"/>
    <w:rsid w:val="00C830D6"/>
    <w:rsid w:val="00C83BB7"/>
    <w:rsid w:val="00C8439D"/>
    <w:rsid w:val="00C85E17"/>
    <w:rsid w:val="00C865CF"/>
    <w:rsid w:val="00C8773B"/>
    <w:rsid w:val="00C87855"/>
    <w:rsid w:val="00C87F74"/>
    <w:rsid w:val="00C908DB"/>
    <w:rsid w:val="00C95FE2"/>
    <w:rsid w:val="00C96028"/>
    <w:rsid w:val="00C964CB"/>
    <w:rsid w:val="00C979D1"/>
    <w:rsid w:val="00C97B12"/>
    <w:rsid w:val="00CA072B"/>
    <w:rsid w:val="00CA2232"/>
    <w:rsid w:val="00CA2DC9"/>
    <w:rsid w:val="00CA2F66"/>
    <w:rsid w:val="00CA4D35"/>
    <w:rsid w:val="00CA5EA5"/>
    <w:rsid w:val="00CA66E4"/>
    <w:rsid w:val="00CA694D"/>
    <w:rsid w:val="00CA6DC8"/>
    <w:rsid w:val="00CA7601"/>
    <w:rsid w:val="00CB07DE"/>
    <w:rsid w:val="00CB0A51"/>
    <w:rsid w:val="00CB12FF"/>
    <w:rsid w:val="00CB23C4"/>
    <w:rsid w:val="00CB4520"/>
    <w:rsid w:val="00CB5649"/>
    <w:rsid w:val="00CB632B"/>
    <w:rsid w:val="00CC0E8C"/>
    <w:rsid w:val="00CC176F"/>
    <w:rsid w:val="00CC1BB2"/>
    <w:rsid w:val="00CC2111"/>
    <w:rsid w:val="00CC362D"/>
    <w:rsid w:val="00CC3E7F"/>
    <w:rsid w:val="00CC4343"/>
    <w:rsid w:val="00CC4396"/>
    <w:rsid w:val="00CC5761"/>
    <w:rsid w:val="00CC6038"/>
    <w:rsid w:val="00CC7007"/>
    <w:rsid w:val="00CD0FD3"/>
    <w:rsid w:val="00CD20D9"/>
    <w:rsid w:val="00CD240A"/>
    <w:rsid w:val="00CD2851"/>
    <w:rsid w:val="00CD367E"/>
    <w:rsid w:val="00CD4863"/>
    <w:rsid w:val="00CD525F"/>
    <w:rsid w:val="00CD6B03"/>
    <w:rsid w:val="00CD782D"/>
    <w:rsid w:val="00CE1541"/>
    <w:rsid w:val="00CE1ED2"/>
    <w:rsid w:val="00CE29C5"/>
    <w:rsid w:val="00CE2CAC"/>
    <w:rsid w:val="00CE4C60"/>
    <w:rsid w:val="00CE5641"/>
    <w:rsid w:val="00CE5B17"/>
    <w:rsid w:val="00CE633C"/>
    <w:rsid w:val="00CE67AD"/>
    <w:rsid w:val="00CE79A2"/>
    <w:rsid w:val="00CE7CC2"/>
    <w:rsid w:val="00CE7FCC"/>
    <w:rsid w:val="00CF06AD"/>
    <w:rsid w:val="00CF0EA0"/>
    <w:rsid w:val="00CF1759"/>
    <w:rsid w:val="00CF2ED6"/>
    <w:rsid w:val="00CF44B4"/>
    <w:rsid w:val="00CF4E19"/>
    <w:rsid w:val="00CF4F0C"/>
    <w:rsid w:val="00CF6759"/>
    <w:rsid w:val="00CF7A83"/>
    <w:rsid w:val="00D00E13"/>
    <w:rsid w:val="00D01128"/>
    <w:rsid w:val="00D02654"/>
    <w:rsid w:val="00D03D6D"/>
    <w:rsid w:val="00D03E3F"/>
    <w:rsid w:val="00D04911"/>
    <w:rsid w:val="00D052A5"/>
    <w:rsid w:val="00D05CB4"/>
    <w:rsid w:val="00D07E91"/>
    <w:rsid w:val="00D110F4"/>
    <w:rsid w:val="00D11326"/>
    <w:rsid w:val="00D1220A"/>
    <w:rsid w:val="00D12949"/>
    <w:rsid w:val="00D12FC0"/>
    <w:rsid w:val="00D138A0"/>
    <w:rsid w:val="00D13BD8"/>
    <w:rsid w:val="00D14D70"/>
    <w:rsid w:val="00D16FA2"/>
    <w:rsid w:val="00D17738"/>
    <w:rsid w:val="00D177A1"/>
    <w:rsid w:val="00D17B2D"/>
    <w:rsid w:val="00D17E74"/>
    <w:rsid w:val="00D20B4E"/>
    <w:rsid w:val="00D20FE9"/>
    <w:rsid w:val="00D221E9"/>
    <w:rsid w:val="00D224CF"/>
    <w:rsid w:val="00D23910"/>
    <w:rsid w:val="00D2474A"/>
    <w:rsid w:val="00D25349"/>
    <w:rsid w:val="00D2585E"/>
    <w:rsid w:val="00D26E8A"/>
    <w:rsid w:val="00D30455"/>
    <w:rsid w:val="00D3189E"/>
    <w:rsid w:val="00D31D52"/>
    <w:rsid w:val="00D3357D"/>
    <w:rsid w:val="00D33587"/>
    <w:rsid w:val="00D338F3"/>
    <w:rsid w:val="00D339D4"/>
    <w:rsid w:val="00D34C01"/>
    <w:rsid w:val="00D34D9E"/>
    <w:rsid w:val="00D363DB"/>
    <w:rsid w:val="00D37770"/>
    <w:rsid w:val="00D37C97"/>
    <w:rsid w:val="00D37D43"/>
    <w:rsid w:val="00D4060C"/>
    <w:rsid w:val="00D40D2C"/>
    <w:rsid w:val="00D411F9"/>
    <w:rsid w:val="00D41878"/>
    <w:rsid w:val="00D41F17"/>
    <w:rsid w:val="00D424A9"/>
    <w:rsid w:val="00D428B8"/>
    <w:rsid w:val="00D430A5"/>
    <w:rsid w:val="00D430B8"/>
    <w:rsid w:val="00D4318E"/>
    <w:rsid w:val="00D433AC"/>
    <w:rsid w:val="00D43F2A"/>
    <w:rsid w:val="00D469AE"/>
    <w:rsid w:val="00D4733E"/>
    <w:rsid w:val="00D47AE4"/>
    <w:rsid w:val="00D502E8"/>
    <w:rsid w:val="00D50538"/>
    <w:rsid w:val="00D51148"/>
    <w:rsid w:val="00D514F8"/>
    <w:rsid w:val="00D515CB"/>
    <w:rsid w:val="00D52030"/>
    <w:rsid w:val="00D5268C"/>
    <w:rsid w:val="00D527A5"/>
    <w:rsid w:val="00D52A5A"/>
    <w:rsid w:val="00D52DDB"/>
    <w:rsid w:val="00D53AEE"/>
    <w:rsid w:val="00D56635"/>
    <w:rsid w:val="00D56E41"/>
    <w:rsid w:val="00D57EAB"/>
    <w:rsid w:val="00D6087D"/>
    <w:rsid w:val="00D608A5"/>
    <w:rsid w:val="00D61564"/>
    <w:rsid w:val="00D61BCD"/>
    <w:rsid w:val="00D6225A"/>
    <w:rsid w:val="00D62805"/>
    <w:rsid w:val="00D6340F"/>
    <w:rsid w:val="00D644E1"/>
    <w:rsid w:val="00D65039"/>
    <w:rsid w:val="00D66136"/>
    <w:rsid w:val="00D67AD8"/>
    <w:rsid w:val="00D67AE5"/>
    <w:rsid w:val="00D701BB"/>
    <w:rsid w:val="00D73C34"/>
    <w:rsid w:val="00D749B8"/>
    <w:rsid w:val="00D760AF"/>
    <w:rsid w:val="00D772E9"/>
    <w:rsid w:val="00D77F56"/>
    <w:rsid w:val="00D807A8"/>
    <w:rsid w:val="00D8150D"/>
    <w:rsid w:val="00D81B70"/>
    <w:rsid w:val="00D82E0E"/>
    <w:rsid w:val="00D82E48"/>
    <w:rsid w:val="00D84801"/>
    <w:rsid w:val="00D84A2F"/>
    <w:rsid w:val="00D85523"/>
    <w:rsid w:val="00D857BF"/>
    <w:rsid w:val="00D85D61"/>
    <w:rsid w:val="00D86288"/>
    <w:rsid w:val="00D87668"/>
    <w:rsid w:val="00D8770F"/>
    <w:rsid w:val="00D90F16"/>
    <w:rsid w:val="00D916A7"/>
    <w:rsid w:val="00D924C5"/>
    <w:rsid w:val="00D93D48"/>
    <w:rsid w:val="00D943A0"/>
    <w:rsid w:val="00D961D0"/>
    <w:rsid w:val="00D96219"/>
    <w:rsid w:val="00D964BA"/>
    <w:rsid w:val="00D967F8"/>
    <w:rsid w:val="00D971A7"/>
    <w:rsid w:val="00DA0082"/>
    <w:rsid w:val="00DA0349"/>
    <w:rsid w:val="00DA0CA0"/>
    <w:rsid w:val="00DA1BCC"/>
    <w:rsid w:val="00DA24C6"/>
    <w:rsid w:val="00DA25CE"/>
    <w:rsid w:val="00DA291F"/>
    <w:rsid w:val="00DA2E9A"/>
    <w:rsid w:val="00DA2EEA"/>
    <w:rsid w:val="00DA33A3"/>
    <w:rsid w:val="00DA4831"/>
    <w:rsid w:val="00DA5414"/>
    <w:rsid w:val="00DA5935"/>
    <w:rsid w:val="00DA5BED"/>
    <w:rsid w:val="00DA63EC"/>
    <w:rsid w:val="00DA668F"/>
    <w:rsid w:val="00DA69DD"/>
    <w:rsid w:val="00DA6A21"/>
    <w:rsid w:val="00DA6D5A"/>
    <w:rsid w:val="00DB09AE"/>
    <w:rsid w:val="00DB0AE8"/>
    <w:rsid w:val="00DB0E2E"/>
    <w:rsid w:val="00DB23F1"/>
    <w:rsid w:val="00DB291E"/>
    <w:rsid w:val="00DB3986"/>
    <w:rsid w:val="00DB4C70"/>
    <w:rsid w:val="00DB4FC5"/>
    <w:rsid w:val="00DB57F0"/>
    <w:rsid w:val="00DB6179"/>
    <w:rsid w:val="00DC12FD"/>
    <w:rsid w:val="00DC148B"/>
    <w:rsid w:val="00DC151B"/>
    <w:rsid w:val="00DC17AC"/>
    <w:rsid w:val="00DC29BF"/>
    <w:rsid w:val="00DC2A97"/>
    <w:rsid w:val="00DC2DF8"/>
    <w:rsid w:val="00DC3B19"/>
    <w:rsid w:val="00DC4D16"/>
    <w:rsid w:val="00DC74E4"/>
    <w:rsid w:val="00DC789F"/>
    <w:rsid w:val="00DC7D28"/>
    <w:rsid w:val="00DD0478"/>
    <w:rsid w:val="00DD32BF"/>
    <w:rsid w:val="00DD3639"/>
    <w:rsid w:val="00DD36B9"/>
    <w:rsid w:val="00DD3A10"/>
    <w:rsid w:val="00DE01CA"/>
    <w:rsid w:val="00DE10DB"/>
    <w:rsid w:val="00DE1266"/>
    <w:rsid w:val="00DE169E"/>
    <w:rsid w:val="00DE2DB1"/>
    <w:rsid w:val="00DE30B9"/>
    <w:rsid w:val="00DE4650"/>
    <w:rsid w:val="00DE4DF8"/>
    <w:rsid w:val="00DE4EF4"/>
    <w:rsid w:val="00DE52DD"/>
    <w:rsid w:val="00DE5B13"/>
    <w:rsid w:val="00DE5BCA"/>
    <w:rsid w:val="00DE60BB"/>
    <w:rsid w:val="00DE7823"/>
    <w:rsid w:val="00DE7DB3"/>
    <w:rsid w:val="00DF069B"/>
    <w:rsid w:val="00DF08D6"/>
    <w:rsid w:val="00DF134F"/>
    <w:rsid w:val="00DF1350"/>
    <w:rsid w:val="00DF160F"/>
    <w:rsid w:val="00DF1909"/>
    <w:rsid w:val="00DF1FFF"/>
    <w:rsid w:val="00DF252E"/>
    <w:rsid w:val="00DF26DB"/>
    <w:rsid w:val="00DF2A3C"/>
    <w:rsid w:val="00DF2C47"/>
    <w:rsid w:val="00DF3577"/>
    <w:rsid w:val="00DF366E"/>
    <w:rsid w:val="00DF437A"/>
    <w:rsid w:val="00DF48FE"/>
    <w:rsid w:val="00DF4FCE"/>
    <w:rsid w:val="00DF6CF9"/>
    <w:rsid w:val="00DF7EA2"/>
    <w:rsid w:val="00E00161"/>
    <w:rsid w:val="00E00325"/>
    <w:rsid w:val="00E005D2"/>
    <w:rsid w:val="00E01A0A"/>
    <w:rsid w:val="00E0530D"/>
    <w:rsid w:val="00E058ED"/>
    <w:rsid w:val="00E06744"/>
    <w:rsid w:val="00E0684D"/>
    <w:rsid w:val="00E06EFA"/>
    <w:rsid w:val="00E1141E"/>
    <w:rsid w:val="00E11A5A"/>
    <w:rsid w:val="00E134F5"/>
    <w:rsid w:val="00E14718"/>
    <w:rsid w:val="00E1476F"/>
    <w:rsid w:val="00E14B1C"/>
    <w:rsid w:val="00E16AFA"/>
    <w:rsid w:val="00E16D90"/>
    <w:rsid w:val="00E174A3"/>
    <w:rsid w:val="00E17504"/>
    <w:rsid w:val="00E20554"/>
    <w:rsid w:val="00E205AE"/>
    <w:rsid w:val="00E21397"/>
    <w:rsid w:val="00E2357F"/>
    <w:rsid w:val="00E23D36"/>
    <w:rsid w:val="00E269AE"/>
    <w:rsid w:val="00E27129"/>
    <w:rsid w:val="00E2717A"/>
    <w:rsid w:val="00E27A39"/>
    <w:rsid w:val="00E30003"/>
    <w:rsid w:val="00E30959"/>
    <w:rsid w:val="00E31215"/>
    <w:rsid w:val="00E31E0F"/>
    <w:rsid w:val="00E32AD5"/>
    <w:rsid w:val="00E33F43"/>
    <w:rsid w:val="00E35F10"/>
    <w:rsid w:val="00E3661C"/>
    <w:rsid w:val="00E36F5F"/>
    <w:rsid w:val="00E3721F"/>
    <w:rsid w:val="00E374A5"/>
    <w:rsid w:val="00E40370"/>
    <w:rsid w:val="00E41DA8"/>
    <w:rsid w:val="00E41F03"/>
    <w:rsid w:val="00E42D65"/>
    <w:rsid w:val="00E43E1C"/>
    <w:rsid w:val="00E44996"/>
    <w:rsid w:val="00E45C0D"/>
    <w:rsid w:val="00E462B3"/>
    <w:rsid w:val="00E4640F"/>
    <w:rsid w:val="00E47B2B"/>
    <w:rsid w:val="00E513C2"/>
    <w:rsid w:val="00E514D6"/>
    <w:rsid w:val="00E527BB"/>
    <w:rsid w:val="00E52A06"/>
    <w:rsid w:val="00E52EF6"/>
    <w:rsid w:val="00E52F35"/>
    <w:rsid w:val="00E5476B"/>
    <w:rsid w:val="00E54B06"/>
    <w:rsid w:val="00E55A2E"/>
    <w:rsid w:val="00E5615F"/>
    <w:rsid w:val="00E57115"/>
    <w:rsid w:val="00E574B3"/>
    <w:rsid w:val="00E57AE5"/>
    <w:rsid w:val="00E60FB6"/>
    <w:rsid w:val="00E62666"/>
    <w:rsid w:val="00E63F1F"/>
    <w:rsid w:val="00E63FE2"/>
    <w:rsid w:val="00E645F7"/>
    <w:rsid w:val="00E664B6"/>
    <w:rsid w:val="00E66562"/>
    <w:rsid w:val="00E676C7"/>
    <w:rsid w:val="00E67D8A"/>
    <w:rsid w:val="00E70198"/>
    <w:rsid w:val="00E7062D"/>
    <w:rsid w:val="00E70DE3"/>
    <w:rsid w:val="00E721AE"/>
    <w:rsid w:val="00E72810"/>
    <w:rsid w:val="00E73AE6"/>
    <w:rsid w:val="00E756D6"/>
    <w:rsid w:val="00E7621C"/>
    <w:rsid w:val="00E76695"/>
    <w:rsid w:val="00E76BA2"/>
    <w:rsid w:val="00E76C6C"/>
    <w:rsid w:val="00E8199D"/>
    <w:rsid w:val="00E83D27"/>
    <w:rsid w:val="00E85690"/>
    <w:rsid w:val="00E85CF8"/>
    <w:rsid w:val="00E86FB9"/>
    <w:rsid w:val="00E8767D"/>
    <w:rsid w:val="00E905E1"/>
    <w:rsid w:val="00E90E64"/>
    <w:rsid w:val="00E93219"/>
    <w:rsid w:val="00E93F63"/>
    <w:rsid w:val="00E949EB"/>
    <w:rsid w:val="00E94B3C"/>
    <w:rsid w:val="00E95121"/>
    <w:rsid w:val="00E956D1"/>
    <w:rsid w:val="00E95756"/>
    <w:rsid w:val="00E95BA0"/>
    <w:rsid w:val="00E974AB"/>
    <w:rsid w:val="00E97658"/>
    <w:rsid w:val="00E97841"/>
    <w:rsid w:val="00EA02B1"/>
    <w:rsid w:val="00EA0901"/>
    <w:rsid w:val="00EA1780"/>
    <w:rsid w:val="00EA2BEE"/>
    <w:rsid w:val="00EA2DC5"/>
    <w:rsid w:val="00EA3184"/>
    <w:rsid w:val="00EA390B"/>
    <w:rsid w:val="00EA4823"/>
    <w:rsid w:val="00EA495D"/>
    <w:rsid w:val="00EA503E"/>
    <w:rsid w:val="00EA5997"/>
    <w:rsid w:val="00EA642E"/>
    <w:rsid w:val="00EA7758"/>
    <w:rsid w:val="00EB0753"/>
    <w:rsid w:val="00EB07CA"/>
    <w:rsid w:val="00EB1384"/>
    <w:rsid w:val="00EB2414"/>
    <w:rsid w:val="00EB2ADC"/>
    <w:rsid w:val="00EB3E3F"/>
    <w:rsid w:val="00EB3F7D"/>
    <w:rsid w:val="00EB4163"/>
    <w:rsid w:val="00EB44F7"/>
    <w:rsid w:val="00EB4B81"/>
    <w:rsid w:val="00EB5DBC"/>
    <w:rsid w:val="00EB5E4E"/>
    <w:rsid w:val="00EB61C5"/>
    <w:rsid w:val="00EB6628"/>
    <w:rsid w:val="00EB6C7C"/>
    <w:rsid w:val="00EB7614"/>
    <w:rsid w:val="00EB7C6E"/>
    <w:rsid w:val="00EB7F5B"/>
    <w:rsid w:val="00EC1D3F"/>
    <w:rsid w:val="00EC2DB6"/>
    <w:rsid w:val="00EC40F3"/>
    <w:rsid w:val="00EC4FD0"/>
    <w:rsid w:val="00EC5418"/>
    <w:rsid w:val="00EC574D"/>
    <w:rsid w:val="00ED1BAE"/>
    <w:rsid w:val="00ED2BBA"/>
    <w:rsid w:val="00ED310F"/>
    <w:rsid w:val="00ED328B"/>
    <w:rsid w:val="00ED35B9"/>
    <w:rsid w:val="00ED382F"/>
    <w:rsid w:val="00ED4C34"/>
    <w:rsid w:val="00ED5834"/>
    <w:rsid w:val="00ED6211"/>
    <w:rsid w:val="00ED7059"/>
    <w:rsid w:val="00ED7B22"/>
    <w:rsid w:val="00EE0BE0"/>
    <w:rsid w:val="00EE1C30"/>
    <w:rsid w:val="00EE246C"/>
    <w:rsid w:val="00EE278A"/>
    <w:rsid w:val="00EE40E6"/>
    <w:rsid w:val="00EE43D2"/>
    <w:rsid w:val="00EE628C"/>
    <w:rsid w:val="00EE6852"/>
    <w:rsid w:val="00EE6C66"/>
    <w:rsid w:val="00EE6EAC"/>
    <w:rsid w:val="00EF08E5"/>
    <w:rsid w:val="00EF1434"/>
    <w:rsid w:val="00EF1F3C"/>
    <w:rsid w:val="00EF43FD"/>
    <w:rsid w:val="00EF5859"/>
    <w:rsid w:val="00EF6A9C"/>
    <w:rsid w:val="00EF6AE9"/>
    <w:rsid w:val="00F0017A"/>
    <w:rsid w:val="00F007E9"/>
    <w:rsid w:val="00F00899"/>
    <w:rsid w:val="00F00C77"/>
    <w:rsid w:val="00F00F8E"/>
    <w:rsid w:val="00F014B9"/>
    <w:rsid w:val="00F016C7"/>
    <w:rsid w:val="00F01D22"/>
    <w:rsid w:val="00F022FE"/>
    <w:rsid w:val="00F0346A"/>
    <w:rsid w:val="00F03A1D"/>
    <w:rsid w:val="00F03C17"/>
    <w:rsid w:val="00F06688"/>
    <w:rsid w:val="00F06764"/>
    <w:rsid w:val="00F0798D"/>
    <w:rsid w:val="00F1091D"/>
    <w:rsid w:val="00F113F8"/>
    <w:rsid w:val="00F116EA"/>
    <w:rsid w:val="00F13A24"/>
    <w:rsid w:val="00F14B96"/>
    <w:rsid w:val="00F1656B"/>
    <w:rsid w:val="00F20553"/>
    <w:rsid w:val="00F20893"/>
    <w:rsid w:val="00F21D0C"/>
    <w:rsid w:val="00F21D6F"/>
    <w:rsid w:val="00F220C7"/>
    <w:rsid w:val="00F22C31"/>
    <w:rsid w:val="00F24AF6"/>
    <w:rsid w:val="00F24F28"/>
    <w:rsid w:val="00F24F78"/>
    <w:rsid w:val="00F26B29"/>
    <w:rsid w:val="00F26CD9"/>
    <w:rsid w:val="00F270F8"/>
    <w:rsid w:val="00F30FE8"/>
    <w:rsid w:val="00F3155E"/>
    <w:rsid w:val="00F33020"/>
    <w:rsid w:val="00F358D1"/>
    <w:rsid w:val="00F3669E"/>
    <w:rsid w:val="00F37B5C"/>
    <w:rsid w:val="00F40003"/>
    <w:rsid w:val="00F40B17"/>
    <w:rsid w:val="00F40F70"/>
    <w:rsid w:val="00F42DD8"/>
    <w:rsid w:val="00F43CAE"/>
    <w:rsid w:val="00F43D00"/>
    <w:rsid w:val="00F44C8B"/>
    <w:rsid w:val="00F467B6"/>
    <w:rsid w:val="00F46953"/>
    <w:rsid w:val="00F46ADE"/>
    <w:rsid w:val="00F506A9"/>
    <w:rsid w:val="00F50935"/>
    <w:rsid w:val="00F50AF5"/>
    <w:rsid w:val="00F50B6B"/>
    <w:rsid w:val="00F54B1B"/>
    <w:rsid w:val="00F5571A"/>
    <w:rsid w:val="00F55A7E"/>
    <w:rsid w:val="00F56598"/>
    <w:rsid w:val="00F56D27"/>
    <w:rsid w:val="00F571E3"/>
    <w:rsid w:val="00F57A22"/>
    <w:rsid w:val="00F57EE3"/>
    <w:rsid w:val="00F6056D"/>
    <w:rsid w:val="00F60C55"/>
    <w:rsid w:val="00F61C13"/>
    <w:rsid w:val="00F63080"/>
    <w:rsid w:val="00F636FC"/>
    <w:rsid w:val="00F63786"/>
    <w:rsid w:val="00F6485F"/>
    <w:rsid w:val="00F65FDD"/>
    <w:rsid w:val="00F66353"/>
    <w:rsid w:val="00F67261"/>
    <w:rsid w:val="00F7106E"/>
    <w:rsid w:val="00F716A0"/>
    <w:rsid w:val="00F71C1D"/>
    <w:rsid w:val="00F72022"/>
    <w:rsid w:val="00F7238B"/>
    <w:rsid w:val="00F7276F"/>
    <w:rsid w:val="00F7381B"/>
    <w:rsid w:val="00F73AEC"/>
    <w:rsid w:val="00F7531C"/>
    <w:rsid w:val="00F75467"/>
    <w:rsid w:val="00F766A7"/>
    <w:rsid w:val="00F7714B"/>
    <w:rsid w:val="00F80420"/>
    <w:rsid w:val="00F80673"/>
    <w:rsid w:val="00F8199D"/>
    <w:rsid w:val="00F81B62"/>
    <w:rsid w:val="00F824E3"/>
    <w:rsid w:val="00F82768"/>
    <w:rsid w:val="00F84DAA"/>
    <w:rsid w:val="00F85061"/>
    <w:rsid w:val="00F85D9D"/>
    <w:rsid w:val="00F87032"/>
    <w:rsid w:val="00F900A2"/>
    <w:rsid w:val="00F9047D"/>
    <w:rsid w:val="00F9071F"/>
    <w:rsid w:val="00F90D86"/>
    <w:rsid w:val="00F90DB5"/>
    <w:rsid w:val="00F91193"/>
    <w:rsid w:val="00F92213"/>
    <w:rsid w:val="00F92F7D"/>
    <w:rsid w:val="00F93A26"/>
    <w:rsid w:val="00F9548A"/>
    <w:rsid w:val="00F95EF5"/>
    <w:rsid w:val="00F968A3"/>
    <w:rsid w:val="00F96B13"/>
    <w:rsid w:val="00F96CE4"/>
    <w:rsid w:val="00F974F2"/>
    <w:rsid w:val="00F97908"/>
    <w:rsid w:val="00FA02F9"/>
    <w:rsid w:val="00FA121A"/>
    <w:rsid w:val="00FA197A"/>
    <w:rsid w:val="00FA1FEB"/>
    <w:rsid w:val="00FA2570"/>
    <w:rsid w:val="00FA4DAE"/>
    <w:rsid w:val="00FA5083"/>
    <w:rsid w:val="00FA52E5"/>
    <w:rsid w:val="00FA5354"/>
    <w:rsid w:val="00FA67A0"/>
    <w:rsid w:val="00FA7194"/>
    <w:rsid w:val="00FB1219"/>
    <w:rsid w:val="00FB1396"/>
    <w:rsid w:val="00FB1C2B"/>
    <w:rsid w:val="00FB1C71"/>
    <w:rsid w:val="00FB3299"/>
    <w:rsid w:val="00FB4407"/>
    <w:rsid w:val="00FB4ECD"/>
    <w:rsid w:val="00FB529F"/>
    <w:rsid w:val="00FB56F8"/>
    <w:rsid w:val="00FB7425"/>
    <w:rsid w:val="00FB7652"/>
    <w:rsid w:val="00FB7BEF"/>
    <w:rsid w:val="00FB7E22"/>
    <w:rsid w:val="00FB7F6F"/>
    <w:rsid w:val="00FC0382"/>
    <w:rsid w:val="00FC08CD"/>
    <w:rsid w:val="00FC131E"/>
    <w:rsid w:val="00FC1C07"/>
    <w:rsid w:val="00FC1EA3"/>
    <w:rsid w:val="00FC2D91"/>
    <w:rsid w:val="00FC2ECD"/>
    <w:rsid w:val="00FC322F"/>
    <w:rsid w:val="00FC32E4"/>
    <w:rsid w:val="00FC33F6"/>
    <w:rsid w:val="00FC39FB"/>
    <w:rsid w:val="00FC3B50"/>
    <w:rsid w:val="00FC504A"/>
    <w:rsid w:val="00FC56D1"/>
    <w:rsid w:val="00FC5EFF"/>
    <w:rsid w:val="00FC7EA6"/>
    <w:rsid w:val="00FC7F38"/>
    <w:rsid w:val="00FD14A7"/>
    <w:rsid w:val="00FD1628"/>
    <w:rsid w:val="00FD19C2"/>
    <w:rsid w:val="00FD1EB2"/>
    <w:rsid w:val="00FD39F1"/>
    <w:rsid w:val="00FD7A28"/>
    <w:rsid w:val="00FD7E27"/>
    <w:rsid w:val="00FE0BC0"/>
    <w:rsid w:val="00FE0DB3"/>
    <w:rsid w:val="00FE0EDE"/>
    <w:rsid w:val="00FE2FE8"/>
    <w:rsid w:val="00FE35D0"/>
    <w:rsid w:val="00FE446C"/>
    <w:rsid w:val="00FE467E"/>
    <w:rsid w:val="00FE46EC"/>
    <w:rsid w:val="00FE4FF3"/>
    <w:rsid w:val="00FE71AE"/>
    <w:rsid w:val="00FE7CD0"/>
    <w:rsid w:val="00FE7D91"/>
    <w:rsid w:val="00FF0EEC"/>
    <w:rsid w:val="00FF111E"/>
    <w:rsid w:val="00FF1A17"/>
    <w:rsid w:val="00FF20F9"/>
    <w:rsid w:val="00FF2B6A"/>
    <w:rsid w:val="00FF2EA8"/>
    <w:rsid w:val="00FF3AF4"/>
    <w:rsid w:val="00FF550D"/>
    <w:rsid w:val="00FF5910"/>
    <w:rsid w:val="00FF59F7"/>
    <w:rsid w:val="010E3361"/>
    <w:rsid w:val="01195D18"/>
    <w:rsid w:val="01352F6A"/>
    <w:rsid w:val="02835DE0"/>
    <w:rsid w:val="02AB7911"/>
    <w:rsid w:val="02D13E76"/>
    <w:rsid w:val="03261624"/>
    <w:rsid w:val="034F3A02"/>
    <w:rsid w:val="034F71B9"/>
    <w:rsid w:val="03BC4B15"/>
    <w:rsid w:val="03CA16F5"/>
    <w:rsid w:val="043F3681"/>
    <w:rsid w:val="04714B96"/>
    <w:rsid w:val="047C599F"/>
    <w:rsid w:val="04AF522C"/>
    <w:rsid w:val="04C01F1E"/>
    <w:rsid w:val="052E656D"/>
    <w:rsid w:val="05355995"/>
    <w:rsid w:val="053747C9"/>
    <w:rsid w:val="05C72EC6"/>
    <w:rsid w:val="05D16C99"/>
    <w:rsid w:val="06255BC2"/>
    <w:rsid w:val="068554A1"/>
    <w:rsid w:val="06A44D39"/>
    <w:rsid w:val="06DA4BFF"/>
    <w:rsid w:val="06F71306"/>
    <w:rsid w:val="077F407F"/>
    <w:rsid w:val="07825CC0"/>
    <w:rsid w:val="07B611C8"/>
    <w:rsid w:val="07E125A4"/>
    <w:rsid w:val="089F39BB"/>
    <w:rsid w:val="08E20C23"/>
    <w:rsid w:val="098071CA"/>
    <w:rsid w:val="09ED2E9B"/>
    <w:rsid w:val="09F736C6"/>
    <w:rsid w:val="0A657A02"/>
    <w:rsid w:val="0A9721F4"/>
    <w:rsid w:val="0AFB1BA7"/>
    <w:rsid w:val="0B09728B"/>
    <w:rsid w:val="0B1371C8"/>
    <w:rsid w:val="0B5C0FC9"/>
    <w:rsid w:val="0C4C20FB"/>
    <w:rsid w:val="0C851F01"/>
    <w:rsid w:val="0CC954FA"/>
    <w:rsid w:val="0CD143AE"/>
    <w:rsid w:val="0D540BC7"/>
    <w:rsid w:val="0D6B4E04"/>
    <w:rsid w:val="0E0D0BF3"/>
    <w:rsid w:val="0E2367CE"/>
    <w:rsid w:val="0E236E8B"/>
    <w:rsid w:val="0E250E55"/>
    <w:rsid w:val="0E4B1F3E"/>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221DE2"/>
    <w:rsid w:val="134A748A"/>
    <w:rsid w:val="135C54C1"/>
    <w:rsid w:val="1360075B"/>
    <w:rsid w:val="138A08D9"/>
    <w:rsid w:val="1452586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913160"/>
    <w:rsid w:val="1ACE2FF5"/>
    <w:rsid w:val="1B041DF3"/>
    <w:rsid w:val="1B1C0EEA"/>
    <w:rsid w:val="1BC5319A"/>
    <w:rsid w:val="1C1A3188"/>
    <w:rsid w:val="1C5D1A2D"/>
    <w:rsid w:val="1CC41839"/>
    <w:rsid w:val="1CD35F20"/>
    <w:rsid w:val="1DC67833"/>
    <w:rsid w:val="1DFB572F"/>
    <w:rsid w:val="1E03179D"/>
    <w:rsid w:val="1E136360"/>
    <w:rsid w:val="1EA31923"/>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9819FA"/>
    <w:rsid w:val="24D740D4"/>
    <w:rsid w:val="250769D0"/>
    <w:rsid w:val="25215509"/>
    <w:rsid w:val="25240761"/>
    <w:rsid w:val="25B475BE"/>
    <w:rsid w:val="25C020E2"/>
    <w:rsid w:val="260F2F8C"/>
    <w:rsid w:val="266C40E9"/>
    <w:rsid w:val="269E3F28"/>
    <w:rsid w:val="26A5652B"/>
    <w:rsid w:val="26E31456"/>
    <w:rsid w:val="26F471BF"/>
    <w:rsid w:val="26F74A52"/>
    <w:rsid w:val="2714080A"/>
    <w:rsid w:val="276C23D4"/>
    <w:rsid w:val="27E942A2"/>
    <w:rsid w:val="289B3D96"/>
    <w:rsid w:val="28CD706F"/>
    <w:rsid w:val="28E04391"/>
    <w:rsid w:val="2937768A"/>
    <w:rsid w:val="295108F9"/>
    <w:rsid w:val="2A1B7927"/>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8151E9F"/>
    <w:rsid w:val="388163D9"/>
    <w:rsid w:val="38CA17AA"/>
    <w:rsid w:val="38EF77E6"/>
    <w:rsid w:val="392E030F"/>
    <w:rsid w:val="395970B6"/>
    <w:rsid w:val="397C70F9"/>
    <w:rsid w:val="3A1514CF"/>
    <w:rsid w:val="3B0F444D"/>
    <w:rsid w:val="3B1D279A"/>
    <w:rsid w:val="3B275371"/>
    <w:rsid w:val="3B8947F1"/>
    <w:rsid w:val="3C88242C"/>
    <w:rsid w:val="3CBC3E83"/>
    <w:rsid w:val="3CE5162C"/>
    <w:rsid w:val="3D0D2931"/>
    <w:rsid w:val="3D2D6EF6"/>
    <w:rsid w:val="3D3D1AC0"/>
    <w:rsid w:val="3DB2287C"/>
    <w:rsid w:val="3DCC00F6"/>
    <w:rsid w:val="3DF5379A"/>
    <w:rsid w:val="3E1C1B1A"/>
    <w:rsid w:val="3E430242"/>
    <w:rsid w:val="3E6E0FDB"/>
    <w:rsid w:val="3F0D7A63"/>
    <w:rsid w:val="3FA850EA"/>
    <w:rsid w:val="3FBC1242"/>
    <w:rsid w:val="3FF973D3"/>
    <w:rsid w:val="404411EC"/>
    <w:rsid w:val="4061546E"/>
    <w:rsid w:val="40640ABA"/>
    <w:rsid w:val="4081166C"/>
    <w:rsid w:val="40DE1CC7"/>
    <w:rsid w:val="41032081"/>
    <w:rsid w:val="414A70FB"/>
    <w:rsid w:val="415B0E51"/>
    <w:rsid w:val="417C1E33"/>
    <w:rsid w:val="419B61AE"/>
    <w:rsid w:val="41BC6C52"/>
    <w:rsid w:val="421A58D4"/>
    <w:rsid w:val="434626F9"/>
    <w:rsid w:val="434810BE"/>
    <w:rsid w:val="43771835"/>
    <w:rsid w:val="43997303"/>
    <w:rsid w:val="43AD4526"/>
    <w:rsid w:val="44756D5A"/>
    <w:rsid w:val="44C10289"/>
    <w:rsid w:val="44F3240C"/>
    <w:rsid w:val="44FF7003"/>
    <w:rsid w:val="45C81AEB"/>
    <w:rsid w:val="461235C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4725E0"/>
    <w:rsid w:val="51520BF2"/>
    <w:rsid w:val="51A146B5"/>
    <w:rsid w:val="51FC4FF6"/>
    <w:rsid w:val="52670575"/>
    <w:rsid w:val="526F2016"/>
    <w:rsid w:val="52A829B2"/>
    <w:rsid w:val="53463349"/>
    <w:rsid w:val="536136B3"/>
    <w:rsid w:val="53684FB5"/>
    <w:rsid w:val="53F84521"/>
    <w:rsid w:val="554B0202"/>
    <w:rsid w:val="55592760"/>
    <w:rsid w:val="55907A92"/>
    <w:rsid w:val="55EF5DA9"/>
    <w:rsid w:val="56010CFB"/>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D1C96"/>
    <w:rsid w:val="5D1E5064"/>
    <w:rsid w:val="5DD6581A"/>
    <w:rsid w:val="5E4345A1"/>
    <w:rsid w:val="5E655CD1"/>
    <w:rsid w:val="5F00664A"/>
    <w:rsid w:val="5FAE4A23"/>
    <w:rsid w:val="5FB24F46"/>
    <w:rsid w:val="5FB726F4"/>
    <w:rsid w:val="60590B1D"/>
    <w:rsid w:val="6074637C"/>
    <w:rsid w:val="607B7BF2"/>
    <w:rsid w:val="60F86F06"/>
    <w:rsid w:val="610B7004"/>
    <w:rsid w:val="61AE46E7"/>
    <w:rsid w:val="61BB59BE"/>
    <w:rsid w:val="6219585D"/>
    <w:rsid w:val="622F4A18"/>
    <w:rsid w:val="626A4871"/>
    <w:rsid w:val="62C959DC"/>
    <w:rsid w:val="63144FF4"/>
    <w:rsid w:val="641F2C03"/>
    <w:rsid w:val="646E149C"/>
    <w:rsid w:val="6471256E"/>
    <w:rsid w:val="658F3F42"/>
    <w:rsid w:val="65C9123C"/>
    <w:rsid w:val="65E37EA3"/>
    <w:rsid w:val="65E9418A"/>
    <w:rsid w:val="663D69DF"/>
    <w:rsid w:val="66CA7019"/>
    <w:rsid w:val="66DF5ABC"/>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844119"/>
    <w:rsid w:val="6C85620A"/>
    <w:rsid w:val="6CF349B4"/>
    <w:rsid w:val="6DC04CD2"/>
    <w:rsid w:val="6DDB4C62"/>
    <w:rsid w:val="6EB332CE"/>
    <w:rsid w:val="6EED26C2"/>
    <w:rsid w:val="6EF4126D"/>
    <w:rsid w:val="6F7044D6"/>
    <w:rsid w:val="6F972146"/>
    <w:rsid w:val="6FE50A20"/>
    <w:rsid w:val="70601A95"/>
    <w:rsid w:val="706431B9"/>
    <w:rsid w:val="709A26CE"/>
    <w:rsid w:val="70CE32B3"/>
    <w:rsid w:val="710871B3"/>
    <w:rsid w:val="71152DF2"/>
    <w:rsid w:val="71346C20"/>
    <w:rsid w:val="71D972AA"/>
    <w:rsid w:val="71E07CC3"/>
    <w:rsid w:val="720F447A"/>
    <w:rsid w:val="721438D3"/>
    <w:rsid w:val="723C415D"/>
    <w:rsid w:val="72F71020"/>
    <w:rsid w:val="733046A8"/>
    <w:rsid w:val="73325F6A"/>
    <w:rsid w:val="738057FE"/>
    <w:rsid w:val="73D02EA5"/>
    <w:rsid w:val="74740D23"/>
    <w:rsid w:val="7474636F"/>
    <w:rsid w:val="748C3FA4"/>
    <w:rsid w:val="74C72DEA"/>
    <w:rsid w:val="750A651E"/>
    <w:rsid w:val="751029E3"/>
    <w:rsid w:val="753B0853"/>
    <w:rsid w:val="75466405"/>
    <w:rsid w:val="758807CB"/>
    <w:rsid w:val="75C95D32"/>
    <w:rsid w:val="767F1217"/>
    <w:rsid w:val="76FC5427"/>
    <w:rsid w:val="7789488A"/>
    <w:rsid w:val="786D0625"/>
    <w:rsid w:val="78A413FA"/>
    <w:rsid w:val="792F0FCC"/>
    <w:rsid w:val="7A1C3187"/>
    <w:rsid w:val="7A267294"/>
    <w:rsid w:val="7A4D1FE3"/>
    <w:rsid w:val="7ADB524D"/>
    <w:rsid w:val="7AE703B4"/>
    <w:rsid w:val="7B0931B4"/>
    <w:rsid w:val="7B8A4986"/>
    <w:rsid w:val="7BB3231A"/>
    <w:rsid w:val="7C81249F"/>
    <w:rsid w:val="7CB4277A"/>
    <w:rsid w:val="7CDB5685"/>
    <w:rsid w:val="7CDC2B75"/>
    <w:rsid w:val="7D1E4A12"/>
    <w:rsid w:val="7DC54E6C"/>
    <w:rsid w:val="7DD722F0"/>
    <w:rsid w:val="7E1327E1"/>
    <w:rsid w:val="7EC16622"/>
    <w:rsid w:val="7F0C5759"/>
    <w:rsid w:val="7F601E71"/>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99"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0" w:semiHidden="0"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qFormat="1" w:unhideWhenUsed="0"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Batang" w:cs="Times New Roman"/>
      <w:lang w:val="en-GB" w:eastAsia="en-US" w:bidi="ar-SA"/>
    </w:rPr>
  </w:style>
  <w:style w:type="paragraph" w:styleId="2">
    <w:name w:val="heading 1"/>
    <w:basedOn w:val="1"/>
    <w:next w:val="1"/>
    <w:link w:val="47"/>
    <w:qFormat/>
    <w:uiPriority w:val="9"/>
    <w:pPr>
      <w:keepNext/>
      <w:keepLines/>
      <w:pBdr>
        <w:top w:val="single" w:color="000000" w:sz="12" w:space="3"/>
      </w:pBdr>
      <w:spacing w:before="240"/>
      <w:outlineLvl w:val="0"/>
    </w:pPr>
    <w:rPr>
      <w:rFonts w:ascii="Arial" w:hAnsi="Arial"/>
      <w:sz w:val="36"/>
    </w:rPr>
  </w:style>
  <w:style w:type="paragraph" w:styleId="3">
    <w:name w:val="heading 2"/>
    <w:basedOn w:val="2"/>
    <w:next w:val="1"/>
    <w:link w:val="48"/>
    <w:qFormat/>
    <w:uiPriority w:val="9"/>
    <w:pPr>
      <w:tabs>
        <w:tab w:val="left" w:pos="772"/>
      </w:tabs>
      <w:spacing w:after="100" w:afterAutospacing="1"/>
      <w:outlineLvl w:val="1"/>
    </w:pPr>
    <w:rPr>
      <w:rFonts w:eastAsia="Arial"/>
      <w:sz w:val="30"/>
      <w:lang w:val="en-US"/>
    </w:rPr>
  </w:style>
  <w:style w:type="paragraph" w:styleId="4">
    <w:name w:val="heading 3"/>
    <w:basedOn w:val="3"/>
    <w:next w:val="1"/>
    <w:link w:val="49"/>
    <w:qFormat/>
    <w:uiPriority w:val="0"/>
    <w:pPr>
      <w:tabs>
        <w:tab w:val="left" w:pos="360"/>
        <w:tab w:val="left" w:pos="926"/>
      </w:tabs>
      <w:spacing w:before="120"/>
      <w:ind w:left="100" w:leftChars="100" w:right="200" w:rightChars="100"/>
      <w:outlineLvl w:val="2"/>
    </w:pPr>
    <w:rPr>
      <w:rFonts w:cs="Arial"/>
      <w:sz w:val="28"/>
    </w:rPr>
  </w:style>
  <w:style w:type="paragraph" w:styleId="5">
    <w:name w:val="heading 4"/>
    <w:basedOn w:val="4"/>
    <w:next w:val="1"/>
    <w:link w:val="46"/>
    <w:qFormat/>
    <w:uiPriority w:val="0"/>
    <w:pPr>
      <w:adjustRightInd w:val="0"/>
      <w:snapToGrid w:val="0"/>
      <w:spacing w:after="50" w:afterLines="50" w:afterAutospacing="0" w:line="240" w:lineRule="auto"/>
      <w:ind w:left="607" w:leftChars="20" w:right="0" w:rightChars="0" w:hanging="567"/>
      <w:outlineLvl w:val="3"/>
    </w:pPr>
    <w:rPr>
      <w:rFonts w:ascii="Times New Roman" w:hAnsi="Times New Roman" w:eastAsia="t"/>
      <w:sz w:val="22"/>
    </w:rPr>
  </w:style>
  <w:style w:type="paragraph" w:styleId="6">
    <w:name w:val="heading 5"/>
    <w:basedOn w:val="5"/>
    <w:next w:val="1"/>
    <w:link w:val="50"/>
    <w:qFormat/>
    <w:uiPriority w:val="0"/>
    <w:pPr>
      <w:outlineLvl w:val="4"/>
    </w:pPr>
  </w:style>
  <w:style w:type="paragraph" w:styleId="7">
    <w:name w:val="heading 6"/>
    <w:basedOn w:val="1"/>
    <w:next w:val="1"/>
    <w:link w:val="51"/>
    <w:qFormat/>
    <w:uiPriority w:val="0"/>
    <w:pPr>
      <w:widowControl w:val="0"/>
      <w:numPr>
        <w:ilvl w:val="5"/>
        <w:numId w:val="1"/>
      </w:numPr>
      <w:tabs>
        <w:tab w:val="left" w:pos="360"/>
        <w:tab w:val="left" w:pos="926"/>
      </w:tabs>
      <w:outlineLvl w:val="5"/>
    </w:pPr>
    <w:rPr>
      <w:lang w:val="sv-SE" w:eastAsia="sv-SE"/>
    </w:rPr>
  </w:style>
  <w:style w:type="paragraph" w:styleId="8">
    <w:name w:val="heading 7"/>
    <w:basedOn w:val="1"/>
    <w:next w:val="1"/>
    <w:link w:val="52"/>
    <w:qFormat/>
    <w:uiPriority w:val="0"/>
    <w:pPr>
      <w:widowControl w:val="0"/>
      <w:numPr>
        <w:ilvl w:val="6"/>
        <w:numId w:val="1"/>
      </w:numPr>
      <w:tabs>
        <w:tab w:val="left" w:pos="360"/>
        <w:tab w:val="left" w:pos="926"/>
      </w:tabs>
      <w:outlineLvl w:val="6"/>
    </w:pPr>
    <w:rPr>
      <w:lang w:val="sv-SE" w:eastAsia="sv-SE"/>
    </w:rPr>
  </w:style>
  <w:style w:type="paragraph" w:styleId="9">
    <w:name w:val="heading 8"/>
    <w:basedOn w:val="2"/>
    <w:next w:val="1"/>
    <w:link w:val="53"/>
    <w:qFormat/>
    <w:uiPriority w:val="0"/>
    <w:pPr>
      <w:tabs>
        <w:tab w:val="left" w:pos="360"/>
        <w:tab w:val="left" w:pos="926"/>
      </w:tabs>
      <w:outlineLvl w:val="7"/>
    </w:pPr>
  </w:style>
  <w:style w:type="paragraph" w:styleId="10">
    <w:name w:val="heading 9"/>
    <w:basedOn w:val="9"/>
    <w:next w:val="1"/>
    <w:link w:val="54"/>
    <w:qFormat/>
    <w:uiPriority w:val="0"/>
    <w:pPr>
      <w:outlineLvl w:val="8"/>
    </w:p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left" w:pos="360"/>
        <w:tab w:val="right" w:leader="dot" w:pos="9639"/>
      </w:tabs>
      <w:ind w:left="2268" w:hanging="2268"/>
    </w:pPr>
  </w:style>
  <w:style w:type="paragraph" w:styleId="12">
    <w:name w:val="toc 6"/>
    <w:basedOn w:val="13"/>
    <w:next w:val="1"/>
    <w:semiHidden/>
    <w:qFormat/>
    <w:uiPriority w:val="0"/>
    <w:pPr>
      <w:numPr>
        <w:ilvl w:val="0"/>
        <w:numId w:val="2"/>
      </w:numPr>
      <w:tabs>
        <w:tab w:val="left" w:pos="360"/>
        <w:tab w:val="right" w:leader="dot" w:pos="9639"/>
      </w:tabs>
      <w:ind w:left="1701" w:hanging="1701"/>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basedOn w:val="1"/>
    <w:next w:val="1"/>
    <w:qFormat/>
    <w:uiPriority w:val="39"/>
    <w:pPr>
      <w:keepNext/>
      <w:keepLines/>
      <w:widowControl w:val="0"/>
      <w:tabs>
        <w:tab w:val="right" w:leader="dot" w:pos="9639"/>
      </w:tabs>
      <w:spacing w:before="120"/>
      <w:ind w:left="567" w:right="425" w:hanging="567"/>
    </w:pPr>
    <w:rPr>
      <w:sz w:val="22"/>
    </w:rPr>
  </w:style>
  <w:style w:type="paragraph" w:styleId="18">
    <w:name w:val="List Number 2"/>
    <w:basedOn w:val="1"/>
    <w:qFormat/>
    <w:uiPriority w:val="0"/>
    <w:pPr>
      <w:numPr>
        <w:ilvl w:val="0"/>
        <w:numId w:val="3"/>
      </w:numPr>
      <w:tabs>
        <w:tab w:val="clear" w:pos="643"/>
      </w:tabs>
      <w:spacing w:line="240" w:lineRule="auto"/>
      <w:ind w:left="432" w:hanging="432"/>
      <w:contextualSpacing/>
      <w:jc w:val="left"/>
    </w:pPr>
    <w:rPr>
      <w:rFonts w:eastAsia="等线"/>
    </w:rPr>
  </w:style>
  <w:style w:type="paragraph" w:styleId="19">
    <w:name w:val="caption"/>
    <w:basedOn w:val="1"/>
    <w:next w:val="1"/>
    <w:link w:val="69"/>
    <w:unhideWhenUsed/>
    <w:qFormat/>
    <w:uiPriority w:val="0"/>
    <w:pPr>
      <w:spacing w:before="120" w:after="120" w:line="252" w:lineRule="auto"/>
    </w:pPr>
    <w:rPr>
      <w:rFonts w:asciiTheme="minorHAnsi" w:hAnsiTheme="minorHAnsi" w:eastAsiaTheme="minorHAnsi" w:cstheme="minorBidi"/>
      <w:b/>
      <w:sz w:val="22"/>
      <w:szCs w:val="22"/>
      <w:lang w:val="en-US" w:eastAsia="sv-SE"/>
    </w:rPr>
  </w:style>
  <w:style w:type="paragraph" w:styleId="20">
    <w:name w:val="List Bullet"/>
    <w:basedOn w:val="1"/>
    <w:unhideWhenUsed/>
    <w:qFormat/>
    <w:uiPriority w:val="0"/>
    <w:pPr>
      <w:numPr>
        <w:ilvl w:val="0"/>
        <w:numId w:val="4"/>
      </w:numPr>
      <w:contextualSpacing/>
    </w:pPr>
  </w:style>
  <w:style w:type="paragraph" w:styleId="21">
    <w:name w:val="Document Map"/>
    <w:basedOn w:val="1"/>
    <w:link w:val="55"/>
    <w:semiHidden/>
    <w:unhideWhenUsed/>
    <w:qFormat/>
    <w:uiPriority w:val="0"/>
    <w:rPr>
      <w:rFonts w:ascii="宋体" w:eastAsia="宋体"/>
      <w:sz w:val="18"/>
      <w:szCs w:val="18"/>
    </w:rPr>
  </w:style>
  <w:style w:type="paragraph" w:styleId="22">
    <w:name w:val="annotation text"/>
    <w:basedOn w:val="1"/>
    <w:link w:val="56"/>
    <w:qFormat/>
    <w:uiPriority w:val="99"/>
  </w:style>
  <w:style w:type="paragraph" w:styleId="23">
    <w:name w:val="List Bullet 3"/>
    <w:basedOn w:val="1"/>
    <w:semiHidden/>
    <w:qFormat/>
    <w:uiPriority w:val="99"/>
    <w:pPr>
      <w:numPr>
        <w:ilvl w:val="0"/>
        <w:numId w:val="5"/>
      </w:numPr>
      <w:tabs>
        <w:tab w:val="left" w:pos="1247"/>
        <w:tab w:val="left" w:pos="2552"/>
        <w:tab w:val="left" w:pos="3856"/>
        <w:tab w:val="left" w:pos="5216"/>
        <w:tab w:val="left" w:pos="6464"/>
        <w:tab w:val="left" w:pos="7768"/>
        <w:tab w:val="clear" w:pos="926"/>
      </w:tabs>
      <w:spacing w:after="240"/>
      <w:ind w:left="720"/>
      <w:contextualSpacing/>
    </w:pPr>
    <w:rPr>
      <w:rFonts w:ascii="Ericsson Hilda" w:hAnsi="Ericsson Hilda" w:cs="Verdana" w:eastAsiaTheme="minorHAnsi"/>
      <w:sz w:val="22"/>
      <w:szCs w:val="22"/>
      <w:lang w:val="en-US"/>
    </w:rPr>
  </w:style>
  <w:style w:type="paragraph" w:styleId="24">
    <w:name w:val="Body Text"/>
    <w:basedOn w:val="1"/>
    <w:link w:val="57"/>
    <w:unhideWhenUsed/>
    <w:qFormat/>
    <w:uiPriority w:val="0"/>
    <w:pPr>
      <w:overflowPunct w:val="0"/>
      <w:spacing w:after="120"/>
    </w:pPr>
    <w:rPr>
      <w:rFonts w:ascii="Arial" w:hAnsi="Arial"/>
      <w:lang w:val="en-US" w:eastAsia="zh-CN"/>
    </w:rPr>
  </w:style>
  <w:style w:type="paragraph" w:styleId="25">
    <w:name w:val="List 2"/>
    <w:basedOn w:val="1"/>
    <w:qFormat/>
    <w:uiPriority w:val="0"/>
    <w:pPr>
      <w:ind w:left="566" w:hanging="283"/>
      <w:contextualSpacing/>
    </w:pPr>
  </w:style>
  <w:style w:type="paragraph" w:styleId="26">
    <w:name w:val="Plain Text"/>
    <w:basedOn w:val="1"/>
    <w:link w:val="58"/>
    <w:semiHidden/>
    <w:unhideWhenUsed/>
    <w:qFormat/>
    <w:uiPriority w:val="99"/>
    <w:pPr>
      <w:spacing w:after="0" w:line="240" w:lineRule="auto"/>
    </w:pPr>
    <w:rPr>
      <w:rFonts w:ascii="Calibri" w:hAnsi="Calibri" w:cs="Calibri" w:eastAsiaTheme="minorHAnsi"/>
      <w:sz w:val="22"/>
      <w:szCs w:val="22"/>
      <w:lang w:val="sv-SE"/>
    </w:rPr>
  </w:style>
  <w:style w:type="paragraph" w:styleId="27">
    <w:name w:val="toc 8"/>
    <w:basedOn w:val="17"/>
    <w:next w:val="1"/>
    <w:qFormat/>
    <w:uiPriority w:val="39"/>
    <w:pPr>
      <w:spacing w:before="180"/>
      <w:ind w:left="2693" w:hanging="2693"/>
    </w:pPr>
    <w:rPr>
      <w:b/>
    </w:rPr>
  </w:style>
  <w:style w:type="paragraph" w:styleId="28">
    <w:name w:val="Date"/>
    <w:basedOn w:val="1"/>
    <w:next w:val="1"/>
    <w:link w:val="385"/>
    <w:semiHidden/>
    <w:unhideWhenUsed/>
    <w:qFormat/>
    <w:uiPriority w:val="99"/>
    <w:pPr>
      <w:ind w:left="100" w:leftChars="2500"/>
    </w:pPr>
  </w:style>
  <w:style w:type="paragraph" w:styleId="29">
    <w:name w:val="Balloon Text"/>
    <w:basedOn w:val="1"/>
    <w:link w:val="59"/>
    <w:qFormat/>
    <w:uiPriority w:val="0"/>
    <w:pPr>
      <w:spacing w:after="0"/>
    </w:pPr>
    <w:rPr>
      <w:rFonts w:ascii="Segoe UI" w:hAnsi="Segoe UI" w:cs="Segoe UI"/>
      <w:sz w:val="18"/>
      <w:szCs w:val="18"/>
    </w:rPr>
  </w:style>
  <w:style w:type="paragraph" w:styleId="30">
    <w:name w:val="footer"/>
    <w:basedOn w:val="31"/>
    <w:link w:val="60"/>
    <w:qFormat/>
    <w:uiPriority w:val="99"/>
    <w:pPr>
      <w:jc w:val="center"/>
    </w:pPr>
    <w:rPr>
      <w:i/>
    </w:rPr>
  </w:style>
  <w:style w:type="paragraph" w:styleId="31">
    <w:name w:val="header"/>
    <w:basedOn w:val="1"/>
    <w:link w:val="61"/>
    <w:qFormat/>
    <w:uiPriority w:val="0"/>
    <w:pPr>
      <w:widowControl w:val="0"/>
      <w:overflowPunct w:val="0"/>
      <w:textAlignment w:val="baseline"/>
    </w:pPr>
    <w:rPr>
      <w:rFonts w:ascii="Arial" w:hAnsi="Arial"/>
      <w:b/>
      <w:sz w:val="18"/>
      <w:lang w:eastAsia="ja-JP"/>
    </w:rPr>
  </w:style>
  <w:style w:type="paragraph" w:styleId="32">
    <w:name w:val="List"/>
    <w:basedOn w:val="1"/>
    <w:qFormat/>
    <w:uiPriority w:val="0"/>
    <w:rPr>
      <w:rFonts w:cs="Lohit Devanagari"/>
    </w:rPr>
  </w:style>
  <w:style w:type="paragraph" w:styleId="33">
    <w:name w:val="footnote text"/>
    <w:basedOn w:val="1"/>
    <w:link w:val="62"/>
    <w:unhideWhenUsed/>
    <w:qFormat/>
    <w:uiPriority w:val="99"/>
    <w:pPr>
      <w:spacing w:after="0"/>
    </w:pPr>
    <w:rPr>
      <w:rFonts w:eastAsiaTheme="minorHAnsi"/>
      <w:lang w:val="en-US"/>
    </w:rPr>
  </w:style>
  <w:style w:type="paragraph" w:styleId="34">
    <w:name w:val="toc 9"/>
    <w:basedOn w:val="27"/>
    <w:next w:val="1"/>
    <w:qFormat/>
    <w:uiPriority w:val="39"/>
    <w:pPr>
      <w:ind w:left="1418" w:hanging="1418"/>
    </w:pPr>
  </w:style>
  <w:style w:type="paragraph" w:styleId="35">
    <w:name w:val="Normal (Web)"/>
    <w:basedOn w:val="1"/>
    <w:unhideWhenUsed/>
    <w:qFormat/>
    <w:uiPriority w:val="99"/>
    <w:pPr>
      <w:spacing w:beforeAutospacing="1" w:afterAutospacing="1"/>
    </w:pPr>
    <w:rPr>
      <w:sz w:val="24"/>
      <w:szCs w:val="24"/>
      <w:lang w:eastAsia="en-GB"/>
    </w:rPr>
  </w:style>
  <w:style w:type="paragraph" w:styleId="36">
    <w:name w:val="annotation subject"/>
    <w:basedOn w:val="22"/>
    <w:next w:val="22"/>
    <w:link w:val="63"/>
    <w:qFormat/>
    <w:uiPriority w:val="0"/>
    <w:rPr>
      <w:b/>
      <w:bCs/>
    </w:rPr>
  </w:style>
  <w:style w:type="table" w:styleId="38">
    <w:name w:val="Table Grid"/>
    <w:basedOn w:val="37"/>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22"/>
    <w:rPr>
      <w:b/>
      <w:bCs/>
    </w:rPr>
  </w:style>
  <w:style w:type="character" w:styleId="41">
    <w:name w:val="FollowedHyperlink"/>
    <w:qFormat/>
    <w:uiPriority w:val="0"/>
    <w:rPr>
      <w:color w:val="954F72"/>
      <w:u w:val="single"/>
    </w:rPr>
  </w:style>
  <w:style w:type="character" w:styleId="42">
    <w:name w:val="Emphasis"/>
    <w:basedOn w:val="39"/>
    <w:qFormat/>
    <w:uiPriority w:val="20"/>
    <w:rPr>
      <w:i/>
      <w:iCs/>
    </w:rPr>
  </w:style>
  <w:style w:type="character" w:styleId="43">
    <w:name w:val="Hyperlink"/>
    <w:basedOn w:val="39"/>
    <w:unhideWhenUsed/>
    <w:qFormat/>
    <w:uiPriority w:val="99"/>
    <w:rPr>
      <w:color w:val="0563C1" w:themeColor="hyperlink"/>
      <w:u w:val="single"/>
      <w14:textFill>
        <w14:solidFill>
          <w14:schemeClr w14:val="hlink"/>
        </w14:solidFill>
      </w14:textFill>
    </w:rPr>
  </w:style>
  <w:style w:type="character" w:styleId="44">
    <w:name w:val="annotation reference"/>
    <w:basedOn w:val="39"/>
    <w:qFormat/>
    <w:uiPriority w:val="99"/>
    <w:rPr>
      <w:sz w:val="16"/>
      <w:szCs w:val="16"/>
    </w:rPr>
  </w:style>
  <w:style w:type="character" w:styleId="45">
    <w:name w:val="footnote reference"/>
    <w:basedOn w:val="39"/>
    <w:unhideWhenUsed/>
    <w:qFormat/>
    <w:uiPriority w:val="99"/>
    <w:rPr>
      <w:vertAlign w:val="superscript"/>
    </w:rPr>
  </w:style>
  <w:style w:type="character" w:customStyle="1" w:styleId="46">
    <w:name w:val="标题 4 字符"/>
    <w:basedOn w:val="39"/>
    <w:link w:val="5"/>
    <w:qFormat/>
    <w:uiPriority w:val="0"/>
    <w:rPr>
      <w:rFonts w:ascii="Times New Roman" w:hAnsi="Times New Roman" w:eastAsia="t" w:cs="Times New Roman"/>
      <w:sz w:val="22"/>
      <w:lang w:eastAsia="en-US"/>
    </w:rPr>
  </w:style>
  <w:style w:type="character" w:customStyle="1" w:styleId="47">
    <w:name w:val="标题 1 字符"/>
    <w:basedOn w:val="39"/>
    <w:link w:val="2"/>
    <w:qFormat/>
    <w:uiPriority w:val="9"/>
    <w:rPr>
      <w:rFonts w:ascii="Arial" w:hAnsi="Arial" w:eastAsia="Batang" w:cs="Times New Roman"/>
      <w:sz w:val="36"/>
      <w:lang w:val="en-GB" w:eastAsia="en-US"/>
    </w:rPr>
  </w:style>
  <w:style w:type="character" w:customStyle="1" w:styleId="48">
    <w:name w:val="标题 2 字符"/>
    <w:basedOn w:val="39"/>
    <w:link w:val="3"/>
    <w:qFormat/>
    <w:uiPriority w:val="9"/>
    <w:rPr>
      <w:rFonts w:ascii="Times New Roman" w:hAnsi="Times New Roman" w:eastAsia="Arial" w:cs="Times New Roman"/>
      <w:kern w:val="0"/>
      <w:sz w:val="30"/>
      <w:szCs w:val="20"/>
      <w:lang w:eastAsia="en-US"/>
    </w:rPr>
  </w:style>
  <w:style w:type="character" w:customStyle="1" w:styleId="49">
    <w:name w:val="标题 3 字符"/>
    <w:basedOn w:val="39"/>
    <w:link w:val="4"/>
    <w:qFormat/>
    <w:uiPriority w:val="0"/>
    <w:rPr>
      <w:rFonts w:ascii="Arial" w:hAnsi="Arial" w:eastAsia="Arial" w:cs="Arial"/>
      <w:sz w:val="28"/>
      <w:lang w:eastAsia="en-US"/>
    </w:rPr>
  </w:style>
  <w:style w:type="character" w:customStyle="1" w:styleId="50">
    <w:name w:val="标题 5 字符"/>
    <w:basedOn w:val="39"/>
    <w:link w:val="6"/>
    <w:qFormat/>
    <w:uiPriority w:val="0"/>
    <w:rPr>
      <w:rFonts w:ascii="Times New Roman" w:hAnsi="Times New Roman" w:eastAsia="Arial" w:cs="Times New Roman"/>
      <w:sz w:val="22"/>
      <w:lang w:eastAsia="en-US"/>
    </w:rPr>
  </w:style>
  <w:style w:type="character" w:customStyle="1" w:styleId="51">
    <w:name w:val="标题 6 字符"/>
    <w:basedOn w:val="39"/>
    <w:link w:val="7"/>
    <w:qFormat/>
    <w:uiPriority w:val="0"/>
    <w:rPr>
      <w:rFonts w:ascii="Times New Roman" w:hAnsi="Times New Roman" w:eastAsia="Batang" w:cs="Times New Roman"/>
      <w:lang w:val="sv-SE" w:eastAsia="sv-SE"/>
    </w:rPr>
  </w:style>
  <w:style w:type="character" w:customStyle="1" w:styleId="52">
    <w:name w:val="标题 7 字符"/>
    <w:basedOn w:val="39"/>
    <w:link w:val="8"/>
    <w:qFormat/>
    <w:uiPriority w:val="0"/>
    <w:rPr>
      <w:rFonts w:ascii="Times New Roman" w:hAnsi="Times New Roman" w:eastAsia="Batang" w:cs="Times New Roman"/>
      <w:lang w:val="sv-SE" w:eastAsia="sv-SE"/>
    </w:rPr>
  </w:style>
  <w:style w:type="character" w:customStyle="1" w:styleId="53">
    <w:name w:val="标题 8 字符"/>
    <w:basedOn w:val="39"/>
    <w:link w:val="9"/>
    <w:qFormat/>
    <w:uiPriority w:val="0"/>
    <w:rPr>
      <w:rFonts w:ascii="Arial" w:hAnsi="Arial" w:eastAsia="Batang" w:cs="Times New Roman"/>
      <w:sz w:val="36"/>
      <w:lang w:val="en-GB" w:eastAsia="en-US"/>
    </w:rPr>
  </w:style>
  <w:style w:type="character" w:customStyle="1" w:styleId="54">
    <w:name w:val="标题 9 字符"/>
    <w:basedOn w:val="39"/>
    <w:link w:val="10"/>
    <w:qFormat/>
    <w:uiPriority w:val="0"/>
    <w:rPr>
      <w:rFonts w:ascii="Arial" w:hAnsi="Arial" w:eastAsia="Batang" w:cs="Times New Roman"/>
      <w:sz w:val="36"/>
      <w:lang w:val="en-GB" w:eastAsia="en-US"/>
    </w:rPr>
  </w:style>
  <w:style w:type="character" w:customStyle="1" w:styleId="55">
    <w:name w:val="文档结构图 字符"/>
    <w:basedOn w:val="39"/>
    <w:link w:val="21"/>
    <w:semiHidden/>
    <w:qFormat/>
    <w:uiPriority w:val="0"/>
    <w:rPr>
      <w:rFonts w:ascii="宋体" w:hAnsi="Times New Roman" w:eastAsia="宋体" w:cs="Times New Roman"/>
      <w:kern w:val="0"/>
      <w:sz w:val="18"/>
      <w:szCs w:val="18"/>
      <w:lang w:val="en-GB" w:eastAsia="en-US"/>
    </w:rPr>
  </w:style>
  <w:style w:type="character" w:customStyle="1" w:styleId="56">
    <w:name w:val="批注文字 字符"/>
    <w:basedOn w:val="39"/>
    <w:link w:val="22"/>
    <w:qFormat/>
    <w:uiPriority w:val="99"/>
    <w:rPr>
      <w:rFonts w:ascii="Times New Roman" w:hAnsi="Times New Roman" w:eastAsia="Batang" w:cs="Times New Roman"/>
      <w:kern w:val="0"/>
      <w:szCs w:val="20"/>
      <w:lang w:val="en-GB" w:eastAsia="en-US"/>
    </w:rPr>
  </w:style>
  <w:style w:type="character" w:customStyle="1" w:styleId="57">
    <w:name w:val="正文文本 字符"/>
    <w:basedOn w:val="39"/>
    <w:link w:val="24"/>
    <w:qFormat/>
    <w:uiPriority w:val="0"/>
    <w:rPr>
      <w:rFonts w:ascii="Arial" w:hAnsi="Arial" w:eastAsia="Batang" w:cs="Times New Roman"/>
      <w:kern w:val="0"/>
      <w:szCs w:val="20"/>
      <w:lang w:eastAsia="zh-CN"/>
    </w:rPr>
  </w:style>
  <w:style w:type="character" w:customStyle="1" w:styleId="58">
    <w:name w:val="纯文本 字符"/>
    <w:basedOn w:val="39"/>
    <w:link w:val="26"/>
    <w:semiHidden/>
    <w:qFormat/>
    <w:uiPriority w:val="99"/>
    <w:rPr>
      <w:rFonts w:ascii="Calibri" w:hAnsi="Calibri" w:cs="Calibri" w:eastAsiaTheme="minorHAnsi"/>
      <w:kern w:val="0"/>
      <w:sz w:val="22"/>
      <w:lang w:val="sv-SE" w:eastAsia="en-US"/>
    </w:rPr>
  </w:style>
  <w:style w:type="character" w:customStyle="1" w:styleId="59">
    <w:name w:val="批注框文本 字符"/>
    <w:basedOn w:val="39"/>
    <w:link w:val="29"/>
    <w:qFormat/>
    <w:uiPriority w:val="0"/>
    <w:rPr>
      <w:rFonts w:ascii="Segoe UI" w:hAnsi="Segoe UI" w:eastAsia="Batang" w:cs="Segoe UI"/>
      <w:kern w:val="0"/>
      <w:sz w:val="18"/>
      <w:szCs w:val="18"/>
      <w:lang w:val="en-GB" w:eastAsia="en-US"/>
    </w:rPr>
  </w:style>
  <w:style w:type="character" w:customStyle="1" w:styleId="60">
    <w:name w:val="页脚 字符"/>
    <w:basedOn w:val="39"/>
    <w:link w:val="30"/>
    <w:qFormat/>
    <w:uiPriority w:val="99"/>
    <w:rPr>
      <w:rFonts w:ascii="Arial" w:hAnsi="Arial" w:eastAsia="Batang" w:cs="Times New Roman"/>
      <w:b/>
      <w:i/>
      <w:kern w:val="0"/>
      <w:sz w:val="18"/>
      <w:szCs w:val="20"/>
      <w:lang w:val="en-GB" w:eastAsia="ja-JP"/>
    </w:rPr>
  </w:style>
  <w:style w:type="character" w:customStyle="1" w:styleId="61">
    <w:name w:val="页眉 字符"/>
    <w:basedOn w:val="39"/>
    <w:link w:val="31"/>
    <w:qFormat/>
    <w:uiPriority w:val="0"/>
    <w:rPr>
      <w:rFonts w:ascii="Arial" w:hAnsi="Arial" w:eastAsia="Batang" w:cs="Times New Roman"/>
      <w:b/>
      <w:kern w:val="0"/>
      <w:sz w:val="18"/>
      <w:szCs w:val="20"/>
      <w:lang w:val="en-GB" w:eastAsia="ja-JP"/>
    </w:rPr>
  </w:style>
  <w:style w:type="character" w:customStyle="1" w:styleId="62">
    <w:name w:val="脚注文本 字符"/>
    <w:basedOn w:val="39"/>
    <w:link w:val="33"/>
    <w:qFormat/>
    <w:uiPriority w:val="99"/>
    <w:rPr>
      <w:rFonts w:ascii="Times New Roman" w:hAnsi="Times New Roman" w:cs="Times New Roman" w:eastAsiaTheme="minorHAnsi"/>
      <w:kern w:val="0"/>
      <w:szCs w:val="20"/>
      <w:lang w:eastAsia="en-US"/>
    </w:rPr>
  </w:style>
  <w:style w:type="character" w:customStyle="1" w:styleId="63">
    <w:name w:val="批注主题 字符"/>
    <w:basedOn w:val="56"/>
    <w:link w:val="36"/>
    <w:qFormat/>
    <w:uiPriority w:val="0"/>
    <w:rPr>
      <w:rFonts w:ascii="Times New Roman" w:hAnsi="Times New Roman" w:eastAsia="Batang" w:cs="Times New Roman"/>
      <w:b/>
      <w:bCs/>
      <w:kern w:val="0"/>
      <w:szCs w:val="20"/>
      <w:lang w:val="en-GB" w:eastAsia="en-US"/>
    </w:rPr>
  </w:style>
  <w:style w:type="character" w:customStyle="1" w:styleId="64">
    <w:name w:val="ZGSM"/>
    <w:qFormat/>
    <w:uiPriority w:val="0"/>
  </w:style>
  <w:style w:type="character" w:customStyle="1" w:styleId="65">
    <w:name w:val="Internet Link"/>
    <w:qFormat/>
    <w:uiPriority w:val="0"/>
    <w:rPr>
      <w:color w:val="0563C1"/>
      <w:u w:val="single"/>
    </w:rPr>
  </w:style>
  <w:style w:type="character" w:customStyle="1" w:styleId="66">
    <w:name w:val="Unresolved Mention1"/>
    <w:unhideWhenUsed/>
    <w:qFormat/>
    <w:uiPriority w:val="99"/>
    <w:rPr>
      <w:color w:val="605E5C"/>
      <w:shd w:val="clear" w:color="auto" w:fill="E1DFDD"/>
    </w:rPr>
  </w:style>
  <w:style w:type="character" w:customStyle="1" w:styleId="67">
    <w:name w:val="列出段落 字符"/>
    <w:link w:val="68"/>
    <w:qFormat/>
    <w:locked/>
    <w:uiPriority w:val="34"/>
    <w:rPr>
      <w:rFonts w:ascii="Times" w:hAnsi="Times" w:eastAsia="宋体" w:cs="Times"/>
      <w:sz w:val="22"/>
      <w:szCs w:val="24"/>
      <w:lang w:eastAsia="ja-JP"/>
    </w:rPr>
  </w:style>
  <w:style w:type="paragraph" w:styleId="68">
    <w:name w:val="List Paragraph"/>
    <w:basedOn w:val="1"/>
    <w:link w:val="67"/>
    <w:qFormat/>
    <w:uiPriority w:val="34"/>
    <w:pPr>
      <w:spacing w:line="252" w:lineRule="auto"/>
      <w:ind w:left="720"/>
      <w:contextualSpacing/>
    </w:pPr>
    <w:rPr>
      <w:rFonts w:ascii="Times" w:hAnsi="Times" w:eastAsia="宋体" w:cs="Times"/>
      <w:kern w:val="2"/>
      <w:sz w:val="22"/>
      <w:szCs w:val="24"/>
      <w:lang w:val="en-US" w:eastAsia="ja-JP"/>
    </w:rPr>
  </w:style>
  <w:style w:type="character" w:customStyle="1" w:styleId="69">
    <w:name w:val="题注 字符"/>
    <w:basedOn w:val="39"/>
    <w:link w:val="19"/>
    <w:qFormat/>
    <w:uiPriority w:val="0"/>
    <w:rPr>
      <w:rFonts w:eastAsiaTheme="minorHAnsi"/>
      <w:b/>
      <w:kern w:val="0"/>
      <w:sz w:val="22"/>
      <w:lang w:eastAsia="sv-SE"/>
    </w:rPr>
  </w:style>
  <w:style w:type="character" w:customStyle="1" w:styleId="70">
    <w:name w:val="Mention1"/>
    <w:basedOn w:val="39"/>
    <w:unhideWhenUsed/>
    <w:qFormat/>
    <w:uiPriority w:val="99"/>
    <w:rPr>
      <w:color w:val="2B579A"/>
      <w:shd w:val="clear" w:color="auto" w:fill="E1DFDD"/>
    </w:rPr>
  </w:style>
  <w:style w:type="character" w:customStyle="1" w:styleId="71">
    <w:name w:val="TAL Car"/>
    <w:link w:val="72"/>
    <w:qFormat/>
    <w:locked/>
    <w:uiPriority w:val="0"/>
    <w:rPr>
      <w:rFonts w:ascii="Arial" w:hAnsi="Arial"/>
      <w:sz w:val="18"/>
      <w:lang w:val="en-GB" w:eastAsia="en-US"/>
    </w:rPr>
  </w:style>
  <w:style w:type="paragraph" w:customStyle="1" w:styleId="72">
    <w:name w:val="TAL"/>
    <w:basedOn w:val="1"/>
    <w:link w:val="71"/>
    <w:qFormat/>
    <w:uiPriority w:val="0"/>
    <w:pPr>
      <w:keepNext/>
      <w:keepLines/>
      <w:spacing w:after="0"/>
    </w:pPr>
    <w:rPr>
      <w:rFonts w:ascii="Arial" w:hAnsi="Arial" w:eastAsiaTheme="minorEastAsia" w:cstheme="minorBidi"/>
      <w:kern w:val="2"/>
      <w:sz w:val="18"/>
      <w:szCs w:val="22"/>
    </w:rPr>
  </w:style>
  <w:style w:type="character" w:customStyle="1" w:styleId="73">
    <w:name w:val="题注 Char"/>
    <w:qFormat/>
    <w:locked/>
    <w:uiPriority w:val="99"/>
    <w:rPr>
      <w:rFonts w:asciiTheme="minorHAnsi" w:hAnsiTheme="minorHAnsi" w:eastAsiaTheme="minorHAnsi" w:cstheme="minorBidi"/>
      <w:b/>
      <w:sz w:val="22"/>
      <w:szCs w:val="22"/>
      <w:lang w:val="en-US"/>
    </w:rPr>
  </w:style>
  <w:style w:type="character" w:customStyle="1" w:styleId="74">
    <w:name w:val="TH Char"/>
    <w:link w:val="75"/>
    <w:qFormat/>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eastAsiaTheme="minorEastAsia" w:cstheme="minorBidi"/>
      <w:b/>
      <w:kern w:val="2"/>
      <w:szCs w:val="22"/>
    </w:rPr>
  </w:style>
  <w:style w:type="character" w:customStyle="1" w:styleId="76">
    <w:name w:val="题注 Char1"/>
    <w:qFormat/>
    <w:uiPriority w:val="0"/>
    <w:rPr>
      <w:lang w:val="en-GB" w:eastAsia="en-US" w:bidi="ar-SA"/>
    </w:rPr>
  </w:style>
  <w:style w:type="character" w:customStyle="1" w:styleId="77">
    <w:name w:val="ListLabel 1"/>
    <w:qFormat/>
    <w:uiPriority w:val="0"/>
    <w:rPr>
      <w:rFonts w:cs="Courier New"/>
    </w:rPr>
  </w:style>
  <w:style w:type="character" w:customStyle="1" w:styleId="78">
    <w:name w:val="ListLabel 2"/>
    <w:qFormat/>
    <w:uiPriority w:val="0"/>
    <w:rPr>
      <w:rFonts w:cs="Courier New"/>
    </w:rPr>
  </w:style>
  <w:style w:type="character" w:customStyle="1" w:styleId="79">
    <w:name w:val="ListLabel 3"/>
    <w:qFormat/>
    <w:uiPriority w:val="0"/>
    <w:rPr>
      <w:rFonts w:cs="Courier New"/>
    </w:rPr>
  </w:style>
  <w:style w:type="character" w:customStyle="1" w:styleId="80">
    <w:name w:val="ListLabel 4"/>
    <w:qFormat/>
    <w:uiPriority w:val="0"/>
    <w:rPr>
      <w:rFonts w:eastAsia="Times New Roman" w:cs="Times New Roman"/>
      <w:b/>
      <w:sz w:val="20"/>
    </w:rPr>
  </w:style>
  <w:style w:type="character" w:customStyle="1" w:styleId="81">
    <w:name w:val="ListLabel 5"/>
    <w:qFormat/>
    <w:uiPriority w:val="0"/>
    <w:rPr>
      <w:rFonts w:cs="Courier New"/>
      <w:b/>
      <w:sz w:val="20"/>
    </w:rPr>
  </w:style>
  <w:style w:type="character" w:customStyle="1" w:styleId="82">
    <w:name w:val="ListLabel 6"/>
    <w:qFormat/>
    <w:uiPriority w:val="0"/>
    <w:rPr>
      <w:rFonts w:cs="Courier New"/>
    </w:rPr>
  </w:style>
  <w:style w:type="character" w:customStyle="1" w:styleId="83">
    <w:name w:val="ListLabel 7"/>
    <w:qFormat/>
    <w:uiPriority w:val="0"/>
    <w:rPr>
      <w:rFonts w:cs="Courier New"/>
    </w:rPr>
  </w:style>
  <w:style w:type="character" w:customStyle="1" w:styleId="84">
    <w:name w:val="ListLabel 8"/>
    <w:qFormat/>
    <w:uiPriority w:val="0"/>
    <w:rPr>
      <w:rFonts w:eastAsia="Calibri" w:cs="Calibri"/>
    </w:rPr>
  </w:style>
  <w:style w:type="character" w:customStyle="1" w:styleId="85">
    <w:name w:val="ListLabel 9"/>
    <w:qFormat/>
    <w:uiPriority w:val="0"/>
    <w:rPr>
      <w:rFonts w:cs="Courier New"/>
    </w:rPr>
  </w:style>
  <w:style w:type="character" w:customStyle="1" w:styleId="86">
    <w:name w:val="ListLabel 10"/>
    <w:qFormat/>
    <w:uiPriority w:val="0"/>
    <w:rPr>
      <w:rFonts w:cs="Courier New"/>
    </w:rPr>
  </w:style>
  <w:style w:type="character" w:customStyle="1" w:styleId="87">
    <w:name w:val="ListLabel 11"/>
    <w:qFormat/>
    <w:uiPriority w:val="0"/>
    <w:rPr>
      <w:rFonts w:cs="Courier New"/>
    </w:rPr>
  </w:style>
  <w:style w:type="character" w:customStyle="1" w:styleId="88">
    <w:name w:val="ListLabel 12"/>
    <w:qFormat/>
    <w:uiPriority w:val="0"/>
    <w:rPr>
      <w:rFonts w:cs="Courier New"/>
    </w:rPr>
  </w:style>
  <w:style w:type="character" w:customStyle="1" w:styleId="89">
    <w:name w:val="ListLabel 13"/>
    <w:qFormat/>
    <w:uiPriority w:val="0"/>
    <w:rPr>
      <w:rFonts w:cs="Courier New"/>
    </w:rPr>
  </w:style>
  <w:style w:type="character" w:customStyle="1" w:styleId="90">
    <w:name w:val="ListLabel 14"/>
    <w:qFormat/>
    <w:uiPriority w:val="0"/>
    <w:rPr>
      <w:rFonts w:cs="Courier New"/>
    </w:rPr>
  </w:style>
  <w:style w:type="character" w:customStyle="1" w:styleId="91">
    <w:name w:val="ListLabel 15"/>
    <w:qFormat/>
    <w:uiPriority w:val="0"/>
    <w:rPr>
      <w:rFonts w:eastAsia="Times New Roman" w:cs="Times New Roman"/>
    </w:rPr>
  </w:style>
  <w:style w:type="character" w:customStyle="1" w:styleId="92">
    <w:name w:val="ListLabel 16"/>
    <w:qFormat/>
    <w:uiPriority w:val="0"/>
    <w:rPr>
      <w:rFonts w:cs="Courier New"/>
    </w:rPr>
  </w:style>
  <w:style w:type="character" w:customStyle="1" w:styleId="93">
    <w:name w:val="ListLabel 17"/>
    <w:qFormat/>
    <w:uiPriority w:val="0"/>
    <w:rPr>
      <w:rFonts w:cs="Courier New"/>
    </w:rPr>
  </w:style>
  <w:style w:type="character" w:customStyle="1" w:styleId="94">
    <w:name w:val="ListLabel 18"/>
    <w:qFormat/>
    <w:uiPriority w:val="0"/>
    <w:rPr>
      <w:rFonts w:cs="Courier New"/>
    </w:rPr>
  </w:style>
  <w:style w:type="character" w:customStyle="1" w:styleId="95">
    <w:name w:val="ListLabel 19"/>
    <w:qFormat/>
    <w:uiPriority w:val="0"/>
    <w:rPr>
      <w:rFonts w:cs="Courier New"/>
    </w:rPr>
  </w:style>
  <w:style w:type="character" w:customStyle="1" w:styleId="96">
    <w:name w:val="ListLabel 20"/>
    <w:qFormat/>
    <w:uiPriority w:val="0"/>
    <w:rPr>
      <w:rFonts w:cs="Courier New"/>
    </w:rPr>
  </w:style>
  <w:style w:type="character" w:customStyle="1" w:styleId="97">
    <w:name w:val="ListLabel 21"/>
    <w:qFormat/>
    <w:uiPriority w:val="0"/>
    <w:rPr>
      <w:rFonts w:cs="Courier New"/>
    </w:rPr>
  </w:style>
  <w:style w:type="character" w:customStyle="1" w:styleId="98">
    <w:name w:val="ListLabel 22"/>
    <w:qFormat/>
    <w:uiPriority w:val="0"/>
    <w:rPr>
      <w:rFonts w:eastAsia="宋体" w:cs="Times New Roman"/>
    </w:rPr>
  </w:style>
  <w:style w:type="character" w:customStyle="1" w:styleId="99">
    <w:name w:val="ListLabel 23"/>
    <w:qFormat/>
    <w:uiPriority w:val="0"/>
    <w:rPr>
      <w:rFonts w:eastAsia="宋体" w:cs="Times New Roman"/>
    </w:rPr>
  </w:style>
  <w:style w:type="character" w:customStyle="1" w:styleId="100">
    <w:name w:val="ListLabel 24"/>
    <w:qFormat/>
    <w:uiPriority w:val="0"/>
    <w:rPr>
      <w:rFonts w:cs="Courier New"/>
    </w:rPr>
  </w:style>
  <w:style w:type="character" w:customStyle="1" w:styleId="101">
    <w:name w:val="ListLabel 25"/>
    <w:qFormat/>
    <w:uiPriority w:val="0"/>
    <w:rPr>
      <w:rFonts w:eastAsia="宋体" w:cs="Times New Roman"/>
    </w:rPr>
  </w:style>
  <w:style w:type="character" w:customStyle="1" w:styleId="102">
    <w:name w:val="ListLabel 26"/>
    <w:qFormat/>
    <w:uiPriority w:val="0"/>
    <w:rPr>
      <w:rFonts w:eastAsia="Malgun Gothic" w:cs="Times New Roman"/>
    </w:rPr>
  </w:style>
  <w:style w:type="character" w:customStyle="1" w:styleId="103">
    <w:name w:val="ListLabel 27"/>
    <w:qFormat/>
    <w:uiPriority w:val="0"/>
    <w:rPr>
      <w:rFonts w:eastAsia="Malgun Gothic" w:cs="Times New Roman"/>
    </w:rPr>
  </w:style>
  <w:style w:type="character" w:customStyle="1" w:styleId="104">
    <w:name w:val="ListLabel 28"/>
    <w:qFormat/>
    <w:uiPriority w:val="0"/>
    <w:rPr>
      <w:rFonts w:eastAsia="Malgun Gothic" w:cs="Times New Roman"/>
    </w:rPr>
  </w:style>
  <w:style w:type="character" w:customStyle="1" w:styleId="105">
    <w:name w:val="ListLabel 29"/>
    <w:qFormat/>
    <w:uiPriority w:val="0"/>
    <w:rPr>
      <w:rFonts w:cs="Courier New"/>
    </w:rPr>
  </w:style>
  <w:style w:type="character" w:customStyle="1" w:styleId="106">
    <w:name w:val="ListLabel 30"/>
    <w:qFormat/>
    <w:uiPriority w:val="0"/>
    <w:rPr>
      <w:rFonts w:cs="Courier New"/>
    </w:rPr>
  </w:style>
  <w:style w:type="character" w:customStyle="1" w:styleId="107">
    <w:name w:val="ListLabel 31"/>
    <w:qFormat/>
    <w:uiPriority w:val="0"/>
    <w:rPr>
      <w:rFonts w:cs="Courier New"/>
    </w:rPr>
  </w:style>
  <w:style w:type="character" w:customStyle="1" w:styleId="108">
    <w:name w:val="ListLabel 32"/>
    <w:qFormat/>
    <w:uiPriority w:val="0"/>
    <w:rPr>
      <w:rFonts w:cs="Courier New"/>
    </w:rPr>
  </w:style>
  <w:style w:type="character" w:customStyle="1" w:styleId="109">
    <w:name w:val="ListLabel 33"/>
    <w:qFormat/>
    <w:uiPriority w:val="0"/>
    <w:rPr>
      <w:rFonts w:cs="Courier New"/>
    </w:rPr>
  </w:style>
  <w:style w:type="character" w:customStyle="1" w:styleId="110">
    <w:name w:val="ListLabel 34"/>
    <w:qFormat/>
    <w:uiPriority w:val="0"/>
    <w:rPr>
      <w:rFonts w:cs="Courier New"/>
    </w:rPr>
  </w:style>
  <w:style w:type="character" w:customStyle="1" w:styleId="111">
    <w:name w:val="ListLabel 35"/>
    <w:qFormat/>
    <w:uiPriority w:val="0"/>
    <w:rPr>
      <w:rFonts w:cs="Courier New"/>
    </w:rPr>
  </w:style>
  <w:style w:type="character" w:customStyle="1" w:styleId="112">
    <w:name w:val="ListLabel 36"/>
    <w:qFormat/>
    <w:uiPriority w:val="0"/>
    <w:rPr>
      <w:rFonts w:cs="Courier New"/>
    </w:rPr>
  </w:style>
  <w:style w:type="character" w:customStyle="1" w:styleId="113">
    <w:name w:val="ListLabel 37"/>
    <w:qFormat/>
    <w:uiPriority w:val="0"/>
    <w:rPr>
      <w:rFonts w:cs="Courier New"/>
    </w:rPr>
  </w:style>
  <w:style w:type="character" w:customStyle="1" w:styleId="114">
    <w:name w:val="ListLabel 38"/>
    <w:qFormat/>
    <w:uiPriority w:val="0"/>
    <w:rPr>
      <w:rFonts w:cs="Courier New"/>
    </w:rPr>
  </w:style>
  <w:style w:type="character" w:customStyle="1" w:styleId="115">
    <w:name w:val="ListLabel 39"/>
    <w:qFormat/>
    <w:uiPriority w:val="0"/>
    <w:rPr>
      <w:rFonts w:cs="Courier New"/>
    </w:rPr>
  </w:style>
  <w:style w:type="character" w:customStyle="1" w:styleId="116">
    <w:name w:val="ListLabel 40"/>
    <w:qFormat/>
    <w:uiPriority w:val="0"/>
    <w:rPr>
      <w:rFonts w:cs="Courier New"/>
    </w:rPr>
  </w:style>
  <w:style w:type="character" w:customStyle="1" w:styleId="117">
    <w:name w:val="ListLabel 41"/>
    <w:qFormat/>
    <w:uiPriority w:val="0"/>
    <w:rPr>
      <w:rFonts w:cs="Courier New"/>
    </w:rPr>
  </w:style>
  <w:style w:type="character" w:customStyle="1" w:styleId="118">
    <w:name w:val="ListLabel 42"/>
    <w:qFormat/>
    <w:uiPriority w:val="0"/>
    <w:rPr>
      <w:rFonts w:cs="Courier New"/>
    </w:rPr>
  </w:style>
  <w:style w:type="character" w:customStyle="1" w:styleId="119">
    <w:name w:val="ListLabel 43"/>
    <w:qFormat/>
    <w:uiPriority w:val="0"/>
    <w:rPr>
      <w:rFonts w:cs="Courier New"/>
    </w:rPr>
  </w:style>
  <w:style w:type="character" w:customStyle="1" w:styleId="120">
    <w:name w:val="ListLabel 44"/>
    <w:qFormat/>
    <w:uiPriority w:val="0"/>
    <w:rPr>
      <w:rFonts w:cs="Courier New"/>
    </w:rPr>
  </w:style>
  <w:style w:type="character" w:customStyle="1" w:styleId="121">
    <w:name w:val="ListLabel 45"/>
    <w:qFormat/>
    <w:uiPriority w:val="0"/>
    <w:rPr>
      <w:rFonts w:cs="Courier New"/>
    </w:rPr>
  </w:style>
  <w:style w:type="character" w:customStyle="1" w:styleId="122">
    <w:name w:val="ListLabel 46"/>
    <w:qFormat/>
    <w:uiPriority w:val="0"/>
    <w:rPr>
      <w:rFonts w:cs="Courier New"/>
    </w:rPr>
  </w:style>
  <w:style w:type="character" w:customStyle="1" w:styleId="123">
    <w:name w:val="ListLabel 47"/>
    <w:qFormat/>
    <w:uiPriority w:val="0"/>
    <w:rPr>
      <w:rFonts w:cs="Courier New"/>
    </w:rPr>
  </w:style>
  <w:style w:type="character" w:customStyle="1" w:styleId="124">
    <w:name w:val="ListLabel 48"/>
    <w:qFormat/>
    <w:uiPriority w:val="0"/>
    <w:rPr>
      <w:rFonts w:cs="Courier New"/>
    </w:rPr>
  </w:style>
  <w:style w:type="character" w:customStyle="1" w:styleId="125">
    <w:name w:val="ListLabel 49"/>
    <w:qFormat/>
    <w:uiPriority w:val="0"/>
    <w:rPr>
      <w:rFonts w:cs="Courier New"/>
    </w:rPr>
  </w:style>
  <w:style w:type="character" w:customStyle="1" w:styleId="126">
    <w:name w:val="ListLabel 50"/>
    <w:qFormat/>
    <w:uiPriority w:val="0"/>
    <w:rPr>
      <w:rFonts w:cs="Courier New"/>
    </w:rPr>
  </w:style>
  <w:style w:type="character" w:customStyle="1" w:styleId="127">
    <w:name w:val="ListLabel 51"/>
    <w:qFormat/>
    <w:uiPriority w:val="0"/>
    <w:rPr>
      <w:rFonts w:cs="Courier New"/>
    </w:rPr>
  </w:style>
  <w:style w:type="character" w:customStyle="1" w:styleId="128">
    <w:name w:val="ListLabel 52"/>
    <w:qFormat/>
    <w:uiPriority w:val="0"/>
    <w:rPr>
      <w:rFonts w:eastAsia="Times New Roman" w:cs="Times New Roman"/>
    </w:rPr>
  </w:style>
  <w:style w:type="character" w:customStyle="1" w:styleId="129">
    <w:name w:val="ListLabel 53"/>
    <w:qFormat/>
    <w:uiPriority w:val="0"/>
    <w:rPr>
      <w:rFonts w:cs="Courier New"/>
    </w:rPr>
  </w:style>
  <w:style w:type="character" w:customStyle="1" w:styleId="130">
    <w:name w:val="ListLabel 54"/>
    <w:qFormat/>
    <w:uiPriority w:val="0"/>
    <w:rPr>
      <w:rFonts w:cs="Courier New"/>
    </w:rPr>
  </w:style>
  <w:style w:type="character" w:customStyle="1" w:styleId="131">
    <w:name w:val="ListLabel 55"/>
    <w:qFormat/>
    <w:uiPriority w:val="0"/>
    <w:rPr>
      <w:rFonts w:cs="Courier New"/>
    </w:rPr>
  </w:style>
  <w:style w:type="character" w:customStyle="1" w:styleId="132">
    <w:name w:val="ListLabel 56"/>
    <w:qFormat/>
    <w:uiPriority w:val="0"/>
    <w:rPr>
      <w:b/>
      <w:sz w:val="18"/>
    </w:rPr>
  </w:style>
  <w:style w:type="character" w:customStyle="1" w:styleId="133">
    <w:name w:val="ListLabel 57"/>
    <w:qFormat/>
    <w:uiPriority w:val="0"/>
    <w:rPr>
      <w:rFonts w:cs="Courier New"/>
    </w:rPr>
  </w:style>
  <w:style w:type="character" w:customStyle="1" w:styleId="134">
    <w:name w:val="ListLabel 58"/>
    <w:qFormat/>
    <w:uiPriority w:val="0"/>
    <w:rPr>
      <w:rFonts w:cs="Courier New"/>
    </w:rPr>
  </w:style>
  <w:style w:type="character" w:customStyle="1" w:styleId="135">
    <w:name w:val="ListLabel 59"/>
    <w:qFormat/>
    <w:uiPriority w:val="0"/>
    <w:rPr>
      <w:rFonts w:cs="Courier New"/>
    </w:rPr>
  </w:style>
  <w:style w:type="character" w:customStyle="1" w:styleId="136">
    <w:name w:val="ListLabel 60"/>
    <w:qFormat/>
    <w:uiPriority w:val="0"/>
    <w:rPr>
      <w:b/>
      <w:sz w:val="18"/>
    </w:rPr>
  </w:style>
  <w:style w:type="character" w:customStyle="1" w:styleId="137">
    <w:name w:val="ListLabel 61"/>
    <w:qFormat/>
    <w:uiPriority w:val="0"/>
    <w:rPr>
      <w:b/>
      <w:sz w:val="18"/>
    </w:rPr>
  </w:style>
  <w:style w:type="character" w:customStyle="1" w:styleId="138">
    <w:name w:val="ListLabel 62"/>
    <w:qFormat/>
    <w:uiPriority w:val="0"/>
    <w:rPr>
      <w:rFonts w:eastAsia="Batang" w:cs="Times New Roman"/>
      <w:sz w:val="20"/>
    </w:rPr>
  </w:style>
  <w:style w:type="character" w:customStyle="1" w:styleId="139">
    <w:name w:val="ListLabel 63"/>
    <w:qFormat/>
    <w:uiPriority w:val="0"/>
    <w:rPr>
      <w:rFonts w:cs="Courier New"/>
    </w:rPr>
  </w:style>
  <w:style w:type="character" w:customStyle="1" w:styleId="140">
    <w:name w:val="ListLabel 64"/>
    <w:qFormat/>
    <w:uiPriority w:val="0"/>
    <w:rPr>
      <w:rFonts w:cs="Courier New"/>
    </w:rPr>
  </w:style>
  <w:style w:type="character" w:customStyle="1" w:styleId="141">
    <w:name w:val="ListLabel 65"/>
    <w:qFormat/>
    <w:uiPriority w:val="0"/>
    <w:rPr>
      <w:rFonts w:cs="Courier New"/>
    </w:rPr>
  </w:style>
  <w:style w:type="character" w:customStyle="1" w:styleId="142">
    <w:name w:val="ListLabel 66"/>
    <w:qFormat/>
    <w:uiPriority w:val="0"/>
    <w:rPr>
      <w:rFonts w:cs="Courier New"/>
    </w:rPr>
  </w:style>
  <w:style w:type="character" w:customStyle="1" w:styleId="143">
    <w:name w:val="ListLabel 67"/>
    <w:qFormat/>
    <w:uiPriority w:val="0"/>
    <w:rPr>
      <w:rFonts w:cs="Courier New"/>
    </w:rPr>
  </w:style>
  <w:style w:type="character" w:customStyle="1" w:styleId="144">
    <w:name w:val="ListLabel 68"/>
    <w:qFormat/>
    <w:uiPriority w:val="0"/>
    <w:rPr>
      <w:rFonts w:cs="Courier New"/>
    </w:rPr>
  </w:style>
  <w:style w:type="character" w:customStyle="1" w:styleId="145">
    <w:name w:val="ListLabel 69"/>
    <w:qFormat/>
    <w:uiPriority w:val="0"/>
    <w:rPr>
      <w:rFonts w:eastAsia="宋体" w:cs="Times New Roman"/>
    </w:rPr>
  </w:style>
  <w:style w:type="character" w:customStyle="1" w:styleId="146">
    <w:name w:val="ListLabel 70"/>
    <w:qFormat/>
    <w:uiPriority w:val="0"/>
    <w:rPr>
      <w:rFonts w:cs="Symbol"/>
    </w:rPr>
  </w:style>
  <w:style w:type="character" w:customStyle="1" w:styleId="147">
    <w:name w:val="ListLabel 71"/>
    <w:qFormat/>
    <w:uiPriority w:val="0"/>
    <w:rPr>
      <w:rFonts w:cs="Symbol"/>
    </w:rPr>
  </w:style>
  <w:style w:type="character" w:customStyle="1" w:styleId="148">
    <w:name w:val="ListLabel 72"/>
    <w:qFormat/>
    <w:uiPriority w:val="0"/>
    <w:rPr>
      <w:color w:val="auto"/>
      <w:lang w:val="en-US"/>
    </w:rPr>
  </w:style>
  <w:style w:type="character" w:customStyle="1" w:styleId="149">
    <w:name w:val="ListLabel 73"/>
    <w:qFormat/>
    <w:uiPriority w:val="0"/>
    <w:rPr>
      <w:color w:val="auto"/>
    </w:rPr>
  </w:style>
  <w:style w:type="character" w:customStyle="1" w:styleId="150">
    <w:name w:val="Footnote Characters"/>
    <w:qFormat/>
    <w:uiPriority w:val="0"/>
  </w:style>
  <w:style w:type="character" w:customStyle="1" w:styleId="151">
    <w:name w:val="ListLabel 74"/>
    <w:qFormat/>
    <w:uiPriority w:val="0"/>
    <w:rPr>
      <w:rFonts w:cs="Times New Roman"/>
      <w:b/>
      <w:sz w:val="20"/>
    </w:rPr>
  </w:style>
  <w:style w:type="character" w:customStyle="1" w:styleId="152">
    <w:name w:val="ListLabel 75"/>
    <w:qFormat/>
    <w:uiPriority w:val="0"/>
    <w:rPr>
      <w:rFonts w:cs="Courier New"/>
      <w:b/>
      <w:sz w:val="20"/>
    </w:rPr>
  </w:style>
  <w:style w:type="character" w:customStyle="1" w:styleId="153">
    <w:name w:val="ListLabel 76"/>
    <w:qFormat/>
    <w:uiPriority w:val="0"/>
    <w:rPr>
      <w:rFonts w:cs="Wingdings"/>
    </w:rPr>
  </w:style>
  <w:style w:type="character" w:customStyle="1" w:styleId="154">
    <w:name w:val="ListLabel 77"/>
    <w:qFormat/>
    <w:uiPriority w:val="0"/>
    <w:rPr>
      <w:rFonts w:cs="Symbol"/>
    </w:rPr>
  </w:style>
  <w:style w:type="character" w:customStyle="1" w:styleId="155">
    <w:name w:val="ListLabel 78"/>
    <w:qFormat/>
    <w:uiPriority w:val="0"/>
    <w:rPr>
      <w:rFonts w:cs="Courier New"/>
    </w:rPr>
  </w:style>
  <w:style w:type="character" w:customStyle="1" w:styleId="156">
    <w:name w:val="ListLabel 79"/>
    <w:qFormat/>
    <w:uiPriority w:val="0"/>
    <w:rPr>
      <w:rFonts w:cs="Wingdings"/>
    </w:rPr>
  </w:style>
  <w:style w:type="character" w:customStyle="1" w:styleId="157">
    <w:name w:val="ListLabel 80"/>
    <w:qFormat/>
    <w:uiPriority w:val="0"/>
    <w:rPr>
      <w:rFonts w:cs="Symbol"/>
    </w:rPr>
  </w:style>
  <w:style w:type="character" w:customStyle="1" w:styleId="158">
    <w:name w:val="ListLabel 81"/>
    <w:qFormat/>
    <w:uiPriority w:val="0"/>
    <w:rPr>
      <w:rFonts w:cs="Courier New"/>
    </w:rPr>
  </w:style>
  <w:style w:type="character" w:customStyle="1" w:styleId="159">
    <w:name w:val="ListLabel 82"/>
    <w:qFormat/>
    <w:uiPriority w:val="0"/>
    <w:rPr>
      <w:rFonts w:cs="Wingdings"/>
    </w:rPr>
  </w:style>
  <w:style w:type="character" w:customStyle="1" w:styleId="160">
    <w:name w:val="ListLabel 83"/>
    <w:qFormat/>
    <w:uiPriority w:val="0"/>
    <w:rPr>
      <w:rFonts w:ascii="Times New Roman" w:hAnsi="Times New Roman" w:cs="Symbol"/>
      <w:b/>
      <w:sz w:val="20"/>
    </w:rPr>
  </w:style>
  <w:style w:type="character" w:customStyle="1" w:styleId="161">
    <w:name w:val="ListLabel 84"/>
    <w:qFormat/>
    <w:uiPriority w:val="0"/>
    <w:rPr>
      <w:rFonts w:cs="Courier New"/>
    </w:rPr>
  </w:style>
  <w:style w:type="character" w:customStyle="1" w:styleId="162">
    <w:name w:val="ListLabel 85"/>
    <w:qFormat/>
    <w:uiPriority w:val="0"/>
    <w:rPr>
      <w:rFonts w:cs="Wingdings"/>
    </w:rPr>
  </w:style>
  <w:style w:type="character" w:customStyle="1" w:styleId="163">
    <w:name w:val="ListLabel 86"/>
    <w:qFormat/>
    <w:uiPriority w:val="0"/>
    <w:rPr>
      <w:rFonts w:cs="Symbol"/>
    </w:rPr>
  </w:style>
  <w:style w:type="character" w:customStyle="1" w:styleId="164">
    <w:name w:val="ListLabel 87"/>
    <w:qFormat/>
    <w:uiPriority w:val="0"/>
    <w:rPr>
      <w:rFonts w:cs="Courier New"/>
    </w:rPr>
  </w:style>
  <w:style w:type="character" w:customStyle="1" w:styleId="165">
    <w:name w:val="ListLabel 88"/>
    <w:qFormat/>
    <w:uiPriority w:val="0"/>
    <w:rPr>
      <w:rFonts w:cs="Wingdings"/>
    </w:rPr>
  </w:style>
  <w:style w:type="character" w:customStyle="1" w:styleId="166">
    <w:name w:val="ListLabel 89"/>
    <w:qFormat/>
    <w:uiPriority w:val="0"/>
    <w:rPr>
      <w:rFonts w:cs="Symbol"/>
    </w:rPr>
  </w:style>
  <w:style w:type="character" w:customStyle="1" w:styleId="167">
    <w:name w:val="ListLabel 90"/>
    <w:qFormat/>
    <w:uiPriority w:val="0"/>
    <w:rPr>
      <w:rFonts w:cs="Courier New"/>
    </w:rPr>
  </w:style>
  <w:style w:type="character" w:customStyle="1" w:styleId="168">
    <w:name w:val="ListLabel 91"/>
    <w:qFormat/>
    <w:uiPriority w:val="0"/>
    <w:rPr>
      <w:rFonts w:cs="Wingdings"/>
    </w:rPr>
  </w:style>
  <w:style w:type="character" w:customStyle="1" w:styleId="169">
    <w:name w:val="ListLabel 92"/>
    <w:qFormat/>
    <w:uiPriority w:val="0"/>
    <w:rPr>
      <w:rFonts w:cs="Symbol"/>
      <w:sz w:val="20"/>
    </w:rPr>
  </w:style>
  <w:style w:type="character" w:customStyle="1" w:styleId="170">
    <w:name w:val="ListLabel 93"/>
    <w:qFormat/>
    <w:uiPriority w:val="0"/>
    <w:rPr>
      <w:rFonts w:cs="Courier New"/>
    </w:rPr>
  </w:style>
  <w:style w:type="character" w:customStyle="1" w:styleId="171">
    <w:name w:val="ListLabel 94"/>
    <w:qFormat/>
    <w:uiPriority w:val="0"/>
    <w:rPr>
      <w:rFonts w:cs="Wingdings"/>
    </w:rPr>
  </w:style>
  <w:style w:type="character" w:customStyle="1" w:styleId="172">
    <w:name w:val="ListLabel 95"/>
    <w:qFormat/>
    <w:uiPriority w:val="0"/>
    <w:rPr>
      <w:rFonts w:cs="Symbol"/>
    </w:rPr>
  </w:style>
  <w:style w:type="character" w:customStyle="1" w:styleId="173">
    <w:name w:val="ListLabel 96"/>
    <w:qFormat/>
    <w:uiPriority w:val="0"/>
    <w:rPr>
      <w:rFonts w:cs="Courier New"/>
    </w:rPr>
  </w:style>
  <w:style w:type="character" w:customStyle="1" w:styleId="174">
    <w:name w:val="ListLabel 97"/>
    <w:qFormat/>
    <w:uiPriority w:val="0"/>
    <w:rPr>
      <w:rFonts w:cs="Wingdings"/>
    </w:rPr>
  </w:style>
  <w:style w:type="character" w:customStyle="1" w:styleId="175">
    <w:name w:val="ListLabel 98"/>
    <w:qFormat/>
    <w:uiPriority w:val="0"/>
    <w:rPr>
      <w:rFonts w:cs="Symbol"/>
    </w:rPr>
  </w:style>
  <w:style w:type="character" w:customStyle="1" w:styleId="176">
    <w:name w:val="ListLabel 99"/>
    <w:qFormat/>
    <w:uiPriority w:val="0"/>
    <w:rPr>
      <w:rFonts w:cs="Courier New"/>
    </w:rPr>
  </w:style>
  <w:style w:type="character" w:customStyle="1" w:styleId="177">
    <w:name w:val="ListLabel 100"/>
    <w:qFormat/>
    <w:uiPriority w:val="0"/>
    <w:rPr>
      <w:rFonts w:cs="Wingdings"/>
    </w:rPr>
  </w:style>
  <w:style w:type="character" w:customStyle="1" w:styleId="178">
    <w:name w:val="ListLabel 101"/>
    <w:qFormat/>
    <w:uiPriority w:val="0"/>
    <w:rPr>
      <w:b/>
      <w:sz w:val="18"/>
    </w:rPr>
  </w:style>
  <w:style w:type="character" w:customStyle="1" w:styleId="179">
    <w:name w:val="ListLabel 102"/>
    <w:qFormat/>
    <w:uiPriority w:val="0"/>
    <w:rPr>
      <w:rFonts w:cs="Symbol"/>
      <w:sz w:val="20"/>
    </w:rPr>
  </w:style>
  <w:style w:type="character" w:customStyle="1" w:styleId="180">
    <w:name w:val="ListLabel 103"/>
    <w:qFormat/>
    <w:uiPriority w:val="0"/>
    <w:rPr>
      <w:rFonts w:cs="Courier New"/>
    </w:rPr>
  </w:style>
  <w:style w:type="character" w:customStyle="1" w:styleId="181">
    <w:name w:val="ListLabel 104"/>
    <w:qFormat/>
    <w:uiPriority w:val="0"/>
    <w:rPr>
      <w:rFonts w:cs="Wingdings"/>
    </w:rPr>
  </w:style>
  <w:style w:type="character" w:customStyle="1" w:styleId="182">
    <w:name w:val="ListLabel 105"/>
    <w:qFormat/>
    <w:uiPriority w:val="0"/>
    <w:rPr>
      <w:rFonts w:cs="Symbol"/>
    </w:rPr>
  </w:style>
  <w:style w:type="character" w:customStyle="1" w:styleId="183">
    <w:name w:val="ListLabel 106"/>
    <w:qFormat/>
    <w:uiPriority w:val="0"/>
    <w:rPr>
      <w:rFonts w:cs="Courier New"/>
    </w:rPr>
  </w:style>
  <w:style w:type="character" w:customStyle="1" w:styleId="184">
    <w:name w:val="ListLabel 107"/>
    <w:qFormat/>
    <w:uiPriority w:val="0"/>
    <w:rPr>
      <w:rFonts w:cs="Wingdings"/>
    </w:rPr>
  </w:style>
  <w:style w:type="character" w:customStyle="1" w:styleId="185">
    <w:name w:val="ListLabel 108"/>
    <w:qFormat/>
    <w:uiPriority w:val="0"/>
    <w:rPr>
      <w:rFonts w:cs="Symbol"/>
    </w:rPr>
  </w:style>
  <w:style w:type="character" w:customStyle="1" w:styleId="186">
    <w:name w:val="ListLabel 109"/>
    <w:qFormat/>
    <w:uiPriority w:val="0"/>
    <w:rPr>
      <w:rFonts w:cs="Courier New"/>
    </w:rPr>
  </w:style>
  <w:style w:type="character" w:customStyle="1" w:styleId="187">
    <w:name w:val="ListLabel 110"/>
    <w:qFormat/>
    <w:uiPriority w:val="0"/>
    <w:rPr>
      <w:rFonts w:cs="Wingdings"/>
    </w:rPr>
  </w:style>
  <w:style w:type="character" w:customStyle="1" w:styleId="188">
    <w:name w:val="ListLabel 111"/>
    <w:qFormat/>
    <w:uiPriority w:val="0"/>
    <w:rPr>
      <w:b/>
      <w:sz w:val="18"/>
    </w:rPr>
  </w:style>
  <w:style w:type="character" w:customStyle="1" w:styleId="189">
    <w:name w:val="ListLabel 112"/>
    <w:qFormat/>
    <w:uiPriority w:val="0"/>
    <w:rPr>
      <w:b/>
      <w:sz w:val="18"/>
    </w:rPr>
  </w:style>
  <w:style w:type="character" w:customStyle="1" w:styleId="190">
    <w:name w:val="ListLabel 113"/>
    <w:qFormat/>
    <w:uiPriority w:val="0"/>
    <w:rPr>
      <w:rFonts w:cs="Wingdings"/>
    </w:rPr>
  </w:style>
  <w:style w:type="character" w:customStyle="1" w:styleId="191">
    <w:name w:val="ListLabel 114"/>
    <w:qFormat/>
    <w:uiPriority w:val="0"/>
    <w:rPr>
      <w:rFonts w:cs="Wingdings"/>
    </w:rPr>
  </w:style>
  <w:style w:type="character" w:customStyle="1" w:styleId="192">
    <w:name w:val="ListLabel 115"/>
    <w:qFormat/>
    <w:uiPriority w:val="0"/>
    <w:rPr>
      <w:rFonts w:cs="Wingdings"/>
    </w:rPr>
  </w:style>
  <w:style w:type="character" w:customStyle="1" w:styleId="193">
    <w:name w:val="ListLabel 116"/>
    <w:qFormat/>
    <w:uiPriority w:val="0"/>
    <w:rPr>
      <w:rFonts w:cs="Wingdings"/>
    </w:rPr>
  </w:style>
  <w:style w:type="character" w:customStyle="1" w:styleId="194">
    <w:name w:val="ListLabel 117"/>
    <w:qFormat/>
    <w:uiPriority w:val="0"/>
    <w:rPr>
      <w:rFonts w:cs="Wingdings"/>
    </w:rPr>
  </w:style>
  <w:style w:type="character" w:customStyle="1" w:styleId="195">
    <w:name w:val="ListLabel 118"/>
    <w:qFormat/>
    <w:uiPriority w:val="0"/>
    <w:rPr>
      <w:rFonts w:cs="Wingdings"/>
    </w:rPr>
  </w:style>
  <w:style w:type="character" w:customStyle="1" w:styleId="196">
    <w:name w:val="ListLabel 119"/>
    <w:qFormat/>
    <w:uiPriority w:val="0"/>
    <w:rPr>
      <w:rFonts w:cs="Wingdings"/>
    </w:rPr>
  </w:style>
  <w:style w:type="character" w:customStyle="1" w:styleId="197">
    <w:name w:val="ListLabel 120"/>
    <w:qFormat/>
    <w:uiPriority w:val="0"/>
    <w:rPr>
      <w:rFonts w:cs="Wingdings"/>
    </w:rPr>
  </w:style>
  <w:style w:type="character" w:customStyle="1" w:styleId="198">
    <w:name w:val="ListLabel 121"/>
    <w:qFormat/>
    <w:uiPriority w:val="0"/>
    <w:rPr>
      <w:rFonts w:cs="Wingdings"/>
    </w:rPr>
  </w:style>
  <w:style w:type="character" w:customStyle="1" w:styleId="199">
    <w:name w:val="ListLabel 122"/>
    <w:qFormat/>
    <w:uiPriority w:val="0"/>
    <w:rPr>
      <w:rFonts w:cs="Times New Roman"/>
      <w:sz w:val="20"/>
    </w:rPr>
  </w:style>
  <w:style w:type="character" w:customStyle="1" w:styleId="200">
    <w:name w:val="ListLabel 123"/>
    <w:qFormat/>
    <w:uiPriority w:val="0"/>
    <w:rPr>
      <w:rFonts w:cs="Courier New"/>
    </w:rPr>
  </w:style>
  <w:style w:type="character" w:customStyle="1" w:styleId="201">
    <w:name w:val="ListLabel 124"/>
    <w:qFormat/>
    <w:uiPriority w:val="0"/>
    <w:rPr>
      <w:rFonts w:cs="Wingdings"/>
    </w:rPr>
  </w:style>
  <w:style w:type="character" w:customStyle="1" w:styleId="202">
    <w:name w:val="ListLabel 125"/>
    <w:qFormat/>
    <w:uiPriority w:val="0"/>
    <w:rPr>
      <w:rFonts w:cs="Symbol"/>
    </w:rPr>
  </w:style>
  <w:style w:type="character" w:customStyle="1" w:styleId="203">
    <w:name w:val="ListLabel 126"/>
    <w:qFormat/>
    <w:uiPriority w:val="0"/>
    <w:rPr>
      <w:rFonts w:cs="Courier New"/>
    </w:rPr>
  </w:style>
  <w:style w:type="character" w:customStyle="1" w:styleId="204">
    <w:name w:val="ListLabel 127"/>
    <w:qFormat/>
    <w:uiPriority w:val="0"/>
    <w:rPr>
      <w:rFonts w:cs="Wingdings"/>
    </w:rPr>
  </w:style>
  <w:style w:type="character" w:customStyle="1" w:styleId="205">
    <w:name w:val="ListLabel 128"/>
    <w:qFormat/>
    <w:uiPriority w:val="0"/>
    <w:rPr>
      <w:rFonts w:cs="Symbol"/>
    </w:rPr>
  </w:style>
  <w:style w:type="character" w:customStyle="1" w:styleId="206">
    <w:name w:val="ListLabel 129"/>
    <w:qFormat/>
    <w:uiPriority w:val="0"/>
    <w:rPr>
      <w:rFonts w:cs="Courier New"/>
    </w:rPr>
  </w:style>
  <w:style w:type="character" w:customStyle="1" w:styleId="207">
    <w:name w:val="ListLabel 130"/>
    <w:qFormat/>
    <w:uiPriority w:val="0"/>
    <w:rPr>
      <w:rFonts w:cs="Wingdings"/>
    </w:rPr>
  </w:style>
  <w:style w:type="character" w:customStyle="1" w:styleId="208">
    <w:name w:val="ListLabel 131"/>
    <w:qFormat/>
    <w:uiPriority w:val="0"/>
    <w:rPr>
      <w:rFonts w:cs="Symbol"/>
      <w:sz w:val="20"/>
    </w:rPr>
  </w:style>
  <w:style w:type="character" w:customStyle="1" w:styleId="209">
    <w:name w:val="ListLabel 132"/>
    <w:qFormat/>
    <w:uiPriority w:val="0"/>
    <w:rPr>
      <w:rFonts w:cs="Courier New"/>
    </w:rPr>
  </w:style>
  <w:style w:type="character" w:customStyle="1" w:styleId="210">
    <w:name w:val="ListLabel 133"/>
    <w:qFormat/>
    <w:uiPriority w:val="0"/>
    <w:rPr>
      <w:rFonts w:cs="Wingdings"/>
    </w:rPr>
  </w:style>
  <w:style w:type="character" w:customStyle="1" w:styleId="211">
    <w:name w:val="ListLabel 134"/>
    <w:qFormat/>
    <w:uiPriority w:val="0"/>
    <w:rPr>
      <w:rFonts w:cs="Symbol"/>
    </w:rPr>
  </w:style>
  <w:style w:type="character" w:customStyle="1" w:styleId="212">
    <w:name w:val="ListLabel 135"/>
    <w:qFormat/>
    <w:uiPriority w:val="0"/>
    <w:rPr>
      <w:rFonts w:cs="Courier New"/>
    </w:rPr>
  </w:style>
  <w:style w:type="character" w:customStyle="1" w:styleId="213">
    <w:name w:val="ListLabel 136"/>
    <w:qFormat/>
    <w:uiPriority w:val="0"/>
    <w:rPr>
      <w:rFonts w:cs="Wingdings"/>
    </w:rPr>
  </w:style>
  <w:style w:type="character" w:customStyle="1" w:styleId="214">
    <w:name w:val="ListLabel 137"/>
    <w:qFormat/>
    <w:uiPriority w:val="0"/>
    <w:rPr>
      <w:rFonts w:cs="Symbol"/>
    </w:rPr>
  </w:style>
  <w:style w:type="character" w:customStyle="1" w:styleId="215">
    <w:name w:val="ListLabel 138"/>
    <w:qFormat/>
    <w:uiPriority w:val="0"/>
    <w:rPr>
      <w:rFonts w:cs="Courier New"/>
    </w:rPr>
  </w:style>
  <w:style w:type="character" w:customStyle="1" w:styleId="216">
    <w:name w:val="ListLabel 139"/>
    <w:qFormat/>
    <w:uiPriority w:val="0"/>
    <w:rPr>
      <w:rFonts w:cs="Wingdings"/>
    </w:rPr>
  </w:style>
  <w:style w:type="character" w:customStyle="1" w:styleId="217">
    <w:name w:val="ListLabel 140"/>
    <w:qFormat/>
    <w:uiPriority w:val="0"/>
    <w:rPr>
      <w:rFonts w:cs="Times New Roman"/>
    </w:rPr>
  </w:style>
  <w:style w:type="character" w:customStyle="1" w:styleId="218">
    <w:name w:val="ListLabel 141"/>
    <w:qFormat/>
    <w:uiPriority w:val="0"/>
    <w:rPr>
      <w:rFonts w:cs="Wingdings"/>
    </w:rPr>
  </w:style>
  <w:style w:type="character" w:customStyle="1" w:styleId="219">
    <w:name w:val="ListLabel 142"/>
    <w:qFormat/>
    <w:uiPriority w:val="0"/>
    <w:rPr>
      <w:rFonts w:cs="Wingdings"/>
    </w:rPr>
  </w:style>
  <w:style w:type="character" w:customStyle="1" w:styleId="220">
    <w:name w:val="ListLabel 143"/>
    <w:qFormat/>
    <w:uiPriority w:val="0"/>
    <w:rPr>
      <w:rFonts w:cs="Wingdings"/>
    </w:rPr>
  </w:style>
  <w:style w:type="character" w:customStyle="1" w:styleId="221">
    <w:name w:val="ListLabel 144"/>
    <w:qFormat/>
    <w:uiPriority w:val="0"/>
    <w:rPr>
      <w:rFonts w:cs="Wingdings"/>
    </w:rPr>
  </w:style>
  <w:style w:type="character" w:customStyle="1" w:styleId="222">
    <w:name w:val="ListLabel 145"/>
    <w:qFormat/>
    <w:uiPriority w:val="0"/>
    <w:rPr>
      <w:rFonts w:cs="Wingdings"/>
    </w:rPr>
  </w:style>
  <w:style w:type="character" w:customStyle="1" w:styleId="223">
    <w:name w:val="ListLabel 146"/>
    <w:qFormat/>
    <w:uiPriority w:val="0"/>
    <w:rPr>
      <w:rFonts w:cs="Wingdings"/>
    </w:rPr>
  </w:style>
  <w:style w:type="character" w:customStyle="1" w:styleId="224">
    <w:name w:val="ListLabel 147"/>
    <w:qFormat/>
    <w:uiPriority w:val="0"/>
    <w:rPr>
      <w:rFonts w:cs="Wingdings"/>
    </w:rPr>
  </w:style>
  <w:style w:type="character" w:customStyle="1" w:styleId="225">
    <w:name w:val="ListLabel 148"/>
    <w:qFormat/>
    <w:uiPriority w:val="0"/>
    <w:rPr>
      <w:rFonts w:cs="Wingdings"/>
    </w:rPr>
  </w:style>
  <w:style w:type="character" w:customStyle="1" w:styleId="226">
    <w:name w:val="ListLabel 149"/>
    <w:qFormat/>
    <w:uiPriority w:val="0"/>
    <w:rPr>
      <w:rFonts w:cs="Symbol"/>
    </w:rPr>
  </w:style>
  <w:style w:type="character" w:customStyle="1" w:styleId="227">
    <w:name w:val="ListLabel 150"/>
    <w:qFormat/>
    <w:uiPriority w:val="0"/>
    <w:rPr>
      <w:rFonts w:cs="Wingdings"/>
    </w:rPr>
  </w:style>
  <w:style w:type="character" w:customStyle="1" w:styleId="228">
    <w:name w:val="ListLabel 151"/>
    <w:qFormat/>
    <w:uiPriority w:val="0"/>
    <w:rPr>
      <w:rFonts w:cs="Wingdings"/>
    </w:rPr>
  </w:style>
  <w:style w:type="character" w:customStyle="1" w:styleId="229">
    <w:name w:val="ListLabel 152"/>
    <w:qFormat/>
    <w:uiPriority w:val="0"/>
    <w:rPr>
      <w:rFonts w:cs="Wingdings"/>
    </w:rPr>
  </w:style>
  <w:style w:type="character" w:customStyle="1" w:styleId="230">
    <w:name w:val="ListLabel 153"/>
    <w:qFormat/>
    <w:uiPriority w:val="0"/>
    <w:rPr>
      <w:rFonts w:cs="Wingdings"/>
    </w:rPr>
  </w:style>
  <w:style w:type="character" w:customStyle="1" w:styleId="231">
    <w:name w:val="ListLabel 154"/>
    <w:qFormat/>
    <w:uiPriority w:val="0"/>
    <w:rPr>
      <w:rFonts w:cs="Wingdings"/>
    </w:rPr>
  </w:style>
  <w:style w:type="character" w:customStyle="1" w:styleId="232">
    <w:name w:val="ListLabel 155"/>
    <w:qFormat/>
    <w:uiPriority w:val="0"/>
    <w:rPr>
      <w:rFonts w:cs="Wingdings"/>
    </w:rPr>
  </w:style>
  <w:style w:type="character" w:customStyle="1" w:styleId="233">
    <w:name w:val="ListLabel 156"/>
    <w:qFormat/>
    <w:uiPriority w:val="0"/>
    <w:rPr>
      <w:rFonts w:cs="Wingdings"/>
    </w:rPr>
  </w:style>
  <w:style w:type="character" w:customStyle="1" w:styleId="234">
    <w:name w:val="ListLabel 157"/>
    <w:qFormat/>
    <w:uiPriority w:val="0"/>
    <w:rPr>
      <w:rFonts w:cs="Wingdings"/>
    </w:rPr>
  </w:style>
  <w:style w:type="character" w:customStyle="1" w:styleId="235">
    <w:name w:val="ListLabel 158"/>
    <w:qFormat/>
    <w:uiPriority w:val="0"/>
    <w:rPr>
      <w:rFonts w:cs="Symbol"/>
    </w:rPr>
  </w:style>
  <w:style w:type="character" w:customStyle="1" w:styleId="236">
    <w:name w:val="ListLabel 159"/>
    <w:qFormat/>
    <w:uiPriority w:val="0"/>
    <w:rPr>
      <w:rFonts w:cs="Wingdings"/>
    </w:rPr>
  </w:style>
  <w:style w:type="character" w:customStyle="1" w:styleId="237">
    <w:name w:val="ListLabel 160"/>
    <w:qFormat/>
    <w:uiPriority w:val="0"/>
    <w:rPr>
      <w:rFonts w:cs="Wingdings"/>
    </w:rPr>
  </w:style>
  <w:style w:type="character" w:customStyle="1" w:styleId="238">
    <w:name w:val="ListLabel 161"/>
    <w:qFormat/>
    <w:uiPriority w:val="0"/>
    <w:rPr>
      <w:rFonts w:cs="Wingdings"/>
    </w:rPr>
  </w:style>
  <w:style w:type="character" w:customStyle="1" w:styleId="239">
    <w:name w:val="ListLabel 162"/>
    <w:qFormat/>
    <w:uiPriority w:val="0"/>
    <w:rPr>
      <w:rFonts w:cs="Wingdings"/>
    </w:rPr>
  </w:style>
  <w:style w:type="character" w:customStyle="1" w:styleId="240">
    <w:name w:val="ListLabel 163"/>
    <w:qFormat/>
    <w:uiPriority w:val="0"/>
    <w:rPr>
      <w:rFonts w:cs="Wingdings"/>
    </w:rPr>
  </w:style>
  <w:style w:type="character" w:customStyle="1" w:styleId="241">
    <w:name w:val="ListLabel 164"/>
    <w:qFormat/>
    <w:uiPriority w:val="0"/>
    <w:rPr>
      <w:rFonts w:cs="Wingdings"/>
    </w:rPr>
  </w:style>
  <w:style w:type="character" w:customStyle="1" w:styleId="242">
    <w:name w:val="ListLabel 165"/>
    <w:qFormat/>
    <w:uiPriority w:val="0"/>
    <w:rPr>
      <w:rFonts w:cs="Wingdings"/>
    </w:rPr>
  </w:style>
  <w:style w:type="character" w:customStyle="1" w:styleId="243">
    <w:name w:val="ListLabel 166"/>
    <w:qFormat/>
    <w:uiPriority w:val="0"/>
    <w:rPr>
      <w:rFonts w:cs="Wingdings"/>
    </w:rPr>
  </w:style>
  <w:style w:type="character" w:customStyle="1" w:styleId="244">
    <w:name w:val="ListLabel 167"/>
    <w:qFormat/>
    <w:uiPriority w:val="0"/>
    <w:rPr>
      <w:color w:val="auto"/>
      <w:lang w:val="en-US"/>
    </w:rPr>
  </w:style>
  <w:style w:type="character" w:customStyle="1" w:styleId="245">
    <w:name w:val="ListLabel 168"/>
    <w:qFormat/>
    <w:uiPriority w:val="0"/>
    <w:rPr>
      <w:color w:val="auto"/>
    </w:rPr>
  </w:style>
  <w:style w:type="paragraph" w:customStyle="1" w:styleId="246">
    <w:name w:val="Heading"/>
    <w:basedOn w:val="1"/>
    <w:next w:val="24"/>
    <w:qFormat/>
    <w:uiPriority w:val="0"/>
    <w:pPr>
      <w:keepNext/>
      <w:numPr>
        <w:ilvl w:val="0"/>
        <w:numId w:val="6"/>
      </w:numPr>
      <w:spacing w:before="240" w:after="120"/>
    </w:pPr>
    <w:rPr>
      <w:rFonts w:ascii="Liberation Sans" w:hAnsi="Liberation Sans" w:eastAsia="Noto Sans CJK SC" w:cs="Lohit Devanagari"/>
      <w:sz w:val="28"/>
      <w:szCs w:val="28"/>
    </w:rPr>
  </w:style>
  <w:style w:type="paragraph" w:customStyle="1" w:styleId="247">
    <w:name w:val="Index"/>
    <w:basedOn w:val="1"/>
    <w:qFormat/>
    <w:uiPriority w:val="0"/>
    <w:pPr>
      <w:suppressLineNumbers/>
    </w:pPr>
    <w:rPr>
      <w:rFonts w:cs="Lohit Devanagari"/>
    </w:rPr>
  </w:style>
  <w:style w:type="paragraph" w:customStyle="1" w:styleId="248">
    <w:name w:val="H6"/>
    <w:basedOn w:val="6"/>
    <w:qFormat/>
    <w:uiPriority w:val="0"/>
    <w:pPr>
      <w:ind w:left="1985" w:hanging="1985"/>
    </w:pPr>
    <w:rPr>
      <w:sz w:val="20"/>
    </w:rPr>
  </w:style>
  <w:style w:type="paragraph" w:customStyle="1" w:styleId="249">
    <w:name w:val="EQ"/>
    <w:basedOn w:val="1"/>
    <w:qFormat/>
    <w:uiPriority w:val="0"/>
    <w:pPr>
      <w:keepLines/>
      <w:tabs>
        <w:tab w:val="center" w:pos="4536"/>
        <w:tab w:val="right" w:pos="9072"/>
      </w:tabs>
    </w:pPr>
  </w:style>
  <w:style w:type="paragraph" w:customStyle="1" w:styleId="250">
    <w:name w:val="ZD"/>
    <w:qFormat/>
    <w:uiPriority w:val="0"/>
    <w:pPr>
      <w:widowControl w:val="0"/>
      <w:spacing w:after="160" w:line="259" w:lineRule="auto"/>
      <w:jc w:val="both"/>
    </w:pPr>
    <w:rPr>
      <w:rFonts w:ascii="Arial" w:hAnsi="Arial" w:eastAsia="Batang" w:cs="Times New Roman"/>
      <w:sz w:val="32"/>
      <w:lang w:val="en-GB" w:eastAsia="en-US" w:bidi="ar-SA"/>
    </w:rPr>
  </w:style>
  <w:style w:type="paragraph" w:customStyle="1" w:styleId="251">
    <w:name w:val="TT"/>
    <w:basedOn w:val="2"/>
    <w:qFormat/>
    <w:uiPriority w:val="0"/>
  </w:style>
  <w:style w:type="paragraph" w:customStyle="1" w:styleId="252">
    <w:name w:val="NF"/>
    <w:basedOn w:val="253"/>
    <w:qFormat/>
    <w:uiPriority w:val="0"/>
    <w:pPr>
      <w:keepNext/>
      <w:spacing w:after="0"/>
    </w:pPr>
    <w:rPr>
      <w:rFonts w:ascii="Arial" w:hAnsi="Arial"/>
      <w:sz w:val="18"/>
    </w:rPr>
  </w:style>
  <w:style w:type="paragraph" w:customStyle="1" w:styleId="253">
    <w:name w:val="NO"/>
    <w:basedOn w:val="1"/>
    <w:link w:val="405"/>
    <w:qFormat/>
    <w:uiPriority w:val="0"/>
    <w:pPr>
      <w:keepLines/>
      <w:ind w:left="1135" w:hanging="851"/>
    </w:pPr>
  </w:style>
  <w:style w:type="paragraph" w:customStyle="1" w:styleId="254">
    <w:name w:val="PL"/>
    <w:link w:val="33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255">
    <w:name w:val="TAR"/>
    <w:basedOn w:val="72"/>
    <w:qFormat/>
    <w:uiPriority w:val="0"/>
    <w:pPr>
      <w:jc w:val="right"/>
    </w:pPr>
  </w:style>
  <w:style w:type="paragraph" w:customStyle="1" w:styleId="256">
    <w:name w:val="TAH"/>
    <w:basedOn w:val="257"/>
    <w:link w:val="293"/>
    <w:qFormat/>
    <w:uiPriority w:val="0"/>
    <w:rPr>
      <w:b/>
    </w:rPr>
  </w:style>
  <w:style w:type="paragraph" w:customStyle="1" w:styleId="257">
    <w:name w:val="TAC"/>
    <w:basedOn w:val="72"/>
    <w:link w:val="292"/>
    <w:qFormat/>
    <w:uiPriority w:val="0"/>
    <w:pPr>
      <w:jc w:val="center"/>
    </w:pPr>
  </w:style>
  <w:style w:type="paragraph" w:customStyle="1" w:styleId="258">
    <w:name w:val="LD"/>
    <w:qFormat/>
    <w:uiPriority w:val="0"/>
    <w:pPr>
      <w:keepNext/>
      <w:keepLines/>
      <w:spacing w:after="160" w:line="180" w:lineRule="exact"/>
      <w:jc w:val="both"/>
    </w:pPr>
    <w:rPr>
      <w:rFonts w:ascii="Courier New" w:hAnsi="Courier New" w:eastAsia="Batang" w:cs="Times New Roman"/>
      <w:lang w:val="en-GB" w:eastAsia="en-US" w:bidi="ar-SA"/>
    </w:rPr>
  </w:style>
  <w:style w:type="paragraph" w:customStyle="1" w:styleId="259">
    <w:name w:val="EX"/>
    <w:basedOn w:val="1"/>
    <w:link w:val="398"/>
    <w:qFormat/>
    <w:uiPriority w:val="0"/>
    <w:pPr>
      <w:keepLines/>
      <w:ind w:left="1702" w:hanging="1418"/>
    </w:pPr>
  </w:style>
  <w:style w:type="paragraph" w:customStyle="1" w:styleId="260">
    <w:name w:val="FP"/>
    <w:basedOn w:val="1"/>
    <w:qFormat/>
    <w:uiPriority w:val="0"/>
    <w:pPr>
      <w:spacing w:after="0"/>
    </w:pPr>
  </w:style>
  <w:style w:type="paragraph" w:customStyle="1" w:styleId="261">
    <w:name w:val="NW"/>
    <w:basedOn w:val="253"/>
    <w:qFormat/>
    <w:uiPriority w:val="0"/>
    <w:pPr>
      <w:spacing w:after="0"/>
    </w:pPr>
  </w:style>
  <w:style w:type="paragraph" w:customStyle="1" w:styleId="262">
    <w:name w:val="EW"/>
    <w:basedOn w:val="259"/>
    <w:qFormat/>
    <w:uiPriority w:val="0"/>
    <w:pPr>
      <w:spacing w:after="0"/>
    </w:pPr>
  </w:style>
  <w:style w:type="paragraph" w:customStyle="1" w:styleId="263">
    <w:name w:val="B1"/>
    <w:basedOn w:val="32"/>
    <w:link w:val="329"/>
    <w:qFormat/>
    <w:uiPriority w:val="0"/>
    <w:pPr>
      <w:ind w:left="568" w:hanging="284"/>
    </w:pPr>
  </w:style>
  <w:style w:type="paragraph" w:customStyle="1" w:styleId="264">
    <w:name w:val="Editor's Note"/>
    <w:basedOn w:val="253"/>
    <w:qFormat/>
    <w:uiPriority w:val="0"/>
    <w:rPr>
      <w:color w:val="FF0000"/>
    </w:rPr>
  </w:style>
  <w:style w:type="paragraph" w:customStyle="1" w:styleId="265">
    <w:name w:val="ZA"/>
    <w:qFormat/>
    <w:uiPriority w:val="0"/>
    <w:pPr>
      <w:widowControl w:val="0"/>
      <w:pBdr>
        <w:bottom w:val="single" w:color="000000" w:sz="12" w:space="1"/>
      </w:pBdr>
      <w:spacing w:after="160" w:line="259" w:lineRule="auto"/>
      <w:jc w:val="right"/>
    </w:pPr>
    <w:rPr>
      <w:rFonts w:ascii="Arial" w:hAnsi="Arial" w:eastAsia="Batang" w:cs="Times New Roman"/>
      <w:sz w:val="40"/>
      <w:lang w:val="en-GB" w:eastAsia="en-US" w:bidi="ar-SA"/>
    </w:rPr>
  </w:style>
  <w:style w:type="paragraph" w:customStyle="1" w:styleId="266">
    <w:name w:val="ZB"/>
    <w:qFormat/>
    <w:uiPriority w:val="0"/>
    <w:pPr>
      <w:widowControl w:val="0"/>
      <w:spacing w:after="160" w:line="259" w:lineRule="auto"/>
      <w:ind w:right="28"/>
      <w:jc w:val="right"/>
    </w:pPr>
    <w:rPr>
      <w:rFonts w:ascii="Arial" w:hAnsi="Arial" w:eastAsia="Batang" w:cs="Times New Roman"/>
      <w:i/>
      <w:lang w:val="en-GB" w:eastAsia="en-US" w:bidi="ar-SA"/>
    </w:rPr>
  </w:style>
  <w:style w:type="paragraph" w:customStyle="1" w:styleId="267">
    <w:name w:val="ZT"/>
    <w:qFormat/>
    <w:uiPriority w:val="0"/>
    <w:pPr>
      <w:widowControl w:val="0"/>
      <w:spacing w:after="160" w:line="240" w:lineRule="atLeast"/>
      <w:jc w:val="right"/>
    </w:pPr>
    <w:rPr>
      <w:rFonts w:ascii="Arial" w:hAnsi="Arial" w:eastAsia="Batang" w:cs="Times New Roman"/>
      <w:b/>
      <w:sz w:val="34"/>
      <w:lang w:val="en-GB" w:eastAsia="en-US" w:bidi="ar-SA"/>
    </w:rPr>
  </w:style>
  <w:style w:type="paragraph" w:customStyle="1" w:styleId="268">
    <w:name w:val="ZU"/>
    <w:qFormat/>
    <w:uiPriority w:val="0"/>
    <w:pPr>
      <w:widowControl w:val="0"/>
      <w:pBdr>
        <w:top w:val="single" w:color="000000" w:sz="12" w:space="1"/>
      </w:pBdr>
      <w:spacing w:after="160" w:line="259" w:lineRule="auto"/>
      <w:jc w:val="right"/>
    </w:pPr>
    <w:rPr>
      <w:rFonts w:ascii="Arial" w:hAnsi="Arial" w:eastAsia="Batang" w:cs="Times New Roman"/>
      <w:lang w:val="en-GB" w:eastAsia="en-US" w:bidi="ar-SA"/>
    </w:rPr>
  </w:style>
  <w:style w:type="paragraph" w:customStyle="1" w:styleId="269">
    <w:name w:val="TAN"/>
    <w:basedOn w:val="72"/>
    <w:link w:val="294"/>
    <w:qFormat/>
    <w:uiPriority w:val="0"/>
    <w:pPr>
      <w:ind w:left="851" w:hanging="851"/>
    </w:pPr>
  </w:style>
  <w:style w:type="paragraph" w:customStyle="1" w:styleId="270">
    <w:name w:val="ZH"/>
    <w:qFormat/>
    <w:uiPriority w:val="0"/>
    <w:pPr>
      <w:widowControl w:val="0"/>
      <w:spacing w:after="160" w:line="259" w:lineRule="auto"/>
      <w:jc w:val="both"/>
    </w:pPr>
    <w:rPr>
      <w:rFonts w:ascii="Arial" w:hAnsi="Arial" w:eastAsia="Batang" w:cs="Times New Roman"/>
      <w:lang w:val="en-GB" w:eastAsia="en-US" w:bidi="ar-SA"/>
    </w:rPr>
  </w:style>
  <w:style w:type="paragraph" w:customStyle="1" w:styleId="271">
    <w:name w:val="TF"/>
    <w:basedOn w:val="75"/>
    <w:qFormat/>
    <w:uiPriority w:val="0"/>
    <w:pPr>
      <w:keepNext w:val="0"/>
      <w:spacing w:before="0" w:after="240"/>
    </w:pPr>
  </w:style>
  <w:style w:type="paragraph" w:customStyle="1" w:styleId="272">
    <w:name w:val="ZG"/>
    <w:qFormat/>
    <w:uiPriority w:val="0"/>
    <w:pPr>
      <w:widowControl w:val="0"/>
      <w:spacing w:after="160" w:line="259" w:lineRule="auto"/>
      <w:jc w:val="right"/>
    </w:pPr>
    <w:rPr>
      <w:rFonts w:ascii="Arial" w:hAnsi="Arial" w:eastAsia="Batang" w:cs="Times New Roman"/>
      <w:lang w:val="en-GB" w:eastAsia="en-US" w:bidi="ar-SA"/>
    </w:rPr>
  </w:style>
  <w:style w:type="paragraph" w:customStyle="1" w:styleId="273">
    <w:name w:val="B2"/>
    <w:basedOn w:val="25"/>
    <w:link w:val="322"/>
    <w:qFormat/>
    <w:uiPriority w:val="0"/>
    <w:pPr>
      <w:ind w:left="851" w:hanging="284"/>
    </w:pPr>
  </w:style>
  <w:style w:type="paragraph" w:customStyle="1" w:styleId="274">
    <w:name w:val="B3"/>
    <w:basedOn w:val="1"/>
    <w:link w:val="323"/>
    <w:qFormat/>
    <w:uiPriority w:val="0"/>
    <w:pPr>
      <w:ind w:left="1135" w:hanging="284"/>
    </w:pPr>
  </w:style>
  <w:style w:type="paragraph" w:customStyle="1" w:styleId="275">
    <w:name w:val="B4"/>
    <w:basedOn w:val="1"/>
    <w:qFormat/>
    <w:uiPriority w:val="0"/>
    <w:pPr>
      <w:ind w:left="1418" w:hanging="284"/>
    </w:pPr>
  </w:style>
  <w:style w:type="paragraph" w:customStyle="1" w:styleId="276">
    <w:name w:val="B5"/>
    <w:basedOn w:val="1"/>
    <w:qFormat/>
    <w:uiPriority w:val="0"/>
    <w:pPr>
      <w:ind w:left="1702" w:hanging="284"/>
    </w:pPr>
  </w:style>
  <w:style w:type="paragraph" w:customStyle="1" w:styleId="277">
    <w:name w:val="ZTD"/>
    <w:basedOn w:val="266"/>
    <w:qFormat/>
    <w:uiPriority w:val="0"/>
    <w:rPr>
      <w:i w:val="0"/>
      <w:sz w:val="40"/>
    </w:rPr>
  </w:style>
  <w:style w:type="paragraph" w:customStyle="1" w:styleId="278">
    <w:name w:val="ZV"/>
    <w:basedOn w:val="268"/>
    <w:qFormat/>
    <w:uiPriority w:val="0"/>
  </w:style>
  <w:style w:type="paragraph" w:customStyle="1" w:styleId="279">
    <w:name w:val="TAJ"/>
    <w:basedOn w:val="75"/>
    <w:qFormat/>
    <w:uiPriority w:val="0"/>
  </w:style>
  <w:style w:type="paragraph" w:customStyle="1" w:styleId="280">
    <w:name w:val="Guidance"/>
    <w:basedOn w:val="1"/>
    <w:qFormat/>
    <w:uiPriority w:val="0"/>
    <w:rPr>
      <w:i/>
      <w:color w:val="0000FF"/>
    </w:rPr>
  </w:style>
  <w:style w:type="paragraph" w:customStyle="1" w:styleId="281">
    <w:name w:val="Revision1"/>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282">
    <w:name w:val="TOC Heading1"/>
    <w:basedOn w:val="2"/>
    <w:unhideWhenUsed/>
    <w:qFormat/>
    <w:uiPriority w:val="39"/>
    <w:pPr>
      <w:spacing w:after="0"/>
    </w:pPr>
    <w:rPr>
      <w:rFonts w:asciiTheme="majorHAnsi" w:hAnsiTheme="majorHAnsi" w:eastAsiaTheme="majorEastAsia" w:cstheme="majorBidi"/>
      <w:color w:val="2F5597" w:themeColor="accent1" w:themeShade="BF"/>
      <w:sz w:val="32"/>
      <w:szCs w:val="32"/>
      <w:lang w:val="en-US"/>
    </w:rPr>
  </w:style>
  <w:style w:type="table" w:customStyle="1" w:styleId="283">
    <w:name w:val="网格型1"/>
    <w:basedOn w:val="37"/>
    <w:qFormat/>
    <w:uiPriority w:val="0"/>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84">
    <w:name w:val="未解決のメンション1"/>
    <w:basedOn w:val="39"/>
    <w:semiHidden/>
    <w:unhideWhenUsed/>
    <w:qFormat/>
    <w:uiPriority w:val="99"/>
    <w:rPr>
      <w:color w:val="605E5C"/>
      <w:shd w:val="clear" w:color="auto" w:fill="E1DFDD"/>
    </w:rPr>
  </w:style>
  <w:style w:type="character" w:customStyle="1" w:styleId="285">
    <w:name w:val="normaltextrun"/>
    <w:basedOn w:val="39"/>
    <w:qFormat/>
    <w:uiPriority w:val="0"/>
  </w:style>
  <w:style w:type="character" w:customStyle="1" w:styleId="286">
    <w:name w:val="eop"/>
    <w:basedOn w:val="39"/>
    <w:qFormat/>
    <w:uiPriority w:val="0"/>
  </w:style>
  <w:style w:type="character" w:customStyle="1" w:styleId="287">
    <w:name w:val="Unresolved Mention2"/>
    <w:basedOn w:val="39"/>
    <w:semiHidden/>
    <w:unhideWhenUsed/>
    <w:qFormat/>
    <w:uiPriority w:val="99"/>
    <w:rPr>
      <w:color w:val="605E5C"/>
      <w:shd w:val="clear" w:color="auto" w:fill="E1DFDD"/>
    </w:rPr>
  </w:style>
  <w:style w:type="character" w:styleId="288">
    <w:name w:val="Placeholder Text"/>
    <w:basedOn w:val="39"/>
    <w:semiHidden/>
    <w:qFormat/>
    <w:uiPriority w:val="99"/>
    <w:rPr>
      <w:color w:val="808080"/>
    </w:rPr>
  </w:style>
  <w:style w:type="character" w:customStyle="1" w:styleId="289">
    <w:name w:val="Unresolved Mention3"/>
    <w:basedOn w:val="39"/>
    <w:semiHidden/>
    <w:unhideWhenUsed/>
    <w:qFormat/>
    <w:uiPriority w:val="99"/>
    <w:rPr>
      <w:color w:val="605E5C"/>
      <w:shd w:val="clear" w:color="auto" w:fill="E1DFDD"/>
    </w:rPr>
  </w:style>
  <w:style w:type="table" w:customStyle="1" w:styleId="290">
    <w:name w:val="Table Grid7"/>
    <w:basedOn w:val="37"/>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References"/>
    <w:basedOn w:val="1"/>
    <w:qFormat/>
    <w:uiPriority w:val="0"/>
    <w:pPr>
      <w:numPr>
        <w:ilvl w:val="0"/>
        <w:numId w:val="7"/>
      </w:numPr>
      <w:tabs>
        <w:tab w:val="left" w:pos="432"/>
      </w:tabs>
      <w:autoSpaceDE w:val="0"/>
      <w:autoSpaceDN w:val="0"/>
      <w:snapToGrid w:val="0"/>
      <w:spacing w:after="60"/>
    </w:pPr>
    <w:rPr>
      <w:rFonts w:eastAsia="宋体"/>
      <w:szCs w:val="16"/>
      <w:lang w:val="en-US"/>
    </w:rPr>
  </w:style>
  <w:style w:type="character" w:customStyle="1" w:styleId="292">
    <w:name w:val="TAC Char"/>
    <w:link w:val="257"/>
    <w:qFormat/>
    <w:locked/>
    <w:uiPriority w:val="0"/>
    <w:rPr>
      <w:rFonts w:ascii="Arial" w:hAnsi="Arial"/>
      <w:sz w:val="18"/>
      <w:lang w:val="en-GB" w:eastAsia="en-US"/>
    </w:rPr>
  </w:style>
  <w:style w:type="character" w:customStyle="1" w:styleId="293">
    <w:name w:val="TAH Car"/>
    <w:link w:val="256"/>
    <w:qFormat/>
    <w:uiPriority w:val="0"/>
    <w:rPr>
      <w:rFonts w:ascii="Arial" w:hAnsi="Arial"/>
      <w:b/>
      <w:sz w:val="18"/>
      <w:lang w:val="en-GB" w:eastAsia="en-US"/>
    </w:rPr>
  </w:style>
  <w:style w:type="character" w:customStyle="1" w:styleId="294">
    <w:name w:val="TAN Char"/>
    <w:link w:val="269"/>
    <w:qFormat/>
    <w:uiPriority w:val="0"/>
    <w:rPr>
      <w:rFonts w:ascii="Arial" w:hAnsi="Arial"/>
      <w:sz w:val="18"/>
      <w:lang w:val="en-GB" w:eastAsia="en-US"/>
    </w:rPr>
  </w:style>
  <w:style w:type="paragraph" w:customStyle="1" w:styleId="295">
    <w:name w:val="Arial Text"/>
    <w:basedOn w:val="1"/>
    <w:link w:val="296"/>
    <w:qFormat/>
    <w:uiPriority w:val="0"/>
    <w:pPr>
      <w:spacing w:after="160"/>
    </w:pPr>
    <w:rPr>
      <w:rFonts w:ascii="Arial" w:hAnsi="Arial" w:eastAsiaTheme="minorHAnsi" w:cstheme="minorBidi"/>
      <w:szCs w:val="22"/>
      <w:lang w:val="en-US" w:eastAsia="ja-JP"/>
    </w:rPr>
  </w:style>
  <w:style w:type="character" w:customStyle="1" w:styleId="296">
    <w:name w:val="Arial Text Char"/>
    <w:basedOn w:val="39"/>
    <w:link w:val="295"/>
    <w:qFormat/>
    <w:uiPriority w:val="0"/>
    <w:rPr>
      <w:rFonts w:ascii="Arial" w:hAnsi="Arial" w:eastAsiaTheme="minorHAnsi"/>
      <w:kern w:val="0"/>
      <w:lang w:eastAsia="ja-JP"/>
    </w:rPr>
  </w:style>
  <w:style w:type="paragraph" w:customStyle="1" w:styleId="297">
    <w:name w:val="Proposal"/>
    <w:basedOn w:val="24"/>
    <w:link w:val="374"/>
    <w:qFormat/>
    <w:uiPriority w:val="0"/>
    <w:pPr>
      <w:numPr>
        <w:ilvl w:val="0"/>
        <w:numId w:val="8"/>
      </w:numPr>
      <w:tabs>
        <w:tab w:val="left" w:pos="360"/>
        <w:tab w:val="left" w:pos="1701"/>
      </w:tabs>
      <w:overflowPunct/>
    </w:pPr>
    <w:rPr>
      <w:rFonts w:eastAsiaTheme="minorHAnsi" w:cstheme="minorBidi"/>
      <w:b/>
      <w:bCs/>
      <w:szCs w:val="22"/>
    </w:rPr>
  </w:style>
  <w:style w:type="character" w:customStyle="1" w:styleId="298">
    <w:name w:val="未处理的提及1"/>
    <w:basedOn w:val="39"/>
    <w:semiHidden/>
    <w:unhideWhenUsed/>
    <w:qFormat/>
    <w:uiPriority w:val="99"/>
    <w:rPr>
      <w:color w:val="605E5C"/>
      <w:shd w:val="clear" w:color="auto" w:fill="E1DFDD"/>
    </w:rPr>
  </w:style>
  <w:style w:type="character" w:customStyle="1" w:styleId="299">
    <w:name w:val="未处理的提及2"/>
    <w:basedOn w:val="39"/>
    <w:semiHidden/>
    <w:unhideWhenUsed/>
    <w:qFormat/>
    <w:uiPriority w:val="99"/>
    <w:rPr>
      <w:color w:val="605E5C"/>
      <w:shd w:val="clear" w:color="auto" w:fill="E1DFDD"/>
    </w:rPr>
  </w:style>
  <w:style w:type="character" w:customStyle="1" w:styleId="300">
    <w:name w:val="未处理的提及3"/>
    <w:basedOn w:val="39"/>
    <w:semiHidden/>
    <w:unhideWhenUsed/>
    <w:qFormat/>
    <w:uiPriority w:val="99"/>
    <w:rPr>
      <w:color w:val="605E5C"/>
      <w:shd w:val="clear" w:color="auto" w:fill="E1DFDD"/>
    </w:rPr>
  </w:style>
  <w:style w:type="character" w:customStyle="1" w:styleId="301">
    <w:name w:val="Unresolved Mention4"/>
    <w:basedOn w:val="39"/>
    <w:unhideWhenUsed/>
    <w:qFormat/>
    <w:uiPriority w:val="99"/>
    <w:rPr>
      <w:color w:val="605E5C"/>
      <w:shd w:val="clear" w:color="auto" w:fill="E1DFDD"/>
    </w:rPr>
  </w:style>
  <w:style w:type="paragraph" w:customStyle="1" w:styleId="302">
    <w:name w:val="done"/>
    <w:basedOn w:val="1"/>
    <w:qFormat/>
    <w:uiPriority w:val="0"/>
    <w:pPr>
      <w:keepNext/>
      <w:keepLines/>
      <w:widowControl w:val="0"/>
      <w:numPr>
        <w:ilvl w:val="0"/>
        <w:numId w:val="9"/>
      </w:numPr>
      <w:pBdr>
        <w:top w:val="single" w:color="008000" w:sz="6" w:space="1"/>
        <w:left w:val="single" w:color="008000" w:sz="6" w:space="4"/>
        <w:bottom w:val="single" w:color="008000" w:sz="6" w:space="1"/>
        <w:right w:val="single" w:color="008000" w:sz="6" w:space="4"/>
      </w:pBdr>
      <w:tabs>
        <w:tab w:val="left" w:pos="360"/>
        <w:tab w:val="left" w:pos="1843"/>
      </w:tabs>
      <w:overflowPunct w:val="0"/>
      <w:autoSpaceDE w:val="0"/>
      <w:autoSpaceDN w:val="0"/>
      <w:adjustRightInd w:val="0"/>
      <w:spacing w:before="60" w:after="60"/>
      <w:ind w:left="340" w:hanging="340"/>
      <w:textAlignment w:val="baseline"/>
    </w:pPr>
    <w:rPr>
      <w:rFonts w:ascii="Arial" w:hAnsi="Arial" w:eastAsia="Times New Roman"/>
      <w:b/>
      <w:color w:val="008000"/>
    </w:rPr>
  </w:style>
  <w:style w:type="character" w:customStyle="1" w:styleId="303">
    <w:name w:val="Mention2"/>
    <w:basedOn w:val="39"/>
    <w:unhideWhenUsed/>
    <w:qFormat/>
    <w:uiPriority w:val="99"/>
    <w:rPr>
      <w:color w:val="2B579A"/>
      <w:shd w:val="clear" w:color="auto" w:fill="E1DFDD"/>
    </w:rPr>
  </w:style>
  <w:style w:type="character" w:customStyle="1" w:styleId="304">
    <w:name w:val="Unresolved Mention5"/>
    <w:basedOn w:val="39"/>
    <w:semiHidden/>
    <w:unhideWhenUsed/>
    <w:qFormat/>
    <w:uiPriority w:val="99"/>
    <w:rPr>
      <w:color w:val="605E5C"/>
      <w:shd w:val="clear" w:color="auto" w:fill="E1DFDD"/>
    </w:rPr>
  </w:style>
  <w:style w:type="character" w:customStyle="1" w:styleId="305">
    <w:name w:val="未解決のメンション2"/>
    <w:basedOn w:val="39"/>
    <w:semiHidden/>
    <w:unhideWhenUsed/>
    <w:qFormat/>
    <w:uiPriority w:val="99"/>
    <w:rPr>
      <w:color w:val="605E5C"/>
      <w:shd w:val="clear" w:color="auto" w:fill="E1DFDD"/>
    </w:rPr>
  </w:style>
  <w:style w:type="character" w:customStyle="1" w:styleId="306">
    <w:name w:val="fontstyle01"/>
    <w:basedOn w:val="39"/>
    <w:qFormat/>
    <w:uiPriority w:val="0"/>
    <w:rPr>
      <w:rFonts w:hint="default" w:ascii="Helvetica-BoldOblique" w:hAnsi="Helvetica-BoldOblique"/>
      <w:b/>
      <w:bCs/>
      <w:i/>
      <w:iCs/>
      <w:color w:val="000000"/>
      <w:sz w:val="18"/>
      <w:szCs w:val="18"/>
    </w:rPr>
  </w:style>
  <w:style w:type="character" w:customStyle="1" w:styleId="307">
    <w:name w:val="fontstyle11"/>
    <w:basedOn w:val="39"/>
    <w:qFormat/>
    <w:uiPriority w:val="0"/>
    <w:rPr>
      <w:rFonts w:hint="default" w:ascii="Helvetica" w:hAnsi="Helvetica" w:cs="Helvetica"/>
      <w:color w:val="000000"/>
      <w:sz w:val="18"/>
      <w:szCs w:val="18"/>
    </w:rPr>
  </w:style>
  <w:style w:type="character" w:customStyle="1" w:styleId="308">
    <w:name w:val="fontstyle31"/>
    <w:basedOn w:val="39"/>
    <w:qFormat/>
    <w:uiPriority w:val="0"/>
    <w:rPr>
      <w:rFonts w:hint="default" w:ascii="Helvetica-Oblique" w:hAnsi="Helvetica-Oblique"/>
      <w:i/>
      <w:iCs/>
      <w:color w:val="000000"/>
      <w:sz w:val="18"/>
      <w:szCs w:val="18"/>
    </w:rPr>
  </w:style>
  <w:style w:type="character" w:customStyle="1" w:styleId="309">
    <w:name w:val="fontstyle41"/>
    <w:basedOn w:val="39"/>
    <w:qFormat/>
    <w:uiPriority w:val="0"/>
    <w:rPr>
      <w:rFonts w:hint="default" w:ascii="T25" w:hAnsi="T25"/>
      <w:color w:val="000000"/>
      <w:sz w:val="18"/>
      <w:szCs w:val="18"/>
    </w:rPr>
  </w:style>
  <w:style w:type="character" w:customStyle="1" w:styleId="310">
    <w:name w:val="fontstyle51"/>
    <w:basedOn w:val="39"/>
    <w:qFormat/>
    <w:uiPriority w:val="0"/>
    <w:rPr>
      <w:rFonts w:hint="default" w:ascii="Helvetica-Bold" w:hAnsi="Helvetica-Bold"/>
      <w:b/>
      <w:bCs/>
      <w:color w:val="000000"/>
      <w:sz w:val="18"/>
      <w:szCs w:val="18"/>
    </w:rPr>
  </w:style>
  <w:style w:type="character" w:customStyle="1" w:styleId="311">
    <w:name w:val="fontstyle61"/>
    <w:basedOn w:val="39"/>
    <w:qFormat/>
    <w:uiPriority w:val="0"/>
    <w:rPr>
      <w:rFonts w:hint="default" w:ascii="Times-Roman" w:hAnsi="Times-Roman"/>
      <w:color w:val="000000"/>
      <w:sz w:val="20"/>
      <w:szCs w:val="20"/>
    </w:rPr>
  </w:style>
  <w:style w:type="character" w:customStyle="1" w:styleId="312">
    <w:name w:val="fontstyle71"/>
    <w:basedOn w:val="39"/>
    <w:qFormat/>
    <w:uiPriority w:val="0"/>
    <w:rPr>
      <w:rFonts w:hint="default" w:ascii="Times-Italic" w:hAnsi="Times-Italic"/>
      <w:i/>
      <w:iCs/>
      <w:color w:val="000000"/>
      <w:sz w:val="20"/>
      <w:szCs w:val="20"/>
    </w:rPr>
  </w:style>
  <w:style w:type="character" w:customStyle="1" w:styleId="313">
    <w:name w:val="Unresolved Mention6"/>
    <w:basedOn w:val="39"/>
    <w:semiHidden/>
    <w:unhideWhenUsed/>
    <w:qFormat/>
    <w:uiPriority w:val="99"/>
    <w:rPr>
      <w:color w:val="605E5C"/>
      <w:shd w:val="clear" w:color="auto" w:fill="E1DFDD"/>
    </w:rPr>
  </w:style>
  <w:style w:type="character" w:customStyle="1" w:styleId="314">
    <w:name w:val="未处理的提及4"/>
    <w:basedOn w:val="39"/>
    <w:semiHidden/>
    <w:unhideWhenUsed/>
    <w:qFormat/>
    <w:uiPriority w:val="99"/>
    <w:rPr>
      <w:color w:val="605E5C"/>
      <w:shd w:val="clear" w:color="auto" w:fill="E1DFDD"/>
    </w:rPr>
  </w:style>
  <w:style w:type="character" w:customStyle="1" w:styleId="315">
    <w:name w:val="未解決のメンション3"/>
    <w:basedOn w:val="39"/>
    <w:semiHidden/>
    <w:unhideWhenUsed/>
    <w:qFormat/>
    <w:uiPriority w:val="99"/>
    <w:rPr>
      <w:color w:val="605E5C"/>
      <w:shd w:val="clear" w:color="auto" w:fill="E1DFDD"/>
    </w:rPr>
  </w:style>
  <w:style w:type="table" w:customStyle="1" w:styleId="316">
    <w:name w:val="Table Grid1"/>
    <w:basedOn w:val="37"/>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7">
    <w:name w:val="Doc-text2 Char"/>
    <w:link w:val="318"/>
    <w:qFormat/>
    <w:locked/>
    <w:uiPriority w:val="0"/>
    <w:rPr>
      <w:rFonts w:ascii="Arial" w:hAnsi="Arial" w:eastAsia="MS Mincho" w:cs="Arial"/>
      <w:szCs w:val="24"/>
    </w:rPr>
  </w:style>
  <w:style w:type="paragraph" w:customStyle="1" w:styleId="318">
    <w:name w:val="Doc-text2"/>
    <w:basedOn w:val="1"/>
    <w:link w:val="317"/>
    <w:qFormat/>
    <w:uiPriority w:val="0"/>
    <w:pPr>
      <w:tabs>
        <w:tab w:val="left" w:pos="1622"/>
      </w:tabs>
      <w:spacing w:after="0" w:line="240" w:lineRule="auto"/>
      <w:ind w:left="1622" w:hanging="363"/>
    </w:pPr>
    <w:rPr>
      <w:rFonts w:ascii="Arial" w:hAnsi="Arial" w:eastAsia="MS Mincho" w:cs="Arial"/>
      <w:kern w:val="2"/>
      <w:szCs w:val="24"/>
      <w:lang w:val="en-US" w:eastAsia="ko-KR"/>
    </w:rPr>
  </w:style>
  <w:style w:type="character" w:customStyle="1" w:styleId="319">
    <w:name w:val="Comments Char"/>
    <w:link w:val="320"/>
    <w:qFormat/>
    <w:locked/>
    <w:uiPriority w:val="0"/>
    <w:rPr>
      <w:rFonts w:ascii="Arial" w:hAnsi="Arial" w:eastAsia="MS Mincho" w:cs="Arial"/>
      <w:i/>
      <w:sz w:val="18"/>
      <w:szCs w:val="24"/>
    </w:rPr>
  </w:style>
  <w:style w:type="paragraph" w:customStyle="1" w:styleId="320">
    <w:name w:val="Comments"/>
    <w:basedOn w:val="1"/>
    <w:link w:val="319"/>
    <w:qFormat/>
    <w:uiPriority w:val="0"/>
    <w:pPr>
      <w:spacing w:before="40" w:after="0" w:line="240" w:lineRule="auto"/>
    </w:pPr>
    <w:rPr>
      <w:rFonts w:ascii="Arial" w:hAnsi="Arial" w:eastAsia="MS Mincho" w:cs="Arial"/>
      <w:i/>
      <w:kern w:val="2"/>
      <w:sz w:val="18"/>
      <w:szCs w:val="24"/>
      <w:lang w:val="en-US" w:eastAsia="ko-KR"/>
    </w:rPr>
  </w:style>
  <w:style w:type="character" w:customStyle="1" w:styleId="321">
    <w:name w:val="Unresolved Mention7"/>
    <w:basedOn w:val="39"/>
    <w:semiHidden/>
    <w:unhideWhenUsed/>
    <w:qFormat/>
    <w:uiPriority w:val="99"/>
    <w:rPr>
      <w:color w:val="605E5C"/>
      <w:shd w:val="clear" w:color="auto" w:fill="E1DFDD"/>
    </w:rPr>
  </w:style>
  <w:style w:type="character" w:customStyle="1" w:styleId="322">
    <w:name w:val="B2 Char"/>
    <w:link w:val="273"/>
    <w:qFormat/>
    <w:uiPriority w:val="0"/>
    <w:rPr>
      <w:rFonts w:ascii="Times New Roman" w:hAnsi="Times New Roman" w:eastAsia="Batang" w:cs="Times New Roman"/>
      <w:kern w:val="0"/>
      <w:szCs w:val="20"/>
      <w:lang w:val="en-GB" w:eastAsia="en-US"/>
    </w:rPr>
  </w:style>
  <w:style w:type="character" w:customStyle="1" w:styleId="323">
    <w:name w:val="B3 Char2"/>
    <w:link w:val="274"/>
    <w:qFormat/>
    <w:uiPriority w:val="0"/>
    <w:rPr>
      <w:rFonts w:ascii="Times New Roman" w:hAnsi="Times New Roman" w:eastAsia="Batang" w:cs="Times New Roman"/>
      <w:kern w:val="0"/>
      <w:szCs w:val="20"/>
      <w:lang w:val="en-GB" w:eastAsia="en-US"/>
    </w:rPr>
  </w:style>
  <w:style w:type="character" w:customStyle="1" w:styleId="324">
    <w:name w:val="未解決のメンション4"/>
    <w:basedOn w:val="39"/>
    <w:semiHidden/>
    <w:unhideWhenUsed/>
    <w:qFormat/>
    <w:uiPriority w:val="99"/>
    <w:rPr>
      <w:color w:val="605E5C"/>
      <w:shd w:val="clear" w:color="auto" w:fill="E1DFDD"/>
    </w:rPr>
  </w:style>
  <w:style w:type="character" w:customStyle="1" w:styleId="325">
    <w:name w:val="Unresolved Mention8"/>
    <w:basedOn w:val="39"/>
    <w:semiHidden/>
    <w:unhideWhenUsed/>
    <w:qFormat/>
    <w:uiPriority w:val="99"/>
    <w:rPr>
      <w:color w:val="605E5C"/>
      <w:shd w:val="clear" w:color="auto" w:fill="E1DFDD"/>
    </w:rPr>
  </w:style>
  <w:style w:type="character" w:customStyle="1" w:styleId="326">
    <w:name w:val="未处理的提及5"/>
    <w:basedOn w:val="39"/>
    <w:semiHidden/>
    <w:unhideWhenUsed/>
    <w:qFormat/>
    <w:uiPriority w:val="99"/>
    <w:rPr>
      <w:color w:val="605E5C"/>
      <w:shd w:val="clear" w:color="auto" w:fill="E1DFDD"/>
    </w:rPr>
  </w:style>
  <w:style w:type="character" w:customStyle="1" w:styleId="327">
    <w:name w:val="Unresolved Mention9"/>
    <w:basedOn w:val="39"/>
    <w:semiHidden/>
    <w:unhideWhenUsed/>
    <w:qFormat/>
    <w:uiPriority w:val="99"/>
    <w:rPr>
      <w:color w:val="605E5C"/>
      <w:shd w:val="clear" w:color="auto" w:fill="E1DFDD"/>
    </w:rPr>
  </w:style>
  <w:style w:type="character" w:customStyle="1" w:styleId="328">
    <w:name w:val="Unresolved Mention10"/>
    <w:basedOn w:val="39"/>
    <w:semiHidden/>
    <w:unhideWhenUsed/>
    <w:qFormat/>
    <w:uiPriority w:val="99"/>
    <w:rPr>
      <w:color w:val="605E5C"/>
      <w:shd w:val="clear" w:color="auto" w:fill="E1DFDD"/>
    </w:rPr>
  </w:style>
  <w:style w:type="character" w:customStyle="1" w:styleId="329">
    <w:name w:val="B1 Char1"/>
    <w:link w:val="263"/>
    <w:qFormat/>
    <w:uiPriority w:val="0"/>
    <w:rPr>
      <w:rFonts w:ascii="Times New Roman" w:hAnsi="Times New Roman" w:eastAsia="Batang" w:cs="Times New Roman"/>
      <w:kern w:val="0"/>
      <w:szCs w:val="20"/>
      <w:lang w:val="en-GB" w:eastAsia="en-US"/>
    </w:rPr>
  </w:style>
  <w:style w:type="character" w:customStyle="1" w:styleId="330">
    <w:name w:val="PL Char"/>
    <w:link w:val="254"/>
    <w:qFormat/>
    <w:uiPriority w:val="0"/>
    <w:rPr>
      <w:rFonts w:ascii="Courier New" w:hAnsi="Courier New" w:eastAsia="Batang" w:cs="Times New Roman"/>
      <w:kern w:val="0"/>
      <w:sz w:val="16"/>
      <w:szCs w:val="20"/>
      <w:lang w:val="en-GB" w:eastAsia="en-US"/>
    </w:rPr>
  </w:style>
  <w:style w:type="character" w:customStyle="1" w:styleId="331">
    <w:name w:val="未解決のメンション5"/>
    <w:basedOn w:val="39"/>
    <w:semiHidden/>
    <w:unhideWhenUsed/>
    <w:qFormat/>
    <w:uiPriority w:val="99"/>
    <w:rPr>
      <w:color w:val="605E5C"/>
      <w:shd w:val="clear" w:color="auto" w:fill="E1DFDD"/>
    </w:rPr>
  </w:style>
  <w:style w:type="character" w:customStyle="1" w:styleId="332">
    <w:name w:val="未处理的提及6"/>
    <w:basedOn w:val="39"/>
    <w:semiHidden/>
    <w:unhideWhenUsed/>
    <w:qFormat/>
    <w:uiPriority w:val="99"/>
    <w:rPr>
      <w:color w:val="605E5C"/>
      <w:shd w:val="clear" w:color="auto" w:fill="E1DFDD"/>
    </w:rPr>
  </w:style>
  <w:style w:type="character" w:customStyle="1" w:styleId="333">
    <w:name w:val="Unresolved Mention11"/>
    <w:basedOn w:val="39"/>
    <w:semiHidden/>
    <w:unhideWhenUsed/>
    <w:qFormat/>
    <w:uiPriority w:val="99"/>
    <w:rPr>
      <w:color w:val="605E5C"/>
      <w:shd w:val="clear" w:color="auto" w:fill="E1DFDD"/>
    </w:rPr>
  </w:style>
  <w:style w:type="character" w:customStyle="1" w:styleId="334">
    <w:name w:val="Unresolved Mention12"/>
    <w:basedOn w:val="39"/>
    <w:semiHidden/>
    <w:unhideWhenUsed/>
    <w:qFormat/>
    <w:uiPriority w:val="99"/>
    <w:rPr>
      <w:color w:val="605E5C"/>
      <w:shd w:val="clear" w:color="auto" w:fill="E1DFDD"/>
    </w:rPr>
  </w:style>
  <w:style w:type="character" w:customStyle="1" w:styleId="335">
    <w:name w:val="B1 Zchn"/>
    <w:qFormat/>
    <w:uiPriority w:val="0"/>
    <w:rPr>
      <w:lang w:eastAsia="en-US"/>
    </w:rPr>
  </w:style>
  <w:style w:type="character" w:customStyle="1" w:styleId="336">
    <w:name w:val="Unresolved Mention13"/>
    <w:basedOn w:val="39"/>
    <w:semiHidden/>
    <w:unhideWhenUsed/>
    <w:qFormat/>
    <w:uiPriority w:val="99"/>
    <w:rPr>
      <w:color w:val="605E5C"/>
      <w:shd w:val="clear" w:color="auto" w:fill="E1DFDD"/>
    </w:rPr>
  </w:style>
  <w:style w:type="character" w:customStyle="1" w:styleId="337">
    <w:name w:val="Unresolved Mention14"/>
    <w:basedOn w:val="39"/>
    <w:semiHidden/>
    <w:unhideWhenUsed/>
    <w:qFormat/>
    <w:uiPriority w:val="99"/>
    <w:rPr>
      <w:color w:val="605E5C"/>
      <w:shd w:val="clear" w:color="auto" w:fill="E1DFDD"/>
    </w:rPr>
  </w:style>
  <w:style w:type="character" w:customStyle="1" w:styleId="338">
    <w:name w:val="未解決のメンション6"/>
    <w:basedOn w:val="39"/>
    <w:semiHidden/>
    <w:unhideWhenUsed/>
    <w:qFormat/>
    <w:uiPriority w:val="99"/>
    <w:rPr>
      <w:color w:val="605E5C"/>
      <w:shd w:val="clear" w:color="auto" w:fill="E1DFDD"/>
    </w:rPr>
  </w:style>
  <w:style w:type="paragraph" w:customStyle="1" w:styleId="339">
    <w:name w:val="수정1"/>
    <w:hidden/>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340">
    <w:name w:val="修订1"/>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1">
    <w:name w:val="未解決のメンション7"/>
    <w:basedOn w:val="39"/>
    <w:semiHidden/>
    <w:unhideWhenUsed/>
    <w:qFormat/>
    <w:uiPriority w:val="99"/>
    <w:rPr>
      <w:color w:val="605E5C"/>
      <w:shd w:val="clear" w:color="auto" w:fill="E1DFDD"/>
    </w:rPr>
  </w:style>
  <w:style w:type="character" w:customStyle="1" w:styleId="342">
    <w:name w:val="未处理的提及7"/>
    <w:basedOn w:val="39"/>
    <w:semiHidden/>
    <w:unhideWhenUsed/>
    <w:qFormat/>
    <w:uiPriority w:val="99"/>
    <w:rPr>
      <w:color w:val="605E5C"/>
      <w:shd w:val="clear" w:color="auto" w:fill="E1DFDD"/>
    </w:rPr>
  </w:style>
  <w:style w:type="character" w:customStyle="1" w:styleId="343">
    <w:name w:val="未解決のメンション8"/>
    <w:basedOn w:val="39"/>
    <w:semiHidden/>
    <w:unhideWhenUsed/>
    <w:qFormat/>
    <w:uiPriority w:val="99"/>
    <w:rPr>
      <w:color w:val="605E5C"/>
      <w:shd w:val="clear" w:color="auto" w:fill="E1DFDD"/>
    </w:rPr>
  </w:style>
  <w:style w:type="paragraph" w:customStyle="1" w:styleId="344">
    <w:name w:val="修订2"/>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5">
    <w:name w:val="Unresolved Mention15"/>
    <w:basedOn w:val="39"/>
    <w:semiHidden/>
    <w:unhideWhenUsed/>
    <w:qFormat/>
    <w:uiPriority w:val="99"/>
    <w:rPr>
      <w:color w:val="605E5C"/>
      <w:shd w:val="clear" w:color="auto" w:fill="E1DFDD"/>
    </w:rPr>
  </w:style>
  <w:style w:type="character" w:customStyle="1" w:styleId="346">
    <w:name w:val="未解決のメンション9"/>
    <w:basedOn w:val="39"/>
    <w:semiHidden/>
    <w:unhideWhenUsed/>
    <w:qFormat/>
    <w:uiPriority w:val="99"/>
    <w:rPr>
      <w:color w:val="605E5C"/>
      <w:shd w:val="clear" w:color="auto" w:fill="E1DFDD"/>
    </w:rPr>
  </w:style>
  <w:style w:type="character" w:customStyle="1" w:styleId="347">
    <w:name w:val="Unresolved Mention16"/>
    <w:basedOn w:val="39"/>
    <w:semiHidden/>
    <w:unhideWhenUsed/>
    <w:qFormat/>
    <w:uiPriority w:val="99"/>
    <w:rPr>
      <w:color w:val="605E5C"/>
      <w:shd w:val="clear" w:color="auto" w:fill="E1DFDD"/>
    </w:rPr>
  </w:style>
  <w:style w:type="character" w:customStyle="1" w:styleId="348">
    <w:name w:val="Unresolved Mention17"/>
    <w:basedOn w:val="39"/>
    <w:semiHidden/>
    <w:unhideWhenUsed/>
    <w:qFormat/>
    <w:uiPriority w:val="99"/>
    <w:rPr>
      <w:color w:val="605E5C"/>
      <w:shd w:val="clear" w:color="auto" w:fill="E1DFDD"/>
    </w:rPr>
  </w:style>
  <w:style w:type="character" w:customStyle="1" w:styleId="349">
    <w:name w:val="Unresolved Mention18"/>
    <w:basedOn w:val="39"/>
    <w:semiHidden/>
    <w:unhideWhenUsed/>
    <w:qFormat/>
    <w:uiPriority w:val="99"/>
    <w:rPr>
      <w:color w:val="605E5C"/>
      <w:shd w:val="clear" w:color="auto" w:fill="E1DFDD"/>
    </w:rPr>
  </w:style>
  <w:style w:type="character" w:customStyle="1" w:styleId="350">
    <w:name w:val="未处理的提及8"/>
    <w:basedOn w:val="39"/>
    <w:semiHidden/>
    <w:unhideWhenUsed/>
    <w:qFormat/>
    <w:uiPriority w:val="99"/>
    <w:rPr>
      <w:color w:val="605E5C"/>
      <w:shd w:val="clear" w:color="auto" w:fill="E1DFDD"/>
    </w:rPr>
  </w:style>
  <w:style w:type="character" w:customStyle="1" w:styleId="351">
    <w:name w:val="Unresolved Mention19"/>
    <w:basedOn w:val="39"/>
    <w:semiHidden/>
    <w:unhideWhenUsed/>
    <w:qFormat/>
    <w:uiPriority w:val="99"/>
    <w:rPr>
      <w:color w:val="605E5C"/>
      <w:shd w:val="clear" w:color="auto" w:fill="E1DFDD"/>
    </w:rPr>
  </w:style>
  <w:style w:type="paragraph" w:customStyle="1" w:styleId="352">
    <w:name w:val="paragraph"/>
    <w:basedOn w:val="1"/>
    <w:qFormat/>
    <w:uiPriority w:val="0"/>
    <w:pPr>
      <w:spacing w:before="100" w:beforeAutospacing="1" w:after="100" w:afterAutospacing="1" w:line="240" w:lineRule="auto"/>
      <w:jc w:val="left"/>
    </w:pPr>
    <w:rPr>
      <w:rFonts w:eastAsia="Times New Roman"/>
      <w:sz w:val="24"/>
      <w:szCs w:val="24"/>
    </w:rPr>
  </w:style>
  <w:style w:type="paragraph" w:customStyle="1" w:styleId="353">
    <w:name w:val="Revision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354">
    <w:name w:val="Unresolved Mention20"/>
    <w:basedOn w:val="39"/>
    <w:semiHidden/>
    <w:unhideWhenUsed/>
    <w:qFormat/>
    <w:uiPriority w:val="99"/>
    <w:rPr>
      <w:color w:val="605E5C"/>
      <w:shd w:val="clear" w:color="auto" w:fill="E1DFDD"/>
    </w:rPr>
  </w:style>
  <w:style w:type="character" w:customStyle="1" w:styleId="355">
    <w:name w:val="Unresolved Mention21"/>
    <w:basedOn w:val="39"/>
    <w:semiHidden/>
    <w:unhideWhenUsed/>
    <w:qFormat/>
    <w:uiPriority w:val="99"/>
    <w:rPr>
      <w:color w:val="605E5C"/>
      <w:shd w:val="clear" w:color="auto" w:fill="E1DFDD"/>
    </w:rPr>
  </w:style>
  <w:style w:type="character" w:customStyle="1" w:styleId="356">
    <w:name w:val="Unresolved Mention22"/>
    <w:basedOn w:val="39"/>
    <w:semiHidden/>
    <w:unhideWhenUsed/>
    <w:qFormat/>
    <w:uiPriority w:val="99"/>
    <w:rPr>
      <w:color w:val="605E5C"/>
      <w:shd w:val="clear" w:color="auto" w:fill="E1DFDD"/>
    </w:rPr>
  </w:style>
  <w:style w:type="character" w:customStyle="1" w:styleId="357">
    <w:name w:val="未解決のメンション10"/>
    <w:basedOn w:val="39"/>
    <w:semiHidden/>
    <w:unhideWhenUsed/>
    <w:qFormat/>
    <w:uiPriority w:val="99"/>
    <w:rPr>
      <w:color w:val="605E5C"/>
      <w:shd w:val="clear" w:color="auto" w:fill="E1DFDD"/>
    </w:rPr>
  </w:style>
  <w:style w:type="character" w:customStyle="1" w:styleId="358">
    <w:name w:val="Unresolved Mention23"/>
    <w:basedOn w:val="39"/>
    <w:semiHidden/>
    <w:unhideWhenUsed/>
    <w:qFormat/>
    <w:uiPriority w:val="99"/>
    <w:rPr>
      <w:color w:val="605E5C"/>
      <w:shd w:val="clear" w:color="auto" w:fill="E1DFDD"/>
    </w:rPr>
  </w:style>
  <w:style w:type="character" w:customStyle="1" w:styleId="359">
    <w:name w:val="Unresolved Mention24"/>
    <w:basedOn w:val="39"/>
    <w:semiHidden/>
    <w:unhideWhenUsed/>
    <w:qFormat/>
    <w:uiPriority w:val="99"/>
    <w:rPr>
      <w:color w:val="605E5C"/>
      <w:shd w:val="clear" w:color="auto" w:fill="E1DFDD"/>
    </w:rPr>
  </w:style>
  <w:style w:type="character" w:customStyle="1" w:styleId="360">
    <w:name w:val="未处理的提及9"/>
    <w:basedOn w:val="39"/>
    <w:semiHidden/>
    <w:unhideWhenUsed/>
    <w:qFormat/>
    <w:uiPriority w:val="99"/>
    <w:rPr>
      <w:color w:val="605E5C"/>
      <w:shd w:val="clear" w:color="auto" w:fill="E1DFDD"/>
    </w:rPr>
  </w:style>
  <w:style w:type="character" w:customStyle="1" w:styleId="361">
    <w:name w:val="未解決のメンション11"/>
    <w:basedOn w:val="39"/>
    <w:semiHidden/>
    <w:unhideWhenUsed/>
    <w:qFormat/>
    <w:uiPriority w:val="99"/>
    <w:rPr>
      <w:color w:val="605E5C"/>
      <w:shd w:val="clear" w:color="auto" w:fill="E1DFDD"/>
    </w:rPr>
  </w:style>
  <w:style w:type="character" w:customStyle="1" w:styleId="362">
    <w:name w:val="Unresolved Mention25"/>
    <w:basedOn w:val="39"/>
    <w:semiHidden/>
    <w:unhideWhenUsed/>
    <w:qFormat/>
    <w:uiPriority w:val="99"/>
    <w:rPr>
      <w:color w:val="605E5C"/>
      <w:shd w:val="clear" w:color="auto" w:fill="E1DFDD"/>
    </w:rPr>
  </w:style>
  <w:style w:type="character" w:customStyle="1" w:styleId="363">
    <w:name w:val="Mention3"/>
    <w:basedOn w:val="39"/>
    <w:unhideWhenUsed/>
    <w:qFormat/>
    <w:uiPriority w:val="99"/>
    <w:rPr>
      <w:color w:val="2B579A"/>
      <w:shd w:val="clear" w:color="auto" w:fill="E1DFDD"/>
    </w:rPr>
  </w:style>
  <w:style w:type="character" w:customStyle="1" w:styleId="364">
    <w:name w:val="Unresolved Mention26"/>
    <w:basedOn w:val="39"/>
    <w:semiHidden/>
    <w:unhideWhenUsed/>
    <w:qFormat/>
    <w:uiPriority w:val="99"/>
    <w:rPr>
      <w:color w:val="605E5C"/>
      <w:shd w:val="clear" w:color="auto" w:fill="E1DFDD"/>
    </w:rPr>
  </w:style>
  <w:style w:type="character" w:customStyle="1" w:styleId="365">
    <w:name w:val="확인되지 않은 멘션1"/>
    <w:basedOn w:val="39"/>
    <w:semiHidden/>
    <w:unhideWhenUsed/>
    <w:qFormat/>
    <w:uiPriority w:val="99"/>
    <w:rPr>
      <w:color w:val="605E5C"/>
      <w:shd w:val="clear" w:color="auto" w:fill="E1DFDD"/>
    </w:rPr>
  </w:style>
  <w:style w:type="paragraph" w:customStyle="1" w:styleId="366">
    <w:name w:val="TableCell"/>
    <w:basedOn w:val="1"/>
    <w:qFormat/>
    <w:uiPriority w:val="0"/>
    <w:pPr>
      <w:spacing w:before="20" w:after="20" w:line="240" w:lineRule="auto"/>
      <w:jc w:val="left"/>
    </w:pPr>
    <w:rPr>
      <w:rFonts w:eastAsiaTheme="minorHAnsi"/>
      <w:szCs w:val="22"/>
      <w:lang w:val="en-US"/>
    </w:rPr>
  </w:style>
  <w:style w:type="character" w:customStyle="1" w:styleId="367">
    <w:name w:val="列表段落 字符1"/>
    <w:qFormat/>
    <w:uiPriority w:val="34"/>
    <w:rPr>
      <w:rFonts w:eastAsia="MS Gothic"/>
      <w:sz w:val="24"/>
      <w:lang w:val="en-GB" w:eastAsia="ja-JP"/>
    </w:rPr>
  </w:style>
  <w:style w:type="paragraph" w:customStyle="1" w:styleId="368">
    <w:name w:val="修订3"/>
    <w:hidden/>
    <w:semiHidden/>
    <w:qFormat/>
    <w:uiPriority w:val="99"/>
    <w:rPr>
      <w:rFonts w:ascii="Times New Roman" w:hAnsi="Times New Roman" w:eastAsia="Batang" w:cs="Times New Roman"/>
      <w:lang w:val="en-GB" w:eastAsia="en-US" w:bidi="ar-SA"/>
    </w:rPr>
  </w:style>
  <w:style w:type="character" w:customStyle="1" w:styleId="369">
    <w:name w:val="未处理的提及10"/>
    <w:basedOn w:val="39"/>
    <w:semiHidden/>
    <w:unhideWhenUsed/>
    <w:qFormat/>
    <w:uiPriority w:val="99"/>
    <w:rPr>
      <w:color w:val="605E5C"/>
      <w:shd w:val="clear" w:color="auto" w:fill="E1DFDD"/>
    </w:rPr>
  </w:style>
  <w:style w:type="paragraph" w:customStyle="1" w:styleId="370">
    <w:name w:val="text intend 1"/>
    <w:basedOn w:val="1"/>
    <w:qFormat/>
    <w:uiPriority w:val="0"/>
    <w:pPr>
      <w:numPr>
        <w:ilvl w:val="0"/>
        <w:numId w:val="10"/>
      </w:numPr>
      <w:spacing w:after="120" w:line="240" w:lineRule="auto"/>
    </w:pPr>
    <w:rPr>
      <w:rFonts w:eastAsia="MS Gothic"/>
      <w:sz w:val="24"/>
      <w:lang w:val="en-US" w:eastAsia="ja-JP"/>
    </w:rPr>
  </w:style>
  <w:style w:type="character" w:customStyle="1" w:styleId="371">
    <w:name w:val="列表段落 字符2"/>
    <w:qFormat/>
    <w:uiPriority w:val="34"/>
    <w:rPr>
      <w:rFonts w:ascii="Century" w:hAnsi="Century"/>
      <w:kern w:val="2"/>
      <w:sz w:val="21"/>
      <w:szCs w:val="22"/>
    </w:rPr>
  </w:style>
  <w:style w:type="character" w:customStyle="1" w:styleId="372">
    <w:name w:val="0 Main text Char"/>
    <w:link w:val="373"/>
    <w:qFormat/>
    <w:locked/>
    <w:uiPriority w:val="0"/>
    <w:rPr>
      <w:lang w:val="en-GB"/>
    </w:rPr>
  </w:style>
  <w:style w:type="paragraph" w:customStyle="1" w:styleId="373">
    <w:name w:val="0 Main text"/>
    <w:basedOn w:val="1"/>
    <w:link w:val="372"/>
    <w:qFormat/>
    <w:uiPriority w:val="0"/>
    <w:pPr>
      <w:spacing w:after="0" w:line="240" w:lineRule="auto"/>
    </w:pPr>
    <w:rPr>
      <w:rFonts w:asciiTheme="minorHAnsi" w:hAnsiTheme="minorHAnsi" w:eastAsiaTheme="minorEastAsia" w:cstheme="minorBidi"/>
      <w:kern w:val="2"/>
      <w:szCs w:val="22"/>
      <w:lang w:eastAsia="ko-KR"/>
    </w:rPr>
  </w:style>
  <w:style w:type="character" w:customStyle="1" w:styleId="374">
    <w:name w:val="Proposal Char"/>
    <w:link w:val="297"/>
    <w:qFormat/>
    <w:locked/>
    <w:uiPriority w:val="0"/>
    <w:rPr>
      <w:rFonts w:ascii="Arial" w:hAnsi="Arial" w:eastAsiaTheme="minorHAnsi" w:cstheme="minorBidi"/>
      <w:b/>
      <w:bCs/>
      <w:szCs w:val="22"/>
    </w:rPr>
  </w:style>
  <w:style w:type="paragraph" w:customStyle="1" w:styleId="375">
    <w:name w:val="YJ-Proposal"/>
    <w:basedOn w:val="1"/>
    <w:qFormat/>
    <w:uiPriority w:val="0"/>
    <w:pPr>
      <w:numPr>
        <w:ilvl w:val="0"/>
        <w:numId w:val="11"/>
      </w:numPr>
      <w:tabs>
        <w:tab w:val="left" w:pos="0"/>
      </w:tabs>
      <w:spacing w:line="240" w:lineRule="auto"/>
      <w:ind w:left="0"/>
      <w:jc w:val="left"/>
    </w:pPr>
    <w:rPr>
      <w:rFonts w:eastAsiaTheme="minorEastAsia"/>
      <w:b/>
      <w:bCs/>
      <w:szCs w:val="21"/>
    </w:rPr>
  </w:style>
  <w:style w:type="paragraph" w:customStyle="1" w:styleId="376">
    <w:name w:val="Proposal-HW"/>
    <w:basedOn w:val="1"/>
    <w:link w:val="377"/>
    <w:qFormat/>
    <w:uiPriority w:val="0"/>
    <w:pPr>
      <w:overflowPunct w:val="0"/>
      <w:autoSpaceDE w:val="0"/>
      <w:autoSpaceDN w:val="0"/>
      <w:adjustRightInd w:val="0"/>
      <w:spacing w:line="240" w:lineRule="auto"/>
      <w:ind w:left="1132" w:hanging="1132" w:hangingChars="564"/>
      <w:jc w:val="left"/>
      <w:textAlignment w:val="baseline"/>
    </w:pPr>
    <w:rPr>
      <w:rFonts w:eastAsia="Times New Roman"/>
      <w:b/>
      <w:lang w:eastAsia="en-GB"/>
    </w:rPr>
  </w:style>
  <w:style w:type="character" w:customStyle="1" w:styleId="377">
    <w:name w:val="Proposal-HW Char"/>
    <w:basedOn w:val="39"/>
    <w:link w:val="376"/>
    <w:qFormat/>
    <w:uiPriority w:val="0"/>
    <w:rPr>
      <w:rFonts w:ascii="Times New Roman" w:hAnsi="Times New Roman" w:eastAsia="Times New Roman" w:cs="Times New Roman"/>
      <w:b/>
      <w:kern w:val="0"/>
      <w:szCs w:val="20"/>
      <w:lang w:val="en-GB" w:eastAsia="en-GB"/>
    </w:rPr>
  </w:style>
  <w:style w:type="paragraph" w:customStyle="1" w:styleId="378">
    <w:name w:val="Default"/>
    <w:qFormat/>
    <w:uiPriority w:val="0"/>
    <w:pPr>
      <w:widowControl w:val="0"/>
      <w:autoSpaceDE w:val="0"/>
      <w:autoSpaceDN w:val="0"/>
      <w:adjustRightInd w:val="0"/>
    </w:pPr>
    <w:rPr>
      <w:rFonts w:ascii="Verdana" w:hAnsi="Verdana" w:eastAsia="Batang" w:cs="Verdana"/>
      <w:color w:val="000000"/>
      <w:sz w:val="24"/>
      <w:szCs w:val="24"/>
      <w:lang w:val="en-US" w:eastAsia="zh-CN" w:bidi="ar-SA"/>
    </w:rPr>
  </w:style>
  <w:style w:type="character" w:customStyle="1" w:styleId="379">
    <w:name w:val="ui-provider"/>
    <w:basedOn w:val="39"/>
    <w:qFormat/>
    <w:uiPriority w:val="0"/>
  </w:style>
  <w:style w:type="paragraph" w:customStyle="1" w:styleId="380">
    <w:name w:val="Revision3"/>
    <w:hidden/>
    <w:unhideWhenUsed/>
    <w:qFormat/>
    <w:uiPriority w:val="99"/>
    <w:rPr>
      <w:rFonts w:ascii="Times New Roman" w:hAnsi="Times New Roman" w:eastAsia="Batang" w:cs="Times New Roman"/>
      <w:lang w:val="en-GB" w:eastAsia="en-US" w:bidi="ar-SA"/>
    </w:rPr>
  </w:style>
  <w:style w:type="table" w:customStyle="1" w:styleId="381">
    <w:name w:val="TableGrid1"/>
    <w:basedOn w:val="37"/>
    <w:qFormat/>
    <w:uiPriority w:val="5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Observation"/>
    <w:basedOn w:val="297"/>
    <w:qFormat/>
    <w:uiPriority w:val="0"/>
    <w:pPr>
      <w:numPr>
        <w:ilvl w:val="0"/>
        <w:numId w:val="12"/>
      </w:numPr>
      <w:tabs>
        <w:tab w:val="clear" w:pos="360"/>
        <w:tab w:val="clear" w:pos="1304"/>
      </w:tabs>
    </w:pPr>
    <w:rPr>
      <w:rFonts w:eastAsia="宋体"/>
      <w:lang w:eastAsia="ja-JP"/>
    </w:rPr>
  </w:style>
  <w:style w:type="paragraph" w:customStyle="1" w:styleId="383">
    <w:name w:val="修订4"/>
    <w:hidden/>
    <w:unhideWhenUsed/>
    <w:qFormat/>
    <w:uiPriority w:val="99"/>
    <w:rPr>
      <w:rFonts w:ascii="Times New Roman" w:hAnsi="Times New Roman" w:eastAsia="Batang" w:cs="Times New Roman"/>
      <w:lang w:val="en-GB" w:eastAsia="en-US" w:bidi="ar-SA"/>
    </w:rPr>
  </w:style>
  <w:style w:type="paragraph" w:customStyle="1" w:styleId="384">
    <w:name w:val="Revision4"/>
    <w:hidden/>
    <w:unhideWhenUsed/>
    <w:qFormat/>
    <w:uiPriority w:val="99"/>
    <w:rPr>
      <w:rFonts w:ascii="Times New Roman" w:hAnsi="Times New Roman" w:eastAsia="Batang" w:cs="Times New Roman"/>
      <w:lang w:val="en-GB" w:eastAsia="en-US" w:bidi="ar-SA"/>
    </w:rPr>
  </w:style>
  <w:style w:type="character" w:customStyle="1" w:styleId="385">
    <w:name w:val="日期 字符"/>
    <w:basedOn w:val="39"/>
    <w:link w:val="28"/>
    <w:semiHidden/>
    <w:qFormat/>
    <w:uiPriority w:val="99"/>
    <w:rPr>
      <w:rFonts w:ascii="Times New Roman" w:hAnsi="Times New Roman" w:eastAsia="Batang" w:cs="Times New Roman"/>
      <w:lang w:val="en-GB" w:eastAsia="en-US"/>
    </w:rPr>
  </w:style>
  <w:style w:type="character" w:customStyle="1" w:styleId="386">
    <w:name w:val="Unresolved Mention27"/>
    <w:basedOn w:val="39"/>
    <w:semiHidden/>
    <w:unhideWhenUsed/>
    <w:qFormat/>
    <w:uiPriority w:val="99"/>
    <w:rPr>
      <w:color w:val="605E5C"/>
      <w:shd w:val="clear" w:color="auto" w:fill="E1DFDD"/>
    </w:rPr>
  </w:style>
  <w:style w:type="table" w:customStyle="1" w:styleId="387">
    <w:name w:val="Grid Table 1 Light - Accent 11"/>
    <w:basedOn w:val="37"/>
    <w:qFormat/>
    <w:uiPriority w:val="46"/>
    <w:rPr>
      <w:kern w:val="2"/>
      <w:sz w:val="21"/>
      <w:szCs w:val="22"/>
    </w:r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388">
    <w:name w:val="Table Normal1"/>
    <w:basedOn w:val="37"/>
    <w:semiHidden/>
    <w:qFormat/>
    <w:uiPriority w:val="0"/>
  </w:style>
  <w:style w:type="character" w:customStyle="1" w:styleId="389">
    <w:name w:val="TAL Char"/>
    <w:qFormat/>
    <w:locked/>
    <w:uiPriority w:val="0"/>
    <w:rPr>
      <w:rFonts w:ascii="Arial" w:hAnsi="Arial" w:eastAsiaTheme="minorEastAsia"/>
      <w:sz w:val="18"/>
      <w:lang w:val="en-GB" w:eastAsia="en-US"/>
    </w:rPr>
  </w:style>
  <w:style w:type="table" w:customStyle="1" w:styleId="390">
    <w:name w:val="TableGrid2"/>
    <w:basedOn w:val="3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Grid3"/>
    <w:basedOn w:val="3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
    <w:name w:val="YJ-Observation"/>
    <w:basedOn w:val="375"/>
    <w:qFormat/>
    <w:uiPriority w:val="0"/>
    <w:pPr>
      <w:numPr>
        <w:ilvl w:val="0"/>
        <w:numId w:val="13"/>
      </w:numPr>
      <w:tabs>
        <w:tab w:val="clear" w:pos="1417"/>
      </w:tabs>
    </w:pPr>
    <w:rPr>
      <w:rFonts w:eastAsia="等线"/>
    </w:rPr>
  </w:style>
  <w:style w:type="table" w:customStyle="1" w:styleId="393">
    <w:name w:val="TableGrid4"/>
    <w:basedOn w:val="3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3gpp txt"/>
    <w:basedOn w:val="1"/>
    <w:link w:val="395"/>
    <w:qFormat/>
    <w:uiPriority w:val="0"/>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95">
    <w:name w:val="3gpp txt 字符"/>
    <w:basedOn w:val="39"/>
    <w:link w:val="394"/>
    <w:qFormat/>
    <w:uiPriority w:val="0"/>
    <w:rPr>
      <w:rFonts w:ascii="Times New Roman" w:hAnsi="Times New Roman" w:eastAsia="Times New Roman" w:cs="Times New Roman"/>
      <w:lang w:val="en-GB" w:eastAsia="ja-JP"/>
    </w:rPr>
  </w:style>
  <w:style w:type="paragraph" w:customStyle="1" w:styleId="396">
    <w:name w:val="Revision5"/>
    <w:hidden/>
    <w:unhideWhenUsed/>
    <w:qFormat/>
    <w:uiPriority w:val="99"/>
    <w:rPr>
      <w:rFonts w:ascii="Times New Roman" w:hAnsi="Times New Roman" w:eastAsia="Batang" w:cs="Times New Roman"/>
      <w:lang w:val="en-GB" w:eastAsia="en-US" w:bidi="ar-SA"/>
    </w:rPr>
  </w:style>
  <w:style w:type="character" w:customStyle="1" w:styleId="397">
    <w:name w:val="B1 Char"/>
    <w:qFormat/>
    <w:locked/>
    <w:uiPriority w:val="0"/>
    <w:rPr>
      <w:rFonts w:ascii="Times New Roman" w:hAnsi="Times New Roman" w:eastAsia="宋体" w:cs="Times New Roman"/>
      <w:sz w:val="20"/>
      <w:szCs w:val="20"/>
      <w:lang w:val="en-GB"/>
    </w:rPr>
  </w:style>
  <w:style w:type="character" w:customStyle="1" w:styleId="398">
    <w:name w:val="EX Char"/>
    <w:link w:val="259"/>
    <w:qFormat/>
    <w:uiPriority w:val="0"/>
    <w:rPr>
      <w:rFonts w:ascii="Times New Roman" w:hAnsi="Times New Roman" w:eastAsia="Batang" w:cs="Times New Roman"/>
      <w:lang w:val="en-GB" w:eastAsia="en-US"/>
    </w:rPr>
  </w:style>
  <w:style w:type="paragraph" w:customStyle="1" w:styleId="399">
    <w:name w:val="Char Char Char Char Char Char"/>
    <w:semiHidden/>
    <w:qFormat/>
    <w:uiPriority w:val="0"/>
    <w:pPr>
      <w:keepNext/>
      <w:numPr>
        <w:ilvl w:val="0"/>
        <w:numId w:val="14"/>
      </w:numPr>
      <w:tabs>
        <w:tab w:val="left" w:pos="360"/>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400">
    <w:name w:val="Agreement"/>
    <w:basedOn w:val="1"/>
    <w:next w:val="1"/>
    <w:qFormat/>
    <w:uiPriority w:val="99"/>
    <w:pPr>
      <w:numPr>
        <w:ilvl w:val="0"/>
        <w:numId w:val="15"/>
      </w:numPr>
      <w:tabs>
        <w:tab w:val="left" w:pos="1800"/>
      </w:tabs>
      <w:spacing w:before="60" w:after="0" w:line="240" w:lineRule="auto"/>
      <w:ind w:left="1800"/>
      <w:jc w:val="left"/>
    </w:pPr>
    <w:rPr>
      <w:rFonts w:ascii="Arial" w:hAnsi="Arial" w:eastAsia="MS Mincho"/>
      <w:b/>
      <w:szCs w:val="24"/>
      <w:lang w:eastAsia="en-GB"/>
    </w:rPr>
  </w:style>
  <w:style w:type="paragraph" w:customStyle="1" w:styleId="401">
    <w:name w:val="pf0"/>
    <w:basedOn w:val="1"/>
    <w:qFormat/>
    <w:uiPriority w:val="0"/>
    <w:pPr>
      <w:spacing w:before="100" w:beforeAutospacing="1" w:after="100" w:afterAutospacing="1" w:line="240" w:lineRule="auto"/>
      <w:jc w:val="left"/>
    </w:pPr>
    <w:rPr>
      <w:rFonts w:ascii="宋体" w:hAnsi="宋体" w:eastAsia="宋体" w:cs="宋体"/>
      <w:sz w:val="24"/>
      <w:szCs w:val="24"/>
      <w:lang w:val="en-US" w:eastAsia="zh-CN"/>
    </w:rPr>
  </w:style>
  <w:style w:type="character" w:customStyle="1" w:styleId="402">
    <w:name w:val="cf01"/>
    <w:basedOn w:val="39"/>
    <w:qFormat/>
    <w:uiPriority w:val="0"/>
    <w:rPr>
      <w:rFonts w:hint="eastAsia" w:ascii="Microsoft YaHei UI" w:hAnsi="Microsoft YaHei UI" w:eastAsia="Microsoft YaHei UI"/>
      <w:sz w:val="18"/>
      <w:szCs w:val="18"/>
    </w:rPr>
  </w:style>
  <w:style w:type="character" w:customStyle="1" w:styleId="403">
    <w:name w:val="cf21"/>
    <w:basedOn w:val="39"/>
    <w:qFormat/>
    <w:uiPriority w:val="0"/>
    <w:rPr>
      <w:rFonts w:hint="eastAsia" w:ascii="Microsoft YaHei UI" w:hAnsi="Microsoft YaHei UI" w:eastAsia="Microsoft YaHei UI"/>
      <w:sz w:val="18"/>
      <w:szCs w:val="18"/>
    </w:rPr>
  </w:style>
  <w:style w:type="character" w:customStyle="1" w:styleId="404">
    <w:name w:val="B1 (文字)"/>
    <w:qFormat/>
    <w:uiPriority w:val="0"/>
    <w:rPr>
      <w:rFonts w:ascii="Times New Roman" w:hAnsi="Times New Roman" w:eastAsia="MS Mincho"/>
      <w:lang w:val="en-GB" w:eastAsia="en-US"/>
    </w:rPr>
  </w:style>
  <w:style w:type="character" w:customStyle="1" w:styleId="405">
    <w:name w:val="NO Char"/>
    <w:link w:val="253"/>
    <w:qFormat/>
    <w:uiPriority w:val="0"/>
    <w:rPr>
      <w:rFonts w:eastAsia="Batang"/>
      <w:lang w:val="en-GB" w:eastAsia="en-US"/>
    </w:rPr>
  </w:style>
  <w:style w:type="paragraph" w:customStyle="1" w:styleId="406">
    <w:name w:val="修订5"/>
    <w:hidden/>
    <w:semiHidden/>
    <w:qFormat/>
    <w:uiPriority w:val="99"/>
    <w:rPr>
      <w:rFonts w:ascii="Times New Roman" w:hAnsi="Times New Roman" w:eastAsia="Batang" w:cs="Times New Roman"/>
      <w:lang w:val="en-GB" w:eastAsia="en-US" w:bidi="ar-SA"/>
    </w:rPr>
  </w:style>
  <w:style w:type="paragraph" w:customStyle="1" w:styleId="407">
    <w:name w:val="msolistparagraph"/>
    <w:basedOn w:val="1"/>
    <w:qFormat/>
    <w:uiPriority w:val="0"/>
    <w:pPr>
      <w:spacing w:before="100" w:after="0"/>
      <w:ind w:left="840" w:leftChars="400" w:hanging="1440"/>
      <w:jc w:val="left"/>
    </w:pPr>
    <w:rPr>
      <w:rFonts w:ascii="Times" w:hAnsi="Times"/>
      <w:szCs w:val="24"/>
      <w:lang w:val="en-US" w:eastAsia="zh-CN"/>
    </w:rPr>
  </w:style>
  <w:style w:type="character" w:customStyle="1" w:styleId="408">
    <w:name w:val="font41"/>
    <w:basedOn w:val="39"/>
    <w:qFormat/>
    <w:uiPriority w:val="0"/>
    <w:rPr>
      <w:rFonts w:hint="default" w:ascii="Times" w:hAnsi="Times" w:eastAsia="Times" w:cs="Times"/>
      <w:b/>
      <w:bCs/>
      <w:color w:val="000000"/>
      <w:sz w:val="18"/>
      <w:szCs w:val="18"/>
      <w:u w:val="none"/>
      <w:vertAlign w:val="subscript"/>
    </w:rPr>
  </w:style>
  <w:style w:type="character" w:customStyle="1" w:styleId="409">
    <w:name w:val="font31"/>
    <w:basedOn w:val="39"/>
    <w:qFormat/>
    <w:uiPriority w:val="0"/>
    <w:rPr>
      <w:rFonts w:hint="default" w:ascii="Times" w:hAnsi="Times" w:eastAsia="Times" w:cs="Times"/>
      <w:b/>
      <w:bCs/>
      <w:color w:val="000000"/>
      <w:sz w:val="18"/>
      <w:szCs w:val="18"/>
      <w:u w:val="none"/>
    </w:rPr>
  </w:style>
  <w:style w:type="character" w:customStyle="1" w:styleId="410">
    <w:name w:val="font11"/>
    <w:basedOn w:val="39"/>
    <w:qFormat/>
    <w:uiPriority w:val="0"/>
    <w:rPr>
      <w:rFonts w:hint="default" w:ascii="Times" w:hAnsi="Times" w:eastAsia="Times" w:cs="Times"/>
      <w:b/>
      <w:bCs/>
      <w:i/>
      <w:iCs/>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package" Target="embeddings/Microsoft_Visio___2.vsdx"/><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C2DB1-3413-4626-AC35-27ACCA5CD11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71</Pages>
  <Words>3927</Words>
  <Characters>18193</Characters>
  <Lines>1236</Lines>
  <Paragraphs>348</Paragraphs>
  <TotalTime>5</TotalTime>
  <ScaleCrop>false</ScaleCrop>
  <LinksUpToDate>false</LinksUpToDate>
  <CharactersWithSpaces>21866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2025-05-19T13:50:00Z</dcterms:created>
  <dc:creator>목진혜(전략특허팀)</dc:creator>
  <cp:lastModifiedBy>WPS_1649728547</cp:lastModifiedBy>
  <dcterms:modified xsi:type="dcterms:W3CDTF">2025-05-20T14:06:56Z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5229687E45B847A8ABBD49179264AA4C_13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eyJoZGlkIjoiODA3NTU0ZTdiYjRiN2Y4N2I2YzAwOWIwMDUxMjc4NzUiLCJ1c2VySWQiOiIxMzYxODk3NTU4In0=</vt:lpwstr>
  </property>
</Properties>
</file>