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077D92C4" w14:textId="2828CB54" w:rsidR="004C4101" w:rsidRDefault="00E30BD7" w:rsidP="004C4101">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304C9">
        <w:rPr>
          <w:b/>
          <w:kern w:val="2"/>
          <w:lang w:eastAsia="zh-CN"/>
        </w:rPr>
        <w:t>3GPP TSG</w:t>
      </w:r>
      <w:r w:rsidR="00CB1576">
        <w:rPr>
          <w:b/>
          <w:kern w:val="2"/>
          <w:lang w:eastAsia="zh-CN"/>
        </w:rPr>
        <w:t>-</w:t>
      </w:r>
      <w:r w:rsidRPr="00244BAC">
        <w:rPr>
          <w:b/>
          <w:kern w:val="2"/>
          <w:lang w:eastAsia="zh-CN"/>
        </w:rPr>
        <w:t>RAN WG1</w:t>
      </w:r>
      <w:r w:rsidRPr="00244BAC">
        <w:rPr>
          <w:b/>
          <w:lang w:eastAsia="zh-CN"/>
        </w:rPr>
        <w:t xml:space="preserve"> Meeting</w:t>
      </w:r>
      <w:r w:rsidR="008515AC">
        <w:rPr>
          <w:rFonts w:hint="eastAsia"/>
          <w:b/>
          <w:lang w:eastAsia="zh-CN"/>
        </w:rPr>
        <w:t xml:space="preserve"> #</w:t>
      </w:r>
      <w:r w:rsidR="004B05E1">
        <w:rPr>
          <w:b/>
          <w:lang w:eastAsia="zh-CN"/>
        </w:rPr>
        <w:t>1</w:t>
      </w:r>
      <w:r w:rsidR="00C945FB">
        <w:rPr>
          <w:b/>
          <w:lang w:eastAsia="zh-CN"/>
        </w:rPr>
        <w:t>2</w:t>
      </w:r>
      <w:r w:rsidR="00913694">
        <w:rPr>
          <w:b/>
          <w:lang w:eastAsia="zh-CN"/>
        </w:rPr>
        <w:t>1</w:t>
      </w:r>
      <w:r w:rsidRPr="00244BAC">
        <w:rPr>
          <w:b/>
          <w:kern w:val="2"/>
          <w:lang w:eastAsia="zh-CN"/>
        </w:rPr>
        <w:tab/>
      </w:r>
      <w:r w:rsidR="004C4101" w:rsidRPr="004C4101">
        <w:rPr>
          <w:b/>
          <w:kern w:val="2"/>
          <w:lang w:eastAsia="zh-CN"/>
        </w:rPr>
        <w:t>R1-</w:t>
      </w:r>
      <w:r w:rsidR="00A50BE2">
        <w:rPr>
          <w:b/>
          <w:kern w:val="2"/>
          <w:lang w:eastAsia="zh-CN"/>
        </w:rPr>
        <w:t>250</w:t>
      </w:r>
      <w:r w:rsidR="00B7035E">
        <w:rPr>
          <w:b/>
          <w:kern w:val="2"/>
          <w:lang w:eastAsia="zh-CN"/>
        </w:rPr>
        <w:t>3286</w:t>
      </w:r>
    </w:p>
    <w:p w14:paraId="578F813D" w14:textId="0958FE24" w:rsidR="00E30BD7" w:rsidRDefault="00913694" w:rsidP="004C4101">
      <w:pPr>
        <w:tabs>
          <w:tab w:val="right" w:pos="9216"/>
        </w:tabs>
        <w:spacing w:after="0"/>
        <w:rPr>
          <w:b/>
          <w:kern w:val="2"/>
          <w:lang w:eastAsia="zh-CN"/>
        </w:rPr>
      </w:pPr>
      <w:r w:rsidRPr="00236D00">
        <w:rPr>
          <w:b/>
          <w:bCs/>
          <w:szCs w:val="24"/>
        </w:rPr>
        <w:t>St Julian’s, Malta</w:t>
      </w:r>
      <w:r w:rsidRPr="00FF17BC">
        <w:rPr>
          <w:b/>
          <w:bCs/>
          <w:szCs w:val="24"/>
        </w:rPr>
        <w:t xml:space="preserve">, </w:t>
      </w:r>
      <w:r>
        <w:rPr>
          <w:b/>
          <w:bCs/>
          <w:szCs w:val="24"/>
          <w:lang w:eastAsia="zh-CN"/>
        </w:rPr>
        <w:t>May</w:t>
      </w:r>
      <w:r>
        <w:rPr>
          <w:b/>
          <w:bCs/>
          <w:szCs w:val="24"/>
        </w:rPr>
        <w:t xml:space="preserve"> 19</w:t>
      </w:r>
      <w:r w:rsidRPr="00FF17BC">
        <w:rPr>
          <w:b/>
          <w:bCs/>
          <w:szCs w:val="24"/>
          <w:vertAlign w:val="superscript"/>
        </w:rPr>
        <w:t>th</w:t>
      </w:r>
      <w:r>
        <w:rPr>
          <w:b/>
          <w:bCs/>
          <w:szCs w:val="24"/>
        </w:rPr>
        <w:t xml:space="preserve"> </w:t>
      </w:r>
      <w:r w:rsidRPr="00FF17BC">
        <w:rPr>
          <w:b/>
          <w:bCs/>
          <w:szCs w:val="24"/>
        </w:rPr>
        <w:t xml:space="preserve">– </w:t>
      </w:r>
      <w:r>
        <w:rPr>
          <w:b/>
          <w:bCs/>
          <w:szCs w:val="24"/>
        </w:rPr>
        <w:t>23</w:t>
      </w:r>
      <w:r w:rsidR="00C67B97">
        <w:rPr>
          <w:rFonts w:hint="eastAsia"/>
          <w:b/>
          <w:bCs/>
          <w:szCs w:val="24"/>
          <w:vertAlign w:val="superscript"/>
          <w:lang w:eastAsia="zh-CN"/>
        </w:rPr>
        <w:t>rd</w:t>
      </w:r>
      <w:r w:rsidRPr="00FF17BC">
        <w:rPr>
          <w:b/>
          <w:bCs/>
          <w:szCs w:val="24"/>
        </w:rPr>
        <w:t>, 202</w:t>
      </w:r>
      <w:r>
        <w:rPr>
          <w:b/>
          <w:bCs/>
          <w:szCs w:val="24"/>
        </w:rPr>
        <w:t>5</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7CD87ADD"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500231">
        <w:rPr>
          <w:b/>
          <w:kern w:val="2"/>
          <w:lang w:eastAsia="zh-CN"/>
        </w:rPr>
        <w:t>9.</w:t>
      </w:r>
      <w:r w:rsidR="001E64BD">
        <w:rPr>
          <w:b/>
          <w:kern w:val="2"/>
          <w:lang w:eastAsia="zh-CN"/>
        </w:rPr>
        <w:t>1</w:t>
      </w:r>
      <w:r w:rsidR="00C945FB">
        <w:rPr>
          <w:b/>
          <w:kern w:val="2"/>
          <w:lang w:eastAsia="zh-CN"/>
        </w:rPr>
        <w:t>5</w:t>
      </w:r>
      <w:r w:rsidR="004D2A8A">
        <w:rPr>
          <w:b/>
          <w:kern w:val="2"/>
          <w:lang w:eastAsia="zh-CN"/>
        </w:rPr>
        <w:t>.</w:t>
      </w:r>
      <w:r w:rsidR="00C945FB">
        <w:rPr>
          <w:b/>
          <w:kern w:val="2"/>
          <w:lang w:eastAsia="zh-CN"/>
        </w:rPr>
        <w:t>9</w:t>
      </w:r>
    </w:p>
    <w:p w14:paraId="585F585C" w14:textId="7BFC8D74"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4E41A209"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C945FB">
        <w:rPr>
          <w:b/>
          <w:kern w:val="2"/>
          <w:lang w:eastAsia="zh-CN"/>
        </w:rPr>
        <w:t>UE features for IoT-NTN Phase</w:t>
      </w:r>
      <w:r w:rsidR="00A501C6">
        <w:rPr>
          <w:b/>
          <w:kern w:val="2"/>
          <w:lang w:eastAsia="zh-CN"/>
        </w:rPr>
        <w:t xml:space="preserve"> </w:t>
      </w:r>
      <w:r w:rsidR="00C945FB">
        <w:rPr>
          <w:b/>
          <w:kern w:val="2"/>
          <w:lang w:eastAsia="zh-CN"/>
        </w:rPr>
        <w:t>3</w:t>
      </w:r>
    </w:p>
    <w:p w14:paraId="56E129FA" w14:textId="1022F61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44F75">
        <w:rPr>
          <w:rFonts w:hint="eastAsia"/>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1"/>
      </w:pPr>
      <w:bookmarkStart w:id="3" w:name="_Ref124589705"/>
      <w:bookmarkStart w:id="4" w:name="_Ref129681862"/>
      <w:r w:rsidRPr="00CF195E">
        <w:t>Introduction</w:t>
      </w:r>
      <w:bookmarkEnd w:id="3"/>
      <w:bookmarkEnd w:id="4"/>
    </w:p>
    <w:p w14:paraId="59D802A6" w14:textId="06F55D7D" w:rsidR="00CD5A39" w:rsidRPr="00A55EDF" w:rsidRDefault="00CD5A39" w:rsidP="00E0449F">
      <w:pPr>
        <w:spacing w:before="120"/>
        <w:rPr>
          <w:lang w:eastAsia="zh-CN"/>
        </w:rPr>
      </w:pPr>
      <w:bookmarkStart w:id="5" w:name="OLE_LINK69"/>
      <w:bookmarkStart w:id="6" w:name="OLE_LINK70"/>
      <w:bookmarkStart w:id="7" w:name="_Ref129681832"/>
      <w:r>
        <w:rPr>
          <w:rFonts w:hint="eastAsia"/>
          <w:lang w:val="en-GB" w:eastAsia="zh-CN"/>
        </w:rPr>
        <w:t>In</w:t>
      </w:r>
      <w:r>
        <w:rPr>
          <w:lang w:val="en-GB" w:eastAsia="zh-CN"/>
        </w:rPr>
        <w:t xml:space="preserve"> </w:t>
      </w:r>
      <w:r>
        <w:rPr>
          <w:rFonts w:hint="eastAsia"/>
          <w:lang w:val="en-GB" w:eastAsia="zh-CN"/>
        </w:rPr>
        <w:t>RAN</w:t>
      </w:r>
      <w:r>
        <w:rPr>
          <w:lang w:val="en-GB" w:eastAsia="zh-CN"/>
        </w:rPr>
        <w:t>1#120bis [</w:t>
      </w:r>
      <w:r w:rsidR="006924BC">
        <w:rPr>
          <w:lang w:val="en-GB" w:eastAsia="zh-CN"/>
        </w:rPr>
        <w:t>1</w:t>
      </w:r>
      <w:r>
        <w:rPr>
          <w:lang w:val="en-GB" w:eastAsia="zh-CN"/>
        </w:rPr>
        <w:t xml:space="preserve">], two </w:t>
      </w:r>
      <w:r>
        <w:rPr>
          <w:rFonts w:hint="eastAsia"/>
          <w:lang w:val="en-GB" w:eastAsia="zh-CN"/>
        </w:rPr>
        <w:t>FG</w:t>
      </w:r>
      <w:r>
        <w:rPr>
          <w:lang w:val="en-GB" w:eastAsia="zh-CN"/>
        </w:rPr>
        <w:t xml:space="preserve">s have been agreed on OCC for NPUSCH format 1 with 3.75kHz SCS and 15kHz SCS respectively. </w:t>
      </w:r>
      <w:r>
        <w:rPr>
          <w:rFonts w:hint="eastAsia"/>
          <w:lang w:val="en-GB" w:eastAsia="zh-CN"/>
        </w:rPr>
        <w:t>I</w:t>
      </w:r>
      <w:r>
        <w:rPr>
          <w:lang w:val="en-GB" w:eastAsia="zh-CN"/>
        </w:rPr>
        <w:t xml:space="preserve">n this contribution, we further discuss the remaining issues for these two FGs. </w:t>
      </w:r>
    </w:p>
    <w:p w14:paraId="4EEA70B2" w14:textId="77777777" w:rsidR="00CD5A39" w:rsidRDefault="00CD5A39" w:rsidP="00300757">
      <w:pPr>
        <w:pStyle w:val="1"/>
        <w:rPr>
          <w:lang w:eastAsia="zh-CN"/>
        </w:rPr>
      </w:pPr>
      <w:r>
        <w:rPr>
          <w:lang w:eastAsia="zh-CN"/>
        </w:rPr>
        <w:t>UE feature for IoT-NTN UL capacity enhancement</w:t>
      </w:r>
    </w:p>
    <w:p w14:paraId="12F24711" w14:textId="37B1C34B" w:rsidR="00CD5A39" w:rsidRDefault="00CD5A39" w:rsidP="007E312F">
      <w:pPr>
        <w:rPr>
          <w:lang w:val="en-GB" w:eastAsia="zh-CN"/>
        </w:rPr>
      </w:pPr>
      <w:r>
        <w:rPr>
          <w:lang w:val="en-GB" w:eastAsia="zh-CN"/>
        </w:rPr>
        <w:t>In RAN1# #120bis meeting [</w:t>
      </w:r>
      <w:r w:rsidR="006924BC">
        <w:rPr>
          <w:lang w:val="en-GB" w:eastAsia="zh-CN"/>
        </w:rPr>
        <w:t>2</w:t>
      </w:r>
      <w:r>
        <w:rPr>
          <w:lang w:val="en-GB" w:eastAsia="zh-CN"/>
        </w:rPr>
        <w:t xml:space="preserve">], the following agreements </w:t>
      </w:r>
      <w:r w:rsidR="006924BC">
        <w:rPr>
          <w:lang w:val="en-GB" w:eastAsia="zh-CN"/>
        </w:rPr>
        <w:t xml:space="preserve">have been </w:t>
      </w:r>
      <w:r>
        <w:rPr>
          <w:lang w:val="en-GB" w:eastAsia="zh-CN"/>
        </w:rPr>
        <w:t xml:space="preserve">made with respect to NPUSCH format 1 with OCC in IoT-NTN. In addition, based on the LS reply from R4-2504716, </w:t>
      </w:r>
      <w:r w:rsidRPr="00DD58F3">
        <w:rPr>
          <w:lang w:val="en-GB" w:eastAsia="zh-CN"/>
        </w:rPr>
        <w:t>no feasibility issue is identified</w:t>
      </w:r>
      <w:r>
        <w:rPr>
          <w:lang w:val="en-GB" w:eastAsia="zh-CN"/>
        </w:rPr>
        <w:t xml:space="preserve"> for TDM DMRS for 3.75kHz SCS OCC. Thus, the bracket on component 2 and component 3 of FG1-1 and FG1-2 can be removed.</w:t>
      </w:r>
    </w:p>
    <w:tbl>
      <w:tblPr>
        <w:tblStyle w:val="ab"/>
        <w:tblW w:w="0" w:type="auto"/>
        <w:tblLook w:val="04A0" w:firstRow="1" w:lastRow="0" w:firstColumn="1" w:lastColumn="0" w:noHBand="0" w:noVBand="1"/>
      </w:tblPr>
      <w:tblGrid>
        <w:gridCol w:w="9307"/>
      </w:tblGrid>
      <w:tr w:rsidR="00CD5A39" w14:paraId="25217CA7" w14:textId="77777777" w:rsidTr="00F03C5F">
        <w:tc>
          <w:tcPr>
            <w:tcW w:w="9307" w:type="dxa"/>
          </w:tcPr>
          <w:p w14:paraId="6181D962" w14:textId="77777777" w:rsidR="00CD5A39" w:rsidRPr="00211D97" w:rsidRDefault="00CD5A39" w:rsidP="00F03C5F">
            <w:pPr>
              <w:pStyle w:val="af3"/>
              <w:ind w:firstLineChars="0" w:firstLine="0"/>
              <w:contextualSpacing/>
              <w:rPr>
                <w:sz w:val="20"/>
                <w:szCs w:val="20"/>
              </w:rPr>
            </w:pPr>
          </w:p>
          <w:p w14:paraId="4D7D6C9A" w14:textId="77777777" w:rsidR="00CD5A39" w:rsidRPr="00913694" w:rsidRDefault="00CD5A39" w:rsidP="00913694">
            <w:pPr>
              <w:rPr>
                <w:bCs/>
                <w:sz w:val="20"/>
                <w:szCs w:val="20"/>
                <w:highlight w:val="green"/>
                <w:lang w:eastAsia="ar-SA"/>
              </w:rPr>
            </w:pPr>
            <w:r w:rsidRPr="00913694">
              <w:rPr>
                <w:bCs/>
                <w:sz w:val="20"/>
                <w:szCs w:val="20"/>
                <w:highlight w:val="green"/>
                <w:lang w:eastAsia="ar-SA"/>
              </w:rPr>
              <w:t>Agreement</w:t>
            </w:r>
          </w:p>
          <w:p w14:paraId="5FBC2E47" w14:textId="77777777" w:rsidR="00CD5A39" w:rsidRPr="00913694" w:rsidRDefault="00CD5A39" w:rsidP="00913694">
            <w:pPr>
              <w:pStyle w:val="af3"/>
              <w:ind w:firstLine="400"/>
              <w:contextualSpacing/>
              <w:rPr>
                <w:bCs/>
                <w:sz w:val="20"/>
                <w:szCs w:val="20"/>
              </w:rPr>
            </w:pPr>
            <w:r w:rsidRPr="00913694">
              <w:rPr>
                <w:bCs/>
                <w:sz w:val="20"/>
                <w:szCs w:val="20"/>
              </w:rPr>
              <w:t>Dynamic activation / deactivation of OCC is supported by DCI.</w:t>
            </w:r>
          </w:p>
          <w:p w14:paraId="51484DEE" w14:textId="77777777" w:rsidR="00CD5A39" w:rsidRPr="00C64F84" w:rsidRDefault="00CD5A39" w:rsidP="00913694">
            <w:pPr>
              <w:pStyle w:val="af3"/>
              <w:numPr>
                <w:ilvl w:val="0"/>
                <w:numId w:val="24"/>
              </w:numPr>
              <w:autoSpaceDE/>
              <w:autoSpaceDN/>
              <w:adjustRightInd/>
              <w:snapToGrid/>
              <w:spacing w:after="0"/>
              <w:ind w:firstLineChars="0"/>
              <w:jc w:val="left"/>
              <w:rPr>
                <w:rFonts w:ascii="Times" w:hAnsi="Times"/>
                <w:bCs/>
                <w:sz w:val="20"/>
                <w:szCs w:val="20"/>
                <w:lang w:eastAsia="x-none"/>
              </w:rPr>
            </w:pPr>
            <w:r w:rsidRPr="00913694">
              <w:rPr>
                <w:bCs/>
                <w:sz w:val="20"/>
                <w:szCs w:val="20"/>
              </w:rPr>
              <w:t>FFS: details of signalling by DCI</w:t>
            </w:r>
          </w:p>
          <w:p w14:paraId="5DE29221" w14:textId="77777777" w:rsidR="00CD5A39" w:rsidRPr="00C64F84" w:rsidRDefault="00CD5A39" w:rsidP="00C64F84">
            <w:pPr>
              <w:autoSpaceDE/>
              <w:autoSpaceDN/>
              <w:adjustRightInd/>
              <w:snapToGrid/>
              <w:spacing w:after="0"/>
              <w:jc w:val="left"/>
              <w:rPr>
                <w:rFonts w:ascii="Times" w:hAnsi="Times"/>
                <w:bCs/>
                <w:sz w:val="20"/>
                <w:szCs w:val="20"/>
                <w:lang w:eastAsia="x-none"/>
              </w:rPr>
            </w:pPr>
          </w:p>
          <w:p w14:paraId="580CE0B1" w14:textId="77777777" w:rsidR="00CD5A39" w:rsidRPr="00C64F84" w:rsidRDefault="00CD5A39" w:rsidP="00C64F84">
            <w:pPr>
              <w:rPr>
                <w:sz w:val="20"/>
                <w:szCs w:val="20"/>
              </w:rPr>
            </w:pPr>
            <w:r w:rsidRPr="00C64F84">
              <w:rPr>
                <w:bCs/>
                <w:sz w:val="20"/>
                <w:szCs w:val="20"/>
                <w:highlight w:val="green"/>
                <w:lang w:eastAsia="ar-SA"/>
              </w:rPr>
              <w:t>Agreement</w:t>
            </w:r>
          </w:p>
          <w:p w14:paraId="0114C4F0" w14:textId="77777777" w:rsidR="00CD5A39" w:rsidRPr="00C64F84" w:rsidRDefault="00CD5A39" w:rsidP="00C64F84">
            <w:pPr>
              <w:rPr>
                <w:bCs/>
                <w:sz w:val="20"/>
                <w:szCs w:val="20"/>
                <w:lang w:eastAsia="zh-CN"/>
              </w:rPr>
            </w:pPr>
            <w:r w:rsidRPr="00C64F84">
              <w:rPr>
                <w:bCs/>
                <w:sz w:val="20"/>
                <w:szCs w:val="20"/>
              </w:rPr>
              <w:t>For NPUSCH Format 1 single-tone 15kHz SCS, for CDM DMRS with legacy pattern:</w:t>
            </w:r>
          </w:p>
          <w:p w14:paraId="14D3EE7A" w14:textId="77777777" w:rsidR="00CD5A39" w:rsidRPr="00C64F84" w:rsidRDefault="00CD5A39" w:rsidP="00C64F84">
            <w:pPr>
              <w:widowControl/>
              <w:numPr>
                <w:ilvl w:val="0"/>
                <w:numId w:val="25"/>
              </w:numPr>
              <w:autoSpaceDE/>
              <w:autoSpaceDN/>
              <w:adjustRightInd/>
              <w:snapToGrid/>
              <w:spacing w:beforeLines="50" w:before="120"/>
              <w:rPr>
                <w:bCs/>
                <w:sz w:val="20"/>
                <w:szCs w:val="20"/>
              </w:rPr>
            </w:pPr>
            <w:r w:rsidRPr="00C64F84">
              <w:rPr>
                <w:bCs/>
                <w:sz w:val="20"/>
                <w:szCs w:val="20"/>
              </w:rPr>
              <w:t>DMRS symbols are spread before the OCC is applied</w:t>
            </w:r>
          </w:p>
          <w:p w14:paraId="21707625" w14:textId="77777777" w:rsidR="00CD5A39" w:rsidRPr="00C64F84" w:rsidRDefault="00CD5A39" w:rsidP="00C64F84">
            <w:pPr>
              <w:widowControl/>
              <w:numPr>
                <w:ilvl w:val="1"/>
                <w:numId w:val="25"/>
              </w:numPr>
              <w:autoSpaceDE/>
              <w:autoSpaceDN/>
              <w:adjustRightInd/>
              <w:snapToGrid/>
              <w:spacing w:beforeLines="50" w:before="120"/>
              <w:rPr>
                <w:bCs/>
                <w:sz w:val="20"/>
                <w:szCs w:val="20"/>
              </w:rPr>
            </w:pPr>
            <w:r w:rsidRPr="00C64F84">
              <w:rPr>
                <w:bCs/>
                <w:sz w:val="20"/>
                <w:szCs w:val="20"/>
              </w:rPr>
              <w:t>Option 1_1: according to the formula:</w:t>
            </w:r>
          </w:p>
          <w:p w14:paraId="727134C7" w14:textId="77777777" w:rsidR="00CD5A39" w:rsidRPr="00C64F84" w:rsidRDefault="00CD5A39" w:rsidP="00C64F84">
            <w:pPr>
              <w:suppressAutoHyphens/>
              <w:overflowPunct w:val="0"/>
              <w:spacing w:before="120"/>
              <w:jc w:val="center"/>
              <w:textAlignment w:val="baseline"/>
              <w:rPr>
                <w:sz w:val="20"/>
                <w:szCs w:val="20"/>
              </w:rPr>
            </w:pPr>
            <w:r w:rsidRPr="00C64F84">
              <w:rPr>
                <w:bCs/>
                <w:sz w:val="20"/>
                <w:szCs w:val="20"/>
                <w:lang w:eastAsia="ar-SA"/>
              </w:rPr>
              <w:t xml:space="preserve">           </w:t>
            </w:r>
            <m:oMath>
              <m:sSub>
                <m:sSubPr>
                  <m:ctrlPr>
                    <w:rPr>
                      <w:rFonts w:ascii="Cambria Math" w:hAnsi="Cambria Math"/>
                      <w:bCs/>
                      <w:i/>
                      <w:kern w:val="2"/>
                      <w:sz w:val="20"/>
                      <w:szCs w:val="20"/>
                      <w:lang w:val="en-GB" w:eastAsia="ar-SA"/>
                    </w:rPr>
                  </m:ctrlPr>
                </m:sSubPr>
                <m:e>
                  <m:acc>
                    <m:accPr>
                      <m:chr m:val="̅"/>
                      <m:ctrlPr>
                        <w:rPr>
                          <w:rFonts w:ascii="Cambria Math" w:hAnsi="Cambria Math"/>
                          <w:bCs/>
                          <w:i/>
                          <w:kern w:val="2"/>
                          <w:sz w:val="20"/>
                          <w:szCs w:val="20"/>
                          <w:lang w:val="en-GB" w:eastAsia="ar-SA"/>
                        </w:rPr>
                      </m:ctrlPr>
                    </m:accPr>
                    <m:e>
                      <m:r>
                        <w:rPr>
                          <w:rFonts w:ascii="Cambria Math" w:eastAsia="Times New Roman" w:hAnsi="Cambria Math"/>
                          <w:sz w:val="20"/>
                          <w:szCs w:val="20"/>
                          <w:lang w:eastAsia="ar-SA"/>
                        </w:rPr>
                        <m:t>r</m:t>
                      </m:r>
                    </m:e>
                  </m:acc>
                </m:e>
                <m:sub>
                  <m:r>
                    <w:rPr>
                      <w:rFonts w:ascii="Cambria Math" w:eastAsia="Times New Roman" w:hAnsi="Cambria Math"/>
                      <w:sz w:val="20"/>
                      <w:szCs w:val="20"/>
                      <w:lang w:eastAsia="ar-SA"/>
                    </w:rPr>
                    <m:t>u,OCC</m:t>
                  </m:r>
                </m:sub>
              </m:sSub>
              <m:d>
                <m:dPr>
                  <m:ctrlPr>
                    <w:rPr>
                      <w:rFonts w:ascii="Cambria Math" w:hAnsi="Cambria Math"/>
                      <w:bCs/>
                      <w:i/>
                      <w:kern w:val="2"/>
                      <w:sz w:val="20"/>
                      <w:szCs w:val="20"/>
                      <w:lang w:val="en-GB" w:eastAsia="ar-SA"/>
                    </w:rPr>
                  </m:ctrlPr>
                </m:dPr>
                <m:e>
                  <m:r>
                    <w:rPr>
                      <w:rFonts w:ascii="Cambria Math" w:eastAsia="Times New Roman" w:hAnsi="Cambria Math"/>
                      <w:sz w:val="20"/>
                      <w:szCs w:val="20"/>
                      <w:lang w:eastAsia="ar-SA"/>
                    </w:rPr>
                    <m:t>M</m:t>
                  </m:r>
                  <m:r>
                    <w:rPr>
                      <w:rFonts w:ascii="Cambria Math" w:eastAsia="Malgun Gothic" w:hAnsi="Cambria Math"/>
                      <w:sz w:val="20"/>
                      <w:szCs w:val="20"/>
                    </w:rPr>
                    <m:t>n+</m:t>
                  </m:r>
                  <m:r>
                    <w:rPr>
                      <w:rFonts w:ascii="Cambria Math" w:eastAsia="Times New Roman" w:hAnsi="Cambria Math"/>
                      <w:sz w:val="20"/>
                      <w:szCs w:val="20"/>
                      <w:lang w:eastAsia="ar-SA"/>
                    </w:rPr>
                    <m:t>m</m:t>
                  </m:r>
                </m:e>
              </m:d>
              <m:r>
                <w:rPr>
                  <w:rFonts w:ascii="Cambria Math" w:eastAsia="Times New Roman" w:hAnsi="Cambria Math"/>
                  <w:sz w:val="20"/>
                  <w:szCs w:val="20"/>
                  <w:lang w:eastAsia="ar-SA"/>
                </w:rPr>
                <m:t>=</m:t>
              </m:r>
              <m:sSub>
                <m:sSubPr>
                  <m:ctrlPr>
                    <w:rPr>
                      <w:rFonts w:ascii="Cambria Math" w:hAnsi="Cambria Math"/>
                      <w:bCs/>
                      <w:i/>
                      <w:kern w:val="2"/>
                      <w:sz w:val="20"/>
                      <w:szCs w:val="20"/>
                      <w:lang w:val="en-GB" w:eastAsia="ar-SA"/>
                    </w:rPr>
                  </m:ctrlPr>
                </m:sSubPr>
                <m:e>
                  <m:acc>
                    <m:accPr>
                      <m:chr m:val="̅"/>
                      <m:ctrlPr>
                        <w:rPr>
                          <w:rFonts w:ascii="Cambria Math" w:hAnsi="Cambria Math"/>
                          <w:bCs/>
                          <w:i/>
                          <w:kern w:val="2"/>
                          <w:sz w:val="20"/>
                          <w:szCs w:val="20"/>
                          <w:lang w:val="en-GB" w:eastAsia="ar-SA"/>
                        </w:rPr>
                      </m:ctrlPr>
                    </m:accPr>
                    <m:e>
                      <m:r>
                        <w:rPr>
                          <w:rFonts w:ascii="Cambria Math" w:eastAsia="Times New Roman" w:hAnsi="Cambria Math"/>
                          <w:sz w:val="20"/>
                          <w:szCs w:val="20"/>
                          <w:lang w:eastAsia="ar-SA"/>
                        </w:rPr>
                        <m:t>r</m:t>
                      </m:r>
                    </m:e>
                  </m:acc>
                </m:e>
                <m:sub>
                  <m:r>
                    <w:rPr>
                      <w:rFonts w:ascii="Cambria Math" w:eastAsia="Times New Roman" w:hAnsi="Cambria Math"/>
                      <w:sz w:val="20"/>
                      <w:szCs w:val="20"/>
                      <w:lang w:eastAsia="ar-SA"/>
                    </w:rPr>
                    <m:t>u</m:t>
                  </m:r>
                </m:sub>
              </m:sSub>
              <m:d>
                <m:dPr>
                  <m:ctrlPr>
                    <w:rPr>
                      <w:rFonts w:ascii="Cambria Math" w:hAnsi="Cambria Math"/>
                      <w:i/>
                      <w:kern w:val="2"/>
                      <w:sz w:val="20"/>
                      <w:szCs w:val="20"/>
                      <w:lang w:val="en-GB" w:eastAsia="ar-SA"/>
                    </w:rPr>
                  </m:ctrlPr>
                </m:dPr>
                <m:e>
                  <m:r>
                    <w:rPr>
                      <w:rFonts w:ascii="Cambria Math" w:eastAsia="Times New Roman" w:hAnsi="Cambria Math"/>
                      <w:sz w:val="20"/>
                      <w:szCs w:val="20"/>
                      <w:lang w:eastAsia="ar-SA"/>
                    </w:rPr>
                    <m:t>n</m:t>
                  </m:r>
                </m:e>
              </m:d>
              <m:r>
                <w:rPr>
                  <w:rFonts w:ascii="Cambria Math" w:eastAsia="Times New Roman" w:hAnsi="Cambria Math"/>
                  <w:sz w:val="20"/>
                  <w:szCs w:val="20"/>
                  <w:lang w:eastAsia="ar-SA"/>
                </w:rPr>
                <m:t>q</m:t>
              </m:r>
              <m:d>
                <m:dPr>
                  <m:ctrlPr>
                    <w:rPr>
                      <w:rFonts w:ascii="Cambria Math" w:hAnsi="Cambria Math"/>
                      <w:i/>
                      <w:kern w:val="2"/>
                      <w:sz w:val="20"/>
                      <w:szCs w:val="20"/>
                      <w:lang w:val="en-GB" w:eastAsia="ar-SA"/>
                    </w:rPr>
                  </m:ctrlPr>
                </m:dPr>
                <m:e>
                  <m:r>
                    <w:rPr>
                      <w:rFonts w:ascii="Cambria Math" w:eastAsia="Times New Roman" w:hAnsi="Cambria Math"/>
                      <w:sz w:val="20"/>
                      <w:szCs w:val="20"/>
                      <w:lang w:eastAsia="ar-SA"/>
                    </w:rPr>
                    <m:t>m</m:t>
                  </m:r>
                </m:e>
              </m:d>
              <m:r>
                <w:rPr>
                  <w:rFonts w:ascii="Cambria Math" w:eastAsia="Times New Roman" w:hAnsi="Cambria Math"/>
                  <w:sz w:val="20"/>
                  <w:szCs w:val="20"/>
                  <w:lang w:eastAsia="ar-SA"/>
                </w:rPr>
                <m:t xml:space="preserve">, </m:t>
              </m:r>
              <m:r>
                <w:rPr>
                  <w:rFonts w:ascii="Cambria Math" w:eastAsia="Malgun Gothic" w:hAnsi="Cambria Math"/>
                  <w:sz w:val="20"/>
                  <w:szCs w:val="20"/>
                </w:rPr>
                <m:t>0≤n&lt;X/M</m:t>
              </m:r>
            </m:oMath>
            <w:r w:rsidRPr="00C64F84">
              <w:rPr>
                <w:rFonts w:eastAsia="Malgun Gothic"/>
                <w:bCs/>
                <w:iCs/>
                <w:sz w:val="20"/>
                <w:szCs w:val="20"/>
              </w:rPr>
              <w:t xml:space="preserve">, </w:t>
            </w:r>
            <w:r w:rsidRPr="00C64F84">
              <w:rPr>
                <w:rFonts w:eastAsia="Malgun Gothic"/>
                <w:bCs/>
                <w:i/>
                <w:sz w:val="20"/>
                <w:szCs w:val="20"/>
              </w:rPr>
              <w:t>m</w:t>
            </w:r>
            <w:r w:rsidRPr="00C64F84">
              <w:rPr>
                <w:rFonts w:eastAsia="Malgun Gothic"/>
                <w:bCs/>
                <w:iCs/>
                <w:sz w:val="20"/>
                <w:szCs w:val="20"/>
              </w:rPr>
              <w:t xml:space="preserve">=0, …, </w:t>
            </w:r>
            <w:r w:rsidRPr="00C64F84">
              <w:rPr>
                <w:rFonts w:eastAsia="Malgun Gothic"/>
                <w:bCs/>
                <w:i/>
                <w:sz w:val="20"/>
                <w:szCs w:val="20"/>
              </w:rPr>
              <w:t>M</w:t>
            </w:r>
            <w:r w:rsidRPr="00C64F84">
              <w:rPr>
                <w:rFonts w:eastAsia="Malgun Gothic"/>
                <w:bCs/>
                <w:iCs/>
                <w:sz w:val="20"/>
                <w:szCs w:val="20"/>
              </w:rPr>
              <w:t>-1</w:t>
            </w:r>
          </w:p>
          <w:p w14:paraId="7C02BBD9" w14:textId="77777777" w:rsidR="00CD5A39" w:rsidRPr="00C64F84" w:rsidRDefault="00CD5A39" w:rsidP="00C64F84">
            <w:pPr>
              <w:ind w:left="1025"/>
              <w:rPr>
                <w:rFonts w:eastAsia="Malgun Gothic"/>
                <w:bCs/>
                <w:sz w:val="20"/>
                <w:szCs w:val="20"/>
              </w:rPr>
            </w:pPr>
            <w:r w:rsidRPr="00C64F84">
              <w:rPr>
                <w:rFonts w:eastAsia="Malgun Gothic"/>
                <w:bCs/>
                <w:sz w:val="20"/>
                <w:szCs w:val="20"/>
              </w:rPr>
              <w:t xml:space="preserve">Where: M is the OCC length, q is the assigned OCC codeword for the UE, </w:t>
            </w:r>
            <m:oMath>
              <m:acc>
                <m:accPr>
                  <m:chr m:val="̅"/>
                  <m:ctrlPr>
                    <w:rPr>
                      <w:rFonts w:ascii="Cambria Math" w:eastAsiaTheme="minorEastAsia" w:hAnsi="Cambria Math"/>
                      <w:bCs/>
                      <w:i/>
                      <w:iCs/>
                      <w:kern w:val="2"/>
                      <w:sz w:val="20"/>
                      <w:szCs w:val="20"/>
                      <w:lang w:val="en-GB"/>
                    </w:rPr>
                  </m:ctrlPr>
                </m:accPr>
                <m:e>
                  <m:sSub>
                    <m:sSubPr>
                      <m:ctrlPr>
                        <w:rPr>
                          <w:rFonts w:ascii="Cambria Math" w:eastAsiaTheme="minorEastAsia" w:hAnsi="Cambria Math"/>
                          <w:bCs/>
                          <w:i/>
                          <w:iCs/>
                          <w:kern w:val="2"/>
                          <w:sz w:val="20"/>
                          <w:szCs w:val="20"/>
                          <w:lang w:val="en-GB"/>
                        </w:rPr>
                      </m:ctrlPr>
                    </m:sSubPr>
                    <m:e>
                      <m:r>
                        <w:rPr>
                          <w:rFonts w:ascii="Cambria Math" w:eastAsia="Malgun Gothic" w:hAnsi="Cambria Math"/>
                          <w:sz w:val="20"/>
                          <w:szCs w:val="20"/>
                        </w:rPr>
                        <m:t>r</m:t>
                      </m:r>
                    </m:e>
                    <m:sub>
                      <m:r>
                        <w:rPr>
                          <w:rFonts w:ascii="Cambria Math" w:eastAsia="Malgun Gothic" w:hAnsi="Cambria Math"/>
                          <w:sz w:val="20"/>
                          <w:szCs w:val="20"/>
                        </w:rPr>
                        <m:t>u</m:t>
                      </m:r>
                    </m:sub>
                  </m:sSub>
                </m:e>
              </m:acc>
              <m:d>
                <m:dPr>
                  <m:ctrlPr>
                    <w:rPr>
                      <w:rFonts w:ascii="Cambria Math" w:eastAsiaTheme="minorEastAsia" w:hAnsi="Cambria Math"/>
                      <w:bCs/>
                      <w:i/>
                      <w:iCs/>
                      <w:kern w:val="2"/>
                      <w:sz w:val="20"/>
                      <w:szCs w:val="20"/>
                      <w:lang w:val="en-GB"/>
                    </w:rPr>
                  </m:ctrlPr>
                </m:dPr>
                <m:e>
                  <m:r>
                    <w:rPr>
                      <w:rFonts w:ascii="Cambria Math" w:eastAsia="Malgun Gothic" w:hAnsi="Cambria Math"/>
                      <w:sz w:val="20"/>
                      <w:szCs w:val="20"/>
                    </w:rPr>
                    <m:t>n</m:t>
                  </m:r>
                </m:e>
              </m:d>
            </m:oMath>
            <w:r w:rsidRPr="00C64F84">
              <w:rPr>
                <w:rFonts w:eastAsia="Malgun Gothic"/>
                <w:bCs/>
                <w:sz w:val="20"/>
                <w:szCs w:val="20"/>
              </w:rPr>
              <w:t xml:space="preserve"> is the reference signal sequence defined in TS36.211 section 10.1.4.1.1 and X is the total number of slots in the NPUSCH transmission after OCC is applied </w:t>
            </w:r>
          </w:p>
          <w:p w14:paraId="0FED7EAD" w14:textId="77777777" w:rsidR="00CD5A39" w:rsidRPr="00C64F84" w:rsidRDefault="00CD5A39" w:rsidP="00F03C5F">
            <w:pPr>
              <w:contextualSpacing/>
              <w:rPr>
                <w:lang w:eastAsia="zh-CN"/>
              </w:rPr>
            </w:pPr>
          </w:p>
        </w:tc>
      </w:tr>
    </w:tbl>
    <w:p w14:paraId="10B7E94A" w14:textId="77777777" w:rsidR="00CD5A39" w:rsidRPr="007E312F" w:rsidRDefault="00CD5A39" w:rsidP="008B610E">
      <w:pPr>
        <w:rPr>
          <w:lang w:eastAsia="zh-CN"/>
        </w:rPr>
      </w:pPr>
    </w:p>
    <w:p w14:paraId="7A7D6E75" w14:textId="2EA07D0F" w:rsidR="00CD5A39" w:rsidRDefault="00545DF7" w:rsidP="008B610E">
      <w:pPr>
        <w:rPr>
          <w:lang w:val="en-GB" w:eastAsia="zh-CN"/>
        </w:rPr>
      </w:pPr>
      <w:r>
        <w:rPr>
          <w:lang w:val="en-GB" w:eastAsia="zh-CN"/>
        </w:rPr>
        <w:t>Considering the OCC for NPUSCH format 1 is added on top of R17 IoT NTN basic FG, Rel-17 FG2-1b should be the prerequisite for FG1-1 and FG1-2. Due to limited capability of NB IoT UE, the overhead of UE capability reporting should be kept as small as possible. Thus, we propose the report granularity is per UE, which is aligned with other IoT NTN FGs in previous releases.  We support t</w:t>
      </w:r>
      <w:r w:rsidR="00CD5A39" w:rsidRPr="00D015B4">
        <w:rPr>
          <w:lang w:val="en-GB" w:eastAsia="zh-CN"/>
        </w:rPr>
        <w:t>his UE feature group is applicable only for IoT-NTN cell for communication via satellite, for any other cell this feature is not supported</w:t>
      </w:r>
      <w:r w:rsidR="00CD5A39">
        <w:rPr>
          <w:lang w:val="en-GB" w:eastAsia="zh-CN"/>
        </w:rPr>
        <w:t>.</w:t>
      </w:r>
    </w:p>
    <w:p w14:paraId="2AE645B5" w14:textId="1329081C" w:rsidR="00CD5A39" w:rsidRPr="00F37484" w:rsidRDefault="00CD5A39">
      <w:pPr>
        <w:rPr>
          <w:b/>
          <w:i/>
          <w:lang w:val="en-GB" w:eastAsia="zh-CN"/>
        </w:rPr>
      </w:pPr>
      <w:r w:rsidRPr="002E5140">
        <w:rPr>
          <w:rFonts w:hint="eastAsia"/>
          <w:b/>
          <w:i/>
          <w:lang w:val="en-GB" w:eastAsia="zh-CN"/>
        </w:rPr>
        <w:t>P</w:t>
      </w:r>
      <w:r w:rsidRPr="002E5140">
        <w:rPr>
          <w:b/>
          <w:i/>
          <w:lang w:val="en-GB" w:eastAsia="zh-CN"/>
        </w:rPr>
        <w:t xml:space="preserve">roposal 1: </w:t>
      </w:r>
      <w:r w:rsidR="00545DF7">
        <w:rPr>
          <w:b/>
          <w:i/>
          <w:lang w:val="en-GB" w:eastAsia="zh-CN"/>
        </w:rPr>
        <w:t xml:space="preserve">Adopt the changes on the IoT NTN FGs identified in the Table in Annex. </w:t>
      </w:r>
    </w:p>
    <w:p w14:paraId="5F0CF829" w14:textId="77777777" w:rsidR="00CD5A39" w:rsidRPr="00C34130" w:rsidRDefault="00CD5A39" w:rsidP="00BA54EA">
      <w:pPr>
        <w:rPr>
          <w:lang w:eastAsia="zh-CN"/>
        </w:rPr>
      </w:pPr>
    </w:p>
    <w:bookmarkEnd w:id="5"/>
    <w:bookmarkEnd w:id="6"/>
    <w:p w14:paraId="0F991AB5" w14:textId="77777777" w:rsidR="00CD5A39" w:rsidRDefault="00CD5A39" w:rsidP="00173F76">
      <w:pPr>
        <w:pStyle w:val="1"/>
        <w:rPr>
          <w:lang w:eastAsia="zh-CN"/>
        </w:rPr>
      </w:pPr>
      <w:r>
        <w:rPr>
          <w:rFonts w:hint="eastAsia"/>
          <w:lang w:eastAsia="zh-CN"/>
        </w:rPr>
        <w:t>C</w:t>
      </w:r>
      <w:r>
        <w:rPr>
          <w:lang w:eastAsia="zh-CN"/>
        </w:rPr>
        <w:t>onclusion</w:t>
      </w:r>
    </w:p>
    <w:p w14:paraId="7FA2551C" w14:textId="77777777" w:rsidR="00CD5A39" w:rsidRDefault="00CD5A39" w:rsidP="00C34130">
      <w:pPr>
        <w:rPr>
          <w:lang w:val="en-GB"/>
        </w:rPr>
      </w:pPr>
      <w:r w:rsidRPr="00251764">
        <w:rPr>
          <w:lang w:val="en-GB"/>
        </w:rPr>
        <w:t>According to the above discussions,</w:t>
      </w:r>
      <w:r>
        <w:rPr>
          <w:lang w:val="en-GB"/>
        </w:rPr>
        <w:t xml:space="preserve"> we have the following proposals</w:t>
      </w:r>
      <w:r w:rsidRPr="00251764">
        <w:rPr>
          <w:lang w:val="en-GB"/>
        </w:rPr>
        <w:t>:</w:t>
      </w:r>
    </w:p>
    <w:p w14:paraId="11A81EB1" w14:textId="151FCFB5" w:rsidR="00CD5A39" w:rsidRDefault="00CD5A39" w:rsidP="0070493C">
      <w:pPr>
        <w:rPr>
          <w:b/>
          <w:i/>
          <w:lang w:val="en-GB" w:eastAsia="zh-CN"/>
        </w:rPr>
      </w:pPr>
      <w:r w:rsidRPr="002E5140">
        <w:rPr>
          <w:rFonts w:hint="eastAsia"/>
          <w:b/>
          <w:i/>
          <w:lang w:val="en-GB" w:eastAsia="zh-CN"/>
        </w:rPr>
        <w:t>P</w:t>
      </w:r>
      <w:r w:rsidRPr="002E5140">
        <w:rPr>
          <w:b/>
          <w:i/>
          <w:lang w:val="en-GB" w:eastAsia="zh-CN"/>
        </w:rPr>
        <w:t xml:space="preserve">roposal 1: </w:t>
      </w:r>
      <w:r w:rsidR="00B42AF3">
        <w:rPr>
          <w:b/>
          <w:i/>
          <w:lang w:val="en-GB" w:eastAsia="zh-CN"/>
        </w:rPr>
        <w:t>Adopt the changes on the IoT NTN FGs identified in the Table in Annex.</w:t>
      </w:r>
    </w:p>
    <w:p w14:paraId="79AE282A" w14:textId="77777777" w:rsidR="00CD5A39" w:rsidRPr="00F37484" w:rsidRDefault="00CD5A39" w:rsidP="0070493C">
      <w:pPr>
        <w:rPr>
          <w:b/>
          <w:i/>
          <w:lang w:val="en-GB" w:eastAsia="zh-CN"/>
        </w:rPr>
      </w:pPr>
    </w:p>
    <w:p w14:paraId="2947D87B" w14:textId="77777777" w:rsidR="00CD5A39" w:rsidRDefault="00CD5A39" w:rsidP="00173F76">
      <w:pPr>
        <w:pStyle w:val="1"/>
        <w:rPr>
          <w:lang w:eastAsia="zh-CN"/>
        </w:rPr>
      </w:pPr>
      <w:r>
        <w:rPr>
          <w:lang w:eastAsia="zh-CN"/>
        </w:rPr>
        <w:lastRenderedPageBreak/>
        <w:t>Reference</w:t>
      </w:r>
    </w:p>
    <w:p w14:paraId="3BA4C3DA" w14:textId="687665AD" w:rsidR="006924BC" w:rsidRDefault="00CD5A39" w:rsidP="00575A37">
      <w:pPr>
        <w:spacing w:after="0"/>
        <w:rPr>
          <w:lang w:eastAsia="zh-CN"/>
        </w:rPr>
      </w:pPr>
      <w:r w:rsidRPr="0050747D">
        <w:rPr>
          <w:lang w:eastAsia="zh-CN"/>
        </w:rPr>
        <w:t>[</w:t>
      </w:r>
      <w:r w:rsidR="00B42AF3">
        <w:rPr>
          <w:lang w:eastAsia="zh-CN"/>
        </w:rPr>
        <w:t>1</w:t>
      </w:r>
      <w:r w:rsidRPr="0050747D">
        <w:rPr>
          <w:lang w:eastAsia="zh-CN"/>
        </w:rPr>
        <w:t xml:space="preserve">] </w:t>
      </w:r>
      <w:r w:rsidR="006924BC">
        <w:rPr>
          <w:lang w:val="en-GB" w:eastAsia="zh-CN"/>
        </w:rPr>
        <w:t>R1-2502968, “</w:t>
      </w:r>
      <w:r w:rsidR="006924BC" w:rsidRPr="006924BC">
        <w:rPr>
          <w:lang w:val="en-GB" w:eastAsia="zh-CN"/>
        </w:rPr>
        <w:t>Session Notes of AI 9.15.9</w:t>
      </w:r>
      <w:r w:rsidR="006924BC">
        <w:rPr>
          <w:lang w:val="en-GB" w:eastAsia="zh-CN"/>
        </w:rPr>
        <w:t>”</w:t>
      </w:r>
    </w:p>
    <w:p w14:paraId="367D6A2A" w14:textId="14E0616F" w:rsidR="00CD5A39" w:rsidRDefault="006924BC" w:rsidP="00575A37">
      <w:pPr>
        <w:spacing w:after="0"/>
        <w:rPr>
          <w:lang w:eastAsia="zh-CN"/>
        </w:rPr>
      </w:pPr>
      <w:r>
        <w:rPr>
          <w:lang w:eastAsia="zh-CN"/>
        </w:rPr>
        <w:t xml:space="preserve">[2] </w:t>
      </w:r>
      <w:r w:rsidR="00CD5A39" w:rsidRPr="0050747D">
        <w:rPr>
          <w:lang w:eastAsia="zh-CN"/>
        </w:rPr>
        <w:t>R1-250</w:t>
      </w:r>
      <w:r w:rsidR="00CD5A39">
        <w:rPr>
          <w:lang w:eastAsia="zh-CN"/>
        </w:rPr>
        <w:t>2333</w:t>
      </w:r>
      <w:r w:rsidR="00CD5A39" w:rsidRPr="0050747D">
        <w:rPr>
          <w:lang w:eastAsia="zh-CN"/>
        </w:rPr>
        <w:t>, “Final FL summary for IoT-NTN”</w:t>
      </w:r>
    </w:p>
    <w:p w14:paraId="045E92B8" w14:textId="77777777" w:rsidR="00CD5A39" w:rsidRPr="00F93A83" w:rsidRDefault="00CD5A39" w:rsidP="002838D9">
      <w:pPr>
        <w:spacing w:after="0"/>
        <w:rPr>
          <w:lang w:eastAsia="zh-CN"/>
        </w:rPr>
      </w:pPr>
    </w:p>
    <w:bookmarkEnd w:id="7"/>
    <w:p w14:paraId="3D6CD7D2" w14:textId="702621D7" w:rsidR="00B92BEA" w:rsidRDefault="00B92BEA" w:rsidP="00DD7843">
      <w:pPr>
        <w:rPr>
          <w:rFonts w:eastAsiaTheme="minorEastAsia"/>
          <w:lang w:eastAsia="zh-CN"/>
        </w:rPr>
      </w:pPr>
      <w:r>
        <w:rPr>
          <w:rFonts w:eastAsiaTheme="minorEastAsia"/>
          <w:lang w:eastAsia="zh-CN"/>
        </w:rPr>
        <w:br w:type="page"/>
      </w:r>
    </w:p>
    <w:p w14:paraId="095A2B04" w14:textId="77777777" w:rsidR="00B92BEA" w:rsidRDefault="00B92BEA" w:rsidP="00DD7843">
      <w:pPr>
        <w:rPr>
          <w:rFonts w:eastAsiaTheme="minorEastAsia"/>
          <w:lang w:eastAsia="zh-CN"/>
        </w:rPr>
        <w:sectPr w:rsidR="00B92BEA" w:rsidSect="006A4741">
          <w:pgSz w:w="11909" w:h="16834" w:code="9"/>
          <w:pgMar w:top="1440" w:right="1152" w:bottom="1440" w:left="1440" w:header="720" w:footer="720" w:gutter="0"/>
          <w:cols w:space="720"/>
          <w:noEndnote/>
        </w:sectPr>
      </w:pPr>
    </w:p>
    <w:p w14:paraId="06CADCFD" w14:textId="3D4AFA03" w:rsidR="006C2007" w:rsidRPr="00F93A83" w:rsidRDefault="00B92BEA" w:rsidP="00F93A83">
      <w:pPr>
        <w:spacing w:before="93" w:after="93"/>
        <w:outlineLvl w:val="0"/>
        <w:rPr>
          <w:b/>
          <w:bCs/>
          <w:sz w:val="28"/>
          <w:szCs w:val="28"/>
          <w:lang w:eastAsia="zh-CN"/>
        </w:rPr>
      </w:pPr>
      <w:bookmarkStart w:id="8" w:name="_GoBack"/>
      <w:bookmarkEnd w:id="8"/>
      <w:r>
        <w:rPr>
          <w:rFonts w:hint="eastAsia"/>
          <w:b/>
          <w:bCs/>
          <w:sz w:val="28"/>
          <w:szCs w:val="28"/>
          <w:lang w:eastAsia="zh-CN"/>
        </w:rPr>
        <w:lastRenderedPageBreak/>
        <w:t>A</w:t>
      </w:r>
      <w:r>
        <w:rPr>
          <w:b/>
          <w:bCs/>
          <w:sz w:val="28"/>
          <w:szCs w:val="28"/>
          <w:lang w:eastAsia="zh-CN"/>
        </w:rPr>
        <w:t xml:space="preserve">nnex 1: </w:t>
      </w:r>
      <w:r w:rsidRPr="00E47863">
        <w:rPr>
          <w:b/>
          <w:bCs/>
          <w:sz w:val="28"/>
          <w:szCs w:val="28"/>
          <w:lang w:eastAsia="zh-CN"/>
        </w:rPr>
        <w:t xml:space="preserve">UE features for </w:t>
      </w:r>
      <w:r w:rsidRPr="00444D61">
        <w:rPr>
          <w:b/>
          <w:bCs/>
          <w:sz w:val="28"/>
          <w:szCs w:val="28"/>
          <w:lang w:eastAsia="zh-CN"/>
        </w:rPr>
        <w:t xml:space="preserve">Rel-19 </w:t>
      </w:r>
      <w:r w:rsidR="00EB4AED">
        <w:rPr>
          <w:rFonts w:hint="eastAsia"/>
          <w:b/>
          <w:bCs/>
          <w:sz w:val="28"/>
          <w:szCs w:val="28"/>
          <w:lang w:eastAsia="zh-CN"/>
        </w:rPr>
        <w:t>IoT-NTN</w:t>
      </w:r>
      <w:r>
        <w:rPr>
          <w:b/>
          <w:bCs/>
          <w:sz w:val="28"/>
          <w:szCs w:val="2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657"/>
        <w:gridCol w:w="2243"/>
        <w:gridCol w:w="2837"/>
        <w:gridCol w:w="1281"/>
        <w:gridCol w:w="1342"/>
        <w:gridCol w:w="2078"/>
        <w:gridCol w:w="2406"/>
        <w:gridCol w:w="2192"/>
        <w:gridCol w:w="1484"/>
        <w:gridCol w:w="1598"/>
        <w:gridCol w:w="1308"/>
        <w:gridCol w:w="1914"/>
      </w:tblGrid>
      <w:tr w:rsidR="000A7FB2" w:rsidRPr="001F0A09" w14:paraId="2C2C3030" w14:textId="77777777" w:rsidTr="003700D7">
        <w:trPr>
          <w:trHeight w:val="20"/>
        </w:trPr>
        <w:tc>
          <w:tcPr>
            <w:tcW w:w="0" w:type="auto"/>
            <w:tcBorders>
              <w:top w:val="single" w:sz="4" w:space="0" w:color="auto"/>
              <w:left w:val="single" w:sz="4" w:space="0" w:color="auto"/>
              <w:bottom w:val="single" w:sz="4" w:space="0" w:color="auto"/>
              <w:right w:val="single" w:sz="4" w:space="0" w:color="auto"/>
            </w:tcBorders>
            <w:hideMark/>
          </w:tcPr>
          <w:p w14:paraId="48341C87"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1237380B"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B6DBF08"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C468938"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690B1829"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AACF9C"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8EB7108"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B5C262F" w14:textId="77777777" w:rsidR="000A7FB2" w:rsidRPr="001F0A09" w:rsidRDefault="000A7FB2" w:rsidP="003700D7">
            <w:pPr>
              <w:keepNext/>
              <w:keepLines/>
              <w:spacing w:after="0"/>
              <w:jc w:val="left"/>
              <w:rPr>
                <w:rFonts w:cs="Arial"/>
                <w:b/>
                <w:color w:val="000000"/>
                <w:sz w:val="18"/>
                <w:szCs w:val="18"/>
                <w:lang w:val="en-GB" w:eastAsia="ja-JP"/>
              </w:rPr>
            </w:pPr>
            <w:r w:rsidRPr="001F0A09">
              <w:rPr>
                <w:b/>
                <w:sz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931B096" w14:textId="77777777" w:rsidR="000A7FB2" w:rsidRPr="001F0A09" w:rsidRDefault="000A7FB2" w:rsidP="003700D7">
            <w:pPr>
              <w:keepNext/>
              <w:keepLines/>
              <w:spacing w:after="0"/>
              <w:jc w:val="left"/>
              <w:rPr>
                <w:b/>
                <w:sz w:val="18"/>
                <w:lang w:val="en-GB" w:eastAsia="ja-JP"/>
              </w:rPr>
            </w:pPr>
            <w:r w:rsidRPr="001F0A09">
              <w:rPr>
                <w:b/>
                <w:sz w:val="18"/>
                <w:lang w:val="en-GB" w:eastAsia="ja-JP"/>
              </w:rPr>
              <w:t>Type</w:t>
            </w:r>
          </w:p>
          <w:p w14:paraId="025070B1" w14:textId="77777777" w:rsidR="000A7FB2" w:rsidRPr="001F0A09" w:rsidRDefault="000A7FB2" w:rsidP="003700D7">
            <w:pPr>
              <w:keepNext/>
              <w:keepLines/>
              <w:spacing w:after="0"/>
              <w:jc w:val="left"/>
              <w:rPr>
                <w:rFonts w:cs="Arial"/>
                <w:b/>
                <w:color w:val="000000"/>
                <w:sz w:val="18"/>
                <w:szCs w:val="18"/>
                <w:lang w:val="en-GB" w:eastAsia="ja-JP"/>
              </w:rPr>
            </w:pPr>
            <w:r w:rsidRPr="001F0A09">
              <w:rPr>
                <w:b/>
                <w:sz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FFF610"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08FB3C3"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3EFF230"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72B1E09"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Mandatory/Optional</w:t>
            </w:r>
          </w:p>
        </w:tc>
      </w:tr>
      <w:tr w:rsidR="00AA73E2" w:rsidRPr="001F0A09" w14:paraId="463F3826" w14:textId="77777777" w:rsidTr="003700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7103" w14:textId="77777777" w:rsidR="00AA73E2" w:rsidRPr="001F0A09" w:rsidRDefault="00AA73E2" w:rsidP="00AA73E2">
            <w:pPr>
              <w:keepNext/>
              <w:keepLines/>
              <w:spacing w:after="0"/>
              <w:jc w:val="left"/>
              <w:rPr>
                <w:rFonts w:cs="Arial"/>
                <w:color w:val="000000"/>
                <w:sz w:val="18"/>
                <w:szCs w:val="18"/>
                <w:lang w:val="en-GB" w:eastAsia="ja-JP"/>
              </w:rPr>
            </w:pPr>
            <w:r w:rsidRPr="001F0A09">
              <w:rPr>
                <w:rFonts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95630"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color w:val="000000"/>
                <w:sz w:val="18"/>
                <w:szCs w:val="18"/>
                <w:lang w:val="en-GB" w:eastAsia="ja-JP"/>
              </w:rPr>
              <w:t>1-</w:t>
            </w:r>
            <w:r w:rsidRPr="001F0A09">
              <w:rPr>
                <w:rFonts w:eastAsia="MS Mincho"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C179A"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 xml:space="preserve">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val="en-GB" w:eastAsia="ja-JP"/>
              </w:rPr>
              <w:t>NPUSCH format 1 with 3.75 kHz SCS</w:t>
            </w:r>
            <w:r>
              <w:rPr>
                <w:rFonts w:eastAsia="MS Mincho" w:cs="Arial" w:hint="eastAsia"/>
                <w:color w:val="000000"/>
                <w:sz w:val="18"/>
                <w:szCs w:val="18"/>
                <w:lang w:val="en-GB"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23035" w14:textId="77777777" w:rsidR="00AA73E2" w:rsidRDefault="00AA73E2" w:rsidP="00AA73E2">
            <w:pPr>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1. Support of symbol-level length-2 OCC for single-tone NPUSCH format 1 with 3.75 kHz SCS in RRC_CONNECTED</w:t>
            </w:r>
          </w:p>
          <w:p w14:paraId="6CB0431C" w14:textId="49F18BA2" w:rsidR="00AA73E2" w:rsidRDefault="00AA73E2" w:rsidP="00AA73E2">
            <w:pPr>
              <w:spacing w:after="0"/>
              <w:jc w:val="left"/>
              <w:rPr>
                <w:rFonts w:eastAsia="MS Mincho" w:cs="Arial"/>
                <w:color w:val="000000"/>
                <w:sz w:val="18"/>
                <w:szCs w:val="18"/>
                <w:lang w:val="en-GB" w:eastAsia="ja-JP"/>
              </w:rPr>
            </w:pPr>
            <w:del w:id="9" w:author="Huawei, HiSilicon" w:date="2025-05-08T17:20:00Z">
              <w:r w:rsidRPr="00EC5BED" w:rsidDel="00AA73E2">
                <w:rPr>
                  <w:rFonts w:eastAsia="MS Mincho" w:cs="Arial" w:hint="eastAsia"/>
                  <w:color w:val="000000"/>
                  <w:sz w:val="18"/>
                  <w:szCs w:val="18"/>
                  <w:highlight w:val="yellow"/>
                  <w:lang w:val="en-GB" w:eastAsia="ja-JP"/>
                </w:rPr>
                <w:delText>[</w:delText>
              </w:r>
            </w:del>
            <w:r w:rsidRPr="00EC5BED">
              <w:rPr>
                <w:rFonts w:eastAsia="MS Mincho" w:cs="Arial" w:hint="eastAsia"/>
                <w:color w:val="000000"/>
                <w:sz w:val="18"/>
                <w:szCs w:val="18"/>
                <w:highlight w:val="yellow"/>
                <w:lang w:val="en-GB" w:eastAsia="ja-JP"/>
              </w:rPr>
              <w:t>2. Support of TDM DMRS over 4 slots where DMRS are transmitted in the first 2 slots and DMRS REs are blanked in the next 2 slots, or vice-versa</w:t>
            </w:r>
            <w:del w:id="10" w:author="Huawei, HiSilicon" w:date="2025-05-08T17:19:00Z">
              <w:r w:rsidRPr="00EC5BED" w:rsidDel="00AA73E2">
                <w:rPr>
                  <w:rFonts w:eastAsia="MS Mincho" w:cs="Arial" w:hint="eastAsia"/>
                  <w:color w:val="000000"/>
                  <w:sz w:val="18"/>
                  <w:szCs w:val="18"/>
                  <w:highlight w:val="yellow"/>
                  <w:lang w:val="en-GB" w:eastAsia="ja-JP"/>
                </w:rPr>
                <w:delText>]</w:delText>
              </w:r>
            </w:del>
          </w:p>
          <w:p w14:paraId="745A6D6E" w14:textId="77777777" w:rsidR="00AA73E2" w:rsidRDefault="00AA73E2" w:rsidP="00AA73E2">
            <w:pPr>
              <w:spacing w:after="0"/>
              <w:jc w:val="left"/>
              <w:rPr>
                <w:ins w:id="11" w:author="Huawei, HiSilicon" w:date="2025-05-08T17:20:00Z"/>
                <w:rFonts w:eastAsia="MS Mincho" w:cs="Arial"/>
                <w:color w:val="000000"/>
                <w:sz w:val="18"/>
                <w:szCs w:val="18"/>
                <w:lang w:val="en-GB" w:eastAsia="ja-JP"/>
              </w:rPr>
            </w:pPr>
            <w:del w:id="12" w:author="Huawei, HiSilicon" w:date="2025-05-08T17:20:00Z">
              <w:r w:rsidRPr="007A1DBB" w:rsidDel="00AA73E2">
                <w:rPr>
                  <w:rFonts w:eastAsia="MS Mincho" w:cs="Arial" w:hint="eastAsia"/>
                  <w:color w:val="000000"/>
                  <w:sz w:val="18"/>
                  <w:szCs w:val="18"/>
                  <w:highlight w:val="yellow"/>
                  <w:lang w:val="en-GB" w:eastAsia="ja-JP"/>
                </w:rPr>
                <w:delText>[</w:delText>
              </w:r>
            </w:del>
            <w:r w:rsidRPr="007A1DBB">
              <w:rPr>
                <w:rFonts w:eastAsia="MS Mincho" w:cs="Arial" w:hint="eastAsia"/>
                <w:color w:val="000000"/>
                <w:sz w:val="18"/>
                <w:szCs w:val="18"/>
                <w:highlight w:val="yellow"/>
                <w:lang w:val="en-GB" w:eastAsia="ja-JP"/>
              </w:rPr>
              <w:t>3. Dynamic activation/deactivation of OCC feature</w:t>
            </w:r>
            <w:del w:id="13" w:author="Huawei, HiSilicon" w:date="2025-05-08T17:20:00Z">
              <w:r w:rsidRPr="007A1DBB" w:rsidDel="00AA73E2">
                <w:rPr>
                  <w:rFonts w:eastAsia="MS Mincho" w:cs="Arial" w:hint="eastAsia"/>
                  <w:color w:val="000000"/>
                  <w:sz w:val="18"/>
                  <w:szCs w:val="18"/>
                  <w:highlight w:val="yellow"/>
                  <w:lang w:val="en-GB" w:eastAsia="ja-JP"/>
                </w:rPr>
                <w:delText>]</w:delText>
              </w:r>
            </w:del>
          </w:p>
          <w:p w14:paraId="11342BF1" w14:textId="4C251743" w:rsidR="00AA73E2" w:rsidRPr="00F31625" w:rsidRDefault="00AA73E2" w:rsidP="00AA73E2">
            <w:pPr>
              <w:spacing w:after="0"/>
              <w:jc w:val="left"/>
              <w:rPr>
                <w:ins w:id="14" w:author="Huawei, HiSilicon" w:date="2025-05-08T17:17:00Z"/>
                <w:rFonts w:eastAsia="MS Mincho" w:cs="Arial"/>
                <w:color w:val="000000"/>
                <w:sz w:val="18"/>
                <w:szCs w:val="18"/>
                <w:lang w:eastAsia="ja-JP"/>
              </w:rPr>
            </w:pPr>
            <w:ins w:id="15" w:author="Huawei, HiSilicon" w:date="2025-05-08T17:17:00Z">
              <w:r>
                <w:rPr>
                  <w:rFonts w:eastAsia="MS Mincho" w:cs="Arial"/>
                  <w:color w:val="000000"/>
                  <w:sz w:val="18"/>
                  <w:szCs w:val="18"/>
                  <w:lang w:eastAsia="ja-JP"/>
                </w:rPr>
                <w:t>4</w:t>
              </w:r>
              <w:r w:rsidRPr="00D7739C">
                <w:rPr>
                  <w:rFonts w:eastAsia="MS Mincho" w:cs="Arial" w:hint="eastAsia"/>
                  <w:color w:val="000000"/>
                  <w:sz w:val="18"/>
                  <w:szCs w:val="18"/>
                  <w:lang w:eastAsia="ja-JP"/>
                </w:rPr>
                <w:t xml:space="preserve">. FFS: Support same RV value within an OCC group for </w:t>
              </w:r>
              <m:oMath>
                <m:sSub>
                  <m:sSubPr>
                    <m:ctrlPr>
                      <w:rPr>
                        <w:rFonts w:ascii="Cambria Math" w:hAnsi="Cambria Math"/>
                        <w:b/>
                        <w:i/>
                        <w:sz w:val="18"/>
                        <w:szCs w:val="18"/>
                        <w:lang w:eastAsia="zh-CN"/>
                      </w:rPr>
                    </m:ctrlPr>
                  </m:sSubPr>
                  <m:e>
                    <m:sSub>
                      <m:sSubPr>
                        <m:ctrlPr>
                          <w:rPr>
                            <w:rFonts w:ascii="Cambria Math" w:hAnsi="Cambria Math"/>
                            <w:b/>
                            <w:i/>
                            <w:sz w:val="18"/>
                            <w:szCs w:val="18"/>
                            <w:lang w:eastAsia="zh-CN"/>
                          </w:rPr>
                        </m:ctrlPr>
                      </m:sSubPr>
                      <m:e>
                        <m:r>
                          <m:rPr>
                            <m:sty m:val="bi"/>
                          </m:rPr>
                          <w:rPr>
                            <w:rFonts w:ascii="Cambria Math" w:hAnsi="Cambria Math"/>
                            <w:sz w:val="18"/>
                            <w:szCs w:val="18"/>
                            <w:lang w:eastAsia="zh-CN"/>
                          </w:rPr>
                          <m:t>N</m:t>
                        </m:r>
                      </m:e>
                      <m:sub>
                        <m:r>
                          <m:rPr>
                            <m:sty m:val="bi"/>
                          </m:rPr>
                          <w:rPr>
                            <w:rFonts w:ascii="Cambria Math" w:hAnsi="Cambria Math"/>
                            <w:sz w:val="18"/>
                            <w:szCs w:val="18"/>
                            <w:lang w:eastAsia="zh-CN"/>
                          </w:rPr>
                          <m:t>occ</m:t>
                        </m:r>
                      </m:sub>
                    </m:sSub>
                    <m:r>
                      <m:rPr>
                        <m:sty m:val="bi"/>
                      </m:rPr>
                      <w:rPr>
                        <w:rFonts w:ascii="Cambria Math" w:hAnsi="Cambria Math"/>
                        <w:sz w:val="18"/>
                        <w:szCs w:val="18"/>
                        <w:lang w:eastAsia="zh-CN"/>
                      </w:rPr>
                      <m:t>N</m:t>
                    </m:r>
                  </m:e>
                  <m:sub>
                    <m:r>
                      <m:rPr>
                        <m:sty m:val="bi"/>
                      </m:rPr>
                      <w:rPr>
                        <w:rFonts w:ascii="Cambria Math" w:hAnsi="Cambria Math"/>
                        <w:sz w:val="18"/>
                        <w:szCs w:val="18"/>
                        <w:lang w:eastAsia="zh-CN"/>
                      </w:rPr>
                      <m:t>RU</m:t>
                    </m:r>
                  </m:sub>
                </m:sSub>
                <m:sSubSup>
                  <m:sSubSupPr>
                    <m:ctrlPr>
                      <w:rPr>
                        <w:rFonts w:ascii="Cambria Math" w:hAnsi="Cambria Math"/>
                        <w:b/>
                        <w:i/>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slots</m:t>
                    </m:r>
                  </m:sub>
                  <m:sup>
                    <m:r>
                      <m:rPr>
                        <m:sty m:val="bi"/>
                      </m:rPr>
                      <w:rPr>
                        <w:rFonts w:ascii="Cambria Math" w:hAnsi="Cambria Math"/>
                        <w:sz w:val="18"/>
                        <w:szCs w:val="18"/>
                        <w:lang w:eastAsia="zh-CN"/>
                      </w:rPr>
                      <m:t>UL</m:t>
                    </m:r>
                  </m:sup>
                </m:sSubSup>
              </m:oMath>
              <w:r w:rsidRPr="00D7739C">
                <w:rPr>
                  <w:rFonts w:eastAsia="MS Mincho" w:cs="Arial" w:hint="eastAsia"/>
                  <w:color w:val="000000"/>
                  <w:sz w:val="18"/>
                  <w:szCs w:val="18"/>
                  <w:lang w:eastAsia="ja-JP"/>
                </w:rPr>
                <w:t xml:space="preserve"> slots</w:t>
              </w:r>
            </w:ins>
          </w:p>
          <w:p w14:paraId="6E29ED17" w14:textId="77777777" w:rsidR="00AA73E2" w:rsidRPr="00AA73E2" w:rsidRDefault="00AA73E2" w:rsidP="00AA73E2">
            <w:pPr>
              <w:spacing w:after="0"/>
              <w:jc w:val="left"/>
              <w:rPr>
                <w:rFonts w:eastAsia="MS Gothic" w:cs="Arial"/>
                <w:color w:val="000000"/>
                <w:sz w:val="18"/>
                <w:szCs w:val="18"/>
                <w:lang w:eastAsia="ja-JP"/>
              </w:rPr>
            </w:pPr>
          </w:p>
          <w:p w14:paraId="597988A2" w14:textId="77777777" w:rsidR="00AA73E2" w:rsidRPr="001F0A09" w:rsidRDefault="00AA73E2" w:rsidP="00AA73E2">
            <w:pPr>
              <w:spacing w:after="0"/>
              <w:jc w:val="left"/>
              <w:rPr>
                <w:rFonts w:eastAsia="MS Gothic" w:cs="Arial"/>
                <w:color w:val="000000"/>
                <w:sz w:val="18"/>
                <w:szCs w:val="18"/>
                <w:lang w:val="en-GB" w:eastAsia="ja-JP"/>
              </w:rPr>
            </w:pPr>
            <w:r w:rsidRPr="001F0A09">
              <w:rPr>
                <w:rFonts w:eastAsia="MS Gothic" w:cs="Arial" w:hint="eastAsia"/>
                <w:color w:val="000000"/>
                <w:sz w:val="18"/>
                <w:szCs w:val="18"/>
                <w:highlight w:val="yellow"/>
                <w:lang w:val="en-GB" w:eastAsia="ja-JP"/>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7BA3AB" w14:textId="5575A835" w:rsidR="00AA73E2" w:rsidRPr="001F0A09" w:rsidRDefault="00AA73E2" w:rsidP="00AA73E2">
            <w:pPr>
              <w:keepNext/>
              <w:keepLines/>
              <w:spacing w:after="0"/>
              <w:jc w:val="left"/>
              <w:rPr>
                <w:rFonts w:eastAsia="MS Mincho" w:cs="Arial"/>
                <w:color w:val="000000"/>
                <w:sz w:val="18"/>
                <w:szCs w:val="18"/>
                <w:lang w:val="en-GB" w:eastAsia="ja-JP"/>
              </w:rPr>
            </w:pPr>
            <w:ins w:id="16" w:author="Huawei, HiSilicon" w:date="2025-05-08T17:18:00Z">
              <w:r w:rsidRPr="00D65371">
                <w:rPr>
                  <w:rFonts w:ascii="Arial" w:eastAsiaTheme="minorEastAsia" w:hAnsi="Arial" w:cs="Arial"/>
                  <w:color w:val="000000"/>
                  <w:sz w:val="18"/>
                  <w:szCs w:val="18"/>
                  <w:lang w:eastAsia="zh-CN"/>
                </w:rPr>
                <w:t>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2916A"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1757C"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4F821" w14:textId="77777777" w:rsidR="00AA73E2" w:rsidRPr="001F0A09" w:rsidRDefault="00AA73E2" w:rsidP="00AA73E2">
            <w:pPr>
              <w:keepNext/>
              <w:keepLines/>
              <w:spacing w:after="0"/>
              <w:jc w:val="left"/>
              <w:rPr>
                <w:rFonts w:eastAsia="MS Mincho" w:cs="Arial"/>
                <w:color w:val="000000"/>
                <w:sz w:val="18"/>
                <w:szCs w:val="18"/>
                <w:lang w:eastAsia="ja-JP"/>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eastAsia="ja-JP"/>
              </w:rPr>
              <w:t>NPUSCH format 1 with 3.75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FDAEA" w14:textId="2AEF08B1" w:rsidR="00AA73E2" w:rsidRDefault="00AA73E2" w:rsidP="00AA73E2">
            <w:pPr>
              <w:keepNext/>
              <w:keepLines/>
              <w:spacing w:after="0"/>
              <w:jc w:val="left"/>
              <w:rPr>
                <w:rFonts w:eastAsia="MS Mincho" w:cs="Arial"/>
                <w:color w:val="000000"/>
                <w:sz w:val="18"/>
                <w:szCs w:val="18"/>
                <w:lang w:val="en-GB" w:eastAsia="ja-JP"/>
              </w:rPr>
            </w:pPr>
            <w:del w:id="17" w:author="Huawei, HiSilicon" w:date="2025-05-08T17:22:00Z">
              <w:r w:rsidDel="002A39D5">
                <w:rPr>
                  <w:rFonts w:eastAsia="MS Mincho" w:cs="Arial" w:hint="eastAsia"/>
                  <w:color w:val="000000"/>
                  <w:sz w:val="18"/>
                  <w:szCs w:val="18"/>
                  <w:highlight w:val="yellow"/>
                  <w:lang w:val="en-GB" w:eastAsia="ja-JP"/>
                </w:rPr>
                <w:delText xml:space="preserve">[Per band or </w:delText>
              </w:r>
            </w:del>
            <w:r>
              <w:rPr>
                <w:rFonts w:eastAsia="MS Mincho" w:cs="Arial" w:hint="eastAsia"/>
                <w:color w:val="000000"/>
                <w:sz w:val="18"/>
                <w:szCs w:val="18"/>
                <w:highlight w:val="yellow"/>
                <w:lang w:val="en-GB" w:eastAsia="ja-JP"/>
              </w:rPr>
              <w:t>Per UE</w:t>
            </w:r>
            <w:del w:id="18" w:author="Huawei, HiSilicon" w:date="2025-05-08T17:22:00Z">
              <w:r w:rsidDel="002A39D5">
                <w:rPr>
                  <w:rFonts w:eastAsia="MS Mincho" w:cs="Arial" w:hint="eastAsia"/>
                  <w:color w:val="000000"/>
                  <w:sz w:val="18"/>
                  <w:szCs w:val="18"/>
                  <w:highlight w:val="yellow"/>
                  <w:lang w:val="en-GB" w:eastAsia="ja-JP"/>
                </w:rPr>
                <w:delText>]</w:delText>
              </w:r>
            </w:del>
            <w:r>
              <w:rPr>
                <w:rFonts w:eastAsia="MS Mincho" w:cs="Arial" w:hint="eastAsia"/>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FD14" w14:textId="77777777" w:rsidR="00AA73E2" w:rsidRPr="001F0A09" w:rsidRDefault="00AA73E2" w:rsidP="00AA73E2">
            <w:pPr>
              <w:keepNext/>
              <w:keepLines/>
              <w:spacing w:after="0"/>
              <w:jc w:val="left"/>
              <w:rPr>
                <w:rFonts w:eastAsia="MS Mincho" w:cs="Arial"/>
                <w:color w:val="000000"/>
                <w:sz w:val="18"/>
                <w:szCs w:val="18"/>
                <w:highlight w:val="yellow"/>
                <w:lang w:val="en-GB" w:eastAsia="ja-JP"/>
              </w:rPr>
            </w:pPr>
            <w:del w:id="19" w:author="Huawei, HiSilicon" w:date="2025-05-08T17:21:00Z">
              <w:r w:rsidRPr="001F0A09" w:rsidDel="002A39D5">
                <w:rPr>
                  <w:rFonts w:eastAsia="MS Mincho" w:cs="Arial" w:hint="eastAsia"/>
                  <w:color w:val="000000"/>
                  <w:sz w:val="18"/>
                  <w:szCs w:val="18"/>
                  <w:highlight w:val="yellow"/>
                  <w:lang w:val="en-GB" w:eastAsia="ja-JP"/>
                </w:rPr>
                <w:delText>[</w:delText>
              </w:r>
            </w:del>
            <w:r w:rsidRPr="001F0A09">
              <w:rPr>
                <w:rFonts w:eastAsia="MS Mincho" w:cs="Arial" w:hint="eastAsia"/>
                <w:color w:val="000000"/>
                <w:sz w:val="18"/>
                <w:szCs w:val="18"/>
                <w:highlight w:val="yellow"/>
                <w:lang w:val="en-GB" w:eastAsia="ja-JP"/>
              </w:rPr>
              <w:t>N/A</w:t>
            </w:r>
            <w:del w:id="20" w:author="Huawei, HiSilicon" w:date="2025-05-08T17:21:00Z">
              <w:r w:rsidRPr="001F0A09" w:rsidDel="002A39D5">
                <w:rPr>
                  <w:rFonts w:eastAsia="MS Mincho" w:cs="Arial" w:hint="eastAsia"/>
                  <w:color w:val="000000"/>
                  <w:sz w:val="18"/>
                  <w:szCs w:val="18"/>
                  <w:highlight w:val="yellow"/>
                  <w:lang w:val="en-GB"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2B956" w14:textId="77777777" w:rsidR="00AA73E2" w:rsidRPr="001F0A09" w:rsidRDefault="00AA73E2" w:rsidP="00AA73E2">
            <w:pPr>
              <w:keepNext/>
              <w:keepLines/>
              <w:spacing w:after="0"/>
              <w:jc w:val="left"/>
              <w:rPr>
                <w:rFonts w:eastAsia="MS Mincho" w:cs="Arial"/>
                <w:color w:val="000000"/>
                <w:sz w:val="18"/>
                <w:szCs w:val="18"/>
                <w:lang w:val="en-GB" w:eastAsia="ja-JP"/>
              </w:rPr>
            </w:pPr>
            <w:del w:id="21" w:author="Huawei, HiSilicon" w:date="2025-05-08T17:21:00Z">
              <w:r w:rsidRPr="001F0A09" w:rsidDel="002A39D5">
                <w:rPr>
                  <w:rFonts w:eastAsia="MS Mincho" w:cs="Arial" w:hint="eastAsia"/>
                  <w:color w:val="000000"/>
                  <w:sz w:val="18"/>
                  <w:szCs w:val="18"/>
                  <w:highlight w:val="yellow"/>
                  <w:lang w:val="en-GB" w:eastAsia="ja-JP"/>
                </w:rPr>
                <w:delText>[</w:delText>
              </w:r>
            </w:del>
            <w:r w:rsidRPr="001F0A09">
              <w:rPr>
                <w:rFonts w:eastAsia="MS Mincho" w:cs="Arial" w:hint="eastAsia"/>
                <w:color w:val="000000"/>
                <w:sz w:val="18"/>
                <w:szCs w:val="18"/>
                <w:highlight w:val="yellow"/>
                <w:lang w:val="en-GB" w:eastAsia="ja-JP"/>
              </w:rPr>
              <w:t>N/A</w:t>
            </w:r>
            <w:del w:id="22" w:author="Huawei, HiSilicon" w:date="2025-05-08T17:21:00Z">
              <w:r w:rsidRPr="001F0A09" w:rsidDel="002A39D5">
                <w:rPr>
                  <w:rFonts w:eastAsia="MS Mincho" w:cs="Arial" w:hint="eastAsia"/>
                  <w:color w:val="000000"/>
                  <w:sz w:val="18"/>
                  <w:szCs w:val="18"/>
                  <w:highlight w:val="yellow"/>
                  <w:lang w:val="en-GB"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D069C" w14:textId="5058196B" w:rsidR="00AA73E2" w:rsidRPr="009B2C6D" w:rsidRDefault="00AA73E2" w:rsidP="00AA73E2">
            <w:pPr>
              <w:spacing w:after="0"/>
              <w:jc w:val="left"/>
              <w:rPr>
                <w:rFonts w:eastAsia="MS Gothic" w:cs="Arial"/>
                <w:color w:val="000000"/>
                <w:sz w:val="18"/>
                <w:szCs w:val="18"/>
                <w:highlight w:val="yellow"/>
                <w:lang w:val="en-GB" w:eastAsia="ja-JP"/>
              </w:rPr>
            </w:pPr>
            <w:r w:rsidRPr="009B2C6D">
              <w:rPr>
                <w:rFonts w:eastAsia="MS Gothic" w:cs="Arial" w:hint="eastAsia"/>
                <w:color w:val="000000"/>
                <w:sz w:val="18"/>
                <w:szCs w:val="18"/>
                <w:highlight w:val="yellow"/>
                <w:lang w:val="en-GB" w:eastAsia="ja-JP"/>
              </w:rPr>
              <w:t>[FFS: Whether to separate this FG for GSO and NGSO]</w:t>
            </w:r>
          </w:p>
          <w:p w14:paraId="5CA37DF0" w14:textId="28B93096" w:rsidR="00AA73E2" w:rsidRDefault="00AA73E2" w:rsidP="00AA73E2">
            <w:pPr>
              <w:keepNext/>
              <w:keepLines/>
              <w:spacing w:after="0"/>
              <w:jc w:val="left"/>
              <w:rPr>
                <w:rFonts w:eastAsia="Yu Mincho" w:cs="Arial"/>
                <w:color w:val="000000"/>
                <w:sz w:val="18"/>
                <w:szCs w:val="18"/>
                <w:highlight w:val="yellow"/>
                <w:lang w:val="en-GB" w:eastAsia="ja-JP"/>
              </w:rPr>
            </w:pPr>
          </w:p>
          <w:p w14:paraId="07235647" w14:textId="5ED40066" w:rsidR="00AA73E2" w:rsidRDefault="00AA73E2" w:rsidP="00AA73E2">
            <w:pPr>
              <w:keepNext/>
              <w:keepLines/>
              <w:spacing w:after="0"/>
              <w:jc w:val="left"/>
              <w:rPr>
                <w:rFonts w:eastAsia="Yu Mincho" w:cs="Arial"/>
                <w:color w:val="000000"/>
                <w:sz w:val="18"/>
                <w:szCs w:val="18"/>
                <w:highlight w:val="yellow"/>
                <w:lang w:val="en-GB" w:eastAsia="ja-JP"/>
              </w:rPr>
            </w:pPr>
            <w:del w:id="23" w:author="Huawei, HiSilicon" w:date="2025-05-08T17:21:00Z">
              <w:r w:rsidDel="002A39D5">
                <w:rPr>
                  <w:rFonts w:eastAsia="Yu Mincho" w:cs="Arial" w:hint="eastAsia"/>
                  <w:color w:val="000000"/>
                  <w:sz w:val="18"/>
                  <w:szCs w:val="18"/>
                  <w:highlight w:val="yellow"/>
                  <w:lang w:val="en-GB" w:eastAsia="ja-JP"/>
                </w:rPr>
                <w:delText>[</w:delText>
              </w:r>
            </w:del>
            <w:r>
              <w:rPr>
                <w:rFonts w:eastAsia="Yu Mincho" w:cs="Arial" w:hint="eastAsia"/>
                <w:color w:val="000000"/>
                <w:sz w:val="18"/>
                <w:szCs w:val="18"/>
                <w:highlight w:val="yellow"/>
                <w:lang w:val="en-GB" w:eastAsia="ja-JP"/>
              </w:rPr>
              <w:t>Note: This FG is applicable only to [IoT-NTN band]</w:t>
            </w:r>
            <w:del w:id="24" w:author="Huawei, HiSilicon" w:date="2025-05-08T17:21:00Z">
              <w:r w:rsidDel="002A39D5">
                <w:rPr>
                  <w:rFonts w:eastAsia="Yu Mincho" w:cs="Arial" w:hint="eastAsia"/>
                  <w:color w:val="000000"/>
                  <w:sz w:val="18"/>
                  <w:szCs w:val="18"/>
                  <w:highlight w:val="yellow"/>
                  <w:lang w:val="en-GB"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19F75"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p>
        </w:tc>
      </w:tr>
      <w:tr w:rsidR="00AA73E2" w:rsidRPr="001F0A09" w14:paraId="44C3B609" w14:textId="77777777" w:rsidTr="003700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9F255" w14:textId="77777777" w:rsidR="00AA73E2" w:rsidRPr="001F0A09" w:rsidRDefault="00AA73E2" w:rsidP="00AA73E2">
            <w:pPr>
              <w:keepNext/>
              <w:keepLines/>
              <w:spacing w:after="0"/>
              <w:jc w:val="left"/>
              <w:rPr>
                <w:rFonts w:cs="Arial"/>
                <w:color w:val="000000"/>
                <w:sz w:val="18"/>
                <w:szCs w:val="18"/>
                <w:lang w:val="en-GB" w:eastAsia="ja-JP"/>
              </w:rPr>
            </w:pPr>
            <w:r w:rsidRPr="001F0A09">
              <w:rPr>
                <w:rFonts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26944"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2D00"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 xml:space="preserve">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val="en-GB" w:eastAsia="ja-JP"/>
              </w:rPr>
              <w:t>NPUSCH format 1 with 15 kHz SCS</w:t>
            </w:r>
            <w:r>
              <w:rPr>
                <w:rFonts w:eastAsia="MS Mincho" w:cs="Arial" w:hint="eastAsia"/>
                <w:color w:val="000000"/>
                <w:sz w:val="18"/>
                <w:szCs w:val="18"/>
                <w:lang w:val="en-GB"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41491" w14:textId="77777777" w:rsidR="00AA73E2" w:rsidRDefault="00AA73E2" w:rsidP="00AA73E2">
            <w:pPr>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 xml:space="preserve">1. </w:t>
            </w:r>
            <w:r>
              <w:rPr>
                <w:rFonts w:eastAsia="MS Mincho" w:cs="Arial"/>
                <w:color w:val="000000"/>
                <w:sz w:val="18"/>
                <w:szCs w:val="18"/>
                <w:lang w:val="en-GB" w:eastAsia="ja-JP"/>
              </w:rPr>
              <w:t>S</w:t>
            </w:r>
            <w:r>
              <w:rPr>
                <w:rFonts w:eastAsia="MS Mincho" w:cs="Arial" w:hint="eastAsia"/>
                <w:color w:val="000000"/>
                <w:sz w:val="18"/>
                <w:szCs w:val="18"/>
                <w:lang w:val="en-GB" w:eastAsia="ja-JP"/>
              </w:rPr>
              <w:t>upport of slot-level length-2 OCC for single-tone NPUSCH format 1 with 15 kHz SCS in RRC_CONNECTED</w:t>
            </w:r>
          </w:p>
          <w:p w14:paraId="0C05E807" w14:textId="77777777" w:rsidR="00AA73E2" w:rsidRPr="001F0A09" w:rsidRDefault="00AA73E2" w:rsidP="00AA73E2">
            <w:pPr>
              <w:spacing w:after="0"/>
              <w:jc w:val="left"/>
              <w:rPr>
                <w:rFonts w:eastAsia="MS Mincho" w:cs="Arial"/>
                <w:color w:val="000000"/>
                <w:sz w:val="18"/>
                <w:szCs w:val="18"/>
                <w:lang w:val="en-GB" w:eastAsia="ja-JP"/>
              </w:rPr>
            </w:pPr>
            <w:del w:id="25" w:author="Huawei, HiSilicon" w:date="2025-05-08T17:20:00Z">
              <w:r w:rsidRPr="00EC5BED" w:rsidDel="00AA73E2">
                <w:rPr>
                  <w:rFonts w:eastAsia="MS Mincho" w:cs="Arial" w:hint="eastAsia"/>
                  <w:color w:val="000000"/>
                  <w:sz w:val="18"/>
                  <w:szCs w:val="18"/>
                  <w:highlight w:val="yellow"/>
                  <w:lang w:val="en-GB" w:eastAsia="ja-JP"/>
                </w:rPr>
                <w:delText>[</w:delText>
              </w:r>
            </w:del>
            <w:r w:rsidRPr="00EC5BED">
              <w:rPr>
                <w:rFonts w:eastAsia="MS Mincho" w:cs="Arial" w:hint="eastAsia"/>
                <w:color w:val="000000"/>
                <w:sz w:val="18"/>
                <w:szCs w:val="18"/>
                <w:highlight w:val="yellow"/>
                <w:lang w:val="en-GB" w:eastAsia="ja-JP"/>
              </w:rPr>
              <w:t>2. Support of CDM DMRS with the pattern supported for NPUSCH format 1 with 15 kHz SCS</w:t>
            </w:r>
            <w:del w:id="26" w:author="Huawei, HiSilicon" w:date="2025-05-08T17:20:00Z">
              <w:r w:rsidRPr="00EC5BED" w:rsidDel="00AA73E2">
                <w:rPr>
                  <w:rFonts w:eastAsia="MS Mincho" w:cs="Arial" w:hint="eastAsia"/>
                  <w:color w:val="000000"/>
                  <w:sz w:val="18"/>
                  <w:szCs w:val="18"/>
                  <w:highlight w:val="yellow"/>
                  <w:lang w:val="en-GB" w:eastAsia="ja-JP"/>
                </w:rPr>
                <w:delText>]</w:delText>
              </w:r>
            </w:del>
          </w:p>
          <w:p w14:paraId="59A31701" w14:textId="62918AF0" w:rsidR="00AA73E2" w:rsidRPr="001F0A09" w:rsidRDefault="00AA73E2" w:rsidP="00AA73E2">
            <w:pPr>
              <w:spacing w:after="0"/>
              <w:jc w:val="left"/>
              <w:rPr>
                <w:rFonts w:eastAsia="MS Mincho" w:cs="Arial"/>
                <w:color w:val="000000"/>
                <w:sz w:val="18"/>
                <w:szCs w:val="18"/>
                <w:lang w:val="en-GB" w:eastAsia="ja-JP"/>
              </w:rPr>
            </w:pPr>
            <w:del w:id="27" w:author="Huawei, HiSilicon" w:date="2025-05-08T17:20:00Z">
              <w:r w:rsidRPr="007A1DBB" w:rsidDel="00AA73E2">
                <w:rPr>
                  <w:rFonts w:eastAsia="MS Mincho" w:cs="Arial" w:hint="eastAsia"/>
                  <w:color w:val="000000"/>
                  <w:sz w:val="18"/>
                  <w:szCs w:val="18"/>
                  <w:highlight w:val="yellow"/>
                  <w:lang w:val="en-GB" w:eastAsia="ja-JP"/>
                </w:rPr>
                <w:delText>[</w:delText>
              </w:r>
            </w:del>
            <w:r w:rsidRPr="007A1DBB">
              <w:rPr>
                <w:rFonts w:eastAsia="MS Mincho" w:cs="Arial" w:hint="eastAsia"/>
                <w:color w:val="000000"/>
                <w:sz w:val="18"/>
                <w:szCs w:val="18"/>
                <w:highlight w:val="yellow"/>
                <w:lang w:val="en-GB" w:eastAsia="ja-JP"/>
              </w:rPr>
              <w:t>3. Dynamic activation/deactivation of OCC feature</w:t>
            </w:r>
            <w:del w:id="28" w:author="Huawei, HiSilicon" w:date="2025-05-08T17:20:00Z">
              <w:r w:rsidRPr="007A1DBB" w:rsidDel="00AA73E2">
                <w:rPr>
                  <w:rFonts w:eastAsia="MS Mincho" w:cs="Arial" w:hint="eastAsia"/>
                  <w:color w:val="000000"/>
                  <w:sz w:val="18"/>
                  <w:szCs w:val="18"/>
                  <w:highlight w:val="yellow"/>
                  <w:lang w:val="en-GB" w:eastAsia="ja-JP"/>
                </w:rPr>
                <w:delText>]</w:delText>
              </w:r>
            </w:del>
          </w:p>
          <w:p w14:paraId="5B1E8035" w14:textId="77777777" w:rsidR="00AA73E2" w:rsidRPr="00933D99" w:rsidRDefault="00AA73E2" w:rsidP="00AA73E2">
            <w:pPr>
              <w:spacing w:after="0"/>
              <w:jc w:val="left"/>
              <w:rPr>
                <w:ins w:id="29" w:author="Huawei, HiSilicon" w:date="2025-05-08T17:19:00Z"/>
                <w:rFonts w:eastAsia="MS Mincho" w:cs="Arial"/>
                <w:color w:val="000000"/>
                <w:sz w:val="18"/>
                <w:szCs w:val="18"/>
                <w:lang w:eastAsia="ja-JP"/>
              </w:rPr>
            </w:pPr>
            <w:ins w:id="30" w:author="Huawei, HiSilicon" w:date="2025-05-08T17:19:00Z">
              <w:r>
                <w:rPr>
                  <w:rFonts w:eastAsia="MS Mincho" w:cs="Arial"/>
                  <w:color w:val="000000"/>
                  <w:sz w:val="18"/>
                  <w:szCs w:val="18"/>
                  <w:lang w:eastAsia="ja-JP"/>
                </w:rPr>
                <w:t>4</w:t>
              </w:r>
              <w:r w:rsidRPr="00D7739C">
                <w:rPr>
                  <w:rFonts w:eastAsia="MS Mincho" w:cs="Arial" w:hint="eastAsia"/>
                  <w:color w:val="000000"/>
                  <w:sz w:val="18"/>
                  <w:szCs w:val="18"/>
                  <w:lang w:eastAsia="ja-JP"/>
                </w:rPr>
                <w:t xml:space="preserve">. FFS: Support same RV value within an OCC group for </w:t>
              </w:r>
              <m:oMath>
                <m:sSub>
                  <m:sSubPr>
                    <m:ctrlPr>
                      <w:rPr>
                        <w:rFonts w:ascii="Cambria Math" w:hAnsi="Cambria Math"/>
                        <w:b/>
                        <w:i/>
                        <w:sz w:val="18"/>
                        <w:szCs w:val="18"/>
                        <w:lang w:eastAsia="zh-CN"/>
                      </w:rPr>
                    </m:ctrlPr>
                  </m:sSubPr>
                  <m:e>
                    <m:sSub>
                      <m:sSubPr>
                        <m:ctrlPr>
                          <w:rPr>
                            <w:rFonts w:ascii="Cambria Math" w:hAnsi="Cambria Math"/>
                            <w:b/>
                            <w:i/>
                            <w:sz w:val="18"/>
                            <w:szCs w:val="18"/>
                            <w:lang w:eastAsia="zh-CN"/>
                          </w:rPr>
                        </m:ctrlPr>
                      </m:sSubPr>
                      <m:e>
                        <m:r>
                          <m:rPr>
                            <m:sty m:val="bi"/>
                          </m:rPr>
                          <w:rPr>
                            <w:rFonts w:ascii="Cambria Math" w:hAnsi="Cambria Math"/>
                            <w:sz w:val="18"/>
                            <w:szCs w:val="18"/>
                            <w:lang w:eastAsia="zh-CN"/>
                          </w:rPr>
                          <m:t>N</m:t>
                        </m:r>
                      </m:e>
                      <m:sub>
                        <m:r>
                          <m:rPr>
                            <m:sty m:val="bi"/>
                          </m:rPr>
                          <w:rPr>
                            <w:rFonts w:ascii="Cambria Math" w:hAnsi="Cambria Math"/>
                            <w:sz w:val="18"/>
                            <w:szCs w:val="18"/>
                            <w:lang w:eastAsia="zh-CN"/>
                          </w:rPr>
                          <m:t>occ</m:t>
                        </m:r>
                      </m:sub>
                    </m:sSub>
                    <m:r>
                      <m:rPr>
                        <m:sty m:val="bi"/>
                      </m:rPr>
                      <w:rPr>
                        <w:rFonts w:ascii="Cambria Math" w:hAnsi="Cambria Math"/>
                        <w:sz w:val="18"/>
                        <w:szCs w:val="18"/>
                        <w:lang w:eastAsia="zh-CN"/>
                      </w:rPr>
                      <m:t>N</m:t>
                    </m:r>
                  </m:e>
                  <m:sub>
                    <m:r>
                      <m:rPr>
                        <m:sty m:val="bi"/>
                      </m:rPr>
                      <w:rPr>
                        <w:rFonts w:ascii="Cambria Math" w:hAnsi="Cambria Math"/>
                        <w:sz w:val="18"/>
                        <w:szCs w:val="18"/>
                        <w:lang w:eastAsia="zh-CN"/>
                      </w:rPr>
                      <m:t>RU</m:t>
                    </m:r>
                  </m:sub>
                </m:sSub>
                <m:sSubSup>
                  <m:sSubSupPr>
                    <m:ctrlPr>
                      <w:rPr>
                        <w:rFonts w:ascii="Cambria Math" w:hAnsi="Cambria Math"/>
                        <w:b/>
                        <w:i/>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slots</m:t>
                    </m:r>
                  </m:sub>
                  <m:sup>
                    <m:r>
                      <m:rPr>
                        <m:sty m:val="bi"/>
                      </m:rPr>
                      <w:rPr>
                        <w:rFonts w:ascii="Cambria Math" w:hAnsi="Cambria Math"/>
                        <w:sz w:val="18"/>
                        <w:szCs w:val="18"/>
                        <w:lang w:eastAsia="zh-CN"/>
                      </w:rPr>
                      <m:t>UL</m:t>
                    </m:r>
                  </m:sup>
                </m:sSubSup>
              </m:oMath>
              <w:r w:rsidRPr="00D7739C">
                <w:rPr>
                  <w:rFonts w:eastAsia="MS Mincho" w:cs="Arial" w:hint="eastAsia"/>
                  <w:color w:val="000000"/>
                  <w:sz w:val="18"/>
                  <w:szCs w:val="18"/>
                  <w:lang w:eastAsia="ja-JP"/>
                </w:rPr>
                <w:t xml:space="preserve"> slots</w:t>
              </w:r>
            </w:ins>
          </w:p>
          <w:p w14:paraId="048C10ED" w14:textId="77777777" w:rsidR="00AA73E2" w:rsidRPr="002A39D5" w:rsidRDefault="00AA73E2" w:rsidP="00AA73E2">
            <w:pPr>
              <w:spacing w:after="0"/>
              <w:jc w:val="left"/>
              <w:rPr>
                <w:rFonts w:eastAsia="MS Gothic" w:cs="Arial"/>
                <w:color w:val="000000"/>
                <w:sz w:val="18"/>
                <w:szCs w:val="18"/>
                <w:lang w:eastAsia="ja-JP"/>
              </w:rPr>
            </w:pPr>
          </w:p>
          <w:p w14:paraId="4F7F43EE" w14:textId="77777777" w:rsidR="00AA73E2" w:rsidRPr="001F0A09" w:rsidRDefault="00AA73E2" w:rsidP="00AA73E2">
            <w:pPr>
              <w:spacing w:after="0"/>
              <w:jc w:val="left"/>
              <w:rPr>
                <w:rFonts w:eastAsia="MS Gothic" w:cs="Arial"/>
                <w:color w:val="000000"/>
                <w:sz w:val="18"/>
                <w:szCs w:val="18"/>
                <w:lang w:val="en-GB" w:eastAsia="ja-JP"/>
              </w:rPr>
            </w:pPr>
            <w:r w:rsidRPr="001F0A09">
              <w:rPr>
                <w:rFonts w:eastAsia="MS Gothic" w:cs="Arial" w:hint="eastAsia"/>
                <w:color w:val="000000"/>
                <w:sz w:val="18"/>
                <w:szCs w:val="18"/>
                <w:highlight w:val="yellow"/>
                <w:lang w:val="en-GB" w:eastAsia="ja-JP"/>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DF440" w14:textId="26165982" w:rsidR="00AA73E2" w:rsidRPr="001F0A09" w:rsidRDefault="00AA73E2" w:rsidP="00AA73E2">
            <w:pPr>
              <w:keepNext/>
              <w:keepLines/>
              <w:spacing w:after="0"/>
              <w:jc w:val="left"/>
              <w:rPr>
                <w:rFonts w:eastAsia="MS Mincho" w:cs="Arial"/>
                <w:color w:val="000000"/>
                <w:sz w:val="18"/>
                <w:szCs w:val="18"/>
                <w:lang w:val="en-GB" w:eastAsia="ja-JP"/>
              </w:rPr>
            </w:pPr>
            <w:ins w:id="31" w:author="Huawei, HiSilicon" w:date="2025-05-08T17:18:00Z">
              <w:r w:rsidRPr="00D65371">
                <w:rPr>
                  <w:rFonts w:ascii="Arial" w:eastAsiaTheme="minorEastAsia" w:hAnsi="Arial" w:cs="Arial"/>
                  <w:color w:val="000000"/>
                  <w:sz w:val="18"/>
                  <w:szCs w:val="18"/>
                  <w:lang w:eastAsia="zh-CN"/>
                </w:rPr>
                <w:t>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01F95"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852EC"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1FFA0" w14:textId="77777777" w:rsidR="00AA73E2" w:rsidRPr="001F0A09" w:rsidRDefault="00AA73E2" w:rsidP="00AA73E2">
            <w:pPr>
              <w:keepNext/>
              <w:keepLines/>
              <w:spacing w:after="0"/>
              <w:jc w:val="left"/>
              <w:rPr>
                <w:rFonts w:cs="Arial"/>
                <w:color w:val="000000"/>
                <w:sz w:val="18"/>
                <w:szCs w:val="18"/>
                <w:lang w:eastAsia="zh-CN"/>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eastAsia="ja-JP"/>
              </w:rPr>
              <w:t>NPUSCH format 1 with 15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796F" w14:textId="2F2D3E8D" w:rsidR="00AA73E2" w:rsidRDefault="00AA73E2" w:rsidP="00AA73E2">
            <w:pPr>
              <w:keepNext/>
              <w:keepLines/>
              <w:spacing w:after="0"/>
              <w:jc w:val="left"/>
              <w:rPr>
                <w:rFonts w:cs="Arial"/>
                <w:color w:val="000000"/>
                <w:sz w:val="18"/>
                <w:szCs w:val="18"/>
                <w:lang w:val="en-GB" w:eastAsia="zh-CN"/>
              </w:rPr>
            </w:pPr>
            <w:del w:id="32" w:author="Huawei, HiSilicon" w:date="2025-05-08T17:22:00Z">
              <w:r w:rsidDel="002A39D5">
                <w:rPr>
                  <w:rFonts w:eastAsia="MS Mincho" w:cs="Arial" w:hint="eastAsia"/>
                  <w:color w:val="000000"/>
                  <w:sz w:val="18"/>
                  <w:szCs w:val="18"/>
                  <w:highlight w:val="yellow"/>
                  <w:lang w:val="en-GB" w:eastAsia="ja-JP"/>
                </w:rPr>
                <w:delText xml:space="preserve">[Per band or </w:delText>
              </w:r>
            </w:del>
            <w:r>
              <w:rPr>
                <w:rFonts w:eastAsia="MS Mincho" w:cs="Arial" w:hint="eastAsia"/>
                <w:color w:val="000000"/>
                <w:sz w:val="18"/>
                <w:szCs w:val="18"/>
                <w:highlight w:val="yellow"/>
                <w:lang w:val="en-GB" w:eastAsia="ja-JP"/>
              </w:rPr>
              <w:t>Per UE</w:t>
            </w:r>
            <w:del w:id="33" w:author="Huawei, HiSilicon" w:date="2025-05-08T17:22:00Z">
              <w:r w:rsidDel="002A39D5">
                <w:rPr>
                  <w:rFonts w:eastAsia="MS Mincho" w:cs="Arial" w:hint="eastAsia"/>
                  <w:color w:val="000000"/>
                  <w:sz w:val="18"/>
                  <w:szCs w:val="18"/>
                  <w:highlight w:val="yellow"/>
                  <w:lang w:val="en-GB" w:eastAsia="ja-JP"/>
                </w:rPr>
                <w:delText>]</w:delText>
              </w:r>
            </w:del>
            <w:r>
              <w:rPr>
                <w:rFonts w:eastAsia="MS Mincho" w:cs="Arial" w:hint="eastAsia"/>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78F22" w14:textId="77777777" w:rsidR="00AA73E2" w:rsidRPr="001F0A09" w:rsidRDefault="00AA73E2" w:rsidP="00AA73E2">
            <w:pPr>
              <w:keepNext/>
              <w:keepLines/>
              <w:spacing w:after="0"/>
              <w:jc w:val="left"/>
              <w:rPr>
                <w:rFonts w:cs="Arial"/>
                <w:color w:val="000000"/>
                <w:sz w:val="18"/>
                <w:szCs w:val="18"/>
                <w:lang w:val="en-GB" w:eastAsia="ja-JP"/>
              </w:rPr>
            </w:pPr>
            <w:del w:id="34" w:author="Huawei, HiSilicon" w:date="2025-05-08T17:21:00Z">
              <w:r w:rsidRPr="001F0A09" w:rsidDel="002A39D5">
                <w:rPr>
                  <w:rFonts w:eastAsia="MS Mincho" w:cs="Arial" w:hint="eastAsia"/>
                  <w:color w:val="000000"/>
                  <w:sz w:val="18"/>
                  <w:szCs w:val="18"/>
                  <w:highlight w:val="yellow"/>
                  <w:lang w:val="en-GB" w:eastAsia="ja-JP"/>
                </w:rPr>
                <w:delText>[</w:delText>
              </w:r>
            </w:del>
            <w:r w:rsidRPr="001F0A09">
              <w:rPr>
                <w:rFonts w:eastAsia="MS Mincho" w:cs="Arial" w:hint="eastAsia"/>
                <w:color w:val="000000"/>
                <w:sz w:val="18"/>
                <w:szCs w:val="18"/>
                <w:highlight w:val="yellow"/>
                <w:lang w:val="en-GB" w:eastAsia="ja-JP"/>
              </w:rPr>
              <w:t>N/A</w:t>
            </w:r>
            <w:del w:id="35" w:author="Huawei, HiSilicon" w:date="2025-05-08T17:21:00Z">
              <w:r w:rsidRPr="001F0A09" w:rsidDel="002A39D5">
                <w:rPr>
                  <w:rFonts w:eastAsia="MS Mincho" w:cs="Arial" w:hint="eastAsia"/>
                  <w:color w:val="000000"/>
                  <w:sz w:val="18"/>
                  <w:szCs w:val="18"/>
                  <w:highlight w:val="yellow"/>
                  <w:lang w:val="en-GB"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AF646" w14:textId="77777777" w:rsidR="00AA73E2" w:rsidRPr="001F0A09" w:rsidRDefault="00AA73E2" w:rsidP="00AA73E2">
            <w:pPr>
              <w:keepNext/>
              <w:keepLines/>
              <w:spacing w:after="0"/>
              <w:jc w:val="left"/>
              <w:rPr>
                <w:rFonts w:cs="Arial"/>
                <w:color w:val="000000"/>
                <w:sz w:val="18"/>
                <w:szCs w:val="18"/>
                <w:lang w:val="en-GB" w:eastAsia="ja-JP"/>
              </w:rPr>
            </w:pPr>
            <w:del w:id="36" w:author="Huawei, HiSilicon" w:date="2025-05-08T17:21:00Z">
              <w:r w:rsidRPr="001F0A09" w:rsidDel="002A39D5">
                <w:rPr>
                  <w:rFonts w:eastAsia="MS Mincho" w:cs="Arial" w:hint="eastAsia"/>
                  <w:color w:val="000000"/>
                  <w:sz w:val="18"/>
                  <w:szCs w:val="18"/>
                  <w:highlight w:val="yellow"/>
                  <w:lang w:val="en-GB" w:eastAsia="ja-JP"/>
                </w:rPr>
                <w:delText>[</w:delText>
              </w:r>
            </w:del>
            <w:r w:rsidRPr="001F0A09">
              <w:rPr>
                <w:rFonts w:eastAsia="MS Mincho" w:cs="Arial" w:hint="eastAsia"/>
                <w:color w:val="000000"/>
                <w:sz w:val="18"/>
                <w:szCs w:val="18"/>
                <w:highlight w:val="yellow"/>
                <w:lang w:val="en-GB" w:eastAsia="ja-JP"/>
              </w:rPr>
              <w:t>N/A</w:t>
            </w:r>
            <w:del w:id="37" w:author="Huawei, HiSilicon" w:date="2025-05-08T17:21:00Z">
              <w:r w:rsidRPr="001F0A09" w:rsidDel="002A39D5">
                <w:rPr>
                  <w:rFonts w:eastAsia="MS Mincho" w:cs="Arial" w:hint="eastAsia"/>
                  <w:color w:val="000000"/>
                  <w:sz w:val="18"/>
                  <w:szCs w:val="18"/>
                  <w:highlight w:val="yellow"/>
                  <w:lang w:val="en-GB"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BCFC" w14:textId="26C20ACF" w:rsidR="00AA73E2" w:rsidRPr="009B2C6D" w:rsidRDefault="00AA73E2" w:rsidP="00AA73E2">
            <w:pPr>
              <w:spacing w:after="0"/>
              <w:jc w:val="left"/>
              <w:rPr>
                <w:rFonts w:eastAsia="MS Gothic" w:cs="Arial"/>
                <w:color w:val="000000"/>
                <w:sz w:val="18"/>
                <w:szCs w:val="18"/>
                <w:highlight w:val="yellow"/>
                <w:lang w:val="en-GB" w:eastAsia="ja-JP"/>
              </w:rPr>
            </w:pPr>
            <w:r w:rsidRPr="009B2C6D">
              <w:rPr>
                <w:rFonts w:eastAsia="MS Gothic" w:cs="Arial" w:hint="eastAsia"/>
                <w:color w:val="000000"/>
                <w:sz w:val="18"/>
                <w:szCs w:val="18"/>
                <w:highlight w:val="yellow"/>
                <w:lang w:val="en-GB" w:eastAsia="ja-JP"/>
              </w:rPr>
              <w:t>[FFS: Whether to separate this FG for GSO and NGSO]</w:t>
            </w:r>
          </w:p>
          <w:p w14:paraId="69FCFC6A" w14:textId="6B561B84" w:rsidR="00AA73E2" w:rsidRDefault="00AA73E2" w:rsidP="00AA73E2">
            <w:pPr>
              <w:keepNext/>
              <w:keepLines/>
              <w:spacing w:after="0"/>
              <w:jc w:val="left"/>
              <w:rPr>
                <w:rFonts w:eastAsia="Yu Mincho" w:cs="Arial"/>
                <w:color w:val="000000"/>
                <w:sz w:val="18"/>
                <w:szCs w:val="18"/>
                <w:highlight w:val="yellow"/>
                <w:lang w:val="en-GB" w:eastAsia="ja-JP"/>
              </w:rPr>
            </w:pPr>
          </w:p>
          <w:p w14:paraId="296C6BCA" w14:textId="77777777" w:rsidR="00AA73E2" w:rsidRDefault="00AA73E2" w:rsidP="00AA73E2">
            <w:pPr>
              <w:keepNext/>
              <w:keepLines/>
              <w:spacing w:after="0"/>
              <w:jc w:val="left"/>
              <w:rPr>
                <w:rFonts w:eastAsia="Yu Mincho" w:cs="Arial"/>
                <w:color w:val="000000"/>
                <w:sz w:val="18"/>
                <w:szCs w:val="18"/>
                <w:highlight w:val="yellow"/>
                <w:lang w:val="en-GB" w:eastAsia="ja-JP"/>
              </w:rPr>
            </w:pPr>
            <w:del w:id="38" w:author="Huawei, HiSilicon" w:date="2025-05-08T17:21:00Z">
              <w:r w:rsidRPr="009B2C6D" w:rsidDel="002A39D5">
                <w:rPr>
                  <w:rFonts w:eastAsia="Yu Mincho" w:cs="Arial" w:hint="eastAsia"/>
                  <w:color w:val="000000"/>
                  <w:sz w:val="18"/>
                  <w:szCs w:val="18"/>
                  <w:highlight w:val="yellow"/>
                  <w:lang w:val="en-GB" w:eastAsia="ja-JP"/>
                </w:rPr>
                <w:delText>[</w:delText>
              </w:r>
            </w:del>
            <w:r w:rsidRPr="009B2C6D">
              <w:rPr>
                <w:rFonts w:eastAsia="Yu Mincho" w:cs="Arial" w:hint="eastAsia"/>
                <w:color w:val="000000"/>
                <w:sz w:val="18"/>
                <w:szCs w:val="18"/>
                <w:highlight w:val="yellow"/>
                <w:lang w:val="en-GB" w:eastAsia="ja-JP"/>
              </w:rPr>
              <w:t>Note: This FG is applicable only to [IoT-NTN band]</w:t>
            </w:r>
            <w:del w:id="39" w:author="Huawei, HiSilicon" w:date="2025-05-08T17:21:00Z">
              <w:r w:rsidRPr="009B2C6D" w:rsidDel="002A39D5">
                <w:rPr>
                  <w:rFonts w:eastAsia="Yu Mincho" w:cs="Arial" w:hint="eastAsia"/>
                  <w:color w:val="000000"/>
                  <w:sz w:val="18"/>
                  <w:szCs w:val="18"/>
                  <w:highlight w:val="yellow"/>
                  <w:lang w:val="en-GB"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FF2D5" w14:textId="77777777" w:rsidR="00AA73E2" w:rsidRPr="001F0A09" w:rsidRDefault="00AA73E2" w:rsidP="00AA73E2">
            <w:pPr>
              <w:keepNext/>
              <w:keepLines/>
              <w:spacing w:after="0"/>
              <w:jc w:val="left"/>
              <w:rPr>
                <w:rFonts w:cs="Arial"/>
                <w:color w:val="000000"/>
                <w:sz w:val="18"/>
                <w:szCs w:val="18"/>
                <w:lang w:val="en-GB" w:eastAsia="ja-JP"/>
              </w:rPr>
            </w:pPr>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p>
        </w:tc>
      </w:tr>
    </w:tbl>
    <w:p w14:paraId="1BE84F51" w14:textId="77777777" w:rsidR="000A7FB2" w:rsidRPr="00B92BEA" w:rsidRDefault="000A7FB2">
      <w:pPr>
        <w:rPr>
          <w:rFonts w:eastAsiaTheme="minorEastAsia"/>
          <w:lang w:eastAsia="zh-CN"/>
        </w:rPr>
      </w:pPr>
    </w:p>
    <w:sectPr w:rsidR="000A7FB2" w:rsidRPr="00B92BEA" w:rsidSect="00B92BEA">
      <w:pgSz w:w="23808" w:h="16840" w:orient="landscape" w:code="8"/>
      <w:pgMar w:top="1134" w:right="567" w:bottom="1134" w:left="56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1827A" w14:textId="77777777" w:rsidR="0091688E" w:rsidRDefault="0091688E">
      <w:r>
        <w:separator/>
      </w:r>
    </w:p>
  </w:endnote>
  <w:endnote w:type="continuationSeparator" w:id="0">
    <w:p w14:paraId="4F50C0C6" w14:textId="77777777" w:rsidR="0091688E" w:rsidRDefault="0091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7F526" w14:textId="77777777" w:rsidR="0091688E" w:rsidRDefault="0091688E">
      <w:r>
        <w:separator/>
      </w:r>
    </w:p>
  </w:footnote>
  <w:footnote w:type="continuationSeparator" w:id="0">
    <w:p w14:paraId="04A7E93A" w14:textId="77777777" w:rsidR="0091688E" w:rsidRDefault="0091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C1440B"/>
    <w:multiLevelType w:val="hybridMultilevel"/>
    <w:tmpl w:val="450E810E"/>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33B32447"/>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871DDD"/>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8B0CCE"/>
    <w:multiLevelType w:val="hybridMultilevel"/>
    <w:tmpl w:val="49047376"/>
    <w:lvl w:ilvl="0" w:tplc="F3DCEBD8">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B966D0"/>
    <w:multiLevelType w:val="hybridMultilevel"/>
    <w:tmpl w:val="6DC0DC2E"/>
    <w:lvl w:ilvl="0" w:tplc="22EC42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921F11"/>
    <w:multiLevelType w:val="hybridMultilevel"/>
    <w:tmpl w:val="72721ADE"/>
    <w:lvl w:ilvl="0" w:tplc="73F4FA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93FEB"/>
    <w:multiLevelType w:val="hybridMultilevel"/>
    <w:tmpl w:val="3F1C766C"/>
    <w:lvl w:ilvl="0" w:tplc="72C45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7F0F9B"/>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12"/>
  </w:num>
  <w:num w:numId="4">
    <w:abstractNumId w:val="4"/>
  </w:num>
  <w:num w:numId="5">
    <w:abstractNumId w:val="8"/>
  </w:num>
  <w:num w:numId="6">
    <w:abstractNumId w:val="2"/>
  </w:num>
  <w:num w:numId="7">
    <w:abstractNumId w:val="0"/>
  </w:num>
  <w:num w:numId="8">
    <w:abstractNumId w:val="24"/>
  </w:num>
  <w:num w:numId="9">
    <w:abstractNumId w:val="1"/>
  </w:num>
  <w:num w:numId="10">
    <w:abstractNumId w:val="17"/>
  </w:num>
  <w:num w:numId="11">
    <w:abstractNumId w:val="3"/>
  </w:num>
  <w:num w:numId="12">
    <w:abstractNumId w:val="7"/>
  </w:num>
  <w:num w:numId="13">
    <w:abstractNumId w:val="19"/>
  </w:num>
  <w:num w:numId="14">
    <w:abstractNumId w:val="10"/>
  </w:num>
  <w:num w:numId="15">
    <w:abstractNumId w:val="20"/>
  </w:num>
  <w:num w:numId="16">
    <w:abstractNumId w:val="13"/>
  </w:num>
  <w:num w:numId="17">
    <w:abstractNumId w:val="6"/>
  </w:num>
  <w:num w:numId="18">
    <w:abstractNumId w:val="18"/>
  </w:num>
  <w:num w:numId="19">
    <w:abstractNumId w:val="9"/>
  </w:num>
  <w:num w:numId="20">
    <w:abstractNumId w:val="21"/>
  </w:num>
  <w:num w:numId="21">
    <w:abstractNumId w:val="16"/>
  </w:num>
  <w:num w:numId="22">
    <w:abstractNumId w:val="15"/>
  </w:num>
  <w:num w:numId="23">
    <w:abstractNumId w:val="22"/>
  </w:num>
  <w:num w:numId="24">
    <w:abstractNumId w:val="23"/>
  </w:num>
  <w:num w:numId="25">
    <w:abstractNumId w:val="2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791"/>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4A"/>
    <w:rsid w:val="000040A9"/>
    <w:rsid w:val="00004157"/>
    <w:rsid w:val="00004326"/>
    <w:rsid w:val="000044C7"/>
    <w:rsid w:val="0000458E"/>
    <w:rsid w:val="000045FE"/>
    <w:rsid w:val="00004812"/>
    <w:rsid w:val="000049EA"/>
    <w:rsid w:val="00004C77"/>
    <w:rsid w:val="00004E70"/>
    <w:rsid w:val="00004FC9"/>
    <w:rsid w:val="000050DE"/>
    <w:rsid w:val="00005428"/>
    <w:rsid w:val="000054C6"/>
    <w:rsid w:val="00005601"/>
    <w:rsid w:val="00005661"/>
    <w:rsid w:val="00005720"/>
    <w:rsid w:val="00005922"/>
    <w:rsid w:val="00005D3B"/>
    <w:rsid w:val="00005DE5"/>
    <w:rsid w:val="0000614F"/>
    <w:rsid w:val="000062CC"/>
    <w:rsid w:val="00006491"/>
    <w:rsid w:val="000064C7"/>
    <w:rsid w:val="0000666F"/>
    <w:rsid w:val="000069F1"/>
    <w:rsid w:val="00006C60"/>
    <w:rsid w:val="00006E7B"/>
    <w:rsid w:val="00006F9A"/>
    <w:rsid w:val="000070B8"/>
    <w:rsid w:val="0000716A"/>
    <w:rsid w:val="000072B6"/>
    <w:rsid w:val="00007556"/>
    <w:rsid w:val="000077B2"/>
    <w:rsid w:val="00007813"/>
    <w:rsid w:val="0000791D"/>
    <w:rsid w:val="00007A82"/>
    <w:rsid w:val="00007BF8"/>
    <w:rsid w:val="00007DBD"/>
    <w:rsid w:val="00010323"/>
    <w:rsid w:val="00010626"/>
    <w:rsid w:val="0001062B"/>
    <w:rsid w:val="0001082E"/>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7DF"/>
    <w:rsid w:val="00012862"/>
    <w:rsid w:val="000128E6"/>
    <w:rsid w:val="00012B37"/>
    <w:rsid w:val="00012C22"/>
    <w:rsid w:val="00012EC2"/>
    <w:rsid w:val="0001327D"/>
    <w:rsid w:val="000138C4"/>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BB"/>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F3F"/>
    <w:rsid w:val="00022164"/>
    <w:rsid w:val="000223E2"/>
    <w:rsid w:val="00022988"/>
    <w:rsid w:val="00022B73"/>
    <w:rsid w:val="00022F4F"/>
    <w:rsid w:val="000230DA"/>
    <w:rsid w:val="00023388"/>
    <w:rsid w:val="00023425"/>
    <w:rsid w:val="00023487"/>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0A"/>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040"/>
    <w:rsid w:val="00031496"/>
    <w:rsid w:val="0003157A"/>
    <w:rsid w:val="0003194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2D7"/>
    <w:rsid w:val="00034454"/>
    <w:rsid w:val="0003466B"/>
    <w:rsid w:val="00034676"/>
    <w:rsid w:val="000346E6"/>
    <w:rsid w:val="000347EC"/>
    <w:rsid w:val="00034830"/>
    <w:rsid w:val="00034A11"/>
    <w:rsid w:val="00034E11"/>
    <w:rsid w:val="00034E49"/>
    <w:rsid w:val="00034F61"/>
    <w:rsid w:val="0003529C"/>
    <w:rsid w:val="000352B3"/>
    <w:rsid w:val="000355EC"/>
    <w:rsid w:val="000356EF"/>
    <w:rsid w:val="0003594B"/>
    <w:rsid w:val="00035996"/>
    <w:rsid w:val="000359C2"/>
    <w:rsid w:val="00035B26"/>
    <w:rsid w:val="00035C61"/>
    <w:rsid w:val="00035F88"/>
    <w:rsid w:val="00035F96"/>
    <w:rsid w:val="000363A3"/>
    <w:rsid w:val="00036A1E"/>
    <w:rsid w:val="00036BCC"/>
    <w:rsid w:val="00036EBA"/>
    <w:rsid w:val="00037014"/>
    <w:rsid w:val="0003720A"/>
    <w:rsid w:val="00037328"/>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2D6"/>
    <w:rsid w:val="0004145F"/>
    <w:rsid w:val="0004150C"/>
    <w:rsid w:val="00041584"/>
    <w:rsid w:val="000419B4"/>
    <w:rsid w:val="00041C57"/>
    <w:rsid w:val="00041C68"/>
    <w:rsid w:val="00041C9D"/>
    <w:rsid w:val="00041DCF"/>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03"/>
    <w:rsid w:val="000447FF"/>
    <w:rsid w:val="00044879"/>
    <w:rsid w:val="00044984"/>
    <w:rsid w:val="00044CDC"/>
    <w:rsid w:val="00045075"/>
    <w:rsid w:val="00045340"/>
    <w:rsid w:val="00045B3B"/>
    <w:rsid w:val="00045CBF"/>
    <w:rsid w:val="00045CDD"/>
    <w:rsid w:val="00045CEE"/>
    <w:rsid w:val="00045D15"/>
    <w:rsid w:val="00045E9C"/>
    <w:rsid w:val="00045F76"/>
    <w:rsid w:val="0004623E"/>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CB7"/>
    <w:rsid w:val="00047E60"/>
    <w:rsid w:val="0005005D"/>
    <w:rsid w:val="000500D1"/>
    <w:rsid w:val="00050101"/>
    <w:rsid w:val="00050113"/>
    <w:rsid w:val="000502EA"/>
    <w:rsid w:val="000503D0"/>
    <w:rsid w:val="000505D8"/>
    <w:rsid w:val="00050639"/>
    <w:rsid w:val="000506B8"/>
    <w:rsid w:val="00050B64"/>
    <w:rsid w:val="00050CA9"/>
    <w:rsid w:val="00050E3F"/>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A8"/>
    <w:rsid w:val="000530DF"/>
    <w:rsid w:val="000533D3"/>
    <w:rsid w:val="000534D4"/>
    <w:rsid w:val="0005365F"/>
    <w:rsid w:val="00053700"/>
    <w:rsid w:val="00053AC5"/>
    <w:rsid w:val="00053B0B"/>
    <w:rsid w:val="0005427A"/>
    <w:rsid w:val="000542A3"/>
    <w:rsid w:val="000543B2"/>
    <w:rsid w:val="00054667"/>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51E"/>
    <w:rsid w:val="000578FE"/>
    <w:rsid w:val="00057C3B"/>
    <w:rsid w:val="00057C92"/>
    <w:rsid w:val="00057D37"/>
    <w:rsid w:val="00057DC8"/>
    <w:rsid w:val="00057E15"/>
    <w:rsid w:val="00057FD7"/>
    <w:rsid w:val="000604DB"/>
    <w:rsid w:val="000605D8"/>
    <w:rsid w:val="0006084D"/>
    <w:rsid w:val="000608DA"/>
    <w:rsid w:val="00060C5A"/>
    <w:rsid w:val="00060E5A"/>
    <w:rsid w:val="00060F71"/>
    <w:rsid w:val="00060FB9"/>
    <w:rsid w:val="000612E1"/>
    <w:rsid w:val="0006147A"/>
    <w:rsid w:val="000614FE"/>
    <w:rsid w:val="000617F3"/>
    <w:rsid w:val="000618F0"/>
    <w:rsid w:val="00062065"/>
    <w:rsid w:val="000623CA"/>
    <w:rsid w:val="0006249C"/>
    <w:rsid w:val="000625F8"/>
    <w:rsid w:val="0006261B"/>
    <w:rsid w:val="0006273A"/>
    <w:rsid w:val="000631C8"/>
    <w:rsid w:val="00063250"/>
    <w:rsid w:val="00063797"/>
    <w:rsid w:val="00063823"/>
    <w:rsid w:val="00063B57"/>
    <w:rsid w:val="00063B7A"/>
    <w:rsid w:val="00063BE7"/>
    <w:rsid w:val="00063D8F"/>
    <w:rsid w:val="00064180"/>
    <w:rsid w:val="00064AF8"/>
    <w:rsid w:val="00064D08"/>
    <w:rsid w:val="00064ECC"/>
    <w:rsid w:val="000650E3"/>
    <w:rsid w:val="00065122"/>
    <w:rsid w:val="000654A8"/>
    <w:rsid w:val="00065609"/>
    <w:rsid w:val="00065D38"/>
    <w:rsid w:val="000662DA"/>
    <w:rsid w:val="000663AC"/>
    <w:rsid w:val="00066449"/>
    <w:rsid w:val="00066847"/>
    <w:rsid w:val="00066971"/>
    <w:rsid w:val="00066AE0"/>
    <w:rsid w:val="00066FF6"/>
    <w:rsid w:val="0006701F"/>
    <w:rsid w:val="00067052"/>
    <w:rsid w:val="000673BC"/>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B1"/>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78A"/>
    <w:rsid w:val="00072A72"/>
    <w:rsid w:val="00072A80"/>
    <w:rsid w:val="00072BF0"/>
    <w:rsid w:val="00072C49"/>
    <w:rsid w:val="00072F5C"/>
    <w:rsid w:val="000731A0"/>
    <w:rsid w:val="0007342A"/>
    <w:rsid w:val="0007346E"/>
    <w:rsid w:val="000735DC"/>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355"/>
    <w:rsid w:val="000804B9"/>
    <w:rsid w:val="000805B7"/>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7E1"/>
    <w:rsid w:val="00082A20"/>
    <w:rsid w:val="00082A9A"/>
    <w:rsid w:val="00082D7C"/>
    <w:rsid w:val="000831A9"/>
    <w:rsid w:val="0008323D"/>
    <w:rsid w:val="0008335B"/>
    <w:rsid w:val="00083379"/>
    <w:rsid w:val="00083587"/>
    <w:rsid w:val="00083838"/>
    <w:rsid w:val="00083A0A"/>
    <w:rsid w:val="00083A80"/>
    <w:rsid w:val="00083B6A"/>
    <w:rsid w:val="0008404B"/>
    <w:rsid w:val="00084423"/>
    <w:rsid w:val="00084863"/>
    <w:rsid w:val="000848CD"/>
    <w:rsid w:val="00084D61"/>
    <w:rsid w:val="00085182"/>
    <w:rsid w:val="00085235"/>
    <w:rsid w:val="000852B2"/>
    <w:rsid w:val="000854B3"/>
    <w:rsid w:val="000854DA"/>
    <w:rsid w:val="0008559D"/>
    <w:rsid w:val="00085658"/>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587"/>
    <w:rsid w:val="00090AB6"/>
    <w:rsid w:val="00090C93"/>
    <w:rsid w:val="00090DD8"/>
    <w:rsid w:val="00091071"/>
    <w:rsid w:val="000911AE"/>
    <w:rsid w:val="000911F2"/>
    <w:rsid w:val="00091278"/>
    <w:rsid w:val="0009184A"/>
    <w:rsid w:val="00091C2B"/>
    <w:rsid w:val="00091CB2"/>
    <w:rsid w:val="00091F37"/>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8CC"/>
    <w:rsid w:val="000949D8"/>
    <w:rsid w:val="00094A16"/>
    <w:rsid w:val="00094D5E"/>
    <w:rsid w:val="00094DE6"/>
    <w:rsid w:val="000957BD"/>
    <w:rsid w:val="000957EA"/>
    <w:rsid w:val="0009585B"/>
    <w:rsid w:val="00095909"/>
    <w:rsid w:val="00095A80"/>
    <w:rsid w:val="00095B33"/>
    <w:rsid w:val="00095ECC"/>
    <w:rsid w:val="00096356"/>
    <w:rsid w:val="000964EC"/>
    <w:rsid w:val="000969ED"/>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ADA"/>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AD7"/>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079"/>
    <w:rsid w:val="000A511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6D0"/>
    <w:rsid w:val="000A688C"/>
    <w:rsid w:val="000A691C"/>
    <w:rsid w:val="000A6A4C"/>
    <w:rsid w:val="000A6CC2"/>
    <w:rsid w:val="000A6E04"/>
    <w:rsid w:val="000A6FC7"/>
    <w:rsid w:val="000A7180"/>
    <w:rsid w:val="000A71D8"/>
    <w:rsid w:val="000A71DB"/>
    <w:rsid w:val="000A7948"/>
    <w:rsid w:val="000A7B38"/>
    <w:rsid w:val="000A7FB2"/>
    <w:rsid w:val="000B00F1"/>
    <w:rsid w:val="000B0343"/>
    <w:rsid w:val="000B03E0"/>
    <w:rsid w:val="000B049D"/>
    <w:rsid w:val="000B087E"/>
    <w:rsid w:val="000B099B"/>
    <w:rsid w:val="000B0A3D"/>
    <w:rsid w:val="000B0B85"/>
    <w:rsid w:val="000B0C38"/>
    <w:rsid w:val="000B0E71"/>
    <w:rsid w:val="000B0EC9"/>
    <w:rsid w:val="000B0F33"/>
    <w:rsid w:val="000B10DC"/>
    <w:rsid w:val="000B14A2"/>
    <w:rsid w:val="000B15F6"/>
    <w:rsid w:val="000B1D6F"/>
    <w:rsid w:val="000B1E8A"/>
    <w:rsid w:val="000B20C5"/>
    <w:rsid w:val="000B23F6"/>
    <w:rsid w:val="000B255D"/>
    <w:rsid w:val="000B2571"/>
    <w:rsid w:val="000B25FD"/>
    <w:rsid w:val="000B2985"/>
    <w:rsid w:val="000B2C88"/>
    <w:rsid w:val="000B2CD1"/>
    <w:rsid w:val="000B2D65"/>
    <w:rsid w:val="000B2DBF"/>
    <w:rsid w:val="000B2DFD"/>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DA3"/>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478"/>
    <w:rsid w:val="000B659B"/>
    <w:rsid w:val="000B6639"/>
    <w:rsid w:val="000B6672"/>
    <w:rsid w:val="000B695B"/>
    <w:rsid w:val="000B6992"/>
    <w:rsid w:val="000B6BCE"/>
    <w:rsid w:val="000B6C65"/>
    <w:rsid w:val="000B6D5D"/>
    <w:rsid w:val="000B6E2C"/>
    <w:rsid w:val="000B6E43"/>
    <w:rsid w:val="000B7092"/>
    <w:rsid w:val="000B729A"/>
    <w:rsid w:val="000B73DD"/>
    <w:rsid w:val="000B74BA"/>
    <w:rsid w:val="000B76C0"/>
    <w:rsid w:val="000B76C5"/>
    <w:rsid w:val="000B7A10"/>
    <w:rsid w:val="000B7ABF"/>
    <w:rsid w:val="000B7B0C"/>
    <w:rsid w:val="000B7BCA"/>
    <w:rsid w:val="000B7BD4"/>
    <w:rsid w:val="000B7C04"/>
    <w:rsid w:val="000B7C3A"/>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D0C"/>
    <w:rsid w:val="000C2FBD"/>
    <w:rsid w:val="000C2FD5"/>
    <w:rsid w:val="000C317E"/>
    <w:rsid w:val="000C3309"/>
    <w:rsid w:val="000C3317"/>
    <w:rsid w:val="000C334C"/>
    <w:rsid w:val="000C34AE"/>
    <w:rsid w:val="000C3A14"/>
    <w:rsid w:val="000C3B0B"/>
    <w:rsid w:val="000C3B0C"/>
    <w:rsid w:val="000C3C00"/>
    <w:rsid w:val="000C3C23"/>
    <w:rsid w:val="000C3CED"/>
    <w:rsid w:val="000C3FA0"/>
    <w:rsid w:val="000C4102"/>
    <w:rsid w:val="000C4120"/>
    <w:rsid w:val="000C41F1"/>
    <w:rsid w:val="000C422D"/>
    <w:rsid w:val="000C42EA"/>
    <w:rsid w:val="000C4553"/>
    <w:rsid w:val="000C45E0"/>
    <w:rsid w:val="000C4694"/>
    <w:rsid w:val="000C46BD"/>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70"/>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37A"/>
    <w:rsid w:val="000D23E4"/>
    <w:rsid w:val="000D2485"/>
    <w:rsid w:val="000D2499"/>
    <w:rsid w:val="000D254A"/>
    <w:rsid w:val="000D260A"/>
    <w:rsid w:val="000D2641"/>
    <w:rsid w:val="000D2674"/>
    <w:rsid w:val="000D26BE"/>
    <w:rsid w:val="000D26E0"/>
    <w:rsid w:val="000D2718"/>
    <w:rsid w:val="000D2847"/>
    <w:rsid w:val="000D2C57"/>
    <w:rsid w:val="000D2C68"/>
    <w:rsid w:val="000D31AB"/>
    <w:rsid w:val="000D31BE"/>
    <w:rsid w:val="000D36AE"/>
    <w:rsid w:val="000D36CD"/>
    <w:rsid w:val="000D3710"/>
    <w:rsid w:val="000D37C3"/>
    <w:rsid w:val="000D38A1"/>
    <w:rsid w:val="000D3E02"/>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00"/>
    <w:rsid w:val="000D5181"/>
    <w:rsid w:val="000D528A"/>
    <w:rsid w:val="000D5362"/>
    <w:rsid w:val="000D540A"/>
    <w:rsid w:val="000D5607"/>
    <w:rsid w:val="000D57F8"/>
    <w:rsid w:val="000D5851"/>
    <w:rsid w:val="000D58A0"/>
    <w:rsid w:val="000D59C5"/>
    <w:rsid w:val="000D5C60"/>
    <w:rsid w:val="000D5CE5"/>
    <w:rsid w:val="000D5D17"/>
    <w:rsid w:val="000D5EEF"/>
    <w:rsid w:val="000D61D1"/>
    <w:rsid w:val="000D6284"/>
    <w:rsid w:val="000D6690"/>
    <w:rsid w:val="000D6972"/>
    <w:rsid w:val="000D6C0D"/>
    <w:rsid w:val="000D6C56"/>
    <w:rsid w:val="000D6C5F"/>
    <w:rsid w:val="000D6CA1"/>
    <w:rsid w:val="000D6D09"/>
    <w:rsid w:val="000D6D25"/>
    <w:rsid w:val="000D6ED2"/>
    <w:rsid w:val="000D7048"/>
    <w:rsid w:val="000D7050"/>
    <w:rsid w:val="000D71E2"/>
    <w:rsid w:val="000D7223"/>
    <w:rsid w:val="000D73A5"/>
    <w:rsid w:val="000D78EA"/>
    <w:rsid w:val="000D7EA9"/>
    <w:rsid w:val="000D7FD2"/>
    <w:rsid w:val="000E0070"/>
    <w:rsid w:val="000E02C1"/>
    <w:rsid w:val="000E04C2"/>
    <w:rsid w:val="000E0570"/>
    <w:rsid w:val="000E07CF"/>
    <w:rsid w:val="000E07D6"/>
    <w:rsid w:val="000E0808"/>
    <w:rsid w:val="000E0878"/>
    <w:rsid w:val="000E0AEA"/>
    <w:rsid w:val="000E0C35"/>
    <w:rsid w:val="000E0E02"/>
    <w:rsid w:val="000E0EB7"/>
    <w:rsid w:val="000E106D"/>
    <w:rsid w:val="000E1380"/>
    <w:rsid w:val="000E14B4"/>
    <w:rsid w:val="000E17BB"/>
    <w:rsid w:val="000E18DF"/>
    <w:rsid w:val="000E1948"/>
    <w:rsid w:val="000E1D2D"/>
    <w:rsid w:val="000E1F46"/>
    <w:rsid w:val="000E24E4"/>
    <w:rsid w:val="000E263A"/>
    <w:rsid w:val="000E26CD"/>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2B"/>
    <w:rsid w:val="000E48C5"/>
    <w:rsid w:val="000E4F6C"/>
    <w:rsid w:val="000E4FEA"/>
    <w:rsid w:val="000E50DC"/>
    <w:rsid w:val="000E544E"/>
    <w:rsid w:val="000E548B"/>
    <w:rsid w:val="000E54E4"/>
    <w:rsid w:val="000E5528"/>
    <w:rsid w:val="000E56AC"/>
    <w:rsid w:val="000E56D9"/>
    <w:rsid w:val="000E5997"/>
    <w:rsid w:val="000E59A0"/>
    <w:rsid w:val="000E5A7D"/>
    <w:rsid w:val="000E5B34"/>
    <w:rsid w:val="000E5D72"/>
    <w:rsid w:val="000E5D79"/>
    <w:rsid w:val="000E600D"/>
    <w:rsid w:val="000E64EF"/>
    <w:rsid w:val="000E6553"/>
    <w:rsid w:val="000E6602"/>
    <w:rsid w:val="000E66F3"/>
    <w:rsid w:val="000E6778"/>
    <w:rsid w:val="000E69AA"/>
    <w:rsid w:val="000E6AD1"/>
    <w:rsid w:val="000E6C09"/>
    <w:rsid w:val="000E6D7B"/>
    <w:rsid w:val="000E6F35"/>
    <w:rsid w:val="000E6F5C"/>
    <w:rsid w:val="000E70EF"/>
    <w:rsid w:val="000E7143"/>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B8"/>
    <w:rsid w:val="000F17C7"/>
    <w:rsid w:val="000F180A"/>
    <w:rsid w:val="000F183F"/>
    <w:rsid w:val="000F198D"/>
    <w:rsid w:val="000F1C58"/>
    <w:rsid w:val="000F1C92"/>
    <w:rsid w:val="000F1EF1"/>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C73"/>
    <w:rsid w:val="000F5D57"/>
    <w:rsid w:val="000F5E8C"/>
    <w:rsid w:val="000F5F02"/>
    <w:rsid w:val="000F60A7"/>
    <w:rsid w:val="000F6127"/>
    <w:rsid w:val="000F6191"/>
    <w:rsid w:val="000F6A22"/>
    <w:rsid w:val="000F6A2D"/>
    <w:rsid w:val="000F6C5E"/>
    <w:rsid w:val="000F74A4"/>
    <w:rsid w:val="000F7535"/>
    <w:rsid w:val="000F7590"/>
    <w:rsid w:val="000F761C"/>
    <w:rsid w:val="000F7656"/>
    <w:rsid w:val="000F7955"/>
    <w:rsid w:val="000F7A1F"/>
    <w:rsid w:val="000F7D23"/>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3C1"/>
    <w:rsid w:val="001015CB"/>
    <w:rsid w:val="00101607"/>
    <w:rsid w:val="00101683"/>
    <w:rsid w:val="001017E4"/>
    <w:rsid w:val="00101B85"/>
    <w:rsid w:val="00101C85"/>
    <w:rsid w:val="00101D35"/>
    <w:rsid w:val="0010220C"/>
    <w:rsid w:val="001022C9"/>
    <w:rsid w:val="0010246B"/>
    <w:rsid w:val="0010257C"/>
    <w:rsid w:val="0010261C"/>
    <w:rsid w:val="0010268F"/>
    <w:rsid w:val="00102697"/>
    <w:rsid w:val="001026CA"/>
    <w:rsid w:val="001027E8"/>
    <w:rsid w:val="00102A33"/>
    <w:rsid w:val="00102D23"/>
    <w:rsid w:val="00102D27"/>
    <w:rsid w:val="00102E88"/>
    <w:rsid w:val="0010307F"/>
    <w:rsid w:val="001030CF"/>
    <w:rsid w:val="001030D3"/>
    <w:rsid w:val="001036F7"/>
    <w:rsid w:val="0010385C"/>
    <w:rsid w:val="00103A05"/>
    <w:rsid w:val="00103A2E"/>
    <w:rsid w:val="00103B51"/>
    <w:rsid w:val="00103F40"/>
    <w:rsid w:val="00103F78"/>
    <w:rsid w:val="00104004"/>
    <w:rsid w:val="0010413E"/>
    <w:rsid w:val="00104169"/>
    <w:rsid w:val="0010437F"/>
    <w:rsid w:val="001043C2"/>
    <w:rsid w:val="001043E1"/>
    <w:rsid w:val="00104450"/>
    <w:rsid w:val="00104455"/>
    <w:rsid w:val="00104492"/>
    <w:rsid w:val="0010457E"/>
    <w:rsid w:val="001046F7"/>
    <w:rsid w:val="001047B7"/>
    <w:rsid w:val="001047FC"/>
    <w:rsid w:val="00104A96"/>
    <w:rsid w:val="00104AE7"/>
    <w:rsid w:val="00104C17"/>
    <w:rsid w:val="00104D27"/>
    <w:rsid w:val="0010505A"/>
    <w:rsid w:val="00105233"/>
    <w:rsid w:val="001055EF"/>
    <w:rsid w:val="00105738"/>
    <w:rsid w:val="00105CC7"/>
    <w:rsid w:val="00105E57"/>
    <w:rsid w:val="00106136"/>
    <w:rsid w:val="0010621F"/>
    <w:rsid w:val="001063F3"/>
    <w:rsid w:val="00106404"/>
    <w:rsid w:val="001064C9"/>
    <w:rsid w:val="00106ACC"/>
    <w:rsid w:val="00106CBA"/>
    <w:rsid w:val="0010726D"/>
    <w:rsid w:val="0010739B"/>
    <w:rsid w:val="00107691"/>
    <w:rsid w:val="00107779"/>
    <w:rsid w:val="0010778C"/>
    <w:rsid w:val="001077B7"/>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907"/>
    <w:rsid w:val="00111AEB"/>
    <w:rsid w:val="00111D0B"/>
    <w:rsid w:val="00112046"/>
    <w:rsid w:val="001122B4"/>
    <w:rsid w:val="0011231D"/>
    <w:rsid w:val="001124C0"/>
    <w:rsid w:val="001124C8"/>
    <w:rsid w:val="00112566"/>
    <w:rsid w:val="00112672"/>
    <w:rsid w:val="0011273A"/>
    <w:rsid w:val="001129B5"/>
    <w:rsid w:val="001129C0"/>
    <w:rsid w:val="00112C2E"/>
    <w:rsid w:val="0011304C"/>
    <w:rsid w:val="00113310"/>
    <w:rsid w:val="00113493"/>
    <w:rsid w:val="001134AF"/>
    <w:rsid w:val="0011365F"/>
    <w:rsid w:val="00113890"/>
    <w:rsid w:val="00113979"/>
    <w:rsid w:val="00113E38"/>
    <w:rsid w:val="001140EE"/>
    <w:rsid w:val="001141E3"/>
    <w:rsid w:val="001142E8"/>
    <w:rsid w:val="001144DF"/>
    <w:rsid w:val="00114546"/>
    <w:rsid w:val="00114558"/>
    <w:rsid w:val="00114695"/>
    <w:rsid w:val="00114771"/>
    <w:rsid w:val="00114C58"/>
    <w:rsid w:val="00114F3E"/>
    <w:rsid w:val="00115033"/>
    <w:rsid w:val="0011537B"/>
    <w:rsid w:val="001154A7"/>
    <w:rsid w:val="0011557B"/>
    <w:rsid w:val="00115609"/>
    <w:rsid w:val="00115950"/>
    <w:rsid w:val="00115C7E"/>
    <w:rsid w:val="00115D51"/>
    <w:rsid w:val="00116360"/>
    <w:rsid w:val="001163D4"/>
    <w:rsid w:val="00116627"/>
    <w:rsid w:val="0011673E"/>
    <w:rsid w:val="001167C2"/>
    <w:rsid w:val="001169CB"/>
    <w:rsid w:val="00116CF2"/>
    <w:rsid w:val="00116DB2"/>
    <w:rsid w:val="0011713F"/>
    <w:rsid w:val="00117142"/>
    <w:rsid w:val="001177CF"/>
    <w:rsid w:val="00117B2D"/>
    <w:rsid w:val="00117C85"/>
    <w:rsid w:val="00117D31"/>
    <w:rsid w:val="00117D5D"/>
    <w:rsid w:val="00117F98"/>
    <w:rsid w:val="001201E5"/>
    <w:rsid w:val="0012039C"/>
    <w:rsid w:val="001203A3"/>
    <w:rsid w:val="001203B6"/>
    <w:rsid w:val="001205BB"/>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1C71"/>
    <w:rsid w:val="00121E14"/>
    <w:rsid w:val="00122210"/>
    <w:rsid w:val="00122465"/>
    <w:rsid w:val="00122766"/>
    <w:rsid w:val="00122A77"/>
    <w:rsid w:val="00122AD8"/>
    <w:rsid w:val="00122AF9"/>
    <w:rsid w:val="00122FC2"/>
    <w:rsid w:val="00122FEB"/>
    <w:rsid w:val="00123105"/>
    <w:rsid w:val="00123153"/>
    <w:rsid w:val="00123324"/>
    <w:rsid w:val="00123413"/>
    <w:rsid w:val="0012364A"/>
    <w:rsid w:val="001239CB"/>
    <w:rsid w:val="00123A01"/>
    <w:rsid w:val="00123D67"/>
    <w:rsid w:val="00123D9B"/>
    <w:rsid w:val="00123E20"/>
    <w:rsid w:val="00123F0A"/>
    <w:rsid w:val="00123F35"/>
    <w:rsid w:val="00123F80"/>
    <w:rsid w:val="0012408B"/>
    <w:rsid w:val="00124657"/>
    <w:rsid w:val="00124661"/>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732"/>
    <w:rsid w:val="00126820"/>
    <w:rsid w:val="001268C5"/>
    <w:rsid w:val="00126B3D"/>
    <w:rsid w:val="00126EEF"/>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B3"/>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3F37"/>
    <w:rsid w:val="001345E0"/>
    <w:rsid w:val="001347BF"/>
    <w:rsid w:val="00134994"/>
    <w:rsid w:val="001349EA"/>
    <w:rsid w:val="00134B88"/>
    <w:rsid w:val="00134E52"/>
    <w:rsid w:val="00134EBD"/>
    <w:rsid w:val="0013517E"/>
    <w:rsid w:val="001351B5"/>
    <w:rsid w:val="00135202"/>
    <w:rsid w:val="00135453"/>
    <w:rsid w:val="001356C2"/>
    <w:rsid w:val="00135986"/>
    <w:rsid w:val="001359A9"/>
    <w:rsid w:val="001359F1"/>
    <w:rsid w:val="00135A6D"/>
    <w:rsid w:val="00135E7D"/>
    <w:rsid w:val="00135F28"/>
    <w:rsid w:val="00136033"/>
    <w:rsid w:val="001360F7"/>
    <w:rsid w:val="0013624C"/>
    <w:rsid w:val="00136321"/>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31"/>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3A1"/>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C8"/>
    <w:rsid w:val="001457D6"/>
    <w:rsid w:val="00145930"/>
    <w:rsid w:val="0014594A"/>
    <w:rsid w:val="00145A37"/>
    <w:rsid w:val="00145AD6"/>
    <w:rsid w:val="00145C16"/>
    <w:rsid w:val="00145C74"/>
    <w:rsid w:val="00145E81"/>
    <w:rsid w:val="00145F4A"/>
    <w:rsid w:val="00145F8B"/>
    <w:rsid w:val="001462E9"/>
    <w:rsid w:val="00146477"/>
    <w:rsid w:val="001464E6"/>
    <w:rsid w:val="0014668B"/>
    <w:rsid w:val="001466CD"/>
    <w:rsid w:val="001466E5"/>
    <w:rsid w:val="001466F3"/>
    <w:rsid w:val="00146904"/>
    <w:rsid w:val="001469B6"/>
    <w:rsid w:val="00146E32"/>
    <w:rsid w:val="00147635"/>
    <w:rsid w:val="00147696"/>
    <w:rsid w:val="0014787D"/>
    <w:rsid w:val="001478A4"/>
    <w:rsid w:val="00147AF1"/>
    <w:rsid w:val="00147B80"/>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BA"/>
    <w:rsid w:val="00151846"/>
    <w:rsid w:val="00151924"/>
    <w:rsid w:val="00151A48"/>
    <w:rsid w:val="00151B81"/>
    <w:rsid w:val="00151D5E"/>
    <w:rsid w:val="00151D73"/>
    <w:rsid w:val="00151E25"/>
    <w:rsid w:val="00152063"/>
    <w:rsid w:val="001523B1"/>
    <w:rsid w:val="0015252E"/>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6EA"/>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75"/>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080"/>
    <w:rsid w:val="0016116D"/>
    <w:rsid w:val="0016130C"/>
    <w:rsid w:val="00161651"/>
    <w:rsid w:val="001618E2"/>
    <w:rsid w:val="00161C30"/>
    <w:rsid w:val="00161CA1"/>
    <w:rsid w:val="00161E5A"/>
    <w:rsid w:val="00161E60"/>
    <w:rsid w:val="00162276"/>
    <w:rsid w:val="001623E7"/>
    <w:rsid w:val="001624A4"/>
    <w:rsid w:val="00162550"/>
    <w:rsid w:val="0016271E"/>
    <w:rsid w:val="00162A5A"/>
    <w:rsid w:val="00162A68"/>
    <w:rsid w:val="00162CD1"/>
    <w:rsid w:val="00162D7A"/>
    <w:rsid w:val="00162F34"/>
    <w:rsid w:val="0016306D"/>
    <w:rsid w:val="00163122"/>
    <w:rsid w:val="001633AA"/>
    <w:rsid w:val="00163433"/>
    <w:rsid w:val="0016349F"/>
    <w:rsid w:val="00163526"/>
    <w:rsid w:val="00163700"/>
    <w:rsid w:val="00163AEC"/>
    <w:rsid w:val="00163C4F"/>
    <w:rsid w:val="00163C83"/>
    <w:rsid w:val="0016408E"/>
    <w:rsid w:val="00164128"/>
    <w:rsid w:val="00164146"/>
    <w:rsid w:val="00164377"/>
    <w:rsid w:val="001643DB"/>
    <w:rsid w:val="0016456C"/>
    <w:rsid w:val="001645E5"/>
    <w:rsid w:val="00164705"/>
    <w:rsid w:val="00164733"/>
    <w:rsid w:val="0016478A"/>
    <w:rsid w:val="0016480E"/>
    <w:rsid w:val="00164999"/>
    <w:rsid w:val="00164DAB"/>
    <w:rsid w:val="001654B0"/>
    <w:rsid w:val="00165681"/>
    <w:rsid w:val="0016579C"/>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61"/>
    <w:rsid w:val="001700BC"/>
    <w:rsid w:val="00170426"/>
    <w:rsid w:val="00170769"/>
    <w:rsid w:val="001709D7"/>
    <w:rsid w:val="00170D23"/>
    <w:rsid w:val="00170D62"/>
    <w:rsid w:val="00170E4C"/>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47"/>
    <w:rsid w:val="00173383"/>
    <w:rsid w:val="00173416"/>
    <w:rsid w:val="001734C0"/>
    <w:rsid w:val="00173534"/>
    <w:rsid w:val="00173608"/>
    <w:rsid w:val="00173740"/>
    <w:rsid w:val="001737C2"/>
    <w:rsid w:val="001738B3"/>
    <w:rsid w:val="00173B48"/>
    <w:rsid w:val="00173CC6"/>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BC6"/>
    <w:rsid w:val="00176E0F"/>
    <w:rsid w:val="00176E85"/>
    <w:rsid w:val="00176E8F"/>
    <w:rsid w:val="00176ED0"/>
    <w:rsid w:val="00176F57"/>
    <w:rsid w:val="00176FF6"/>
    <w:rsid w:val="00177033"/>
    <w:rsid w:val="00177069"/>
    <w:rsid w:val="0017722A"/>
    <w:rsid w:val="00177334"/>
    <w:rsid w:val="00177489"/>
    <w:rsid w:val="00177994"/>
    <w:rsid w:val="00177B53"/>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710"/>
    <w:rsid w:val="00181A7E"/>
    <w:rsid w:val="00181D39"/>
    <w:rsid w:val="00181D7D"/>
    <w:rsid w:val="00181DAB"/>
    <w:rsid w:val="00181E45"/>
    <w:rsid w:val="00181FC1"/>
    <w:rsid w:val="00181FF3"/>
    <w:rsid w:val="00182131"/>
    <w:rsid w:val="0018229E"/>
    <w:rsid w:val="0018254A"/>
    <w:rsid w:val="00182614"/>
    <w:rsid w:val="00182616"/>
    <w:rsid w:val="0018268F"/>
    <w:rsid w:val="001827C5"/>
    <w:rsid w:val="00182881"/>
    <w:rsid w:val="00182C2D"/>
    <w:rsid w:val="00182DAD"/>
    <w:rsid w:val="00182F03"/>
    <w:rsid w:val="00183034"/>
    <w:rsid w:val="001830F7"/>
    <w:rsid w:val="00183422"/>
    <w:rsid w:val="001834DC"/>
    <w:rsid w:val="0018381C"/>
    <w:rsid w:val="001838EB"/>
    <w:rsid w:val="00183A75"/>
    <w:rsid w:val="00183B2B"/>
    <w:rsid w:val="00183EE6"/>
    <w:rsid w:val="001841DA"/>
    <w:rsid w:val="001842E6"/>
    <w:rsid w:val="001843DC"/>
    <w:rsid w:val="001844C9"/>
    <w:rsid w:val="001847F7"/>
    <w:rsid w:val="001848CF"/>
    <w:rsid w:val="00184B62"/>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C35"/>
    <w:rsid w:val="00186FB1"/>
    <w:rsid w:val="00186FE9"/>
    <w:rsid w:val="001870B3"/>
    <w:rsid w:val="00187143"/>
    <w:rsid w:val="0018724C"/>
    <w:rsid w:val="00187252"/>
    <w:rsid w:val="00187308"/>
    <w:rsid w:val="001873F6"/>
    <w:rsid w:val="00187655"/>
    <w:rsid w:val="00187AC6"/>
    <w:rsid w:val="00187C49"/>
    <w:rsid w:val="00187C9C"/>
    <w:rsid w:val="00187F36"/>
    <w:rsid w:val="00190225"/>
    <w:rsid w:val="00190270"/>
    <w:rsid w:val="001905ED"/>
    <w:rsid w:val="00190629"/>
    <w:rsid w:val="001906A2"/>
    <w:rsid w:val="00190751"/>
    <w:rsid w:val="00190793"/>
    <w:rsid w:val="001907CF"/>
    <w:rsid w:val="001907DB"/>
    <w:rsid w:val="001908CD"/>
    <w:rsid w:val="001908F9"/>
    <w:rsid w:val="0019097F"/>
    <w:rsid w:val="00190B5B"/>
    <w:rsid w:val="00190E5C"/>
    <w:rsid w:val="00190E9F"/>
    <w:rsid w:val="00190FD0"/>
    <w:rsid w:val="00191057"/>
    <w:rsid w:val="0019150B"/>
    <w:rsid w:val="00191C91"/>
    <w:rsid w:val="00191E92"/>
    <w:rsid w:val="00192060"/>
    <w:rsid w:val="0019245B"/>
    <w:rsid w:val="00192594"/>
    <w:rsid w:val="001925CF"/>
    <w:rsid w:val="00192AAF"/>
    <w:rsid w:val="00192ADB"/>
    <w:rsid w:val="00192CC1"/>
    <w:rsid w:val="00192DD9"/>
    <w:rsid w:val="00193582"/>
    <w:rsid w:val="001938F6"/>
    <w:rsid w:val="00193B05"/>
    <w:rsid w:val="00194037"/>
    <w:rsid w:val="00194061"/>
    <w:rsid w:val="001940AA"/>
    <w:rsid w:val="00194339"/>
    <w:rsid w:val="00194848"/>
    <w:rsid w:val="00194D35"/>
    <w:rsid w:val="00194E94"/>
    <w:rsid w:val="00194EA6"/>
    <w:rsid w:val="0019527D"/>
    <w:rsid w:val="00195290"/>
    <w:rsid w:val="001953A9"/>
    <w:rsid w:val="001953FD"/>
    <w:rsid w:val="00195717"/>
    <w:rsid w:val="0019585F"/>
    <w:rsid w:val="001958E5"/>
    <w:rsid w:val="001958EA"/>
    <w:rsid w:val="001958F1"/>
    <w:rsid w:val="001959F9"/>
    <w:rsid w:val="00195B91"/>
    <w:rsid w:val="00195E0E"/>
    <w:rsid w:val="00196237"/>
    <w:rsid w:val="00196735"/>
    <w:rsid w:val="00196901"/>
    <w:rsid w:val="0019693E"/>
    <w:rsid w:val="00196DAD"/>
    <w:rsid w:val="00196FB5"/>
    <w:rsid w:val="00197187"/>
    <w:rsid w:val="00197367"/>
    <w:rsid w:val="001977FB"/>
    <w:rsid w:val="0019786F"/>
    <w:rsid w:val="00197901"/>
    <w:rsid w:val="00197B21"/>
    <w:rsid w:val="00197E17"/>
    <w:rsid w:val="001A00EE"/>
    <w:rsid w:val="001A0291"/>
    <w:rsid w:val="001A02DA"/>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257"/>
    <w:rsid w:val="001A23CE"/>
    <w:rsid w:val="001A2453"/>
    <w:rsid w:val="001A24D1"/>
    <w:rsid w:val="001A2716"/>
    <w:rsid w:val="001A2B7B"/>
    <w:rsid w:val="001A2C1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CB"/>
    <w:rsid w:val="001A60D4"/>
    <w:rsid w:val="001A6314"/>
    <w:rsid w:val="001A673E"/>
    <w:rsid w:val="001A6973"/>
    <w:rsid w:val="001A707D"/>
    <w:rsid w:val="001A71AF"/>
    <w:rsid w:val="001A72B8"/>
    <w:rsid w:val="001A73EB"/>
    <w:rsid w:val="001A740A"/>
    <w:rsid w:val="001A76A7"/>
    <w:rsid w:val="001A7763"/>
    <w:rsid w:val="001A7D2F"/>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2C0"/>
    <w:rsid w:val="001B26DE"/>
    <w:rsid w:val="001B28FB"/>
    <w:rsid w:val="001B290E"/>
    <w:rsid w:val="001B2A6E"/>
    <w:rsid w:val="001B2AC7"/>
    <w:rsid w:val="001B2C1A"/>
    <w:rsid w:val="001B2CD7"/>
    <w:rsid w:val="001B2E62"/>
    <w:rsid w:val="001B3049"/>
    <w:rsid w:val="001B3050"/>
    <w:rsid w:val="001B3164"/>
    <w:rsid w:val="001B322A"/>
    <w:rsid w:val="001B36BB"/>
    <w:rsid w:val="001B37FE"/>
    <w:rsid w:val="001B382F"/>
    <w:rsid w:val="001B383A"/>
    <w:rsid w:val="001B383E"/>
    <w:rsid w:val="001B3964"/>
    <w:rsid w:val="001B3A3B"/>
    <w:rsid w:val="001B3C3D"/>
    <w:rsid w:val="001B4183"/>
    <w:rsid w:val="001B4452"/>
    <w:rsid w:val="001B466C"/>
    <w:rsid w:val="001B46AF"/>
    <w:rsid w:val="001B471A"/>
    <w:rsid w:val="001B4903"/>
    <w:rsid w:val="001B4B94"/>
    <w:rsid w:val="001B4D65"/>
    <w:rsid w:val="001B4F34"/>
    <w:rsid w:val="001B5029"/>
    <w:rsid w:val="001B5042"/>
    <w:rsid w:val="001B52EC"/>
    <w:rsid w:val="001B554A"/>
    <w:rsid w:val="001B583E"/>
    <w:rsid w:val="001B59B3"/>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573"/>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3FF"/>
    <w:rsid w:val="001C385E"/>
    <w:rsid w:val="001C38C6"/>
    <w:rsid w:val="001C39A2"/>
    <w:rsid w:val="001C3B12"/>
    <w:rsid w:val="001C3C60"/>
    <w:rsid w:val="001C3EE9"/>
    <w:rsid w:val="001C3FA4"/>
    <w:rsid w:val="001C40F9"/>
    <w:rsid w:val="001C43A2"/>
    <w:rsid w:val="001C43BF"/>
    <w:rsid w:val="001C4462"/>
    <w:rsid w:val="001C4577"/>
    <w:rsid w:val="001C458B"/>
    <w:rsid w:val="001C4634"/>
    <w:rsid w:val="001C486F"/>
    <w:rsid w:val="001C4978"/>
    <w:rsid w:val="001C4A62"/>
    <w:rsid w:val="001C4AFF"/>
    <w:rsid w:val="001C4BDE"/>
    <w:rsid w:val="001C4C66"/>
    <w:rsid w:val="001C55BC"/>
    <w:rsid w:val="001C5792"/>
    <w:rsid w:val="001C59A8"/>
    <w:rsid w:val="001C59E1"/>
    <w:rsid w:val="001C5A50"/>
    <w:rsid w:val="001C5A76"/>
    <w:rsid w:val="001C5CF0"/>
    <w:rsid w:val="001C5D1E"/>
    <w:rsid w:val="001C5D42"/>
    <w:rsid w:val="001C5D4F"/>
    <w:rsid w:val="001C639E"/>
    <w:rsid w:val="001C64C0"/>
    <w:rsid w:val="001C6571"/>
    <w:rsid w:val="001C69DA"/>
    <w:rsid w:val="001C6CDA"/>
    <w:rsid w:val="001C6D2F"/>
    <w:rsid w:val="001C6F06"/>
    <w:rsid w:val="001C7278"/>
    <w:rsid w:val="001C73DF"/>
    <w:rsid w:val="001C7672"/>
    <w:rsid w:val="001C76AA"/>
    <w:rsid w:val="001C76DE"/>
    <w:rsid w:val="001C774C"/>
    <w:rsid w:val="001C7A73"/>
    <w:rsid w:val="001C7CED"/>
    <w:rsid w:val="001C7D28"/>
    <w:rsid w:val="001D0507"/>
    <w:rsid w:val="001D0AD9"/>
    <w:rsid w:val="001D0B5D"/>
    <w:rsid w:val="001D0ED2"/>
    <w:rsid w:val="001D138B"/>
    <w:rsid w:val="001D138F"/>
    <w:rsid w:val="001D1668"/>
    <w:rsid w:val="001D18C4"/>
    <w:rsid w:val="001D1BDE"/>
    <w:rsid w:val="001D1E37"/>
    <w:rsid w:val="001D2021"/>
    <w:rsid w:val="001D20A5"/>
    <w:rsid w:val="001D2360"/>
    <w:rsid w:val="001D2410"/>
    <w:rsid w:val="001D2433"/>
    <w:rsid w:val="001D2438"/>
    <w:rsid w:val="001D24EA"/>
    <w:rsid w:val="001D2538"/>
    <w:rsid w:val="001D2A7D"/>
    <w:rsid w:val="001D2B53"/>
    <w:rsid w:val="001D2C14"/>
    <w:rsid w:val="001D2C30"/>
    <w:rsid w:val="001D2C68"/>
    <w:rsid w:val="001D2CD5"/>
    <w:rsid w:val="001D2CEA"/>
    <w:rsid w:val="001D2FC1"/>
    <w:rsid w:val="001D3109"/>
    <w:rsid w:val="001D31BF"/>
    <w:rsid w:val="001D332E"/>
    <w:rsid w:val="001D340D"/>
    <w:rsid w:val="001D34B8"/>
    <w:rsid w:val="001D362D"/>
    <w:rsid w:val="001D3801"/>
    <w:rsid w:val="001D3A6C"/>
    <w:rsid w:val="001D3E78"/>
    <w:rsid w:val="001D3E8E"/>
    <w:rsid w:val="001D403A"/>
    <w:rsid w:val="001D40DC"/>
    <w:rsid w:val="001D418C"/>
    <w:rsid w:val="001D42E9"/>
    <w:rsid w:val="001D490E"/>
    <w:rsid w:val="001D4911"/>
    <w:rsid w:val="001D4F51"/>
    <w:rsid w:val="001D5033"/>
    <w:rsid w:val="001D50C2"/>
    <w:rsid w:val="001D5290"/>
    <w:rsid w:val="001D53A0"/>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5CF"/>
    <w:rsid w:val="001D673B"/>
    <w:rsid w:val="001D68AA"/>
    <w:rsid w:val="001D68EC"/>
    <w:rsid w:val="001D6919"/>
    <w:rsid w:val="001D695C"/>
    <w:rsid w:val="001D6B9E"/>
    <w:rsid w:val="001D6E77"/>
    <w:rsid w:val="001D6FD9"/>
    <w:rsid w:val="001D73EB"/>
    <w:rsid w:val="001D7413"/>
    <w:rsid w:val="001D745D"/>
    <w:rsid w:val="001D7740"/>
    <w:rsid w:val="001D77B3"/>
    <w:rsid w:val="001D780E"/>
    <w:rsid w:val="001D78BE"/>
    <w:rsid w:val="001D796E"/>
    <w:rsid w:val="001E006E"/>
    <w:rsid w:val="001E016B"/>
    <w:rsid w:val="001E0181"/>
    <w:rsid w:val="001E020A"/>
    <w:rsid w:val="001E0487"/>
    <w:rsid w:val="001E054A"/>
    <w:rsid w:val="001E05C3"/>
    <w:rsid w:val="001E05F8"/>
    <w:rsid w:val="001E0750"/>
    <w:rsid w:val="001E07AF"/>
    <w:rsid w:val="001E08DA"/>
    <w:rsid w:val="001E093F"/>
    <w:rsid w:val="001E0AD3"/>
    <w:rsid w:val="001E0B0F"/>
    <w:rsid w:val="001E0C8F"/>
    <w:rsid w:val="001E0E2A"/>
    <w:rsid w:val="001E0E5C"/>
    <w:rsid w:val="001E1147"/>
    <w:rsid w:val="001E14A0"/>
    <w:rsid w:val="001E15F5"/>
    <w:rsid w:val="001E192D"/>
    <w:rsid w:val="001E1A90"/>
    <w:rsid w:val="001E1ACD"/>
    <w:rsid w:val="001E1ADD"/>
    <w:rsid w:val="001E1B23"/>
    <w:rsid w:val="001E1F5E"/>
    <w:rsid w:val="001E2016"/>
    <w:rsid w:val="001E2035"/>
    <w:rsid w:val="001E2164"/>
    <w:rsid w:val="001E21D5"/>
    <w:rsid w:val="001E2436"/>
    <w:rsid w:val="001E24D0"/>
    <w:rsid w:val="001E2520"/>
    <w:rsid w:val="001E25B5"/>
    <w:rsid w:val="001E2914"/>
    <w:rsid w:val="001E2982"/>
    <w:rsid w:val="001E2AA5"/>
    <w:rsid w:val="001E2ABC"/>
    <w:rsid w:val="001E2F22"/>
    <w:rsid w:val="001E30BB"/>
    <w:rsid w:val="001E335D"/>
    <w:rsid w:val="001E348B"/>
    <w:rsid w:val="001E36E4"/>
    <w:rsid w:val="001E379D"/>
    <w:rsid w:val="001E3938"/>
    <w:rsid w:val="001E3A3C"/>
    <w:rsid w:val="001E3AB5"/>
    <w:rsid w:val="001E3ABE"/>
    <w:rsid w:val="001E40C4"/>
    <w:rsid w:val="001E46FD"/>
    <w:rsid w:val="001E4880"/>
    <w:rsid w:val="001E4A6E"/>
    <w:rsid w:val="001E4B30"/>
    <w:rsid w:val="001E5126"/>
    <w:rsid w:val="001E5184"/>
    <w:rsid w:val="001E5212"/>
    <w:rsid w:val="001E563F"/>
    <w:rsid w:val="001E5672"/>
    <w:rsid w:val="001E57E8"/>
    <w:rsid w:val="001E57F4"/>
    <w:rsid w:val="001E58DF"/>
    <w:rsid w:val="001E5AF5"/>
    <w:rsid w:val="001E5BF2"/>
    <w:rsid w:val="001E5C23"/>
    <w:rsid w:val="001E5CB1"/>
    <w:rsid w:val="001E5CB3"/>
    <w:rsid w:val="001E5D28"/>
    <w:rsid w:val="001E5EE1"/>
    <w:rsid w:val="001E6156"/>
    <w:rsid w:val="001E64BD"/>
    <w:rsid w:val="001E6592"/>
    <w:rsid w:val="001E67C8"/>
    <w:rsid w:val="001E67F2"/>
    <w:rsid w:val="001E6AEC"/>
    <w:rsid w:val="001E6B9D"/>
    <w:rsid w:val="001E6CE5"/>
    <w:rsid w:val="001E6D6E"/>
    <w:rsid w:val="001E700C"/>
    <w:rsid w:val="001E7033"/>
    <w:rsid w:val="001E7154"/>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12"/>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A62"/>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38"/>
    <w:rsid w:val="001F4CBD"/>
    <w:rsid w:val="001F4E5B"/>
    <w:rsid w:val="001F5032"/>
    <w:rsid w:val="001F512F"/>
    <w:rsid w:val="001F5223"/>
    <w:rsid w:val="001F5320"/>
    <w:rsid w:val="001F53F7"/>
    <w:rsid w:val="001F5467"/>
    <w:rsid w:val="001F5545"/>
    <w:rsid w:val="001F55A5"/>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6FE2"/>
    <w:rsid w:val="001F7023"/>
    <w:rsid w:val="001F7121"/>
    <w:rsid w:val="001F75AB"/>
    <w:rsid w:val="001F77B5"/>
    <w:rsid w:val="001F78F8"/>
    <w:rsid w:val="00200228"/>
    <w:rsid w:val="00200432"/>
    <w:rsid w:val="00200486"/>
    <w:rsid w:val="00200509"/>
    <w:rsid w:val="002005C8"/>
    <w:rsid w:val="0020075B"/>
    <w:rsid w:val="0020076E"/>
    <w:rsid w:val="002008B7"/>
    <w:rsid w:val="0020092D"/>
    <w:rsid w:val="00200B48"/>
    <w:rsid w:val="00200BEC"/>
    <w:rsid w:val="00200CAF"/>
    <w:rsid w:val="00200D2C"/>
    <w:rsid w:val="00200D3D"/>
    <w:rsid w:val="00200F6A"/>
    <w:rsid w:val="00201572"/>
    <w:rsid w:val="00201696"/>
    <w:rsid w:val="002019D8"/>
    <w:rsid w:val="002019E8"/>
    <w:rsid w:val="00201B2B"/>
    <w:rsid w:val="00201CBF"/>
    <w:rsid w:val="00201E7C"/>
    <w:rsid w:val="00201EC7"/>
    <w:rsid w:val="00201F09"/>
    <w:rsid w:val="0020223A"/>
    <w:rsid w:val="00202285"/>
    <w:rsid w:val="002024A0"/>
    <w:rsid w:val="002026AD"/>
    <w:rsid w:val="002026EA"/>
    <w:rsid w:val="00202BB8"/>
    <w:rsid w:val="00202D80"/>
    <w:rsid w:val="00202E37"/>
    <w:rsid w:val="00203009"/>
    <w:rsid w:val="0020330A"/>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51"/>
    <w:rsid w:val="00204BAD"/>
    <w:rsid w:val="00204C55"/>
    <w:rsid w:val="00204D60"/>
    <w:rsid w:val="00204DEA"/>
    <w:rsid w:val="0020535E"/>
    <w:rsid w:val="00205550"/>
    <w:rsid w:val="00205627"/>
    <w:rsid w:val="0020563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0D"/>
    <w:rsid w:val="00211611"/>
    <w:rsid w:val="00211637"/>
    <w:rsid w:val="0021170B"/>
    <w:rsid w:val="0021174C"/>
    <w:rsid w:val="0021181B"/>
    <w:rsid w:val="00211B7B"/>
    <w:rsid w:val="00211C80"/>
    <w:rsid w:val="00211CED"/>
    <w:rsid w:val="00211D97"/>
    <w:rsid w:val="002128B0"/>
    <w:rsid w:val="00212C54"/>
    <w:rsid w:val="00212CB6"/>
    <w:rsid w:val="00212E37"/>
    <w:rsid w:val="00212FB7"/>
    <w:rsid w:val="002133AA"/>
    <w:rsid w:val="0021345A"/>
    <w:rsid w:val="002134EA"/>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949"/>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17FF7"/>
    <w:rsid w:val="00220894"/>
    <w:rsid w:val="00220F7C"/>
    <w:rsid w:val="0022138E"/>
    <w:rsid w:val="0022141C"/>
    <w:rsid w:val="002217AA"/>
    <w:rsid w:val="00221967"/>
    <w:rsid w:val="002219B0"/>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CE5"/>
    <w:rsid w:val="00225DBB"/>
    <w:rsid w:val="00225E9C"/>
    <w:rsid w:val="00225F87"/>
    <w:rsid w:val="00226095"/>
    <w:rsid w:val="002260D3"/>
    <w:rsid w:val="002262C4"/>
    <w:rsid w:val="00226318"/>
    <w:rsid w:val="00226487"/>
    <w:rsid w:val="0022653A"/>
    <w:rsid w:val="002265CE"/>
    <w:rsid w:val="00226616"/>
    <w:rsid w:val="00226E4C"/>
    <w:rsid w:val="00226E54"/>
    <w:rsid w:val="002273AE"/>
    <w:rsid w:val="002273F6"/>
    <w:rsid w:val="00227560"/>
    <w:rsid w:val="0022758F"/>
    <w:rsid w:val="002275A4"/>
    <w:rsid w:val="002276DD"/>
    <w:rsid w:val="00227990"/>
    <w:rsid w:val="00227A76"/>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44A"/>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996"/>
    <w:rsid w:val="00240ADD"/>
    <w:rsid w:val="00240CE0"/>
    <w:rsid w:val="00240E54"/>
    <w:rsid w:val="00240E69"/>
    <w:rsid w:val="00240EA0"/>
    <w:rsid w:val="0024116F"/>
    <w:rsid w:val="002413ED"/>
    <w:rsid w:val="00241603"/>
    <w:rsid w:val="0024188F"/>
    <w:rsid w:val="00241BB5"/>
    <w:rsid w:val="002420E9"/>
    <w:rsid w:val="00242128"/>
    <w:rsid w:val="00242136"/>
    <w:rsid w:val="002423C9"/>
    <w:rsid w:val="0024254A"/>
    <w:rsid w:val="00242680"/>
    <w:rsid w:val="00242883"/>
    <w:rsid w:val="002429C8"/>
    <w:rsid w:val="002429E4"/>
    <w:rsid w:val="00242B03"/>
    <w:rsid w:val="00242B66"/>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3BB"/>
    <w:rsid w:val="0024663B"/>
    <w:rsid w:val="00246675"/>
    <w:rsid w:val="00246A36"/>
    <w:rsid w:val="00246A5B"/>
    <w:rsid w:val="00246A9E"/>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145"/>
    <w:rsid w:val="0025123A"/>
    <w:rsid w:val="002512C8"/>
    <w:rsid w:val="00251331"/>
    <w:rsid w:val="00251490"/>
    <w:rsid w:val="002515A3"/>
    <w:rsid w:val="00251641"/>
    <w:rsid w:val="002516DE"/>
    <w:rsid w:val="00251705"/>
    <w:rsid w:val="0025183D"/>
    <w:rsid w:val="00251A55"/>
    <w:rsid w:val="00251B2E"/>
    <w:rsid w:val="00251B9F"/>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24"/>
    <w:rsid w:val="00252F47"/>
    <w:rsid w:val="00252FF6"/>
    <w:rsid w:val="0025340E"/>
    <w:rsid w:val="00253588"/>
    <w:rsid w:val="00253623"/>
    <w:rsid w:val="00253742"/>
    <w:rsid w:val="0025395D"/>
    <w:rsid w:val="00253AEA"/>
    <w:rsid w:val="00253C2A"/>
    <w:rsid w:val="00253CEE"/>
    <w:rsid w:val="00254191"/>
    <w:rsid w:val="00254344"/>
    <w:rsid w:val="002546F4"/>
    <w:rsid w:val="00254799"/>
    <w:rsid w:val="00254A73"/>
    <w:rsid w:val="00254AE2"/>
    <w:rsid w:val="00254D64"/>
    <w:rsid w:val="00254D8F"/>
    <w:rsid w:val="00254DB4"/>
    <w:rsid w:val="00254E19"/>
    <w:rsid w:val="00254FB0"/>
    <w:rsid w:val="00255199"/>
    <w:rsid w:val="002551D0"/>
    <w:rsid w:val="00255374"/>
    <w:rsid w:val="00255873"/>
    <w:rsid w:val="00255996"/>
    <w:rsid w:val="00255A27"/>
    <w:rsid w:val="00255C84"/>
    <w:rsid w:val="00255D03"/>
    <w:rsid w:val="0025639D"/>
    <w:rsid w:val="0025653B"/>
    <w:rsid w:val="00256795"/>
    <w:rsid w:val="0025683F"/>
    <w:rsid w:val="002569B9"/>
    <w:rsid w:val="002569DE"/>
    <w:rsid w:val="00256ADD"/>
    <w:rsid w:val="00256CB2"/>
    <w:rsid w:val="00256F43"/>
    <w:rsid w:val="00256FE3"/>
    <w:rsid w:val="00257711"/>
    <w:rsid w:val="00257894"/>
    <w:rsid w:val="00257BF4"/>
    <w:rsid w:val="00257D52"/>
    <w:rsid w:val="00257D8A"/>
    <w:rsid w:val="00257DF6"/>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40B"/>
    <w:rsid w:val="00261581"/>
    <w:rsid w:val="00261594"/>
    <w:rsid w:val="00261676"/>
    <w:rsid w:val="002619DA"/>
    <w:rsid w:val="00261A3A"/>
    <w:rsid w:val="00261B91"/>
    <w:rsid w:val="00261C98"/>
    <w:rsid w:val="00261D5A"/>
    <w:rsid w:val="0026248E"/>
    <w:rsid w:val="00262521"/>
    <w:rsid w:val="002625DA"/>
    <w:rsid w:val="00262884"/>
    <w:rsid w:val="00262914"/>
    <w:rsid w:val="00262BA9"/>
    <w:rsid w:val="00262C0B"/>
    <w:rsid w:val="00262F5A"/>
    <w:rsid w:val="00262FBA"/>
    <w:rsid w:val="002631EC"/>
    <w:rsid w:val="00263251"/>
    <w:rsid w:val="002632CB"/>
    <w:rsid w:val="00263377"/>
    <w:rsid w:val="00263807"/>
    <w:rsid w:val="00263DAD"/>
    <w:rsid w:val="00263F3D"/>
    <w:rsid w:val="002640CB"/>
    <w:rsid w:val="0026414B"/>
    <w:rsid w:val="00264227"/>
    <w:rsid w:val="0026423C"/>
    <w:rsid w:val="00264394"/>
    <w:rsid w:val="00264585"/>
    <w:rsid w:val="00264599"/>
    <w:rsid w:val="002645C1"/>
    <w:rsid w:val="00264729"/>
    <w:rsid w:val="00264761"/>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24"/>
    <w:rsid w:val="00265B51"/>
    <w:rsid w:val="002660FC"/>
    <w:rsid w:val="00266289"/>
    <w:rsid w:val="0026637B"/>
    <w:rsid w:val="002663FF"/>
    <w:rsid w:val="002666C9"/>
    <w:rsid w:val="00266728"/>
    <w:rsid w:val="002668DE"/>
    <w:rsid w:val="00266B13"/>
    <w:rsid w:val="00266C3A"/>
    <w:rsid w:val="00266C57"/>
    <w:rsid w:val="0026743F"/>
    <w:rsid w:val="0026765C"/>
    <w:rsid w:val="002677C7"/>
    <w:rsid w:val="0026785C"/>
    <w:rsid w:val="00267887"/>
    <w:rsid w:val="00267943"/>
    <w:rsid w:val="00267988"/>
    <w:rsid w:val="00267EAC"/>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DB"/>
    <w:rsid w:val="002733E2"/>
    <w:rsid w:val="00273837"/>
    <w:rsid w:val="00273845"/>
    <w:rsid w:val="002738C6"/>
    <w:rsid w:val="002739A4"/>
    <w:rsid w:val="002739DF"/>
    <w:rsid w:val="00273A0A"/>
    <w:rsid w:val="00273A3F"/>
    <w:rsid w:val="00273BA0"/>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4C"/>
    <w:rsid w:val="00275BD0"/>
    <w:rsid w:val="00275DD5"/>
    <w:rsid w:val="00275DF4"/>
    <w:rsid w:val="002763C9"/>
    <w:rsid w:val="002768DE"/>
    <w:rsid w:val="0027698C"/>
    <w:rsid w:val="00276A35"/>
    <w:rsid w:val="00276DBA"/>
    <w:rsid w:val="00276E38"/>
    <w:rsid w:val="00276E98"/>
    <w:rsid w:val="00277020"/>
    <w:rsid w:val="00277040"/>
    <w:rsid w:val="00277060"/>
    <w:rsid w:val="002772DB"/>
    <w:rsid w:val="00277391"/>
    <w:rsid w:val="00277835"/>
    <w:rsid w:val="002778B0"/>
    <w:rsid w:val="00277A5F"/>
    <w:rsid w:val="00277ECB"/>
    <w:rsid w:val="00280055"/>
    <w:rsid w:val="00280282"/>
    <w:rsid w:val="002802A5"/>
    <w:rsid w:val="00280AB1"/>
    <w:rsid w:val="00280C05"/>
    <w:rsid w:val="00280D3A"/>
    <w:rsid w:val="00280DD5"/>
    <w:rsid w:val="00280DE3"/>
    <w:rsid w:val="00280E53"/>
    <w:rsid w:val="00280F47"/>
    <w:rsid w:val="002812A0"/>
    <w:rsid w:val="00281688"/>
    <w:rsid w:val="002816B2"/>
    <w:rsid w:val="00281838"/>
    <w:rsid w:val="00281895"/>
    <w:rsid w:val="00281AE0"/>
    <w:rsid w:val="00281B3C"/>
    <w:rsid w:val="00281BEA"/>
    <w:rsid w:val="00281DB2"/>
    <w:rsid w:val="00281DB7"/>
    <w:rsid w:val="00281DF5"/>
    <w:rsid w:val="0028209D"/>
    <w:rsid w:val="00282359"/>
    <w:rsid w:val="0028287C"/>
    <w:rsid w:val="00282B6E"/>
    <w:rsid w:val="00282C86"/>
    <w:rsid w:val="00282D84"/>
    <w:rsid w:val="00283244"/>
    <w:rsid w:val="0028343E"/>
    <w:rsid w:val="002835BD"/>
    <w:rsid w:val="0028365B"/>
    <w:rsid w:val="0028370E"/>
    <w:rsid w:val="00283793"/>
    <w:rsid w:val="0028385A"/>
    <w:rsid w:val="002838AB"/>
    <w:rsid w:val="002838D9"/>
    <w:rsid w:val="0028393B"/>
    <w:rsid w:val="002839C1"/>
    <w:rsid w:val="00283B2D"/>
    <w:rsid w:val="00283B6E"/>
    <w:rsid w:val="00283CC2"/>
    <w:rsid w:val="00283CFB"/>
    <w:rsid w:val="002840F5"/>
    <w:rsid w:val="00284187"/>
    <w:rsid w:val="00284380"/>
    <w:rsid w:val="0028438B"/>
    <w:rsid w:val="00284708"/>
    <w:rsid w:val="0028490F"/>
    <w:rsid w:val="00284A20"/>
    <w:rsid w:val="00284B3C"/>
    <w:rsid w:val="00284BAE"/>
    <w:rsid w:val="00284C0E"/>
    <w:rsid w:val="00284C32"/>
    <w:rsid w:val="00284DC1"/>
    <w:rsid w:val="00285104"/>
    <w:rsid w:val="00285559"/>
    <w:rsid w:val="002859AF"/>
    <w:rsid w:val="002859C0"/>
    <w:rsid w:val="00285A28"/>
    <w:rsid w:val="00285D40"/>
    <w:rsid w:val="00285E6B"/>
    <w:rsid w:val="00285F45"/>
    <w:rsid w:val="00286006"/>
    <w:rsid w:val="0028619A"/>
    <w:rsid w:val="002864E2"/>
    <w:rsid w:val="002867E1"/>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98"/>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5B"/>
    <w:rsid w:val="00295969"/>
    <w:rsid w:val="00295AD3"/>
    <w:rsid w:val="00295B72"/>
    <w:rsid w:val="00295C88"/>
    <w:rsid w:val="00295CD3"/>
    <w:rsid w:val="00295E9F"/>
    <w:rsid w:val="00296061"/>
    <w:rsid w:val="002960B0"/>
    <w:rsid w:val="0029616D"/>
    <w:rsid w:val="0029633F"/>
    <w:rsid w:val="002964B4"/>
    <w:rsid w:val="0029658F"/>
    <w:rsid w:val="00296839"/>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13"/>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287"/>
    <w:rsid w:val="002A337C"/>
    <w:rsid w:val="002A3463"/>
    <w:rsid w:val="002A353A"/>
    <w:rsid w:val="002A35A6"/>
    <w:rsid w:val="002A368A"/>
    <w:rsid w:val="002A3716"/>
    <w:rsid w:val="002A3892"/>
    <w:rsid w:val="002A38F8"/>
    <w:rsid w:val="002A39D5"/>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8EC"/>
    <w:rsid w:val="002A59F0"/>
    <w:rsid w:val="002A5B62"/>
    <w:rsid w:val="002A5B7A"/>
    <w:rsid w:val="002A5BF4"/>
    <w:rsid w:val="002A5C56"/>
    <w:rsid w:val="002A5D2D"/>
    <w:rsid w:val="002A5F32"/>
    <w:rsid w:val="002A5F5C"/>
    <w:rsid w:val="002A610B"/>
    <w:rsid w:val="002A6209"/>
    <w:rsid w:val="002A6432"/>
    <w:rsid w:val="002A6617"/>
    <w:rsid w:val="002A669E"/>
    <w:rsid w:val="002A683F"/>
    <w:rsid w:val="002A6887"/>
    <w:rsid w:val="002A6ACC"/>
    <w:rsid w:val="002A6B19"/>
    <w:rsid w:val="002A6B3A"/>
    <w:rsid w:val="002A6C28"/>
    <w:rsid w:val="002A6E56"/>
    <w:rsid w:val="002A6F25"/>
    <w:rsid w:val="002A6F8B"/>
    <w:rsid w:val="002A6FD3"/>
    <w:rsid w:val="002A71A7"/>
    <w:rsid w:val="002A742D"/>
    <w:rsid w:val="002A74CA"/>
    <w:rsid w:val="002A75E1"/>
    <w:rsid w:val="002A7C49"/>
    <w:rsid w:val="002A7D6A"/>
    <w:rsid w:val="002A7D71"/>
    <w:rsid w:val="002B0090"/>
    <w:rsid w:val="002B02F6"/>
    <w:rsid w:val="002B03A2"/>
    <w:rsid w:val="002B0480"/>
    <w:rsid w:val="002B0A7D"/>
    <w:rsid w:val="002B0D6D"/>
    <w:rsid w:val="002B0FE8"/>
    <w:rsid w:val="002B12F9"/>
    <w:rsid w:val="002B1343"/>
    <w:rsid w:val="002B13F6"/>
    <w:rsid w:val="002B145C"/>
    <w:rsid w:val="002B14C2"/>
    <w:rsid w:val="002B171F"/>
    <w:rsid w:val="002B178E"/>
    <w:rsid w:val="002B1A69"/>
    <w:rsid w:val="002B1D4A"/>
    <w:rsid w:val="002B1E7C"/>
    <w:rsid w:val="002B218A"/>
    <w:rsid w:val="002B218D"/>
    <w:rsid w:val="002B2269"/>
    <w:rsid w:val="002B2397"/>
    <w:rsid w:val="002B25F6"/>
    <w:rsid w:val="002B2723"/>
    <w:rsid w:val="002B2A4F"/>
    <w:rsid w:val="002B2F20"/>
    <w:rsid w:val="002B2F25"/>
    <w:rsid w:val="002B2F51"/>
    <w:rsid w:val="002B303A"/>
    <w:rsid w:val="002B3071"/>
    <w:rsid w:val="002B33CF"/>
    <w:rsid w:val="002B3405"/>
    <w:rsid w:val="002B37FD"/>
    <w:rsid w:val="002B3877"/>
    <w:rsid w:val="002B39A1"/>
    <w:rsid w:val="002B3E31"/>
    <w:rsid w:val="002B3EE7"/>
    <w:rsid w:val="002B3EFB"/>
    <w:rsid w:val="002B4047"/>
    <w:rsid w:val="002B4086"/>
    <w:rsid w:val="002B46A2"/>
    <w:rsid w:val="002B46A7"/>
    <w:rsid w:val="002B49C8"/>
    <w:rsid w:val="002B4D6C"/>
    <w:rsid w:val="002B538E"/>
    <w:rsid w:val="002B543F"/>
    <w:rsid w:val="002B5551"/>
    <w:rsid w:val="002B5CF2"/>
    <w:rsid w:val="002B5DCA"/>
    <w:rsid w:val="002B6094"/>
    <w:rsid w:val="002B645E"/>
    <w:rsid w:val="002B65CC"/>
    <w:rsid w:val="002B67EC"/>
    <w:rsid w:val="002B683D"/>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2A"/>
    <w:rsid w:val="002B77A9"/>
    <w:rsid w:val="002B77D9"/>
    <w:rsid w:val="002B79C1"/>
    <w:rsid w:val="002B79C3"/>
    <w:rsid w:val="002B7B09"/>
    <w:rsid w:val="002B7B4D"/>
    <w:rsid w:val="002B7DB5"/>
    <w:rsid w:val="002B7EA1"/>
    <w:rsid w:val="002B7EAF"/>
    <w:rsid w:val="002C018E"/>
    <w:rsid w:val="002C0362"/>
    <w:rsid w:val="002C03A4"/>
    <w:rsid w:val="002C0473"/>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894"/>
    <w:rsid w:val="002C2A35"/>
    <w:rsid w:val="002C2CCF"/>
    <w:rsid w:val="002C2D86"/>
    <w:rsid w:val="002C2F31"/>
    <w:rsid w:val="002C308B"/>
    <w:rsid w:val="002C38B2"/>
    <w:rsid w:val="002C3AF9"/>
    <w:rsid w:val="002C3E32"/>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5E0"/>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23"/>
    <w:rsid w:val="002C7791"/>
    <w:rsid w:val="002C779C"/>
    <w:rsid w:val="002C77F2"/>
    <w:rsid w:val="002C78D8"/>
    <w:rsid w:val="002C7963"/>
    <w:rsid w:val="002C7A19"/>
    <w:rsid w:val="002C7E36"/>
    <w:rsid w:val="002C7F78"/>
    <w:rsid w:val="002D0439"/>
    <w:rsid w:val="002D0450"/>
    <w:rsid w:val="002D05E6"/>
    <w:rsid w:val="002D0B67"/>
    <w:rsid w:val="002D0BB3"/>
    <w:rsid w:val="002D0BFD"/>
    <w:rsid w:val="002D11B7"/>
    <w:rsid w:val="002D11C5"/>
    <w:rsid w:val="002D128D"/>
    <w:rsid w:val="002D134B"/>
    <w:rsid w:val="002D1637"/>
    <w:rsid w:val="002D1780"/>
    <w:rsid w:val="002D1792"/>
    <w:rsid w:val="002D17D9"/>
    <w:rsid w:val="002D19A5"/>
    <w:rsid w:val="002D1C88"/>
    <w:rsid w:val="002D1EA6"/>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3F0C"/>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3F1"/>
    <w:rsid w:val="002D65CF"/>
    <w:rsid w:val="002D697C"/>
    <w:rsid w:val="002D6AA5"/>
    <w:rsid w:val="002D6BE9"/>
    <w:rsid w:val="002D6C30"/>
    <w:rsid w:val="002D7114"/>
    <w:rsid w:val="002D74DA"/>
    <w:rsid w:val="002D7C49"/>
    <w:rsid w:val="002E0180"/>
    <w:rsid w:val="002E0319"/>
    <w:rsid w:val="002E0443"/>
    <w:rsid w:val="002E0566"/>
    <w:rsid w:val="002E063E"/>
    <w:rsid w:val="002E0740"/>
    <w:rsid w:val="002E090C"/>
    <w:rsid w:val="002E0975"/>
    <w:rsid w:val="002E0D11"/>
    <w:rsid w:val="002E0D15"/>
    <w:rsid w:val="002E0F42"/>
    <w:rsid w:val="002E1128"/>
    <w:rsid w:val="002E12BA"/>
    <w:rsid w:val="002E1724"/>
    <w:rsid w:val="002E179B"/>
    <w:rsid w:val="002E18B6"/>
    <w:rsid w:val="002E1AA9"/>
    <w:rsid w:val="002E1C9E"/>
    <w:rsid w:val="002E1FB0"/>
    <w:rsid w:val="002E213A"/>
    <w:rsid w:val="002E21CB"/>
    <w:rsid w:val="002E229D"/>
    <w:rsid w:val="002E22E4"/>
    <w:rsid w:val="002E257B"/>
    <w:rsid w:val="002E2CEC"/>
    <w:rsid w:val="002E2E6B"/>
    <w:rsid w:val="002E3087"/>
    <w:rsid w:val="002E3173"/>
    <w:rsid w:val="002E39F8"/>
    <w:rsid w:val="002E3BA2"/>
    <w:rsid w:val="002E3C65"/>
    <w:rsid w:val="002E3D21"/>
    <w:rsid w:val="002E3F5B"/>
    <w:rsid w:val="002E3F7C"/>
    <w:rsid w:val="002E4065"/>
    <w:rsid w:val="002E4362"/>
    <w:rsid w:val="002E443E"/>
    <w:rsid w:val="002E44C9"/>
    <w:rsid w:val="002E44FB"/>
    <w:rsid w:val="002E467D"/>
    <w:rsid w:val="002E472E"/>
    <w:rsid w:val="002E473C"/>
    <w:rsid w:val="002E47B8"/>
    <w:rsid w:val="002E4855"/>
    <w:rsid w:val="002E491C"/>
    <w:rsid w:val="002E49A8"/>
    <w:rsid w:val="002E4BBE"/>
    <w:rsid w:val="002E4DAA"/>
    <w:rsid w:val="002E4E84"/>
    <w:rsid w:val="002E4F3C"/>
    <w:rsid w:val="002E506B"/>
    <w:rsid w:val="002E5140"/>
    <w:rsid w:val="002E52D1"/>
    <w:rsid w:val="002E53E1"/>
    <w:rsid w:val="002E5517"/>
    <w:rsid w:val="002E5526"/>
    <w:rsid w:val="002E561A"/>
    <w:rsid w:val="002E5845"/>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93C"/>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BE8"/>
    <w:rsid w:val="002F2D59"/>
    <w:rsid w:val="002F2E8A"/>
    <w:rsid w:val="002F2FF7"/>
    <w:rsid w:val="002F3033"/>
    <w:rsid w:val="002F366D"/>
    <w:rsid w:val="002F3899"/>
    <w:rsid w:val="002F3CDE"/>
    <w:rsid w:val="002F3FC1"/>
    <w:rsid w:val="002F4202"/>
    <w:rsid w:val="002F43C0"/>
    <w:rsid w:val="002F441F"/>
    <w:rsid w:val="002F45AE"/>
    <w:rsid w:val="002F4CD3"/>
    <w:rsid w:val="002F50FB"/>
    <w:rsid w:val="002F560F"/>
    <w:rsid w:val="002F56EB"/>
    <w:rsid w:val="002F5A1A"/>
    <w:rsid w:val="002F5DD6"/>
    <w:rsid w:val="002F5EA0"/>
    <w:rsid w:val="002F5FEA"/>
    <w:rsid w:val="002F6005"/>
    <w:rsid w:val="002F606B"/>
    <w:rsid w:val="002F619D"/>
    <w:rsid w:val="002F61B9"/>
    <w:rsid w:val="002F61C0"/>
    <w:rsid w:val="002F63E7"/>
    <w:rsid w:val="002F64F3"/>
    <w:rsid w:val="002F6925"/>
    <w:rsid w:val="002F6A52"/>
    <w:rsid w:val="002F6AB3"/>
    <w:rsid w:val="002F6B17"/>
    <w:rsid w:val="002F6C78"/>
    <w:rsid w:val="002F6EA6"/>
    <w:rsid w:val="002F6EB0"/>
    <w:rsid w:val="002F6F7C"/>
    <w:rsid w:val="002F734A"/>
    <w:rsid w:val="002F73FC"/>
    <w:rsid w:val="002F7594"/>
    <w:rsid w:val="002F762C"/>
    <w:rsid w:val="002F77F9"/>
    <w:rsid w:val="002F7B31"/>
    <w:rsid w:val="002F7BE3"/>
    <w:rsid w:val="002F7D4F"/>
    <w:rsid w:val="002F7E62"/>
    <w:rsid w:val="002F7E6A"/>
    <w:rsid w:val="0030007A"/>
    <w:rsid w:val="00300162"/>
    <w:rsid w:val="00300165"/>
    <w:rsid w:val="0030025D"/>
    <w:rsid w:val="00300393"/>
    <w:rsid w:val="003004C3"/>
    <w:rsid w:val="0030071E"/>
    <w:rsid w:val="00300757"/>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57C"/>
    <w:rsid w:val="00301832"/>
    <w:rsid w:val="00301F57"/>
    <w:rsid w:val="00302588"/>
    <w:rsid w:val="003025BB"/>
    <w:rsid w:val="003026DA"/>
    <w:rsid w:val="0030285C"/>
    <w:rsid w:val="0030298B"/>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CFA"/>
    <w:rsid w:val="00303D80"/>
    <w:rsid w:val="00303E7C"/>
    <w:rsid w:val="00303FA7"/>
    <w:rsid w:val="003040D2"/>
    <w:rsid w:val="0030455B"/>
    <w:rsid w:val="00304906"/>
    <w:rsid w:val="00304907"/>
    <w:rsid w:val="00304A0E"/>
    <w:rsid w:val="00304CF7"/>
    <w:rsid w:val="00304D9B"/>
    <w:rsid w:val="003051E0"/>
    <w:rsid w:val="00305344"/>
    <w:rsid w:val="00305353"/>
    <w:rsid w:val="003054B1"/>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07FA4"/>
    <w:rsid w:val="00310043"/>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E3D"/>
    <w:rsid w:val="00312FB8"/>
    <w:rsid w:val="00313154"/>
    <w:rsid w:val="00313272"/>
    <w:rsid w:val="0031337E"/>
    <w:rsid w:val="0031376A"/>
    <w:rsid w:val="00313827"/>
    <w:rsid w:val="003138C5"/>
    <w:rsid w:val="00313939"/>
    <w:rsid w:val="00313A31"/>
    <w:rsid w:val="00313B05"/>
    <w:rsid w:val="00313C8E"/>
    <w:rsid w:val="00313C9B"/>
    <w:rsid w:val="00313D81"/>
    <w:rsid w:val="0031418F"/>
    <w:rsid w:val="003141CB"/>
    <w:rsid w:val="003142B1"/>
    <w:rsid w:val="0031443E"/>
    <w:rsid w:val="00314754"/>
    <w:rsid w:val="003147A4"/>
    <w:rsid w:val="003147C6"/>
    <w:rsid w:val="003149F9"/>
    <w:rsid w:val="00314B1A"/>
    <w:rsid w:val="00314D1E"/>
    <w:rsid w:val="00314DD9"/>
    <w:rsid w:val="00314DEC"/>
    <w:rsid w:val="00314EE5"/>
    <w:rsid w:val="003155FB"/>
    <w:rsid w:val="003156B5"/>
    <w:rsid w:val="003158CA"/>
    <w:rsid w:val="00315C71"/>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82"/>
    <w:rsid w:val="00320FB5"/>
    <w:rsid w:val="0032100B"/>
    <w:rsid w:val="00321385"/>
    <w:rsid w:val="0032143B"/>
    <w:rsid w:val="00321BD7"/>
    <w:rsid w:val="003223B9"/>
    <w:rsid w:val="00322451"/>
    <w:rsid w:val="0032260F"/>
    <w:rsid w:val="0032267C"/>
    <w:rsid w:val="0032289B"/>
    <w:rsid w:val="003228DA"/>
    <w:rsid w:val="00322A97"/>
    <w:rsid w:val="00322AFE"/>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3A5"/>
    <w:rsid w:val="00324A74"/>
    <w:rsid w:val="00324AEF"/>
    <w:rsid w:val="00324CC7"/>
    <w:rsid w:val="00324D86"/>
    <w:rsid w:val="00324EDE"/>
    <w:rsid w:val="00325032"/>
    <w:rsid w:val="003251B4"/>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FA"/>
    <w:rsid w:val="00327123"/>
    <w:rsid w:val="00327131"/>
    <w:rsid w:val="00327492"/>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1EE"/>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06A"/>
    <w:rsid w:val="003331DF"/>
    <w:rsid w:val="00333551"/>
    <w:rsid w:val="00333556"/>
    <w:rsid w:val="003336B3"/>
    <w:rsid w:val="00333859"/>
    <w:rsid w:val="003339A2"/>
    <w:rsid w:val="003339D4"/>
    <w:rsid w:val="00333A6A"/>
    <w:rsid w:val="00333AAD"/>
    <w:rsid w:val="00333D0E"/>
    <w:rsid w:val="00333F92"/>
    <w:rsid w:val="0033411E"/>
    <w:rsid w:val="003346F7"/>
    <w:rsid w:val="003349AB"/>
    <w:rsid w:val="00334CE5"/>
    <w:rsid w:val="00334FBB"/>
    <w:rsid w:val="0033506C"/>
    <w:rsid w:val="003353EF"/>
    <w:rsid w:val="003356AA"/>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B7E"/>
    <w:rsid w:val="00337C25"/>
    <w:rsid w:val="00337D67"/>
    <w:rsid w:val="00337ECA"/>
    <w:rsid w:val="00337F32"/>
    <w:rsid w:val="00337F50"/>
    <w:rsid w:val="00340086"/>
    <w:rsid w:val="0034049F"/>
    <w:rsid w:val="003404EC"/>
    <w:rsid w:val="003407A5"/>
    <w:rsid w:val="003408CB"/>
    <w:rsid w:val="00340ADD"/>
    <w:rsid w:val="00340CA1"/>
    <w:rsid w:val="00340CEC"/>
    <w:rsid w:val="00340D5C"/>
    <w:rsid w:val="00340E60"/>
    <w:rsid w:val="003415C6"/>
    <w:rsid w:val="00341648"/>
    <w:rsid w:val="0034165B"/>
    <w:rsid w:val="00341994"/>
    <w:rsid w:val="003419BD"/>
    <w:rsid w:val="00341AA1"/>
    <w:rsid w:val="00342088"/>
    <w:rsid w:val="003421CB"/>
    <w:rsid w:val="0034226D"/>
    <w:rsid w:val="003422D2"/>
    <w:rsid w:val="00342394"/>
    <w:rsid w:val="0034240E"/>
    <w:rsid w:val="00342676"/>
    <w:rsid w:val="003427FA"/>
    <w:rsid w:val="0034289A"/>
    <w:rsid w:val="00342969"/>
    <w:rsid w:val="00342972"/>
    <w:rsid w:val="00342E34"/>
    <w:rsid w:val="00342F86"/>
    <w:rsid w:val="00342FDD"/>
    <w:rsid w:val="00343023"/>
    <w:rsid w:val="003432D4"/>
    <w:rsid w:val="00343408"/>
    <w:rsid w:val="00343484"/>
    <w:rsid w:val="0034377C"/>
    <w:rsid w:val="00343A73"/>
    <w:rsid w:val="00343BF8"/>
    <w:rsid w:val="00343D69"/>
    <w:rsid w:val="00343E58"/>
    <w:rsid w:val="00343F37"/>
    <w:rsid w:val="0034400F"/>
    <w:rsid w:val="00344281"/>
    <w:rsid w:val="0034429B"/>
    <w:rsid w:val="00344312"/>
    <w:rsid w:val="00344363"/>
    <w:rsid w:val="00344866"/>
    <w:rsid w:val="0034488F"/>
    <w:rsid w:val="00344AC5"/>
    <w:rsid w:val="00344B8F"/>
    <w:rsid w:val="003450F5"/>
    <w:rsid w:val="0034529E"/>
    <w:rsid w:val="00345303"/>
    <w:rsid w:val="0034534A"/>
    <w:rsid w:val="003453E6"/>
    <w:rsid w:val="00345697"/>
    <w:rsid w:val="00345852"/>
    <w:rsid w:val="00345CA4"/>
    <w:rsid w:val="00345D5E"/>
    <w:rsid w:val="00345EBC"/>
    <w:rsid w:val="00345F96"/>
    <w:rsid w:val="0034638C"/>
    <w:rsid w:val="00346511"/>
    <w:rsid w:val="003465CF"/>
    <w:rsid w:val="003467A3"/>
    <w:rsid w:val="00346821"/>
    <w:rsid w:val="00346884"/>
    <w:rsid w:val="0034698C"/>
    <w:rsid w:val="00346DBE"/>
    <w:rsid w:val="00346F7F"/>
    <w:rsid w:val="00346FFE"/>
    <w:rsid w:val="00347380"/>
    <w:rsid w:val="00347396"/>
    <w:rsid w:val="00347459"/>
    <w:rsid w:val="0034750A"/>
    <w:rsid w:val="00347555"/>
    <w:rsid w:val="0034758B"/>
    <w:rsid w:val="00347590"/>
    <w:rsid w:val="003476ED"/>
    <w:rsid w:val="003477EA"/>
    <w:rsid w:val="0034799B"/>
    <w:rsid w:val="00347C87"/>
    <w:rsid w:val="00347ECB"/>
    <w:rsid w:val="00350108"/>
    <w:rsid w:val="003502D9"/>
    <w:rsid w:val="00350762"/>
    <w:rsid w:val="00350769"/>
    <w:rsid w:val="003507C4"/>
    <w:rsid w:val="003507F2"/>
    <w:rsid w:val="0035085F"/>
    <w:rsid w:val="00350A84"/>
    <w:rsid w:val="00350B5F"/>
    <w:rsid w:val="00350C9B"/>
    <w:rsid w:val="00350D0F"/>
    <w:rsid w:val="00350D71"/>
    <w:rsid w:val="00350DE1"/>
    <w:rsid w:val="00350EEE"/>
    <w:rsid w:val="00351538"/>
    <w:rsid w:val="003515C1"/>
    <w:rsid w:val="003515D8"/>
    <w:rsid w:val="0035170F"/>
    <w:rsid w:val="0035192F"/>
    <w:rsid w:val="003519A1"/>
    <w:rsid w:val="00351C4A"/>
    <w:rsid w:val="00351C74"/>
    <w:rsid w:val="00351CAF"/>
    <w:rsid w:val="00351CD6"/>
    <w:rsid w:val="00351E9E"/>
    <w:rsid w:val="00351F50"/>
    <w:rsid w:val="00351F6D"/>
    <w:rsid w:val="00351F9D"/>
    <w:rsid w:val="0035226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704"/>
    <w:rsid w:val="00353964"/>
    <w:rsid w:val="00353B83"/>
    <w:rsid w:val="00353DF7"/>
    <w:rsid w:val="00353F37"/>
    <w:rsid w:val="00354468"/>
    <w:rsid w:val="00354821"/>
    <w:rsid w:val="003548D8"/>
    <w:rsid w:val="0035494C"/>
    <w:rsid w:val="00354C23"/>
    <w:rsid w:val="00354CD2"/>
    <w:rsid w:val="00354FE5"/>
    <w:rsid w:val="003553B5"/>
    <w:rsid w:val="003554B7"/>
    <w:rsid w:val="003554CA"/>
    <w:rsid w:val="00355841"/>
    <w:rsid w:val="003558BB"/>
    <w:rsid w:val="003559DA"/>
    <w:rsid w:val="00355C29"/>
    <w:rsid w:val="00355E7C"/>
    <w:rsid w:val="00355EF4"/>
    <w:rsid w:val="00355FC4"/>
    <w:rsid w:val="00356409"/>
    <w:rsid w:val="0035641B"/>
    <w:rsid w:val="00356487"/>
    <w:rsid w:val="00356774"/>
    <w:rsid w:val="0035677B"/>
    <w:rsid w:val="003567F3"/>
    <w:rsid w:val="00356961"/>
    <w:rsid w:val="00356A62"/>
    <w:rsid w:val="00356A70"/>
    <w:rsid w:val="00356B13"/>
    <w:rsid w:val="00356C70"/>
    <w:rsid w:val="00356C73"/>
    <w:rsid w:val="00356D29"/>
    <w:rsid w:val="00356E6D"/>
    <w:rsid w:val="00356E88"/>
    <w:rsid w:val="0035709A"/>
    <w:rsid w:val="0035748A"/>
    <w:rsid w:val="00357901"/>
    <w:rsid w:val="00357C4E"/>
    <w:rsid w:val="00357CC5"/>
    <w:rsid w:val="00357D24"/>
    <w:rsid w:val="00357D57"/>
    <w:rsid w:val="00357E1E"/>
    <w:rsid w:val="00357E5D"/>
    <w:rsid w:val="0036000D"/>
    <w:rsid w:val="003601E8"/>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1F43"/>
    <w:rsid w:val="003621E8"/>
    <w:rsid w:val="003624F3"/>
    <w:rsid w:val="003624F4"/>
    <w:rsid w:val="00362569"/>
    <w:rsid w:val="00362607"/>
    <w:rsid w:val="0036269A"/>
    <w:rsid w:val="003626D4"/>
    <w:rsid w:val="0036273F"/>
    <w:rsid w:val="00362E23"/>
    <w:rsid w:val="003636CD"/>
    <w:rsid w:val="00363730"/>
    <w:rsid w:val="003637B5"/>
    <w:rsid w:val="00363816"/>
    <w:rsid w:val="00363849"/>
    <w:rsid w:val="003639A8"/>
    <w:rsid w:val="00363AE9"/>
    <w:rsid w:val="00363B40"/>
    <w:rsid w:val="00363CAA"/>
    <w:rsid w:val="00363DC8"/>
    <w:rsid w:val="00363E1B"/>
    <w:rsid w:val="00363F37"/>
    <w:rsid w:val="00364272"/>
    <w:rsid w:val="0036457D"/>
    <w:rsid w:val="00364623"/>
    <w:rsid w:val="00364780"/>
    <w:rsid w:val="0036487C"/>
    <w:rsid w:val="003648AC"/>
    <w:rsid w:val="00364971"/>
    <w:rsid w:val="00364B64"/>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076"/>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1EE"/>
    <w:rsid w:val="0037061B"/>
    <w:rsid w:val="00370A84"/>
    <w:rsid w:val="00370BA9"/>
    <w:rsid w:val="00370CC5"/>
    <w:rsid w:val="00370CED"/>
    <w:rsid w:val="00370D92"/>
    <w:rsid w:val="00370E4F"/>
    <w:rsid w:val="00371215"/>
    <w:rsid w:val="00371260"/>
    <w:rsid w:val="0037161A"/>
    <w:rsid w:val="00371A08"/>
    <w:rsid w:val="00371DC3"/>
    <w:rsid w:val="00371E75"/>
    <w:rsid w:val="00371EFF"/>
    <w:rsid w:val="00371F9D"/>
    <w:rsid w:val="003721CC"/>
    <w:rsid w:val="00372554"/>
    <w:rsid w:val="003725CE"/>
    <w:rsid w:val="00372778"/>
    <w:rsid w:val="0037277E"/>
    <w:rsid w:val="00372823"/>
    <w:rsid w:val="00372901"/>
    <w:rsid w:val="00372BB9"/>
    <w:rsid w:val="00372F0D"/>
    <w:rsid w:val="0037323B"/>
    <w:rsid w:val="00373295"/>
    <w:rsid w:val="00373606"/>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36D"/>
    <w:rsid w:val="003766CA"/>
    <w:rsid w:val="0037678C"/>
    <w:rsid w:val="003767CB"/>
    <w:rsid w:val="003769D8"/>
    <w:rsid w:val="00376BC2"/>
    <w:rsid w:val="003770BB"/>
    <w:rsid w:val="003773CA"/>
    <w:rsid w:val="00377439"/>
    <w:rsid w:val="003775EF"/>
    <w:rsid w:val="00377662"/>
    <w:rsid w:val="0037769E"/>
    <w:rsid w:val="0037771A"/>
    <w:rsid w:val="003777E3"/>
    <w:rsid w:val="00377858"/>
    <w:rsid w:val="00377905"/>
    <w:rsid w:val="00377944"/>
    <w:rsid w:val="00377AC0"/>
    <w:rsid w:val="00377B29"/>
    <w:rsid w:val="00377C8A"/>
    <w:rsid w:val="00377D7A"/>
    <w:rsid w:val="00377E39"/>
    <w:rsid w:val="00377EAB"/>
    <w:rsid w:val="003800C6"/>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53"/>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965"/>
    <w:rsid w:val="00383AB8"/>
    <w:rsid w:val="00383C59"/>
    <w:rsid w:val="00383C8D"/>
    <w:rsid w:val="00383E55"/>
    <w:rsid w:val="00383E90"/>
    <w:rsid w:val="0038402B"/>
    <w:rsid w:val="00384211"/>
    <w:rsid w:val="00384370"/>
    <w:rsid w:val="00384463"/>
    <w:rsid w:val="0038457D"/>
    <w:rsid w:val="0038471C"/>
    <w:rsid w:val="00384859"/>
    <w:rsid w:val="00384890"/>
    <w:rsid w:val="00384A3D"/>
    <w:rsid w:val="00384BC3"/>
    <w:rsid w:val="00384E34"/>
    <w:rsid w:val="00384E64"/>
    <w:rsid w:val="00385073"/>
    <w:rsid w:val="003852FB"/>
    <w:rsid w:val="00385429"/>
    <w:rsid w:val="003854C3"/>
    <w:rsid w:val="003854F6"/>
    <w:rsid w:val="0038555A"/>
    <w:rsid w:val="00385717"/>
    <w:rsid w:val="003858EC"/>
    <w:rsid w:val="00385975"/>
    <w:rsid w:val="00385A64"/>
    <w:rsid w:val="00385B05"/>
    <w:rsid w:val="00385D21"/>
    <w:rsid w:val="00386123"/>
    <w:rsid w:val="00386382"/>
    <w:rsid w:val="003865EF"/>
    <w:rsid w:val="003869E7"/>
    <w:rsid w:val="00386B46"/>
    <w:rsid w:val="00386BA9"/>
    <w:rsid w:val="00386D5F"/>
    <w:rsid w:val="00386F2B"/>
    <w:rsid w:val="003872AC"/>
    <w:rsid w:val="003877C2"/>
    <w:rsid w:val="003878AF"/>
    <w:rsid w:val="00387AD0"/>
    <w:rsid w:val="00387C61"/>
    <w:rsid w:val="00387CC2"/>
    <w:rsid w:val="00387DC4"/>
    <w:rsid w:val="00390017"/>
    <w:rsid w:val="003901A3"/>
    <w:rsid w:val="003903A7"/>
    <w:rsid w:val="003905F1"/>
    <w:rsid w:val="003906E1"/>
    <w:rsid w:val="0039071B"/>
    <w:rsid w:val="0039072F"/>
    <w:rsid w:val="003907A3"/>
    <w:rsid w:val="003907AD"/>
    <w:rsid w:val="00390A29"/>
    <w:rsid w:val="00390AC2"/>
    <w:rsid w:val="00390B3D"/>
    <w:rsid w:val="00390B6F"/>
    <w:rsid w:val="00390F6B"/>
    <w:rsid w:val="00390F81"/>
    <w:rsid w:val="0039103D"/>
    <w:rsid w:val="00391164"/>
    <w:rsid w:val="003913DA"/>
    <w:rsid w:val="0039163A"/>
    <w:rsid w:val="0039188B"/>
    <w:rsid w:val="003919CB"/>
    <w:rsid w:val="00391C9B"/>
    <w:rsid w:val="00391E79"/>
    <w:rsid w:val="00391E9E"/>
    <w:rsid w:val="00392049"/>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3991"/>
    <w:rsid w:val="00393E89"/>
    <w:rsid w:val="003940CE"/>
    <w:rsid w:val="00394309"/>
    <w:rsid w:val="00394342"/>
    <w:rsid w:val="00394418"/>
    <w:rsid w:val="0039441D"/>
    <w:rsid w:val="0039448F"/>
    <w:rsid w:val="0039450B"/>
    <w:rsid w:val="00394549"/>
    <w:rsid w:val="00394808"/>
    <w:rsid w:val="00394B7F"/>
    <w:rsid w:val="00394C21"/>
    <w:rsid w:val="0039529B"/>
    <w:rsid w:val="00395349"/>
    <w:rsid w:val="003953BA"/>
    <w:rsid w:val="00395523"/>
    <w:rsid w:val="00395A5F"/>
    <w:rsid w:val="00395C79"/>
    <w:rsid w:val="00395E8D"/>
    <w:rsid w:val="00395FA8"/>
    <w:rsid w:val="00396382"/>
    <w:rsid w:val="0039643C"/>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97D22"/>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4DA"/>
    <w:rsid w:val="003A261C"/>
    <w:rsid w:val="003A2657"/>
    <w:rsid w:val="003A2725"/>
    <w:rsid w:val="003A27E3"/>
    <w:rsid w:val="003A2C29"/>
    <w:rsid w:val="003A2CAD"/>
    <w:rsid w:val="003A2DAB"/>
    <w:rsid w:val="003A2E1F"/>
    <w:rsid w:val="003A2EC3"/>
    <w:rsid w:val="003A33B2"/>
    <w:rsid w:val="003A36F2"/>
    <w:rsid w:val="003A3D39"/>
    <w:rsid w:val="003A3EC7"/>
    <w:rsid w:val="003A40B4"/>
    <w:rsid w:val="003A42A0"/>
    <w:rsid w:val="003A433C"/>
    <w:rsid w:val="003A450A"/>
    <w:rsid w:val="003A4575"/>
    <w:rsid w:val="003A45F6"/>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CF7"/>
    <w:rsid w:val="003A6D5C"/>
    <w:rsid w:val="003A7216"/>
    <w:rsid w:val="003A7442"/>
    <w:rsid w:val="003A74A7"/>
    <w:rsid w:val="003A750B"/>
    <w:rsid w:val="003A757C"/>
    <w:rsid w:val="003A7834"/>
    <w:rsid w:val="003A788B"/>
    <w:rsid w:val="003A78FC"/>
    <w:rsid w:val="003A7BB0"/>
    <w:rsid w:val="003B026F"/>
    <w:rsid w:val="003B02CB"/>
    <w:rsid w:val="003B03A2"/>
    <w:rsid w:val="003B0411"/>
    <w:rsid w:val="003B04BB"/>
    <w:rsid w:val="003B065D"/>
    <w:rsid w:val="003B0730"/>
    <w:rsid w:val="003B0830"/>
    <w:rsid w:val="003B095E"/>
    <w:rsid w:val="003B0B5B"/>
    <w:rsid w:val="003B0B66"/>
    <w:rsid w:val="003B0BB6"/>
    <w:rsid w:val="003B0C02"/>
    <w:rsid w:val="003B0DAE"/>
    <w:rsid w:val="003B0E79"/>
    <w:rsid w:val="003B0F6D"/>
    <w:rsid w:val="003B10DE"/>
    <w:rsid w:val="003B128B"/>
    <w:rsid w:val="003B1660"/>
    <w:rsid w:val="003B1909"/>
    <w:rsid w:val="003B19B2"/>
    <w:rsid w:val="003B1A2C"/>
    <w:rsid w:val="003B1A92"/>
    <w:rsid w:val="003B1BDF"/>
    <w:rsid w:val="003B1E1D"/>
    <w:rsid w:val="003B1FA3"/>
    <w:rsid w:val="003B220B"/>
    <w:rsid w:val="003B253B"/>
    <w:rsid w:val="003B266C"/>
    <w:rsid w:val="003B2C28"/>
    <w:rsid w:val="003B2F57"/>
    <w:rsid w:val="003B3575"/>
    <w:rsid w:val="003B36CC"/>
    <w:rsid w:val="003B3D8E"/>
    <w:rsid w:val="003B3DC8"/>
    <w:rsid w:val="003B452C"/>
    <w:rsid w:val="003B4575"/>
    <w:rsid w:val="003B4A62"/>
    <w:rsid w:val="003B4D30"/>
    <w:rsid w:val="003B4F5E"/>
    <w:rsid w:val="003B50BC"/>
    <w:rsid w:val="003B50C7"/>
    <w:rsid w:val="003B5164"/>
    <w:rsid w:val="003B525A"/>
    <w:rsid w:val="003B52CB"/>
    <w:rsid w:val="003B534E"/>
    <w:rsid w:val="003B53C0"/>
    <w:rsid w:val="003B5681"/>
    <w:rsid w:val="003B5746"/>
    <w:rsid w:val="003B589F"/>
    <w:rsid w:val="003B594D"/>
    <w:rsid w:val="003B5967"/>
    <w:rsid w:val="003B5D4A"/>
    <w:rsid w:val="003B5D97"/>
    <w:rsid w:val="003B5DED"/>
    <w:rsid w:val="003B5E72"/>
    <w:rsid w:val="003B63A4"/>
    <w:rsid w:val="003B63E1"/>
    <w:rsid w:val="003B6757"/>
    <w:rsid w:val="003B676C"/>
    <w:rsid w:val="003B67B0"/>
    <w:rsid w:val="003B6892"/>
    <w:rsid w:val="003B68FE"/>
    <w:rsid w:val="003B6952"/>
    <w:rsid w:val="003B6A06"/>
    <w:rsid w:val="003B6C01"/>
    <w:rsid w:val="003B6C2E"/>
    <w:rsid w:val="003B6CD7"/>
    <w:rsid w:val="003B6D7D"/>
    <w:rsid w:val="003B6EDD"/>
    <w:rsid w:val="003B7167"/>
    <w:rsid w:val="003B7394"/>
    <w:rsid w:val="003B73FE"/>
    <w:rsid w:val="003B74E3"/>
    <w:rsid w:val="003B7946"/>
    <w:rsid w:val="003B79BC"/>
    <w:rsid w:val="003B7A48"/>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E03"/>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990"/>
    <w:rsid w:val="003C4B11"/>
    <w:rsid w:val="003C4B92"/>
    <w:rsid w:val="003C4C52"/>
    <w:rsid w:val="003C4E07"/>
    <w:rsid w:val="003C53CD"/>
    <w:rsid w:val="003C5562"/>
    <w:rsid w:val="003C562C"/>
    <w:rsid w:val="003C56AE"/>
    <w:rsid w:val="003C56BB"/>
    <w:rsid w:val="003C58A4"/>
    <w:rsid w:val="003C58FA"/>
    <w:rsid w:val="003C5A43"/>
    <w:rsid w:val="003C5A45"/>
    <w:rsid w:val="003C5B1F"/>
    <w:rsid w:val="003C5E0E"/>
    <w:rsid w:val="003C5E6B"/>
    <w:rsid w:val="003C5EF1"/>
    <w:rsid w:val="003C6128"/>
    <w:rsid w:val="003C6197"/>
    <w:rsid w:val="003C61BD"/>
    <w:rsid w:val="003C623F"/>
    <w:rsid w:val="003C6488"/>
    <w:rsid w:val="003C67F9"/>
    <w:rsid w:val="003C687C"/>
    <w:rsid w:val="003C68EE"/>
    <w:rsid w:val="003C690A"/>
    <w:rsid w:val="003C6B38"/>
    <w:rsid w:val="003C6B95"/>
    <w:rsid w:val="003C6BE5"/>
    <w:rsid w:val="003C6CB1"/>
    <w:rsid w:val="003C6CFC"/>
    <w:rsid w:val="003C6D44"/>
    <w:rsid w:val="003C6EAD"/>
    <w:rsid w:val="003C6FA6"/>
    <w:rsid w:val="003C742F"/>
    <w:rsid w:val="003C7593"/>
    <w:rsid w:val="003C76BC"/>
    <w:rsid w:val="003C7738"/>
    <w:rsid w:val="003C77D2"/>
    <w:rsid w:val="003C7944"/>
    <w:rsid w:val="003C7A64"/>
    <w:rsid w:val="003C7AB2"/>
    <w:rsid w:val="003C7AD7"/>
    <w:rsid w:val="003C7B70"/>
    <w:rsid w:val="003C7C95"/>
    <w:rsid w:val="003C7D8A"/>
    <w:rsid w:val="003D0065"/>
    <w:rsid w:val="003D00BD"/>
    <w:rsid w:val="003D04C0"/>
    <w:rsid w:val="003D057F"/>
    <w:rsid w:val="003D0659"/>
    <w:rsid w:val="003D0B73"/>
    <w:rsid w:val="003D0BA9"/>
    <w:rsid w:val="003D0BF6"/>
    <w:rsid w:val="003D0C78"/>
    <w:rsid w:val="003D0DDB"/>
    <w:rsid w:val="003D0F3F"/>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79D"/>
    <w:rsid w:val="003D499F"/>
    <w:rsid w:val="003D49D1"/>
    <w:rsid w:val="003D4A95"/>
    <w:rsid w:val="003D4B73"/>
    <w:rsid w:val="003D4CC1"/>
    <w:rsid w:val="003D4D14"/>
    <w:rsid w:val="003D4FA2"/>
    <w:rsid w:val="003D536D"/>
    <w:rsid w:val="003D59D0"/>
    <w:rsid w:val="003D5A9D"/>
    <w:rsid w:val="003D5B54"/>
    <w:rsid w:val="003D5BAF"/>
    <w:rsid w:val="003D5C32"/>
    <w:rsid w:val="003D5CBF"/>
    <w:rsid w:val="003D5D9E"/>
    <w:rsid w:val="003D637B"/>
    <w:rsid w:val="003D63FC"/>
    <w:rsid w:val="003D6459"/>
    <w:rsid w:val="003D6471"/>
    <w:rsid w:val="003D64CD"/>
    <w:rsid w:val="003D66D2"/>
    <w:rsid w:val="003D67CF"/>
    <w:rsid w:val="003D69D2"/>
    <w:rsid w:val="003D6A25"/>
    <w:rsid w:val="003D6A27"/>
    <w:rsid w:val="003D6B7E"/>
    <w:rsid w:val="003D6B9C"/>
    <w:rsid w:val="003D6D8C"/>
    <w:rsid w:val="003D6E0D"/>
    <w:rsid w:val="003D6E5D"/>
    <w:rsid w:val="003D7267"/>
    <w:rsid w:val="003D748E"/>
    <w:rsid w:val="003D7594"/>
    <w:rsid w:val="003D77E3"/>
    <w:rsid w:val="003D79F0"/>
    <w:rsid w:val="003D7E36"/>
    <w:rsid w:val="003D7E83"/>
    <w:rsid w:val="003D7F15"/>
    <w:rsid w:val="003E0036"/>
    <w:rsid w:val="003E03CB"/>
    <w:rsid w:val="003E04FC"/>
    <w:rsid w:val="003E0613"/>
    <w:rsid w:val="003E07AE"/>
    <w:rsid w:val="003E0874"/>
    <w:rsid w:val="003E08F5"/>
    <w:rsid w:val="003E0AFA"/>
    <w:rsid w:val="003E0B30"/>
    <w:rsid w:val="003E0DCA"/>
    <w:rsid w:val="003E0E5F"/>
    <w:rsid w:val="003E14FC"/>
    <w:rsid w:val="003E1997"/>
    <w:rsid w:val="003E1B3D"/>
    <w:rsid w:val="003E1E4B"/>
    <w:rsid w:val="003E1F1E"/>
    <w:rsid w:val="003E1FBA"/>
    <w:rsid w:val="003E24B2"/>
    <w:rsid w:val="003E2976"/>
    <w:rsid w:val="003E2992"/>
    <w:rsid w:val="003E2993"/>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12A"/>
    <w:rsid w:val="003E6316"/>
    <w:rsid w:val="003E6418"/>
    <w:rsid w:val="003E64F2"/>
    <w:rsid w:val="003E6681"/>
    <w:rsid w:val="003E66CA"/>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5FE"/>
    <w:rsid w:val="003F160C"/>
    <w:rsid w:val="003F1A81"/>
    <w:rsid w:val="003F1E98"/>
    <w:rsid w:val="003F201A"/>
    <w:rsid w:val="003F23DA"/>
    <w:rsid w:val="003F26BA"/>
    <w:rsid w:val="003F2B42"/>
    <w:rsid w:val="003F2C62"/>
    <w:rsid w:val="003F2D24"/>
    <w:rsid w:val="003F2D5A"/>
    <w:rsid w:val="003F2ECE"/>
    <w:rsid w:val="003F31E2"/>
    <w:rsid w:val="003F324F"/>
    <w:rsid w:val="003F3323"/>
    <w:rsid w:val="003F3381"/>
    <w:rsid w:val="003F33BC"/>
    <w:rsid w:val="003F34E7"/>
    <w:rsid w:val="003F34ED"/>
    <w:rsid w:val="003F377D"/>
    <w:rsid w:val="003F396D"/>
    <w:rsid w:val="003F3991"/>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504"/>
    <w:rsid w:val="003F56C2"/>
    <w:rsid w:val="003F56FF"/>
    <w:rsid w:val="003F58FA"/>
    <w:rsid w:val="003F599B"/>
    <w:rsid w:val="003F599F"/>
    <w:rsid w:val="003F5AE3"/>
    <w:rsid w:val="003F5C69"/>
    <w:rsid w:val="003F5D33"/>
    <w:rsid w:val="003F5F4A"/>
    <w:rsid w:val="003F60C1"/>
    <w:rsid w:val="003F612B"/>
    <w:rsid w:val="003F6194"/>
    <w:rsid w:val="003F6360"/>
    <w:rsid w:val="003F6CD2"/>
    <w:rsid w:val="003F6DE5"/>
    <w:rsid w:val="003F6DEB"/>
    <w:rsid w:val="003F7243"/>
    <w:rsid w:val="003F732A"/>
    <w:rsid w:val="003F73C6"/>
    <w:rsid w:val="003F7430"/>
    <w:rsid w:val="003F788D"/>
    <w:rsid w:val="003F7FB8"/>
    <w:rsid w:val="00400315"/>
    <w:rsid w:val="00400584"/>
    <w:rsid w:val="0040069B"/>
    <w:rsid w:val="004007FA"/>
    <w:rsid w:val="004009E6"/>
    <w:rsid w:val="00400A72"/>
    <w:rsid w:val="00400AE6"/>
    <w:rsid w:val="00400D4B"/>
    <w:rsid w:val="00400F0E"/>
    <w:rsid w:val="004010D3"/>
    <w:rsid w:val="0040126E"/>
    <w:rsid w:val="0040170C"/>
    <w:rsid w:val="004017C6"/>
    <w:rsid w:val="00401DC6"/>
    <w:rsid w:val="004020D4"/>
    <w:rsid w:val="00402181"/>
    <w:rsid w:val="00402184"/>
    <w:rsid w:val="004021B6"/>
    <w:rsid w:val="004023D7"/>
    <w:rsid w:val="004029B1"/>
    <w:rsid w:val="00402C76"/>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DB"/>
    <w:rsid w:val="00405FB1"/>
    <w:rsid w:val="00406460"/>
    <w:rsid w:val="00406590"/>
    <w:rsid w:val="0040670C"/>
    <w:rsid w:val="0040680E"/>
    <w:rsid w:val="00406908"/>
    <w:rsid w:val="00406931"/>
    <w:rsid w:val="00406B33"/>
    <w:rsid w:val="00406CCE"/>
    <w:rsid w:val="00406D02"/>
    <w:rsid w:val="00406D8C"/>
    <w:rsid w:val="00406DD6"/>
    <w:rsid w:val="00406FF0"/>
    <w:rsid w:val="0040707B"/>
    <w:rsid w:val="004071FE"/>
    <w:rsid w:val="0040743D"/>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AC"/>
    <w:rsid w:val="004114CD"/>
    <w:rsid w:val="00411580"/>
    <w:rsid w:val="00411E3A"/>
    <w:rsid w:val="00411EAE"/>
    <w:rsid w:val="00412120"/>
    <w:rsid w:val="0041215B"/>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6C5"/>
    <w:rsid w:val="00414741"/>
    <w:rsid w:val="00414783"/>
    <w:rsid w:val="00414807"/>
    <w:rsid w:val="004148AB"/>
    <w:rsid w:val="004148B2"/>
    <w:rsid w:val="0041491C"/>
    <w:rsid w:val="00414B3B"/>
    <w:rsid w:val="00414B59"/>
    <w:rsid w:val="00414B5F"/>
    <w:rsid w:val="00414C65"/>
    <w:rsid w:val="00414F4D"/>
    <w:rsid w:val="0041502C"/>
    <w:rsid w:val="004152CC"/>
    <w:rsid w:val="004154EB"/>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6F2D"/>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75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1D"/>
    <w:rsid w:val="00423A97"/>
    <w:rsid w:val="00423CCA"/>
    <w:rsid w:val="00423E3F"/>
    <w:rsid w:val="00423EEA"/>
    <w:rsid w:val="0042405B"/>
    <w:rsid w:val="00424252"/>
    <w:rsid w:val="00424259"/>
    <w:rsid w:val="004242C7"/>
    <w:rsid w:val="0042430D"/>
    <w:rsid w:val="0042446B"/>
    <w:rsid w:val="00424473"/>
    <w:rsid w:val="00424723"/>
    <w:rsid w:val="00424A8A"/>
    <w:rsid w:val="00424AB1"/>
    <w:rsid w:val="00424B60"/>
    <w:rsid w:val="00424D9D"/>
    <w:rsid w:val="00424F09"/>
    <w:rsid w:val="00425336"/>
    <w:rsid w:val="00425556"/>
    <w:rsid w:val="004255B5"/>
    <w:rsid w:val="004259D5"/>
    <w:rsid w:val="004259E4"/>
    <w:rsid w:val="00425A0A"/>
    <w:rsid w:val="00425CDF"/>
    <w:rsid w:val="00425DC7"/>
    <w:rsid w:val="00425EC6"/>
    <w:rsid w:val="00426266"/>
    <w:rsid w:val="00426599"/>
    <w:rsid w:val="0042662C"/>
    <w:rsid w:val="00426939"/>
    <w:rsid w:val="0042697B"/>
    <w:rsid w:val="00426ADA"/>
    <w:rsid w:val="00426BA1"/>
    <w:rsid w:val="00426BD4"/>
    <w:rsid w:val="00426C1C"/>
    <w:rsid w:val="00427225"/>
    <w:rsid w:val="0042722D"/>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8A4"/>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5D6"/>
    <w:rsid w:val="0043485A"/>
    <w:rsid w:val="00434D36"/>
    <w:rsid w:val="00434F42"/>
    <w:rsid w:val="00434FF0"/>
    <w:rsid w:val="00435274"/>
    <w:rsid w:val="004352AD"/>
    <w:rsid w:val="00435405"/>
    <w:rsid w:val="0043545D"/>
    <w:rsid w:val="0043552D"/>
    <w:rsid w:val="00435694"/>
    <w:rsid w:val="0043579D"/>
    <w:rsid w:val="00435A88"/>
    <w:rsid w:val="00435D74"/>
    <w:rsid w:val="00435E9E"/>
    <w:rsid w:val="00435EF4"/>
    <w:rsid w:val="00435FD7"/>
    <w:rsid w:val="00435FE2"/>
    <w:rsid w:val="00436205"/>
    <w:rsid w:val="00436222"/>
    <w:rsid w:val="0043634B"/>
    <w:rsid w:val="0043635D"/>
    <w:rsid w:val="004364E0"/>
    <w:rsid w:val="00436746"/>
    <w:rsid w:val="00436807"/>
    <w:rsid w:val="00436948"/>
    <w:rsid w:val="00436E2F"/>
    <w:rsid w:val="00436EAB"/>
    <w:rsid w:val="00437061"/>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11C"/>
    <w:rsid w:val="00441665"/>
    <w:rsid w:val="0044181B"/>
    <w:rsid w:val="00441CB0"/>
    <w:rsid w:val="00441E42"/>
    <w:rsid w:val="004422D9"/>
    <w:rsid w:val="0044271D"/>
    <w:rsid w:val="0044278B"/>
    <w:rsid w:val="00442845"/>
    <w:rsid w:val="0044284A"/>
    <w:rsid w:val="0044290B"/>
    <w:rsid w:val="00442923"/>
    <w:rsid w:val="00442A2F"/>
    <w:rsid w:val="00442ACB"/>
    <w:rsid w:val="00442BB2"/>
    <w:rsid w:val="00442D3E"/>
    <w:rsid w:val="00443011"/>
    <w:rsid w:val="0044304D"/>
    <w:rsid w:val="00443160"/>
    <w:rsid w:val="00443390"/>
    <w:rsid w:val="00443A9D"/>
    <w:rsid w:val="00443BA5"/>
    <w:rsid w:val="00443C69"/>
    <w:rsid w:val="004445DB"/>
    <w:rsid w:val="004447EC"/>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EC4"/>
    <w:rsid w:val="00446FC7"/>
    <w:rsid w:val="0044705F"/>
    <w:rsid w:val="00447085"/>
    <w:rsid w:val="00447135"/>
    <w:rsid w:val="00447155"/>
    <w:rsid w:val="00447186"/>
    <w:rsid w:val="004472E7"/>
    <w:rsid w:val="0044750D"/>
    <w:rsid w:val="0044759B"/>
    <w:rsid w:val="00447818"/>
    <w:rsid w:val="00447B48"/>
    <w:rsid w:val="00447E56"/>
    <w:rsid w:val="00447E8A"/>
    <w:rsid w:val="00447F54"/>
    <w:rsid w:val="00447FA7"/>
    <w:rsid w:val="0045001B"/>
    <w:rsid w:val="004501EF"/>
    <w:rsid w:val="0045035D"/>
    <w:rsid w:val="00450838"/>
    <w:rsid w:val="00450A20"/>
    <w:rsid w:val="00450B7E"/>
    <w:rsid w:val="00450B9A"/>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2E6"/>
    <w:rsid w:val="00453498"/>
    <w:rsid w:val="00453589"/>
    <w:rsid w:val="004536E2"/>
    <w:rsid w:val="00453A87"/>
    <w:rsid w:val="00453BB6"/>
    <w:rsid w:val="00453CAA"/>
    <w:rsid w:val="00453E4F"/>
    <w:rsid w:val="00454373"/>
    <w:rsid w:val="00454585"/>
    <w:rsid w:val="00454613"/>
    <w:rsid w:val="0045472E"/>
    <w:rsid w:val="004547E2"/>
    <w:rsid w:val="00454D4E"/>
    <w:rsid w:val="00454F2F"/>
    <w:rsid w:val="00455113"/>
    <w:rsid w:val="00455199"/>
    <w:rsid w:val="004551B2"/>
    <w:rsid w:val="004552A7"/>
    <w:rsid w:val="0045557B"/>
    <w:rsid w:val="00455969"/>
    <w:rsid w:val="00455A34"/>
    <w:rsid w:val="00455A8F"/>
    <w:rsid w:val="00455AD9"/>
    <w:rsid w:val="00455B5E"/>
    <w:rsid w:val="00455CDB"/>
    <w:rsid w:val="00455D0D"/>
    <w:rsid w:val="00455F5E"/>
    <w:rsid w:val="00455F8C"/>
    <w:rsid w:val="00456141"/>
    <w:rsid w:val="00456421"/>
    <w:rsid w:val="00456448"/>
    <w:rsid w:val="0045652F"/>
    <w:rsid w:val="0045691F"/>
    <w:rsid w:val="00456D05"/>
    <w:rsid w:val="00456D35"/>
    <w:rsid w:val="00456DAB"/>
    <w:rsid w:val="0045719D"/>
    <w:rsid w:val="0045746F"/>
    <w:rsid w:val="004575C5"/>
    <w:rsid w:val="00457723"/>
    <w:rsid w:val="00457849"/>
    <w:rsid w:val="00457A6B"/>
    <w:rsid w:val="00457B2F"/>
    <w:rsid w:val="00457C61"/>
    <w:rsid w:val="00457DC3"/>
    <w:rsid w:val="00457F6D"/>
    <w:rsid w:val="004601DB"/>
    <w:rsid w:val="0046022C"/>
    <w:rsid w:val="004602FC"/>
    <w:rsid w:val="004607BE"/>
    <w:rsid w:val="00460AA0"/>
    <w:rsid w:val="00460ABE"/>
    <w:rsid w:val="00460B5F"/>
    <w:rsid w:val="00460CC3"/>
    <w:rsid w:val="00460CE9"/>
    <w:rsid w:val="00460E86"/>
    <w:rsid w:val="004612FE"/>
    <w:rsid w:val="004614FF"/>
    <w:rsid w:val="00461664"/>
    <w:rsid w:val="0046169C"/>
    <w:rsid w:val="0046175A"/>
    <w:rsid w:val="0046189E"/>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3E8E"/>
    <w:rsid w:val="004640AF"/>
    <w:rsid w:val="00464100"/>
    <w:rsid w:val="004643AC"/>
    <w:rsid w:val="00464506"/>
    <w:rsid w:val="004646B4"/>
    <w:rsid w:val="0046476D"/>
    <w:rsid w:val="00464A88"/>
    <w:rsid w:val="00464A9D"/>
    <w:rsid w:val="00464D0D"/>
    <w:rsid w:val="00464DB2"/>
    <w:rsid w:val="00464EE1"/>
    <w:rsid w:val="004651A0"/>
    <w:rsid w:val="00465224"/>
    <w:rsid w:val="00465354"/>
    <w:rsid w:val="004653DE"/>
    <w:rsid w:val="00465716"/>
    <w:rsid w:val="00465908"/>
    <w:rsid w:val="004659C4"/>
    <w:rsid w:val="00466055"/>
    <w:rsid w:val="0046607F"/>
    <w:rsid w:val="00466260"/>
    <w:rsid w:val="00466532"/>
    <w:rsid w:val="004667B0"/>
    <w:rsid w:val="004667D1"/>
    <w:rsid w:val="00466CEC"/>
    <w:rsid w:val="00466CED"/>
    <w:rsid w:val="00466EAA"/>
    <w:rsid w:val="0046719B"/>
    <w:rsid w:val="004671D7"/>
    <w:rsid w:val="00467488"/>
    <w:rsid w:val="00467970"/>
    <w:rsid w:val="0046798E"/>
    <w:rsid w:val="00467AE2"/>
    <w:rsid w:val="00467B83"/>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1FCC"/>
    <w:rsid w:val="0047205D"/>
    <w:rsid w:val="00472176"/>
    <w:rsid w:val="00472765"/>
    <w:rsid w:val="0047276F"/>
    <w:rsid w:val="0047286B"/>
    <w:rsid w:val="00472C93"/>
    <w:rsid w:val="00472E27"/>
    <w:rsid w:val="004731B1"/>
    <w:rsid w:val="00473239"/>
    <w:rsid w:val="00473402"/>
    <w:rsid w:val="00473580"/>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132"/>
    <w:rsid w:val="004752D3"/>
    <w:rsid w:val="00475396"/>
    <w:rsid w:val="004754E1"/>
    <w:rsid w:val="0047563B"/>
    <w:rsid w:val="0047580B"/>
    <w:rsid w:val="00475910"/>
    <w:rsid w:val="00475989"/>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DE8"/>
    <w:rsid w:val="00480E05"/>
    <w:rsid w:val="00480EBD"/>
    <w:rsid w:val="00480EC3"/>
    <w:rsid w:val="00480F8D"/>
    <w:rsid w:val="0048116C"/>
    <w:rsid w:val="004811E2"/>
    <w:rsid w:val="00481210"/>
    <w:rsid w:val="004813CF"/>
    <w:rsid w:val="00481702"/>
    <w:rsid w:val="00481B38"/>
    <w:rsid w:val="00481B80"/>
    <w:rsid w:val="00481FE4"/>
    <w:rsid w:val="0048202D"/>
    <w:rsid w:val="0048213A"/>
    <w:rsid w:val="004822FC"/>
    <w:rsid w:val="004823C1"/>
    <w:rsid w:val="00482474"/>
    <w:rsid w:val="00482725"/>
    <w:rsid w:val="00482BBE"/>
    <w:rsid w:val="00482DCE"/>
    <w:rsid w:val="00482DD2"/>
    <w:rsid w:val="00482E52"/>
    <w:rsid w:val="00482EBB"/>
    <w:rsid w:val="0048327F"/>
    <w:rsid w:val="00483651"/>
    <w:rsid w:val="00483A03"/>
    <w:rsid w:val="00483A12"/>
    <w:rsid w:val="00483B14"/>
    <w:rsid w:val="00483DB8"/>
    <w:rsid w:val="00483FBB"/>
    <w:rsid w:val="00483FE3"/>
    <w:rsid w:val="004842CB"/>
    <w:rsid w:val="004843D4"/>
    <w:rsid w:val="00484691"/>
    <w:rsid w:val="00484849"/>
    <w:rsid w:val="004848C6"/>
    <w:rsid w:val="00484A0F"/>
    <w:rsid w:val="00484A77"/>
    <w:rsid w:val="00484B49"/>
    <w:rsid w:val="00485044"/>
    <w:rsid w:val="0048540F"/>
    <w:rsid w:val="0048545B"/>
    <w:rsid w:val="004854A2"/>
    <w:rsid w:val="004855CD"/>
    <w:rsid w:val="00485970"/>
    <w:rsid w:val="00485983"/>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8E9"/>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6"/>
    <w:rsid w:val="004910CF"/>
    <w:rsid w:val="0049148F"/>
    <w:rsid w:val="004919BF"/>
    <w:rsid w:val="004919ED"/>
    <w:rsid w:val="00491AAC"/>
    <w:rsid w:val="00491CC4"/>
    <w:rsid w:val="00491E07"/>
    <w:rsid w:val="00491E7B"/>
    <w:rsid w:val="00492000"/>
    <w:rsid w:val="00492433"/>
    <w:rsid w:val="00492770"/>
    <w:rsid w:val="00492960"/>
    <w:rsid w:val="00492B9A"/>
    <w:rsid w:val="00493069"/>
    <w:rsid w:val="00493295"/>
    <w:rsid w:val="004935A4"/>
    <w:rsid w:val="004939ED"/>
    <w:rsid w:val="00493E25"/>
    <w:rsid w:val="00493E41"/>
    <w:rsid w:val="00493E58"/>
    <w:rsid w:val="004940A6"/>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88E"/>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5D1"/>
    <w:rsid w:val="0049773B"/>
    <w:rsid w:val="00497E66"/>
    <w:rsid w:val="00497F62"/>
    <w:rsid w:val="004A00D0"/>
    <w:rsid w:val="004A028A"/>
    <w:rsid w:val="004A037E"/>
    <w:rsid w:val="004A084C"/>
    <w:rsid w:val="004A0880"/>
    <w:rsid w:val="004A0C19"/>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5FD"/>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3FDA"/>
    <w:rsid w:val="004A431E"/>
    <w:rsid w:val="004A445F"/>
    <w:rsid w:val="004A4715"/>
    <w:rsid w:val="004A47DD"/>
    <w:rsid w:val="004A4813"/>
    <w:rsid w:val="004A4A15"/>
    <w:rsid w:val="004A4BB4"/>
    <w:rsid w:val="004A4C6A"/>
    <w:rsid w:val="004A4E59"/>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C2"/>
    <w:rsid w:val="004A7C11"/>
    <w:rsid w:val="004A7E7B"/>
    <w:rsid w:val="004B008C"/>
    <w:rsid w:val="004B03F9"/>
    <w:rsid w:val="004B0420"/>
    <w:rsid w:val="004B05E1"/>
    <w:rsid w:val="004B0609"/>
    <w:rsid w:val="004B0BE1"/>
    <w:rsid w:val="004B0E30"/>
    <w:rsid w:val="004B0E99"/>
    <w:rsid w:val="004B126D"/>
    <w:rsid w:val="004B15B0"/>
    <w:rsid w:val="004B1A74"/>
    <w:rsid w:val="004B1DD0"/>
    <w:rsid w:val="004B1F3B"/>
    <w:rsid w:val="004B203E"/>
    <w:rsid w:val="004B24AC"/>
    <w:rsid w:val="004B25DE"/>
    <w:rsid w:val="004B2922"/>
    <w:rsid w:val="004B2BD6"/>
    <w:rsid w:val="004B2C30"/>
    <w:rsid w:val="004B2CA3"/>
    <w:rsid w:val="004B2E43"/>
    <w:rsid w:val="004B2E9D"/>
    <w:rsid w:val="004B3096"/>
    <w:rsid w:val="004B30BD"/>
    <w:rsid w:val="004B33E4"/>
    <w:rsid w:val="004B3494"/>
    <w:rsid w:val="004B372F"/>
    <w:rsid w:val="004B373F"/>
    <w:rsid w:val="004B3744"/>
    <w:rsid w:val="004B388B"/>
    <w:rsid w:val="004B3A1E"/>
    <w:rsid w:val="004B3AC6"/>
    <w:rsid w:val="004B3C11"/>
    <w:rsid w:val="004B3C26"/>
    <w:rsid w:val="004B3D10"/>
    <w:rsid w:val="004B3EA5"/>
    <w:rsid w:val="004B44C9"/>
    <w:rsid w:val="004B451E"/>
    <w:rsid w:val="004B468D"/>
    <w:rsid w:val="004B49E6"/>
    <w:rsid w:val="004B4A77"/>
    <w:rsid w:val="004B4AA9"/>
    <w:rsid w:val="004B4B9D"/>
    <w:rsid w:val="004B4D69"/>
    <w:rsid w:val="004B4E1F"/>
    <w:rsid w:val="004B4FAF"/>
    <w:rsid w:val="004B5198"/>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6D2"/>
    <w:rsid w:val="004B77BB"/>
    <w:rsid w:val="004B7896"/>
    <w:rsid w:val="004C0183"/>
    <w:rsid w:val="004C01A8"/>
    <w:rsid w:val="004C0326"/>
    <w:rsid w:val="004C04D9"/>
    <w:rsid w:val="004C07A6"/>
    <w:rsid w:val="004C07AF"/>
    <w:rsid w:val="004C0863"/>
    <w:rsid w:val="004C0A8C"/>
    <w:rsid w:val="004C0B55"/>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101"/>
    <w:rsid w:val="004C4A25"/>
    <w:rsid w:val="004C4C00"/>
    <w:rsid w:val="004C4CCE"/>
    <w:rsid w:val="004C4D54"/>
    <w:rsid w:val="004C4FA9"/>
    <w:rsid w:val="004C5012"/>
    <w:rsid w:val="004C524D"/>
    <w:rsid w:val="004C5319"/>
    <w:rsid w:val="004C53CE"/>
    <w:rsid w:val="004C5458"/>
    <w:rsid w:val="004C55C3"/>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43E"/>
    <w:rsid w:val="004D05CC"/>
    <w:rsid w:val="004D08A1"/>
    <w:rsid w:val="004D0CF6"/>
    <w:rsid w:val="004D0DFE"/>
    <w:rsid w:val="004D0EC5"/>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2C3"/>
    <w:rsid w:val="004D22EA"/>
    <w:rsid w:val="004D2304"/>
    <w:rsid w:val="004D23F5"/>
    <w:rsid w:val="004D256A"/>
    <w:rsid w:val="004D27C0"/>
    <w:rsid w:val="004D27E2"/>
    <w:rsid w:val="004D293A"/>
    <w:rsid w:val="004D2A8A"/>
    <w:rsid w:val="004D2CCD"/>
    <w:rsid w:val="004D2D5D"/>
    <w:rsid w:val="004D3010"/>
    <w:rsid w:val="004D331E"/>
    <w:rsid w:val="004D3503"/>
    <w:rsid w:val="004D355E"/>
    <w:rsid w:val="004D3657"/>
    <w:rsid w:val="004D36B2"/>
    <w:rsid w:val="004D37FD"/>
    <w:rsid w:val="004D3865"/>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48C"/>
    <w:rsid w:val="004D5586"/>
    <w:rsid w:val="004D5A01"/>
    <w:rsid w:val="004D5AA0"/>
    <w:rsid w:val="004D5B5E"/>
    <w:rsid w:val="004D5B6F"/>
    <w:rsid w:val="004D5EDF"/>
    <w:rsid w:val="004D61A0"/>
    <w:rsid w:val="004D6747"/>
    <w:rsid w:val="004D6BFF"/>
    <w:rsid w:val="004D6CB7"/>
    <w:rsid w:val="004D6CDF"/>
    <w:rsid w:val="004D6CE5"/>
    <w:rsid w:val="004D6F4D"/>
    <w:rsid w:val="004D6F95"/>
    <w:rsid w:val="004D703B"/>
    <w:rsid w:val="004D713E"/>
    <w:rsid w:val="004D71AE"/>
    <w:rsid w:val="004D72C1"/>
    <w:rsid w:val="004D72F8"/>
    <w:rsid w:val="004D72FE"/>
    <w:rsid w:val="004D738B"/>
    <w:rsid w:val="004D746A"/>
    <w:rsid w:val="004D7493"/>
    <w:rsid w:val="004D74BF"/>
    <w:rsid w:val="004D7576"/>
    <w:rsid w:val="004D77FD"/>
    <w:rsid w:val="004D7992"/>
    <w:rsid w:val="004D799D"/>
    <w:rsid w:val="004D79DE"/>
    <w:rsid w:val="004D7C5A"/>
    <w:rsid w:val="004D7E91"/>
    <w:rsid w:val="004D7F30"/>
    <w:rsid w:val="004D7FED"/>
    <w:rsid w:val="004E003A"/>
    <w:rsid w:val="004E015D"/>
    <w:rsid w:val="004E0378"/>
    <w:rsid w:val="004E04D4"/>
    <w:rsid w:val="004E04E7"/>
    <w:rsid w:val="004E073E"/>
    <w:rsid w:val="004E0768"/>
    <w:rsid w:val="004E08E2"/>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403B"/>
    <w:rsid w:val="004E404D"/>
    <w:rsid w:val="004E4060"/>
    <w:rsid w:val="004E409A"/>
    <w:rsid w:val="004E4161"/>
    <w:rsid w:val="004E4728"/>
    <w:rsid w:val="004E483F"/>
    <w:rsid w:val="004E494B"/>
    <w:rsid w:val="004E49CD"/>
    <w:rsid w:val="004E4C5F"/>
    <w:rsid w:val="004E4DA9"/>
    <w:rsid w:val="004E4E82"/>
    <w:rsid w:val="004E4F2C"/>
    <w:rsid w:val="004E50CF"/>
    <w:rsid w:val="004E5954"/>
    <w:rsid w:val="004E5990"/>
    <w:rsid w:val="004E5CB1"/>
    <w:rsid w:val="004E5CBC"/>
    <w:rsid w:val="004E5CBF"/>
    <w:rsid w:val="004E5E69"/>
    <w:rsid w:val="004E6728"/>
    <w:rsid w:val="004E687C"/>
    <w:rsid w:val="004E6881"/>
    <w:rsid w:val="004E6961"/>
    <w:rsid w:val="004E6C07"/>
    <w:rsid w:val="004E6D7A"/>
    <w:rsid w:val="004E742D"/>
    <w:rsid w:val="004E7A75"/>
    <w:rsid w:val="004E7AFE"/>
    <w:rsid w:val="004E7BBC"/>
    <w:rsid w:val="004E7C97"/>
    <w:rsid w:val="004E7E4B"/>
    <w:rsid w:val="004E7EDF"/>
    <w:rsid w:val="004F0161"/>
    <w:rsid w:val="004F0485"/>
    <w:rsid w:val="004F0665"/>
    <w:rsid w:val="004F0837"/>
    <w:rsid w:val="004F085A"/>
    <w:rsid w:val="004F08D5"/>
    <w:rsid w:val="004F0CD0"/>
    <w:rsid w:val="004F0FB9"/>
    <w:rsid w:val="004F1379"/>
    <w:rsid w:val="004F15C8"/>
    <w:rsid w:val="004F166D"/>
    <w:rsid w:val="004F1900"/>
    <w:rsid w:val="004F1993"/>
    <w:rsid w:val="004F1A81"/>
    <w:rsid w:val="004F1C19"/>
    <w:rsid w:val="004F1EEC"/>
    <w:rsid w:val="004F1EF0"/>
    <w:rsid w:val="004F1F56"/>
    <w:rsid w:val="004F2073"/>
    <w:rsid w:val="004F20F4"/>
    <w:rsid w:val="004F2730"/>
    <w:rsid w:val="004F2A4C"/>
    <w:rsid w:val="004F2D41"/>
    <w:rsid w:val="004F2EDB"/>
    <w:rsid w:val="004F2F7E"/>
    <w:rsid w:val="004F3076"/>
    <w:rsid w:val="004F307E"/>
    <w:rsid w:val="004F32B5"/>
    <w:rsid w:val="004F3479"/>
    <w:rsid w:val="004F35A4"/>
    <w:rsid w:val="004F37DD"/>
    <w:rsid w:val="004F3809"/>
    <w:rsid w:val="004F39F2"/>
    <w:rsid w:val="004F3A45"/>
    <w:rsid w:val="004F401D"/>
    <w:rsid w:val="004F407E"/>
    <w:rsid w:val="004F42A8"/>
    <w:rsid w:val="004F4320"/>
    <w:rsid w:val="004F4658"/>
    <w:rsid w:val="004F4A37"/>
    <w:rsid w:val="004F4A6E"/>
    <w:rsid w:val="004F52AA"/>
    <w:rsid w:val="004F5479"/>
    <w:rsid w:val="004F55E5"/>
    <w:rsid w:val="004F56CA"/>
    <w:rsid w:val="004F57D5"/>
    <w:rsid w:val="004F5DD9"/>
    <w:rsid w:val="004F5EBF"/>
    <w:rsid w:val="004F60F0"/>
    <w:rsid w:val="004F6103"/>
    <w:rsid w:val="004F6543"/>
    <w:rsid w:val="004F6660"/>
    <w:rsid w:val="004F69A7"/>
    <w:rsid w:val="004F6C80"/>
    <w:rsid w:val="004F6F96"/>
    <w:rsid w:val="004F7197"/>
    <w:rsid w:val="004F72EE"/>
    <w:rsid w:val="004F73B9"/>
    <w:rsid w:val="004F7528"/>
    <w:rsid w:val="004F7539"/>
    <w:rsid w:val="004F755E"/>
    <w:rsid w:val="004F757E"/>
    <w:rsid w:val="004F7739"/>
    <w:rsid w:val="004F7A4D"/>
    <w:rsid w:val="004F7BCA"/>
    <w:rsid w:val="004F7D89"/>
    <w:rsid w:val="00500231"/>
    <w:rsid w:val="0050027D"/>
    <w:rsid w:val="005002BE"/>
    <w:rsid w:val="0050057E"/>
    <w:rsid w:val="00500643"/>
    <w:rsid w:val="00500831"/>
    <w:rsid w:val="00500A2A"/>
    <w:rsid w:val="00500CCD"/>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51B"/>
    <w:rsid w:val="0050561C"/>
    <w:rsid w:val="00505800"/>
    <w:rsid w:val="0050583B"/>
    <w:rsid w:val="00505A33"/>
    <w:rsid w:val="00505B65"/>
    <w:rsid w:val="00505C04"/>
    <w:rsid w:val="00505CEF"/>
    <w:rsid w:val="0050610F"/>
    <w:rsid w:val="0050623D"/>
    <w:rsid w:val="00506937"/>
    <w:rsid w:val="005069CA"/>
    <w:rsid w:val="00506A7B"/>
    <w:rsid w:val="00506A88"/>
    <w:rsid w:val="00506C0F"/>
    <w:rsid w:val="00507034"/>
    <w:rsid w:val="005070FD"/>
    <w:rsid w:val="00507459"/>
    <w:rsid w:val="0050747D"/>
    <w:rsid w:val="0050788A"/>
    <w:rsid w:val="00507C3C"/>
    <w:rsid w:val="00507DAC"/>
    <w:rsid w:val="00507F24"/>
    <w:rsid w:val="00510044"/>
    <w:rsid w:val="005102E6"/>
    <w:rsid w:val="0051042A"/>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B11"/>
    <w:rsid w:val="00512CB1"/>
    <w:rsid w:val="00512CC7"/>
    <w:rsid w:val="00512E61"/>
    <w:rsid w:val="00512F9C"/>
    <w:rsid w:val="00512FF9"/>
    <w:rsid w:val="0051315E"/>
    <w:rsid w:val="0051318C"/>
    <w:rsid w:val="00513295"/>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2C8"/>
    <w:rsid w:val="00516681"/>
    <w:rsid w:val="00516847"/>
    <w:rsid w:val="00516971"/>
    <w:rsid w:val="00516998"/>
    <w:rsid w:val="00516AD7"/>
    <w:rsid w:val="00516CED"/>
    <w:rsid w:val="00516D65"/>
    <w:rsid w:val="00517324"/>
    <w:rsid w:val="005173A7"/>
    <w:rsid w:val="00517566"/>
    <w:rsid w:val="005177E1"/>
    <w:rsid w:val="00517EBD"/>
    <w:rsid w:val="00517EF2"/>
    <w:rsid w:val="0052054D"/>
    <w:rsid w:val="00520611"/>
    <w:rsid w:val="00520797"/>
    <w:rsid w:val="005208C5"/>
    <w:rsid w:val="00520B77"/>
    <w:rsid w:val="00520BCC"/>
    <w:rsid w:val="00520BDD"/>
    <w:rsid w:val="00520C0A"/>
    <w:rsid w:val="00520C52"/>
    <w:rsid w:val="00520CF1"/>
    <w:rsid w:val="00520FD9"/>
    <w:rsid w:val="005210DB"/>
    <w:rsid w:val="00521285"/>
    <w:rsid w:val="005213E0"/>
    <w:rsid w:val="0052156E"/>
    <w:rsid w:val="00521695"/>
    <w:rsid w:val="00521701"/>
    <w:rsid w:val="005218B4"/>
    <w:rsid w:val="005218B6"/>
    <w:rsid w:val="00521BD9"/>
    <w:rsid w:val="00521DAB"/>
    <w:rsid w:val="00521F3D"/>
    <w:rsid w:val="00522589"/>
    <w:rsid w:val="005225E8"/>
    <w:rsid w:val="00522AD0"/>
    <w:rsid w:val="00522BC4"/>
    <w:rsid w:val="00522D3F"/>
    <w:rsid w:val="00522F73"/>
    <w:rsid w:val="00522F88"/>
    <w:rsid w:val="00522F8A"/>
    <w:rsid w:val="00523275"/>
    <w:rsid w:val="00523353"/>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76B"/>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247"/>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9CE"/>
    <w:rsid w:val="00536BFB"/>
    <w:rsid w:val="00536C1E"/>
    <w:rsid w:val="00536D88"/>
    <w:rsid w:val="00536FDD"/>
    <w:rsid w:val="00537079"/>
    <w:rsid w:val="0053715A"/>
    <w:rsid w:val="005373E2"/>
    <w:rsid w:val="00537465"/>
    <w:rsid w:val="00537603"/>
    <w:rsid w:val="00537971"/>
    <w:rsid w:val="00537A0D"/>
    <w:rsid w:val="00537BF6"/>
    <w:rsid w:val="00537E1A"/>
    <w:rsid w:val="00537EA8"/>
    <w:rsid w:val="005400F0"/>
    <w:rsid w:val="00540250"/>
    <w:rsid w:val="0054041A"/>
    <w:rsid w:val="00540615"/>
    <w:rsid w:val="00540746"/>
    <w:rsid w:val="0054079A"/>
    <w:rsid w:val="00541288"/>
    <w:rsid w:val="00541318"/>
    <w:rsid w:val="0054148A"/>
    <w:rsid w:val="00541577"/>
    <w:rsid w:val="005417AE"/>
    <w:rsid w:val="0054192D"/>
    <w:rsid w:val="005419B8"/>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3F5"/>
    <w:rsid w:val="00545608"/>
    <w:rsid w:val="00545649"/>
    <w:rsid w:val="0054588E"/>
    <w:rsid w:val="0054593A"/>
    <w:rsid w:val="00545C5A"/>
    <w:rsid w:val="00545DF7"/>
    <w:rsid w:val="00545F68"/>
    <w:rsid w:val="005460C1"/>
    <w:rsid w:val="005462D5"/>
    <w:rsid w:val="00546380"/>
    <w:rsid w:val="00546493"/>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611"/>
    <w:rsid w:val="005506CA"/>
    <w:rsid w:val="005508EB"/>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1AE"/>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0CC"/>
    <w:rsid w:val="005555F0"/>
    <w:rsid w:val="00555785"/>
    <w:rsid w:val="005558EC"/>
    <w:rsid w:val="00555E44"/>
    <w:rsid w:val="00555ED0"/>
    <w:rsid w:val="005561B3"/>
    <w:rsid w:val="005561FA"/>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339"/>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1C80"/>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3F9F"/>
    <w:rsid w:val="0056414A"/>
    <w:rsid w:val="00564490"/>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01"/>
    <w:rsid w:val="00566C57"/>
    <w:rsid w:val="00566C83"/>
    <w:rsid w:val="00566D5B"/>
    <w:rsid w:val="00566D6C"/>
    <w:rsid w:val="00566EE8"/>
    <w:rsid w:val="0056713F"/>
    <w:rsid w:val="00567312"/>
    <w:rsid w:val="005674C5"/>
    <w:rsid w:val="00567F45"/>
    <w:rsid w:val="00567FF5"/>
    <w:rsid w:val="005700FE"/>
    <w:rsid w:val="00570140"/>
    <w:rsid w:val="005702D3"/>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4C"/>
    <w:rsid w:val="005726B1"/>
    <w:rsid w:val="00572760"/>
    <w:rsid w:val="0057278B"/>
    <w:rsid w:val="0057295F"/>
    <w:rsid w:val="00572A8A"/>
    <w:rsid w:val="00572DEC"/>
    <w:rsid w:val="00572F35"/>
    <w:rsid w:val="00573166"/>
    <w:rsid w:val="005732BA"/>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99"/>
    <w:rsid w:val="005754BB"/>
    <w:rsid w:val="005754EE"/>
    <w:rsid w:val="0057562C"/>
    <w:rsid w:val="0057599A"/>
    <w:rsid w:val="005759F6"/>
    <w:rsid w:val="00575A37"/>
    <w:rsid w:val="00575E3E"/>
    <w:rsid w:val="00575E8D"/>
    <w:rsid w:val="00575F90"/>
    <w:rsid w:val="005765F5"/>
    <w:rsid w:val="005767A3"/>
    <w:rsid w:val="005769E8"/>
    <w:rsid w:val="00576AA2"/>
    <w:rsid w:val="00576D6C"/>
    <w:rsid w:val="005770C5"/>
    <w:rsid w:val="00577477"/>
    <w:rsid w:val="005774EE"/>
    <w:rsid w:val="00577533"/>
    <w:rsid w:val="005775E5"/>
    <w:rsid w:val="00577723"/>
    <w:rsid w:val="00577802"/>
    <w:rsid w:val="00577A2E"/>
    <w:rsid w:val="00577A34"/>
    <w:rsid w:val="00577AB4"/>
    <w:rsid w:val="00577D3E"/>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FA"/>
    <w:rsid w:val="00582194"/>
    <w:rsid w:val="00582244"/>
    <w:rsid w:val="0058226A"/>
    <w:rsid w:val="0058226D"/>
    <w:rsid w:val="00582557"/>
    <w:rsid w:val="0058278A"/>
    <w:rsid w:val="005827BA"/>
    <w:rsid w:val="00582ABF"/>
    <w:rsid w:val="00582C3A"/>
    <w:rsid w:val="00582E1A"/>
    <w:rsid w:val="0058303B"/>
    <w:rsid w:val="0058306A"/>
    <w:rsid w:val="00583147"/>
    <w:rsid w:val="005834DF"/>
    <w:rsid w:val="0058379E"/>
    <w:rsid w:val="005838C6"/>
    <w:rsid w:val="00583B97"/>
    <w:rsid w:val="00583C02"/>
    <w:rsid w:val="00583C7B"/>
    <w:rsid w:val="00583D0F"/>
    <w:rsid w:val="00583D9C"/>
    <w:rsid w:val="0058429D"/>
    <w:rsid w:val="00584416"/>
    <w:rsid w:val="00584582"/>
    <w:rsid w:val="0058486B"/>
    <w:rsid w:val="005849B4"/>
    <w:rsid w:val="00584A53"/>
    <w:rsid w:val="00584A9A"/>
    <w:rsid w:val="00584B39"/>
    <w:rsid w:val="00584B94"/>
    <w:rsid w:val="00585028"/>
    <w:rsid w:val="005854D1"/>
    <w:rsid w:val="00585B70"/>
    <w:rsid w:val="00585CCC"/>
    <w:rsid w:val="00585CE9"/>
    <w:rsid w:val="00585D59"/>
    <w:rsid w:val="00585E53"/>
    <w:rsid w:val="00585E62"/>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441"/>
    <w:rsid w:val="005919F0"/>
    <w:rsid w:val="00591AAC"/>
    <w:rsid w:val="00591C7D"/>
    <w:rsid w:val="00591D8C"/>
    <w:rsid w:val="00591F42"/>
    <w:rsid w:val="00591F58"/>
    <w:rsid w:val="00591FA2"/>
    <w:rsid w:val="00591FE1"/>
    <w:rsid w:val="0059226C"/>
    <w:rsid w:val="00592649"/>
    <w:rsid w:val="00592B00"/>
    <w:rsid w:val="00592B03"/>
    <w:rsid w:val="00592C91"/>
    <w:rsid w:val="00592E7B"/>
    <w:rsid w:val="0059358D"/>
    <w:rsid w:val="00593639"/>
    <w:rsid w:val="00593683"/>
    <w:rsid w:val="00593AB9"/>
    <w:rsid w:val="00593B87"/>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5F4"/>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61"/>
    <w:rsid w:val="00597EBA"/>
    <w:rsid w:val="005A00B7"/>
    <w:rsid w:val="005A012E"/>
    <w:rsid w:val="005A054D"/>
    <w:rsid w:val="005A09F9"/>
    <w:rsid w:val="005A0A46"/>
    <w:rsid w:val="005A0A5A"/>
    <w:rsid w:val="005A0C45"/>
    <w:rsid w:val="005A0DF4"/>
    <w:rsid w:val="005A0DFA"/>
    <w:rsid w:val="005A0E68"/>
    <w:rsid w:val="005A10B9"/>
    <w:rsid w:val="005A110C"/>
    <w:rsid w:val="005A11EA"/>
    <w:rsid w:val="005A11F4"/>
    <w:rsid w:val="005A13FE"/>
    <w:rsid w:val="005A1903"/>
    <w:rsid w:val="005A194B"/>
    <w:rsid w:val="005A1961"/>
    <w:rsid w:val="005A1AC4"/>
    <w:rsid w:val="005A1BD2"/>
    <w:rsid w:val="005A1BE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A4"/>
    <w:rsid w:val="005A44FD"/>
    <w:rsid w:val="005A45D1"/>
    <w:rsid w:val="005A4C31"/>
    <w:rsid w:val="005A4C8F"/>
    <w:rsid w:val="005A4D2A"/>
    <w:rsid w:val="005A4D87"/>
    <w:rsid w:val="005A4D98"/>
    <w:rsid w:val="005A4E06"/>
    <w:rsid w:val="005A51CF"/>
    <w:rsid w:val="005A5271"/>
    <w:rsid w:val="005A593F"/>
    <w:rsid w:val="005A5BC1"/>
    <w:rsid w:val="005A5CC1"/>
    <w:rsid w:val="005A5CE2"/>
    <w:rsid w:val="005A5F5F"/>
    <w:rsid w:val="005A62A8"/>
    <w:rsid w:val="005A62CE"/>
    <w:rsid w:val="005A6666"/>
    <w:rsid w:val="005A666E"/>
    <w:rsid w:val="005A6724"/>
    <w:rsid w:val="005A6BA8"/>
    <w:rsid w:val="005A6BD3"/>
    <w:rsid w:val="005A6DC7"/>
    <w:rsid w:val="005A7174"/>
    <w:rsid w:val="005A7289"/>
    <w:rsid w:val="005A72FD"/>
    <w:rsid w:val="005A7434"/>
    <w:rsid w:val="005A773B"/>
    <w:rsid w:val="005A7E44"/>
    <w:rsid w:val="005A7F70"/>
    <w:rsid w:val="005B00E3"/>
    <w:rsid w:val="005B0191"/>
    <w:rsid w:val="005B0409"/>
    <w:rsid w:val="005B0542"/>
    <w:rsid w:val="005B05C9"/>
    <w:rsid w:val="005B073C"/>
    <w:rsid w:val="005B08A6"/>
    <w:rsid w:val="005B091B"/>
    <w:rsid w:val="005B0970"/>
    <w:rsid w:val="005B0AB5"/>
    <w:rsid w:val="005B0BC3"/>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8B4"/>
    <w:rsid w:val="005B2B77"/>
    <w:rsid w:val="005B2CDA"/>
    <w:rsid w:val="005B2D15"/>
    <w:rsid w:val="005B30E8"/>
    <w:rsid w:val="005B31CC"/>
    <w:rsid w:val="005B3647"/>
    <w:rsid w:val="005B3709"/>
    <w:rsid w:val="005B37C6"/>
    <w:rsid w:val="005B3922"/>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0B6"/>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794"/>
    <w:rsid w:val="005B7C49"/>
    <w:rsid w:val="005B7DD1"/>
    <w:rsid w:val="005B7F5A"/>
    <w:rsid w:val="005C00A0"/>
    <w:rsid w:val="005C0114"/>
    <w:rsid w:val="005C03FE"/>
    <w:rsid w:val="005C05E9"/>
    <w:rsid w:val="005C06F4"/>
    <w:rsid w:val="005C0968"/>
    <w:rsid w:val="005C0ABF"/>
    <w:rsid w:val="005C0D0C"/>
    <w:rsid w:val="005C0EF4"/>
    <w:rsid w:val="005C11EA"/>
    <w:rsid w:val="005C12C0"/>
    <w:rsid w:val="005C12EF"/>
    <w:rsid w:val="005C1ACB"/>
    <w:rsid w:val="005C1D01"/>
    <w:rsid w:val="005C1D98"/>
    <w:rsid w:val="005C1DB8"/>
    <w:rsid w:val="005C1F6F"/>
    <w:rsid w:val="005C2097"/>
    <w:rsid w:val="005C219C"/>
    <w:rsid w:val="005C22A7"/>
    <w:rsid w:val="005C255C"/>
    <w:rsid w:val="005C26D3"/>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2C"/>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8F8"/>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3FFC"/>
    <w:rsid w:val="005D4578"/>
    <w:rsid w:val="005D470F"/>
    <w:rsid w:val="005D4782"/>
    <w:rsid w:val="005D488A"/>
    <w:rsid w:val="005D4D8C"/>
    <w:rsid w:val="005D4E17"/>
    <w:rsid w:val="005D4EFA"/>
    <w:rsid w:val="005D5006"/>
    <w:rsid w:val="005D55BA"/>
    <w:rsid w:val="005D5A4C"/>
    <w:rsid w:val="005D5ADB"/>
    <w:rsid w:val="005D5CED"/>
    <w:rsid w:val="005D5E19"/>
    <w:rsid w:val="005D5E82"/>
    <w:rsid w:val="005D5F6F"/>
    <w:rsid w:val="005D603A"/>
    <w:rsid w:val="005D6245"/>
    <w:rsid w:val="005D62C6"/>
    <w:rsid w:val="005D63EE"/>
    <w:rsid w:val="005D648A"/>
    <w:rsid w:val="005D658E"/>
    <w:rsid w:val="005D675C"/>
    <w:rsid w:val="005D68B4"/>
    <w:rsid w:val="005D6AC9"/>
    <w:rsid w:val="005D6C07"/>
    <w:rsid w:val="005D713B"/>
    <w:rsid w:val="005D7279"/>
    <w:rsid w:val="005D7850"/>
    <w:rsid w:val="005D78B8"/>
    <w:rsid w:val="005D78BB"/>
    <w:rsid w:val="005D793B"/>
    <w:rsid w:val="005D7DE7"/>
    <w:rsid w:val="005D7E0D"/>
    <w:rsid w:val="005D7E55"/>
    <w:rsid w:val="005E03A4"/>
    <w:rsid w:val="005E0920"/>
    <w:rsid w:val="005E0A33"/>
    <w:rsid w:val="005E0A92"/>
    <w:rsid w:val="005E0ABA"/>
    <w:rsid w:val="005E10ED"/>
    <w:rsid w:val="005E11B9"/>
    <w:rsid w:val="005E14AD"/>
    <w:rsid w:val="005E1845"/>
    <w:rsid w:val="005E1CDF"/>
    <w:rsid w:val="005E1DD1"/>
    <w:rsid w:val="005E1E39"/>
    <w:rsid w:val="005E1E60"/>
    <w:rsid w:val="005E20BB"/>
    <w:rsid w:val="005E213B"/>
    <w:rsid w:val="005E234A"/>
    <w:rsid w:val="005E2508"/>
    <w:rsid w:val="005E2920"/>
    <w:rsid w:val="005E2AA8"/>
    <w:rsid w:val="005E2B79"/>
    <w:rsid w:val="005E2D0B"/>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D17"/>
    <w:rsid w:val="005E4F9E"/>
    <w:rsid w:val="005E4FD7"/>
    <w:rsid w:val="005E5236"/>
    <w:rsid w:val="005E53F2"/>
    <w:rsid w:val="005E53F9"/>
    <w:rsid w:val="005E5618"/>
    <w:rsid w:val="005E5919"/>
    <w:rsid w:val="005E5D83"/>
    <w:rsid w:val="005E604B"/>
    <w:rsid w:val="005E62AA"/>
    <w:rsid w:val="005E6308"/>
    <w:rsid w:val="005E630D"/>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27E"/>
    <w:rsid w:val="005F2366"/>
    <w:rsid w:val="005F2573"/>
    <w:rsid w:val="005F264E"/>
    <w:rsid w:val="005F26BC"/>
    <w:rsid w:val="005F27BF"/>
    <w:rsid w:val="005F27D8"/>
    <w:rsid w:val="005F2AC2"/>
    <w:rsid w:val="005F2ADE"/>
    <w:rsid w:val="005F2EEF"/>
    <w:rsid w:val="005F30B4"/>
    <w:rsid w:val="005F31B3"/>
    <w:rsid w:val="005F3307"/>
    <w:rsid w:val="005F348D"/>
    <w:rsid w:val="005F34F6"/>
    <w:rsid w:val="005F37A6"/>
    <w:rsid w:val="005F37B3"/>
    <w:rsid w:val="005F3867"/>
    <w:rsid w:val="005F39AB"/>
    <w:rsid w:val="005F4171"/>
    <w:rsid w:val="005F4283"/>
    <w:rsid w:val="005F45A8"/>
    <w:rsid w:val="005F45B6"/>
    <w:rsid w:val="005F46D6"/>
    <w:rsid w:val="005F4CFA"/>
    <w:rsid w:val="005F4D7C"/>
    <w:rsid w:val="005F4DD6"/>
    <w:rsid w:val="005F4F4B"/>
    <w:rsid w:val="005F50D8"/>
    <w:rsid w:val="005F51D8"/>
    <w:rsid w:val="005F5205"/>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1A"/>
    <w:rsid w:val="00600F95"/>
    <w:rsid w:val="006010CB"/>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312"/>
    <w:rsid w:val="00603687"/>
    <w:rsid w:val="006042AE"/>
    <w:rsid w:val="006043A8"/>
    <w:rsid w:val="006045F4"/>
    <w:rsid w:val="00604699"/>
    <w:rsid w:val="006048DB"/>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5EAC"/>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7F9"/>
    <w:rsid w:val="00607A2E"/>
    <w:rsid w:val="00607B9C"/>
    <w:rsid w:val="00607BAA"/>
    <w:rsid w:val="00607BF5"/>
    <w:rsid w:val="00607ED1"/>
    <w:rsid w:val="00607F57"/>
    <w:rsid w:val="006101AC"/>
    <w:rsid w:val="0061067F"/>
    <w:rsid w:val="00610887"/>
    <w:rsid w:val="0061092E"/>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54"/>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DAB"/>
    <w:rsid w:val="00614E22"/>
    <w:rsid w:val="00614F95"/>
    <w:rsid w:val="0061506E"/>
    <w:rsid w:val="006153CC"/>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646"/>
    <w:rsid w:val="0061677B"/>
    <w:rsid w:val="00616A97"/>
    <w:rsid w:val="00616B13"/>
    <w:rsid w:val="00617007"/>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6A9"/>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16A"/>
    <w:rsid w:val="006243F0"/>
    <w:rsid w:val="006244C9"/>
    <w:rsid w:val="0062459F"/>
    <w:rsid w:val="006245F6"/>
    <w:rsid w:val="006245FF"/>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6F0C"/>
    <w:rsid w:val="0062712B"/>
    <w:rsid w:val="00627294"/>
    <w:rsid w:val="00627607"/>
    <w:rsid w:val="006277E3"/>
    <w:rsid w:val="00627C6D"/>
    <w:rsid w:val="00627D14"/>
    <w:rsid w:val="00630118"/>
    <w:rsid w:val="00630206"/>
    <w:rsid w:val="006304BC"/>
    <w:rsid w:val="00630666"/>
    <w:rsid w:val="006306A4"/>
    <w:rsid w:val="00630717"/>
    <w:rsid w:val="00630B23"/>
    <w:rsid w:val="00630DA7"/>
    <w:rsid w:val="00630DCE"/>
    <w:rsid w:val="00630DD8"/>
    <w:rsid w:val="00630E23"/>
    <w:rsid w:val="00630F7D"/>
    <w:rsid w:val="006310F7"/>
    <w:rsid w:val="00631111"/>
    <w:rsid w:val="0063112F"/>
    <w:rsid w:val="0063120A"/>
    <w:rsid w:val="006313D7"/>
    <w:rsid w:val="00631437"/>
    <w:rsid w:val="0063150B"/>
    <w:rsid w:val="00631585"/>
    <w:rsid w:val="00631639"/>
    <w:rsid w:val="00631820"/>
    <w:rsid w:val="0063195F"/>
    <w:rsid w:val="00631AA6"/>
    <w:rsid w:val="00631C57"/>
    <w:rsid w:val="00631C80"/>
    <w:rsid w:val="00631E89"/>
    <w:rsid w:val="00631ED4"/>
    <w:rsid w:val="00632222"/>
    <w:rsid w:val="006322A6"/>
    <w:rsid w:val="006325DB"/>
    <w:rsid w:val="0063268D"/>
    <w:rsid w:val="00632713"/>
    <w:rsid w:val="0063291C"/>
    <w:rsid w:val="00632E9F"/>
    <w:rsid w:val="006331A3"/>
    <w:rsid w:val="006332D3"/>
    <w:rsid w:val="006334FC"/>
    <w:rsid w:val="00633888"/>
    <w:rsid w:val="006338C1"/>
    <w:rsid w:val="006339B1"/>
    <w:rsid w:val="00633A51"/>
    <w:rsid w:val="00633AA4"/>
    <w:rsid w:val="00633E29"/>
    <w:rsid w:val="00633E97"/>
    <w:rsid w:val="00633EE8"/>
    <w:rsid w:val="0063413B"/>
    <w:rsid w:val="006345EB"/>
    <w:rsid w:val="006347A0"/>
    <w:rsid w:val="00634A3E"/>
    <w:rsid w:val="00634ACF"/>
    <w:rsid w:val="00634B63"/>
    <w:rsid w:val="00634B8A"/>
    <w:rsid w:val="00634DA9"/>
    <w:rsid w:val="00634DD9"/>
    <w:rsid w:val="00634DEF"/>
    <w:rsid w:val="00634E41"/>
    <w:rsid w:val="00634E99"/>
    <w:rsid w:val="00634EA1"/>
    <w:rsid w:val="00634EE1"/>
    <w:rsid w:val="00635035"/>
    <w:rsid w:val="0063506F"/>
    <w:rsid w:val="006353B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75C"/>
    <w:rsid w:val="00636B72"/>
    <w:rsid w:val="00636C9D"/>
    <w:rsid w:val="00636E0B"/>
    <w:rsid w:val="00637079"/>
    <w:rsid w:val="00637240"/>
    <w:rsid w:val="0063730D"/>
    <w:rsid w:val="0063744B"/>
    <w:rsid w:val="006374A3"/>
    <w:rsid w:val="00637624"/>
    <w:rsid w:val="00637691"/>
    <w:rsid w:val="00637764"/>
    <w:rsid w:val="006378E2"/>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C2E"/>
    <w:rsid w:val="00640D58"/>
    <w:rsid w:val="00641071"/>
    <w:rsid w:val="00641472"/>
    <w:rsid w:val="0064180A"/>
    <w:rsid w:val="006419BC"/>
    <w:rsid w:val="00641AF6"/>
    <w:rsid w:val="00641BCD"/>
    <w:rsid w:val="00641C16"/>
    <w:rsid w:val="00641D28"/>
    <w:rsid w:val="00641F74"/>
    <w:rsid w:val="00642176"/>
    <w:rsid w:val="00642541"/>
    <w:rsid w:val="00642707"/>
    <w:rsid w:val="00642826"/>
    <w:rsid w:val="00642AE4"/>
    <w:rsid w:val="00642CB7"/>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BF3"/>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1BB"/>
    <w:rsid w:val="006472B9"/>
    <w:rsid w:val="006472FA"/>
    <w:rsid w:val="0064739D"/>
    <w:rsid w:val="006474E7"/>
    <w:rsid w:val="0064786D"/>
    <w:rsid w:val="00647D5D"/>
    <w:rsid w:val="00647F2F"/>
    <w:rsid w:val="00650139"/>
    <w:rsid w:val="0065014C"/>
    <w:rsid w:val="0065040E"/>
    <w:rsid w:val="00650619"/>
    <w:rsid w:val="006506B1"/>
    <w:rsid w:val="006506B8"/>
    <w:rsid w:val="0065075D"/>
    <w:rsid w:val="00650869"/>
    <w:rsid w:val="00650A00"/>
    <w:rsid w:val="00650FC5"/>
    <w:rsid w:val="00651089"/>
    <w:rsid w:val="00651105"/>
    <w:rsid w:val="0065129D"/>
    <w:rsid w:val="006512EB"/>
    <w:rsid w:val="00651518"/>
    <w:rsid w:val="006517E2"/>
    <w:rsid w:val="00651AF3"/>
    <w:rsid w:val="00651BD6"/>
    <w:rsid w:val="00651C2E"/>
    <w:rsid w:val="00651D19"/>
    <w:rsid w:val="00651D55"/>
    <w:rsid w:val="00651DAD"/>
    <w:rsid w:val="00651DCD"/>
    <w:rsid w:val="00651E19"/>
    <w:rsid w:val="00651F95"/>
    <w:rsid w:val="00652080"/>
    <w:rsid w:val="006521D8"/>
    <w:rsid w:val="006523C8"/>
    <w:rsid w:val="00652546"/>
    <w:rsid w:val="00652744"/>
    <w:rsid w:val="00652756"/>
    <w:rsid w:val="00652852"/>
    <w:rsid w:val="00652891"/>
    <w:rsid w:val="00652A75"/>
    <w:rsid w:val="00652A94"/>
    <w:rsid w:val="00652AC5"/>
    <w:rsid w:val="00652AD8"/>
    <w:rsid w:val="00652B79"/>
    <w:rsid w:val="00652D06"/>
    <w:rsid w:val="00652D8D"/>
    <w:rsid w:val="00652DAF"/>
    <w:rsid w:val="0065333F"/>
    <w:rsid w:val="006533B7"/>
    <w:rsid w:val="006533C3"/>
    <w:rsid w:val="00653498"/>
    <w:rsid w:val="00653715"/>
    <w:rsid w:val="006537BD"/>
    <w:rsid w:val="00653870"/>
    <w:rsid w:val="006538AA"/>
    <w:rsid w:val="00653D00"/>
    <w:rsid w:val="00653D66"/>
    <w:rsid w:val="00653DCC"/>
    <w:rsid w:val="00654068"/>
    <w:rsid w:val="0065417C"/>
    <w:rsid w:val="0065423C"/>
    <w:rsid w:val="00654274"/>
    <w:rsid w:val="0065427A"/>
    <w:rsid w:val="00654284"/>
    <w:rsid w:val="00654627"/>
    <w:rsid w:val="00654750"/>
    <w:rsid w:val="00654B38"/>
    <w:rsid w:val="00654B83"/>
    <w:rsid w:val="00654ED6"/>
    <w:rsid w:val="00655061"/>
    <w:rsid w:val="00655064"/>
    <w:rsid w:val="0065510C"/>
    <w:rsid w:val="0065512F"/>
    <w:rsid w:val="0065536C"/>
    <w:rsid w:val="006557AA"/>
    <w:rsid w:val="00655A03"/>
    <w:rsid w:val="00655B3D"/>
    <w:rsid w:val="00655B63"/>
    <w:rsid w:val="00656099"/>
    <w:rsid w:val="00656212"/>
    <w:rsid w:val="0065661E"/>
    <w:rsid w:val="00656B1F"/>
    <w:rsid w:val="00656D53"/>
    <w:rsid w:val="00656D94"/>
    <w:rsid w:val="00656F1C"/>
    <w:rsid w:val="006571F6"/>
    <w:rsid w:val="006571F7"/>
    <w:rsid w:val="0065726D"/>
    <w:rsid w:val="0065733A"/>
    <w:rsid w:val="006573A0"/>
    <w:rsid w:val="006578A0"/>
    <w:rsid w:val="00657983"/>
    <w:rsid w:val="00657A38"/>
    <w:rsid w:val="00657ABF"/>
    <w:rsid w:val="00657E12"/>
    <w:rsid w:val="00657F10"/>
    <w:rsid w:val="00660186"/>
    <w:rsid w:val="00660585"/>
    <w:rsid w:val="00660A3C"/>
    <w:rsid w:val="00660B97"/>
    <w:rsid w:val="00660F4A"/>
    <w:rsid w:val="00660F60"/>
    <w:rsid w:val="00661097"/>
    <w:rsid w:val="00661186"/>
    <w:rsid w:val="00661566"/>
    <w:rsid w:val="0066169C"/>
    <w:rsid w:val="006616A5"/>
    <w:rsid w:val="006616A9"/>
    <w:rsid w:val="00661779"/>
    <w:rsid w:val="00661840"/>
    <w:rsid w:val="006618CC"/>
    <w:rsid w:val="00661981"/>
    <w:rsid w:val="00661B03"/>
    <w:rsid w:val="00661D1C"/>
    <w:rsid w:val="00661EB1"/>
    <w:rsid w:val="00662026"/>
    <w:rsid w:val="00662111"/>
    <w:rsid w:val="00662118"/>
    <w:rsid w:val="006621D4"/>
    <w:rsid w:val="006623F9"/>
    <w:rsid w:val="006625A3"/>
    <w:rsid w:val="0066279A"/>
    <w:rsid w:val="00662936"/>
    <w:rsid w:val="00662AFF"/>
    <w:rsid w:val="00662E6C"/>
    <w:rsid w:val="00662F0A"/>
    <w:rsid w:val="00662F54"/>
    <w:rsid w:val="00663023"/>
    <w:rsid w:val="0066317E"/>
    <w:rsid w:val="006634BE"/>
    <w:rsid w:val="006634DA"/>
    <w:rsid w:val="006638AD"/>
    <w:rsid w:val="00663AA6"/>
    <w:rsid w:val="00663ACD"/>
    <w:rsid w:val="00664124"/>
    <w:rsid w:val="0066430F"/>
    <w:rsid w:val="00664321"/>
    <w:rsid w:val="00664349"/>
    <w:rsid w:val="006646D7"/>
    <w:rsid w:val="006647FB"/>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D8"/>
    <w:rsid w:val="00670AA8"/>
    <w:rsid w:val="00670B03"/>
    <w:rsid w:val="00670BE5"/>
    <w:rsid w:val="00671406"/>
    <w:rsid w:val="0067149F"/>
    <w:rsid w:val="006715A0"/>
    <w:rsid w:val="006715EB"/>
    <w:rsid w:val="006716DA"/>
    <w:rsid w:val="006719FD"/>
    <w:rsid w:val="00671E17"/>
    <w:rsid w:val="00672368"/>
    <w:rsid w:val="00672541"/>
    <w:rsid w:val="006726E1"/>
    <w:rsid w:val="006727E5"/>
    <w:rsid w:val="006728ED"/>
    <w:rsid w:val="006729AA"/>
    <w:rsid w:val="00672DD2"/>
    <w:rsid w:val="0067313C"/>
    <w:rsid w:val="006732B1"/>
    <w:rsid w:val="006733DC"/>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3B"/>
    <w:rsid w:val="006757C4"/>
    <w:rsid w:val="00675A60"/>
    <w:rsid w:val="00675B4C"/>
    <w:rsid w:val="00675BB7"/>
    <w:rsid w:val="00675DE1"/>
    <w:rsid w:val="0067632B"/>
    <w:rsid w:val="0067685B"/>
    <w:rsid w:val="0067697E"/>
    <w:rsid w:val="00676A35"/>
    <w:rsid w:val="00676D2D"/>
    <w:rsid w:val="00676D58"/>
    <w:rsid w:val="00676D5E"/>
    <w:rsid w:val="00676DEF"/>
    <w:rsid w:val="00676E40"/>
    <w:rsid w:val="006773C0"/>
    <w:rsid w:val="00677443"/>
    <w:rsid w:val="0067769A"/>
    <w:rsid w:val="006776F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FB"/>
    <w:rsid w:val="006825E5"/>
    <w:rsid w:val="006825E7"/>
    <w:rsid w:val="006827F5"/>
    <w:rsid w:val="00682E14"/>
    <w:rsid w:val="006831DE"/>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82A"/>
    <w:rsid w:val="006858AC"/>
    <w:rsid w:val="00685A3B"/>
    <w:rsid w:val="00685BD3"/>
    <w:rsid w:val="00685BD4"/>
    <w:rsid w:val="00685C6F"/>
    <w:rsid w:val="00685EE4"/>
    <w:rsid w:val="00685FD4"/>
    <w:rsid w:val="00686361"/>
    <w:rsid w:val="00686552"/>
    <w:rsid w:val="006865C4"/>
    <w:rsid w:val="00686612"/>
    <w:rsid w:val="0068661E"/>
    <w:rsid w:val="00686648"/>
    <w:rsid w:val="00686A0B"/>
    <w:rsid w:val="00686FB0"/>
    <w:rsid w:val="006870C2"/>
    <w:rsid w:val="006870E7"/>
    <w:rsid w:val="00687286"/>
    <w:rsid w:val="00687333"/>
    <w:rsid w:val="00687406"/>
    <w:rsid w:val="006875BE"/>
    <w:rsid w:val="00687C4C"/>
    <w:rsid w:val="00687DD3"/>
    <w:rsid w:val="006901BD"/>
    <w:rsid w:val="00690323"/>
    <w:rsid w:val="006903BD"/>
    <w:rsid w:val="00690700"/>
    <w:rsid w:val="00690884"/>
    <w:rsid w:val="00690A3A"/>
    <w:rsid w:val="00690A49"/>
    <w:rsid w:val="00690AA8"/>
    <w:rsid w:val="00690B45"/>
    <w:rsid w:val="00690BB6"/>
    <w:rsid w:val="00690C90"/>
    <w:rsid w:val="00690F5B"/>
    <w:rsid w:val="00690F65"/>
    <w:rsid w:val="00691022"/>
    <w:rsid w:val="00691043"/>
    <w:rsid w:val="00691217"/>
    <w:rsid w:val="00691466"/>
    <w:rsid w:val="006917AB"/>
    <w:rsid w:val="006917C1"/>
    <w:rsid w:val="00691802"/>
    <w:rsid w:val="00691B30"/>
    <w:rsid w:val="00691BBF"/>
    <w:rsid w:val="00691FA3"/>
    <w:rsid w:val="006924BC"/>
    <w:rsid w:val="006925D8"/>
    <w:rsid w:val="006928C9"/>
    <w:rsid w:val="00692A04"/>
    <w:rsid w:val="00692E2B"/>
    <w:rsid w:val="00693429"/>
    <w:rsid w:val="006934EE"/>
    <w:rsid w:val="00693695"/>
    <w:rsid w:val="006936A5"/>
    <w:rsid w:val="00693708"/>
    <w:rsid w:val="00693A22"/>
    <w:rsid w:val="00693E1F"/>
    <w:rsid w:val="00693ECA"/>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0E"/>
    <w:rsid w:val="006964CA"/>
    <w:rsid w:val="00696A1F"/>
    <w:rsid w:val="00696E1A"/>
    <w:rsid w:val="006971B7"/>
    <w:rsid w:val="006976F1"/>
    <w:rsid w:val="00697733"/>
    <w:rsid w:val="00697858"/>
    <w:rsid w:val="00697EE7"/>
    <w:rsid w:val="006A0961"/>
    <w:rsid w:val="006A0AF4"/>
    <w:rsid w:val="006A0D78"/>
    <w:rsid w:val="006A0E09"/>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992"/>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15"/>
    <w:rsid w:val="006A4F69"/>
    <w:rsid w:val="006A501C"/>
    <w:rsid w:val="006A507A"/>
    <w:rsid w:val="006A5207"/>
    <w:rsid w:val="006A54D4"/>
    <w:rsid w:val="006A599B"/>
    <w:rsid w:val="006A5C12"/>
    <w:rsid w:val="006A5EF6"/>
    <w:rsid w:val="006A61BA"/>
    <w:rsid w:val="006A68AC"/>
    <w:rsid w:val="006A6A17"/>
    <w:rsid w:val="006A6B33"/>
    <w:rsid w:val="006A6B46"/>
    <w:rsid w:val="006A6CBD"/>
    <w:rsid w:val="006A6E17"/>
    <w:rsid w:val="006A7009"/>
    <w:rsid w:val="006A702B"/>
    <w:rsid w:val="006A77FA"/>
    <w:rsid w:val="006A7B01"/>
    <w:rsid w:val="006A7DB2"/>
    <w:rsid w:val="006A7DE3"/>
    <w:rsid w:val="006A7FC1"/>
    <w:rsid w:val="006B00AC"/>
    <w:rsid w:val="006B00BE"/>
    <w:rsid w:val="006B00D5"/>
    <w:rsid w:val="006B04C6"/>
    <w:rsid w:val="006B077C"/>
    <w:rsid w:val="006B0AE5"/>
    <w:rsid w:val="006B0B0A"/>
    <w:rsid w:val="006B0C82"/>
    <w:rsid w:val="006B0EAB"/>
    <w:rsid w:val="006B0EF0"/>
    <w:rsid w:val="006B1118"/>
    <w:rsid w:val="006B115B"/>
    <w:rsid w:val="006B120D"/>
    <w:rsid w:val="006B13E0"/>
    <w:rsid w:val="006B14A2"/>
    <w:rsid w:val="006B17B6"/>
    <w:rsid w:val="006B17E7"/>
    <w:rsid w:val="006B19E8"/>
    <w:rsid w:val="006B1A8A"/>
    <w:rsid w:val="006B1B67"/>
    <w:rsid w:val="006B1C8E"/>
    <w:rsid w:val="006B1E6D"/>
    <w:rsid w:val="006B1E84"/>
    <w:rsid w:val="006B1FD5"/>
    <w:rsid w:val="006B2082"/>
    <w:rsid w:val="006B20A8"/>
    <w:rsid w:val="006B21DE"/>
    <w:rsid w:val="006B232F"/>
    <w:rsid w:val="006B2450"/>
    <w:rsid w:val="006B24ED"/>
    <w:rsid w:val="006B2BFF"/>
    <w:rsid w:val="006B2C33"/>
    <w:rsid w:val="006B2C35"/>
    <w:rsid w:val="006B2D7C"/>
    <w:rsid w:val="006B2DE6"/>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AAD"/>
    <w:rsid w:val="006B6AF3"/>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9AB"/>
    <w:rsid w:val="006C1B56"/>
    <w:rsid w:val="006C1F1A"/>
    <w:rsid w:val="006C1F67"/>
    <w:rsid w:val="006C1F8C"/>
    <w:rsid w:val="006C2007"/>
    <w:rsid w:val="006C2010"/>
    <w:rsid w:val="006C2261"/>
    <w:rsid w:val="006C2428"/>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5EA"/>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104"/>
    <w:rsid w:val="006C6388"/>
    <w:rsid w:val="006C643C"/>
    <w:rsid w:val="006C64CB"/>
    <w:rsid w:val="006C6766"/>
    <w:rsid w:val="006C69E4"/>
    <w:rsid w:val="006C6D34"/>
    <w:rsid w:val="006C6E3A"/>
    <w:rsid w:val="006C6FD7"/>
    <w:rsid w:val="006C7009"/>
    <w:rsid w:val="006C712C"/>
    <w:rsid w:val="006C7202"/>
    <w:rsid w:val="006C7368"/>
    <w:rsid w:val="006C7417"/>
    <w:rsid w:val="006C7662"/>
    <w:rsid w:val="006C7666"/>
    <w:rsid w:val="006C7971"/>
    <w:rsid w:val="006C7BB8"/>
    <w:rsid w:val="006D00DB"/>
    <w:rsid w:val="006D0220"/>
    <w:rsid w:val="006D024C"/>
    <w:rsid w:val="006D0361"/>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43"/>
    <w:rsid w:val="006D3E78"/>
    <w:rsid w:val="006D3E98"/>
    <w:rsid w:val="006D3EB0"/>
    <w:rsid w:val="006D4529"/>
    <w:rsid w:val="006D48FC"/>
    <w:rsid w:val="006D4B62"/>
    <w:rsid w:val="006D4CF2"/>
    <w:rsid w:val="006D4E3B"/>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6FAA"/>
    <w:rsid w:val="006D7081"/>
    <w:rsid w:val="006D70A1"/>
    <w:rsid w:val="006D712E"/>
    <w:rsid w:val="006D727E"/>
    <w:rsid w:val="006D738C"/>
    <w:rsid w:val="006D74F3"/>
    <w:rsid w:val="006D7734"/>
    <w:rsid w:val="006D778B"/>
    <w:rsid w:val="006D7BE0"/>
    <w:rsid w:val="006D7DBA"/>
    <w:rsid w:val="006D7EB0"/>
    <w:rsid w:val="006D7F11"/>
    <w:rsid w:val="006E011F"/>
    <w:rsid w:val="006E0138"/>
    <w:rsid w:val="006E03D7"/>
    <w:rsid w:val="006E042E"/>
    <w:rsid w:val="006E067A"/>
    <w:rsid w:val="006E07E9"/>
    <w:rsid w:val="006E0943"/>
    <w:rsid w:val="006E0A87"/>
    <w:rsid w:val="006E0BB0"/>
    <w:rsid w:val="006E0BC1"/>
    <w:rsid w:val="006E0DA7"/>
    <w:rsid w:val="006E0EE8"/>
    <w:rsid w:val="006E113C"/>
    <w:rsid w:val="006E11FF"/>
    <w:rsid w:val="006E12C3"/>
    <w:rsid w:val="006E1583"/>
    <w:rsid w:val="006E17E4"/>
    <w:rsid w:val="006E1803"/>
    <w:rsid w:val="006E1861"/>
    <w:rsid w:val="006E191E"/>
    <w:rsid w:val="006E1AA3"/>
    <w:rsid w:val="006E1C40"/>
    <w:rsid w:val="006E1DCE"/>
    <w:rsid w:val="006E1DD3"/>
    <w:rsid w:val="006E20F5"/>
    <w:rsid w:val="006E2253"/>
    <w:rsid w:val="006E235C"/>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10"/>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13E"/>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8AD"/>
    <w:rsid w:val="006F0B28"/>
    <w:rsid w:val="006F0B87"/>
    <w:rsid w:val="006F0C69"/>
    <w:rsid w:val="006F0DE7"/>
    <w:rsid w:val="006F1064"/>
    <w:rsid w:val="006F1363"/>
    <w:rsid w:val="006F1461"/>
    <w:rsid w:val="006F1890"/>
    <w:rsid w:val="006F19F6"/>
    <w:rsid w:val="006F1B85"/>
    <w:rsid w:val="006F1C06"/>
    <w:rsid w:val="006F1E13"/>
    <w:rsid w:val="006F1EB7"/>
    <w:rsid w:val="006F1F98"/>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40F"/>
    <w:rsid w:val="006F6462"/>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398"/>
    <w:rsid w:val="00700857"/>
    <w:rsid w:val="00700A63"/>
    <w:rsid w:val="00700CE4"/>
    <w:rsid w:val="00700F73"/>
    <w:rsid w:val="007010A2"/>
    <w:rsid w:val="00701143"/>
    <w:rsid w:val="007012F8"/>
    <w:rsid w:val="0070149B"/>
    <w:rsid w:val="0070168C"/>
    <w:rsid w:val="007016EA"/>
    <w:rsid w:val="0070179C"/>
    <w:rsid w:val="007019EC"/>
    <w:rsid w:val="00701A0A"/>
    <w:rsid w:val="00701CD3"/>
    <w:rsid w:val="00701E47"/>
    <w:rsid w:val="00701F60"/>
    <w:rsid w:val="00701FB3"/>
    <w:rsid w:val="00702067"/>
    <w:rsid w:val="007021FB"/>
    <w:rsid w:val="00702256"/>
    <w:rsid w:val="00702539"/>
    <w:rsid w:val="007025CB"/>
    <w:rsid w:val="007028BD"/>
    <w:rsid w:val="00702CEA"/>
    <w:rsid w:val="00702D64"/>
    <w:rsid w:val="007030D8"/>
    <w:rsid w:val="0070314E"/>
    <w:rsid w:val="007034AA"/>
    <w:rsid w:val="00703698"/>
    <w:rsid w:val="007037BE"/>
    <w:rsid w:val="00703C9D"/>
    <w:rsid w:val="00703EF1"/>
    <w:rsid w:val="00704396"/>
    <w:rsid w:val="007043DB"/>
    <w:rsid w:val="00704630"/>
    <w:rsid w:val="0070490C"/>
    <w:rsid w:val="00704939"/>
    <w:rsid w:val="0070493C"/>
    <w:rsid w:val="00704A1B"/>
    <w:rsid w:val="00704B6D"/>
    <w:rsid w:val="00704C3B"/>
    <w:rsid w:val="00704C9D"/>
    <w:rsid w:val="00704ECA"/>
    <w:rsid w:val="00704FE0"/>
    <w:rsid w:val="0070520D"/>
    <w:rsid w:val="007053FE"/>
    <w:rsid w:val="007054CB"/>
    <w:rsid w:val="0070551E"/>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9B8"/>
    <w:rsid w:val="00712C42"/>
    <w:rsid w:val="00712DD8"/>
    <w:rsid w:val="00712FE8"/>
    <w:rsid w:val="00713095"/>
    <w:rsid w:val="00713326"/>
    <w:rsid w:val="007133FA"/>
    <w:rsid w:val="0071343A"/>
    <w:rsid w:val="00713736"/>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57"/>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8CE"/>
    <w:rsid w:val="00722B31"/>
    <w:rsid w:val="00722C9E"/>
    <w:rsid w:val="00722D0F"/>
    <w:rsid w:val="00722F09"/>
    <w:rsid w:val="00722F94"/>
    <w:rsid w:val="00723072"/>
    <w:rsid w:val="00723179"/>
    <w:rsid w:val="00723300"/>
    <w:rsid w:val="007238DA"/>
    <w:rsid w:val="0072390D"/>
    <w:rsid w:val="0072391E"/>
    <w:rsid w:val="00723AA7"/>
    <w:rsid w:val="00723B8D"/>
    <w:rsid w:val="00723BA3"/>
    <w:rsid w:val="00723F90"/>
    <w:rsid w:val="007240AE"/>
    <w:rsid w:val="0072432E"/>
    <w:rsid w:val="00724347"/>
    <w:rsid w:val="0072441B"/>
    <w:rsid w:val="00724713"/>
    <w:rsid w:val="00724AAE"/>
    <w:rsid w:val="00724B29"/>
    <w:rsid w:val="00724C4D"/>
    <w:rsid w:val="00724D2E"/>
    <w:rsid w:val="00724E7D"/>
    <w:rsid w:val="007250B8"/>
    <w:rsid w:val="0072535A"/>
    <w:rsid w:val="007255E4"/>
    <w:rsid w:val="0072568E"/>
    <w:rsid w:val="00725D7D"/>
    <w:rsid w:val="00725DB1"/>
    <w:rsid w:val="00725E99"/>
    <w:rsid w:val="00725F91"/>
    <w:rsid w:val="00725FF5"/>
    <w:rsid w:val="00726036"/>
    <w:rsid w:val="007261F5"/>
    <w:rsid w:val="00726279"/>
    <w:rsid w:val="007262B2"/>
    <w:rsid w:val="007263D7"/>
    <w:rsid w:val="007263E0"/>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77"/>
    <w:rsid w:val="007279AB"/>
    <w:rsid w:val="007279BD"/>
    <w:rsid w:val="00727B84"/>
    <w:rsid w:val="00727C39"/>
    <w:rsid w:val="00727F47"/>
    <w:rsid w:val="007301FF"/>
    <w:rsid w:val="00730293"/>
    <w:rsid w:val="007302CF"/>
    <w:rsid w:val="00730355"/>
    <w:rsid w:val="00730584"/>
    <w:rsid w:val="007307A2"/>
    <w:rsid w:val="007307BC"/>
    <w:rsid w:val="007307D9"/>
    <w:rsid w:val="00730E52"/>
    <w:rsid w:val="007312A5"/>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3AB8"/>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701"/>
    <w:rsid w:val="007368AA"/>
    <w:rsid w:val="0073698C"/>
    <w:rsid w:val="00736CEB"/>
    <w:rsid w:val="00736D69"/>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4BF"/>
    <w:rsid w:val="00744538"/>
    <w:rsid w:val="0074484C"/>
    <w:rsid w:val="00744958"/>
    <w:rsid w:val="00744A64"/>
    <w:rsid w:val="00744ABA"/>
    <w:rsid w:val="00744BFC"/>
    <w:rsid w:val="00744C52"/>
    <w:rsid w:val="00744D47"/>
    <w:rsid w:val="00744D9F"/>
    <w:rsid w:val="00744EA0"/>
    <w:rsid w:val="00744F75"/>
    <w:rsid w:val="00745162"/>
    <w:rsid w:val="00745553"/>
    <w:rsid w:val="007459F6"/>
    <w:rsid w:val="00745D6D"/>
    <w:rsid w:val="00745DA9"/>
    <w:rsid w:val="00745DCE"/>
    <w:rsid w:val="00746249"/>
    <w:rsid w:val="0074638D"/>
    <w:rsid w:val="00746415"/>
    <w:rsid w:val="00746419"/>
    <w:rsid w:val="00746484"/>
    <w:rsid w:val="0074668B"/>
    <w:rsid w:val="007466BE"/>
    <w:rsid w:val="007466CC"/>
    <w:rsid w:val="0074671D"/>
    <w:rsid w:val="00746886"/>
    <w:rsid w:val="00746971"/>
    <w:rsid w:val="007469C9"/>
    <w:rsid w:val="00746B20"/>
    <w:rsid w:val="00746F60"/>
    <w:rsid w:val="0074704F"/>
    <w:rsid w:val="007472FF"/>
    <w:rsid w:val="007474AC"/>
    <w:rsid w:val="00747996"/>
    <w:rsid w:val="00747AFB"/>
    <w:rsid w:val="00747BBF"/>
    <w:rsid w:val="00747C59"/>
    <w:rsid w:val="00747D0D"/>
    <w:rsid w:val="00747E4C"/>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1A9"/>
    <w:rsid w:val="00752286"/>
    <w:rsid w:val="007524FD"/>
    <w:rsid w:val="0075264D"/>
    <w:rsid w:val="007527C1"/>
    <w:rsid w:val="00752A56"/>
    <w:rsid w:val="00752AAC"/>
    <w:rsid w:val="00752ECB"/>
    <w:rsid w:val="00753022"/>
    <w:rsid w:val="00753183"/>
    <w:rsid w:val="007531BD"/>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995"/>
    <w:rsid w:val="00755DB1"/>
    <w:rsid w:val="00755F06"/>
    <w:rsid w:val="00756269"/>
    <w:rsid w:val="007563DA"/>
    <w:rsid w:val="00756470"/>
    <w:rsid w:val="0075669E"/>
    <w:rsid w:val="00756BE7"/>
    <w:rsid w:val="00756FF1"/>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80F"/>
    <w:rsid w:val="0076291B"/>
    <w:rsid w:val="0076293C"/>
    <w:rsid w:val="00762975"/>
    <w:rsid w:val="00762A30"/>
    <w:rsid w:val="0076307B"/>
    <w:rsid w:val="007631BF"/>
    <w:rsid w:val="00763234"/>
    <w:rsid w:val="0076349A"/>
    <w:rsid w:val="007634E3"/>
    <w:rsid w:val="007638C3"/>
    <w:rsid w:val="00763B3F"/>
    <w:rsid w:val="00763BCC"/>
    <w:rsid w:val="00763F1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6F10"/>
    <w:rsid w:val="007671C0"/>
    <w:rsid w:val="007671F5"/>
    <w:rsid w:val="00767388"/>
    <w:rsid w:val="0076748A"/>
    <w:rsid w:val="007675CA"/>
    <w:rsid w:val="007676B8"/>
    <w:rsid w:val="0076786C"/>
    <w:rsid w:val="00767887"/>
    <w:rsid w:val="00767C3F"/>
    <w:rsid w:val="00767DDA"/>
    <w:rsid w:val="00767F00"/>
    <w:rsid w:val="00767F21"/>
    <w:rsid w:val="00767F6F"/>
    <w:rsid w:val="00770A10"/>
    <w:rsid w:val="00770D57"/>
    <w:rsid w:val="00770E4B"/>
    <w:rsid w:val="00770EBE"/>
    <w:rsid w:val="0077109D"/>
    <w:rsid w:val="007710E1"/>
    <w:rsid w:val="00771181"/>
    <w:rsid w:val="007713D6"/>
    <w:rsid w:val="00771472"/>
    <w:rsid w:val="0077175C"/>
    <w:rsid w:val="00771869"/>
    <w:rsid w:val="00771870"/>
    <w:rsid w:val="00771A6A"/>
    <w:rsid w:val="00771BF9"/>
    <w:rsid w:val="00771CCF"/>
    <w:rsid w:val="00771D34"/>
    <w:rsid w:val="007720D9"/>
    <w:rsid w:val="00772214"/>
    <w:rsid w:val="00772231"/>
    <w:rsid w:val="007723EF"/>
    <w:rsid w:val="00772441"/>
    <w:rsid w:val="007727DD"/>
    <w:rsid w:val="00772AF8"/>
    <w:rsid w:val="00772F8A"/>
    <w:rsid w:val="0077320B"/>
    <w:rsid w:val="007735F6"/>
    <w:rsid w:val="007737F1"/>
    <w:rsid w:val="007738D8"/>
    <w:rsid w:val="007738FD"/>
    <w:rsid w:val="007739C6"/>
    <w:rsid w:val="00773A62"/>
    <w:rsid w:val="00773AB0"/>
    <w:rsid w:val="00773CD7"/>
    <w:rsid w:val="00773D36"/>
    <w:rsid w:val="00773DC6"/>
    <w:rsid w:val="00773E02"/>
    <w:rsid w:val="00773E2E"/>
    <w:rsid w:val="00774187"/>
    <w:rsid w:val="007742DF"/>
    <w:rsid w:val="007744C9"/>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77ED3"/>
    <w:rsid w:val="00780294"/>
    <w:rsid w:val="0078029D"/>
    <w:rsid w:val="007803BD"/>
    <w:rsid w:val="007808D8"/>
    <w:rsid w:val="007808DD"/>
    <w:rsid w:val="00780C62"/>
    <w:rsid w:val="00780EC8"/>
    <w:rsid w:val="00780EF7"/>
    <w:rsid w:val="0078100B"/>
    <w:rsid w:val="007811DC"/>
    <w:rsid w:val="0078122B"/>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3F1"/>
    <w:rsid w:val="0078380F"/>
    <w:rsid w:val="00783E1D"/>
    <w:rsid w:val="0078417C"/>
    <w:rsid w:val="007841ED"/>
    <w:rsid w:val="007844B7"/>
    <w:rsid w:val="007844EE"/>
    <w:rsid w:val="0078483B"/>
    <w:rsid w:val="00784AA4"/>
    <w:rsid w:val="00784C93"/>
    <w:rsid w:val="00784D92"/>
    <w:rsid w:val="00784EA7"/>
    <w:rsid w:val="00784EED"/>
    <w:rsid w:val="00784F3D"/>
    <w:rsid w:val="00784F71"/>
    <w:rsid w:val="007850B8"/>
    <w:rsid w:val="007851ED"/>
    <w:rsid w:val="00785353"/>
    <w:rsid w:val="0078543D"/>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E82"/>
    <w:rsid w:val="00790FAB"/>
    <w:rsid w:val="0079104A"/>
    <w:rsid w:val="0079131A"/>
    <w:rsid w:val="007913F3"/>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2C8"/>
    <w:rsid w:val="0079452E"/>
    <w:rsid w:val="00794924"/>
    <w:rsid w:val="007949A8"/>
    <w:rsid w:val="00794AAE"/>
    <w:rsid w:val="00794FF4"/>
    <w:rsid w:val="0079563D"/>
    <w:rsid w:val="007958BF"/>
    <w:rsid w:val="00795992"/>
    <w:rsid w:val="00795C0D"/>
    <w:rsid w:val="00795DB7"/>
    <w:rsid w:val="00795F14"/>
    <w:rsid w:val="007960DF"/>
    <w:rsid w:val="007960F5"/>
    <w:rsid w:val="0079612D"/>
    <w:rsid w:val="007961FA"/>
    <w:rsid w:val="007967A3"/>
    <w:rsid w:val="00796A57"/>
    <w:rsid w:val="00796B73"/>
    <w:rsid w:val="00796BBD"/>
    <w:rsid w:val="00796E02"/>
    <w:rsid w:val="00796E0B"/>
    <w:rsid w:val="0079702D"/>
    <w:rsid w:val="0079749E"/>
    <w:rsid w:val="00797527"/>
    <w:rsid w:val="007975EE"/>
    <w:rsid w:val="00797727"/>
    <w:rsid w:val="00797F3E"/>
    <w:rsid w:val="007A029B"/>
    <w:rsid w:val="007A02A0"/>
    <w:rsid w:val="007A0304"/>
    <w:rsid w:val="007A03D1"/>
    <w:rsid w:val="007A0476"/>
    <w:rsid w:val="007A093B"/>
    <w:rsid w:val="007A0BC2"/>
    <w:rsid w:val="007A0D78"/>
    <w:rsid w:val="007A104E"/>
    <w:rsid w:val="007A1058"/>
    <w:rsid w:val="007A1072"/>
    <w:rsid w:val="007A118A"/>
    <w:rsid w:val="007A1602"/>
    <w:rsid w:val="007A16FA"/>
    <w:rsid w:val="007A173E"/>
    <w:rsid w:val="007A1A05"/>
    <w:rsid w:val="007A1D28"/>
    <w:rsid w:val="007A1F44"/>
    <w:rsid w:val="007A1F89"/>
    <w:rsid w:val="007A2027"/>
    <w:rsid w:val="007A20BC"/>
    <w:rsid w:val="007A2304"/>
    <w:rsid w:val="007A23FF"/>
    <w:rsid w:val="007A26A2"/>
    <w:rsid w:val="007A26F9"/>
    <w:rsid w:val="007A278D"/>
    <w:rsid w:val="007A295B"/>
    <w:rsid w:val="007A2975"/>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9EC"/>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9FD"/>
    <w:rsid w:val="007B1AC0"/>
    <w:rsid w:val="007B1AC9"/>
    <w:rsid w:val="007B1B0D"/>
    <w:rsid w:val="007B1BA8"/>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C49"/>
    <w:rsid w:val="007B5DCF"/>
    <w:rsid w:val="007B5DEC"/>
    <w:rsid w:val="007B5E2F"/>
    <w:rsid w:val="007B5F07"/>
    <w:rsid w:val="007B608B"/>
    <w:rsid w:val="007B61A5"/>
    <w:rsid w:val="007B6284"/>
    <w:rsid w:val="007B631E"/>
    <w:rsid w:val="007B636F"/>
    <w:rsid w:val="007B68EC"/>
    <w:rsid w:val="007B69E6"/>
    <w:rsid w:val="007B6C6D"/>
    <w:rsid w:val="007B6C9F"/>
    <w:rsid w:val="007B6FBA"/>
    <w:rsid w:val="007B6FD5"/>
    <w:rsid w:val="007B707B"/>
    <w:rsid w:val="007B718B"/>
    <w:rsid w:val="007B7311"/>
    <w:rsid w:val="007B774C"/>
    <w:rsid w:val="007B7855"/>
    <w:rsid w:val="007B7891"/>
    <w:rsid w:val="007B791F"/>
    <w:rsid w:val="007B79CA"/>
    <w:rsid w:val="007B7A5D"/>
    <w:rsid w:val="007B7D5D"/>
    <w:rsid w:val="007B7DC1"/>
    <w:rsid w:val="007B7EDB"/>
    <w:rsid w:val="007B7FFA"/>
    <w:rsid w:val="007C03F5"/>
    <w:rsid w:val="007C05B2"/>
    <w:rsid w:val="007C0802"/>
    <w:rsid w:val="007C08AB"/>
    <w:rsid w:val="007C0A79"/>
    <w:rsid w:val="007C1133"/>
    <w:rsid w:val="007C1270"/>
    <w:rsid w:val="007C13BF"/>
    <w:rsid w:val="007C1456"/>
    <w:rsid w:val="007C15A8"/>
    <w:rsid w:val="007C17D1"/>
    <w:rsid w:val="007C19AD"/>
    <w:rsid w:val="007C1A5C"/>
    <w:rsid w:val="007C1BCC"/>
    <w:rsid w:val="007C1D5C"/>
    <w:rsid w:val="007C1E3F"/>
    <w:rsid w:val="007C221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C67"/>
    <w:rsid w:val="007C3DFC"/>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79"/>
    <w:rsid w:val="007C5C98"/>
    <w:rsid w:val="007C5D0C"/>
    <w:rsid w:val="007C6055"/>
    <w:rsid w:val="007C63A8"/>
    <w:rsid w:val="007C6629"/>
    <w:rsid w:val="007C669D"/>
    <w:rsid w:val="007C66AD"/>
    <w:rsid w:val="007C671E"/>
    <w:rsid w:val="007C680F"/>
    <w:rsid w:val="007C68DA"/>
    <w:rsid w:val="007C6B20"/>
    <w:rsid w:val="007C6BD8"/>
    <w:rsid w:val="007C709A"/>
    <w:rsid w:val="007C7367"/>
    <w:rsid w:val="007C764E"/>
    <w:rsid w:val="007C7994"/>
    <w:rsid w:val="007C7B6E"/>
    <w:rsid w:val="007C7C05"/>
    <w:rsid w:val="007C7C91"/>
    <w:rsid w:val="007C7DFC"/>
    <w:rsid w:val="007C7EA8"/>
    <w:rsid w:val="007C7FF7"/>
    <w:rsid w:val="007D0197"/>
    <w:rsid w:val="007D01AE"/>
    <w:rsid w:val="007D04A4"/>
    <w:rsid w:val="007D06AC"/>
    <w:rsid w:val="007D07E5"/>
    <w:rsid w:val="007D091C"/>
    <w:rsid w:val="007D0AB1"/>
    <w:rsid w:val="007D0B5F"/>
    <w:rsid w:val="007D0C2E"/>
    <w:rsid w:val="007D0F8F"/>
    <w:rsid w:val="007D0FA9"/>
    <w:rsid w:val="007D10F5"/>
    <w:rsid w:val="007D146F"/>
    <w:rsid w:val="007D1694"/>
    <w:rsid w:val="007D1706"/>
    <w:rsid w:val="007D1D37"/>
    <w:rsid w:val="007D229A"/>
    <w:rsid w:val="007D22B0"/>
    <w:rsid w:val="007D266C"/>
    <w:rsid w:val="007D27D8"/>
    <w:rsid w:val="007D299A"/>
    <w:rsid w:val="007D2A45"/>
    <w:rsid w:val="007D2A71"/>
    <w:rsid w:val="007D2F44"/>
    <w:rsid w:val="007D2F4D"/>
    <w:rsid w:val="007D30CD"/>
    <w:rsid w:val="007D32F2"/>
    <w:rsid w:val="007D3306"/>
    <w:rsid w:val="007D33A3"/>
    <w:rsid w:val="007D3570"/>
    <w:rsid w:val="007D377F"/>
    <w:rsid w:val="007D37CE"/>
    <w:rsid w:val="007D3913"/>
    <w:rsid w:val="007D3DF8"/>
    <w:rsid w:val="007D3E89"/>
    <w:rsid w:val="007D3F78"/>
    <w:rsid w:val="007D40E5"/>
    <w:rsid w:val="007D4178"/>
    <w:rsid w:val="007D427E"/>
    <w:rsid w:val="007D44AE"/>
    <w:rsid w:val="007D46F5"/>
    <w:rsid w:val="007D497B"/>
    <w:rsid w:val="007D4BAB"/>
    <w:rsid w:val="007D4D33"/>
    <w:rsid w:val="007D4D41"/>
    <w:rsid w:val="007D4EED"/>
    <w:rsid w:val="007D4FC8"/>
    <w:rsid w:val="007D5064"/>
    <w:rsid w:val="007D50A1"/>
    <w:rsid w:val="007D5573"/>
    <w:rsid w:val="007D5679"/>
    <w:rsid w:val="007D5812"/>
    <w:rsid w:val="007D58BD"/>
    <w:rsid w:val="007D58D5"/>
    <w:rsid w:val="007D59FC"/>
    <w:rsid w:val="007D5B83"/>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82"/>
    <w:rsid w:val="007E15B7"/>
    <w:rsid w:val="007E1601"/>
    <w:rsid w:val="007E1696"/>
    <w:rsid w:val="007E186F"/>
    <w:rsid w:val="007E18CF"/>
    <w:rsid w:val="007E19E9"/>
    <w:rsid w:val="007E1A1B"/>
    <w:rsid w:val="007E1A88"/>
    <w:rsid w:val="007E1C5B"/>
    <w:rsid w:val="007E2111"/>
    <w:rsid w:val="007E266E"/>
    <w:rsid w:val="007E2737"/>
    <w:rsid w:val="007E2795"/>
    <w:rsid w:val="007E284D"/>
    <w:rsid w:val="007E2F63"/>
    <w:rsid w:val="007E312F"/>
    <w:rsid w:val="007E3137"/>
    <w:rsid w:val="007E3277"/>
    <w:rsid w:val="007E333E"/>
    <w:rsid w:val="007E339B"/>
    <w:rsid w:val="007E341A"/>
    <w:rsid w:val="007E3638"/>
    <w:rsid w:val="007E391E"/>
    <w:rsid w:val="007E3DF7"/>
    <w:rsid w:val="007E3F3A"/>
    <w:rsid w:val="007E415E"/>
    <w:rsid w:val="007E4229"/>
    <w:rsid w:val="007E42AE"/>
    <w:rsid w:val="007E473E"/>
    <w:rsid w:val="007E4A67"/>
    <w:rsid w:val="007E4C88"/>
    <w:rsid w:val="007E4DB5"/>
    <w:rsid w:val="007E52EB"/>
    <w:rsid w:val="007E556E"/>
    <w:rsid w:val="007E5652"/>
    <w:rsid w:val="007E566F"/>
    <w:rsid w:val="007E57A8"/>
    <w:rsid w:val="007E585E"/>
    <w:rsid w:val="007E593A"/>
    <w:rsid w:val="007E5BE8"/>
    <w:rsid w:val="007E5C0D"/>
    <w:rsid w:val="007E5CB7"/>
    <w:rsid w:val="007E5CF5"/>
    <w:rsid w:val="007E5D01"/>
    <w:rsid w:val="007E5D7D"/>
    <w:rsid w:val="007E5DFA"/>
    <w:rsid w:val="007E5E6E"/>
    <w:rsid w:val="007E61A1"/>
    <w:rsid w:val="007E61D4"/>
    <w:rsid w:val="007E628A"/>
    <w:rsid w:val="007E63D1"/>
    <w:rsid w:val="007E641F"/>
    <w:rsid w:val="007E6848"/>
    <w:rsid w:val="007E69A2"/>
    <w:rsid w:val="007E6DAA"/>
    <w:rsid w:val="007E7196"/>
    <w:rsid w:val="007E71A6"/>
    <w:rsid w:val="007E7C6E"/>
    <w:rsid w:val="007E7DDF"/>
    <w:rsid w:val="007E7E91"/>
    <w:rsid w:val="007F006F"/>
    <w:rsid w:val="007F01C5"/>
    <w:rsid w:val="007F04D0"/>
    <w:rsid w:val="007F0510"/>
    <w:rsid w:val="007F0783"/>
    <w:rsid w:val="007F0887"/>
    <w:rsid w:val="007F0B0C"/>
    <w:rsid w:val="007F0D78"/>
    <w:rsid w:val="007F0D8A"/>
    <w:rsid w:val="007F0DD6"/>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9FD"/>
    <w:rsid w:val="007F4C8E"/>
    <w:rsid w:val="007F4FCC"/>
    <w:rsid w:val="007F52D2"/>
    <w:rsid w:val="007F56D2"/>
    <w:rsid w:val="007F56FF"/>
    <w:rsid w:val="007F575B"/>
    <w:rsid w:val="007F5BC8"/>
    <w:rsid w:val="007F5CF3"/>
    <w:rsid w:val="007F5D58"/>
    <w:rsid w:val="007F5F16"/>
    <w:rsid w:val="007F6104"/>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7AB"/>
    <w:rsid w:val="00801CBE"/>
    <w:rsid w:val="00801DDE"/>
    <w:rsid w:val="00802175"/>
    <w:rsid w:val="008022F7"/>
    <w:rsid w:val="008022F8"/>
    <w:rsid w:val="0080233D"/>
    <w:rsid w:val="0080250B"/>
    <w:rsid w:val="008027F0"/>
    <w:rsid w:val="00802E74"/>
    <w:rsid w:val="0080307C"/>
    <w:rsid w:val="00803937"/>
    <w:rsid w:val="00803A7A"/>
    <w:rsid w:val="00803ACC"/>
    <w:rsid w:val="00803C29"/>
    <w:rsid w:val="00803E3F"/>
    <w:rsid w:val="0080421F"/>
    <w:rsid w:val="008042B5"/>
    <w:rsid w:val="00804443"/>
    <w:rsid w:val="00804477"/>
    <w:rsid w:val="00804B92"/>
    <w:rsid w:val="00804C16"/>
    <w:rsid w:val="00804E21"/>
    <w:rsid w:val="00804F37"/>
    <w:rsid w:val="00804F59"/>
    <w:rsid w:val="00804FD3"/>
    <w:rsid w:val="00805034"/>
    <w:rsid w:val="00805092"/>
    <w:rsid w:val="008053BE"/>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28E"/>
    <w:rsid w:val="008105EB"/>
    <w:rsid w:val="00810B8B"/>
    <w:rsid w:val="00810B95"/>
    <w:rsid w:val="00810D23"/>
    <w:rsid w:val="00810D8D"/>
    <w:rsid w:val="00810D95"/>
    <w:rsid w:val="008110C8"/>
    <w:rsid w:val="0081117C"/>
    <w:rsid w:val="0081123F"/>
    <w:rsid w:val="008113D8"/>
    <w:rsid w:val="008114B8"/>
    <w:rsid w:val="0081159F"/>
    <w:rsid w:val="0081163E"/>
    <w:rsid w:val="00811835"/>
    <w:rsid w:val="0081194C"/>
    <w:rsid w:val="00811B41"/>
    <w:rsid w:val="00811B5B"/>
    <w:rsid w:val="00811BE3"/>
    <w:rsid w:val="00811D05"/>
    <w:rsid w:val="00812212"/>
    <w:rsid w:val="00812B38"/>
    <w:rsid w:val="00812DB6"/>
    <w:rsid w:val="00812DEE"/>
    <w:rsid w:val="00812EC4"/>
    <w:rsid w:val="00812F21"/>
    <w:rsid w:val="00812FF2"/>
    <w:rsid w:val="008133D0"/>
    <w:rsid w:val="0081371A"/>
    <w:rsid w:val="00813732"/>
    <w:rsid w:val="00813809"/>
    <w:rsid w:val="008138B2"/>
    <w:rsid w:val="00813A3D"/>
    <w:rsid w:val="00813C91"/>
    <w:rsid w:val="00813DFE"/>
    <w:rsid w:val="00813E96"/>
    <w:rsid w:val="0081490A"/>
    <w:rsid w:val="00814E80"/>
    <w:rsid w:val="008151DD"/>
    <w:rsid w:val="00815315"/>
    <w:rsid w:val="0081535A"/>
    <w:rsid w:val="00815580"/>
    <w:rsid w:val="00815600"/>
    <w:rsid w:val="0081581D"/>
    <w:rsid w:val="00815D87"/>
    <w:rsid w:val="00815D9C"/>
    <w:rsid w:val="008163F0"/>
    <w:rsid w:val="00816676"/>
    <w:rsid w:val="00816822"/>
    <w:rsid w:val="008169C7"/>
    <w:rsid w:val="00816B11"/>
    <w:rsid w:val="00816C75"/>
    <w:rsid w:val="00816CCB"/>
    <w:rsid w:val="00816EC2"/>
    <w:rsid w:val="00816ED8"/>
    <w:rsid w:val="00816FAE"/>
    <w:rsid w:val="008170E7"/>
    <w:rsid w:val="008172BE"/>
    <w:rsid w:val="008174F2"/>
    <w:rsid w:val="0081756F"/>
    <w:rsid w:val="0081757F"/>
    <w:rsid w:val="008175AD"/>
    <w:rsid w:val="008177E5"/>
    <w:rsid w:val="008178FC"/>
    <w:rsid w:val="00817A25"/>
    <w:rsid w:val="00817B01"/>
    <w:rsid w:val="00817B71"/>
    <w:rsid w:val="00817D20"/>
    <w:rsid w:val="00817E2B"/>
    <w:rsid w:val="00817E6C"/>
    <w:rsid w:val="00820056"/>
    <w:rsid w:val="00820188"/>
    <w:rsid w:val="00820244"/>
    <w:rsid w:val="008202B2"/>
    <w:rsid w:val="008203A9"/>
    <w:rsid w:val="008203C1"/>
    <w:rsid w:val="008203CD"/>
    <w:rsid w:val="0082053E"/>
    <w:rsid w:val="008205F1"/>
    <w:rsid w:val="008208B1"/>
    <w:rsid w:val="008209BA"/>
    <w:rsid w:val="00820AAC"/>
    <w:rsid w:val="00820D6D"/>
    <w:rsid w:val="00820DBE"/>
    <w:rsid w:val="00820F5B"/>
    <w:rsid w:val="00820F73"/>
    <w:rsid w:val="00821075"/>
    <w:rsid w:val="00821096"/>
    <w:rsid w:val="008210A9"/>
    <w:rsid w:val="008211E0"/>
    <w:rsid w:val="0082126C"/>
    <w:rsid w:val="0082130F"/>
    <w:rsid w:val="00821334"/>
    <w:rsid w:val="00821B1E"/>
    <w:rsid w:val="00821B57"/>
    <w:rsid w:val="00821EF0"/>
    <w:rsid w:val="008221B3"/>
    <w:rsid w:val="0082248E"/>
    <w:rsid w:val="008229DF"/>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867"/>
    <w:rsid w:val="00824B57"/>
    <w:rsid w:val="00824B75"/>
    <w:rsid w:val="00824E02"/>
    <w:rsid w:val="00824E93"/>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D9B"/>
    <w:rsid w:val="00825FCE"/>
    <w:rsid w:val="00826618"/>
    <w:rsid w:val="008269AE"/>
    <w:rsid w:val="00826DD3"/>
    <w:rsid w:val="00826E18"/>
    <w:rsid w:val="00826E49"/>
    <w:rsid w:val="00827003"/>
    <w:rsid w:val="00827314"/>
    <w:rsid w:val="008274BF"/>
    <w:rsid w:val="00827676"/>
    <w:rsid w:val="00827846"/>
    <w:rsid w:val="00827993"/>
    <w:rsid w:val="00827AE8"/>
    <w:rsid w:val="00827B20"/>
    <w:rsid w:val="00827B92"/>
    <w:rsid w:val="00827F0D"/>
    <w:rsid w:val="00830303"/>
    <w:rsid w:val="00830996"/>
    <w:rsid w:val="00830A5E"/>
    <w:rsid w:val="00830BBC"/>
    <w:rsid w:val="00830DAD"/>
    <w:rsid w:val="00830DC3"/>
    <w:rsid w:val="00830EF4"/>
    <w:rsid w:val="00830F8F"/>
    <w:rsid w:val="008310B3"/>
    <w:rsid w:val="0083120A"/>
    <w:rsid w:val="0083122B"/>
    <w:rsid w:val="00831387"/>
    <w:rsid w:val="0083143F"/>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3B"/>
    <w:rsid w:val="008354E3"/>
    <w:rsid w:val="008354F8"/>
    <w:rsid w:val="00835500"/>
    <w:rsid w:val="008359E0"/>
    <w:rsid w:val="00835DF6"/>
    <w:rsid w:val="00836060"/>
    <w:rsid w:val="0083619A"/>
    <w:rsid w:val="0083625D"/>
    <w:rsid w:val="0083630B"/>
    <w:rsid w:val="008365BC"/>
    <w:rsid w:val="008367F5"/>
    <w:rsid w:val="0083684F"/>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077"/>
    <w:rsid w:val="0084245E"/>
    <w:rsid w:val="00842533"/>
    <w:rsid w:val="0084272A"/>
    <w:rsid w:val="00842B77"/>
    <w:rsid w:val="00842F48"/>
    <w:rsid w:val="00843039"/>
    <w:rsid w:val="0084309F"/>
    <w:rsid w:val="008432DF"/>
    <w:rsid w:val="0084333B"/>
    <w:rsid w:val="008433CC"/>
    <w:rsid w:val="008433FA"/>
    <w:rsid w:val="008434D6"/>
    <w:rsid w:val="008434FF"/>
    <w:rsid w:val="0084379D"/>
    <w:rsid w:val="00843823"/>
    <w:rsid w:val="00843EE5"/>
    <w:rsid w:val="008442AD"/>
    <w:rsid w:val="008443A1"/>
    <w:rsid w:val="0084459C"/>
    <w:rsid w:val="0084483D"/>
    <w:rsid w:val="0084490F"/>
    <w:rsid w:val="00844A97"/>
    <w:rsid w:val="00844BEF"/>
    <w:rsid w:val="00844D13"/>
    <w:rsid w:val="00844D6D"/>
    <w:rsid w:val="00844E99"/>
    <w:rsid w:val="008454AC"/>
    <w:rsid w:val="00845802"/>
    <w:rsid w:val="00845857"/>
    <w:rsid w:val="0084586E"/>
    <w:rsid w:val="00845C12"/>
    <w:rsid w:val="00845D6D"/>
    <w:rsid w:val="00845FB7"/>
    <w:rsid w:val="0084601E"/>
    <w:rsid w:val="00846188"/>
    <w:rsid w:val="00846374"/>
    <w:rsid w:val="008464DF"/>
    <w:rsid w:val="0084685C"/>
    <w:rsid w:val="00846980"/>
    <w:rsid w:val="008469D9"/>
    <w:rsid w:val="00846B98"/>
    <w:rsid w:val="00846D79"/>
    <w:rsid w:val="00846DC0"/>
    <w:rsid w:val="00846F25"/>
    <w:rsid w:val="008470C2"/>
    <w:rsid w:val="00847103"/>
    <w:rsid w:val="00847158"/>
    <w:rsid w:val="00847229"/>
    <w:rsid w:val="008473E5"/>
    <w:rsid w:val="00847499"/>
    <w:rsid w:val="008474A7"/>
    <w:rsid w:val="00847745"/>
    <w:rsid w:val="00847747"/>
    <w:rsid w:val="00847895"/>
    <w:rsid w:val="008478D9"/>
    <w:rsid w:val="008479BB"/>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388"/>
    <w:rsid w:val="00851510"/>
    <w:rsid w:val="008515AC"/>
    <w:rsid w:val="0085176C"/>
    <w:rsid w:val="008517B1"/>
    <w:rsid w:val="00851805"/>
    <w:rsid w:val="00851909"/>
    <w:rsid w:val="00851F3A"/>
    <w:rsid w:val="00852125"/>
    <w:rsid w:val="0085233E"/>
    <w:rsid w:val="00852455"/>
    <w:rsid w:val="008524D2"/>
    <w:rsid w:val="008524DA"/>
    <w:rsid w:val="0085254C"/>
    <w:rsid w:val="008525DF"/>
    <w:rsid w:val="00852885"/>
    <w:rsid w:val="00852907"/>
    <w:rsid w:val="0085291F"/>
    <w:rsid w:val="008529EC"/>
    <w:rsid w:val="00852A47"/>
    <w:rsid w:val="00852C27"/>
    <w:rsid w:val="00852E19"/>
    <w:rsid w:val="00852EF0"/>
    <w:rsid w:val="00853195"/>
    <w:rsid w:val="0085327A"/>
    <w:rsid w:val="00853721"/>
    <w:rsid w:val="0085393F"/>
    <w:rsid w:val="00853CD6"/>
    <w:rsid w:val="00853D04"/>
    <w:rsid w:val="00853E38"/>
    <w:rsid w:val="00853ED8"/>
    <w:rsid w:val="00854076"/>
    <w:rsid w:val="008541FB"/>
    <w:rsid w:val="00854298"/>
    <w:rsid w:val="0085432D"/>
    <w:rsid w:val="0085445F"/>
    <w:rsid w:val="008545AC"/>
    <w:rsid w:val="008548EA"/>
    <w:rsid w:val="008549BC"/>
    <w:rsid w:val="00854A6D"/>
    <w:rsid w:val="00854B26"/>
    <w:rsid w:val="00854C2C"/>
    <w:rsid w:val="008550DA"/>
    <w:rsid w:val="00855188"/>
    <w:rsid w:val="00855486"/>
    <w:rsid w:val="008556AB"/>
    <w:rsid w:val="00855710"/>
    <w:rsid w:val="00855712"/>
    <w:rsid w:val="008557C0"/>
    <w:rsid w:val="008557F6"/>
    <w:rsid w:val="008558C9"/>
    <w:rsid w:val="00855911"/>
    <w:rsid w:val="00855A3B"/>
    <w:rsid w:val="00855A7B"/>
    <w:rsid w:val="00855AC2"/>
    <w:rsid w:val="00855B08"/>
    <w:rsid w:val="00855BD4"/>
    <w:rsid w:val="00855DCB"/>
    <w:rsid w:val="00855E1B"/>
    <w:rsid w:val="00855E8C"/>
    <w:rsid w:val="00855EDD"/>
    <w:rsid w:val="00855EEB"/>
    <w:rsid w:val="00856108"/>
    <w:rsid w:val="0085624F"/>
    <w:rsid w:val="0085634C"/>
    <w:rsid w:val="00856726"/>
    <w:rsid w:val="00856833"/>
    <w:rsid w:val="00856840"/>
    <w:rsid w:val="008568F7"/>
    <w:rsid w:val="00856ED2"/>
    <w:rsid w:val="008572FC"/>
    <w:rsid w:val="008573E8"/>
    <w:rsid w:val="00857489"/>
    <w:rsid w:val="0085755B"/>
    <w:rsid w:val="00857689"/>
    <w:rsid w:val="008577B9"/>
    <w:rsid w:val="00857990"/>
    <w:rsid w:val="00857BC7"/>
    <w:rsid w:val="00857C9A"/>
    <w:rsid w:val="00857D58"/>
    <w:rsid w:val="00857E30"/>
    <w:rsid w:val="00860058"/>
    <w:rsid w:val="0086005A"/>
    <w:rsid w:val="008600C2"/>
    <w:rsid w:val="00860337"/>
    <w:rsid w:val="0086051D"/>
    <w:rsid w:val="008605C2"/>
    <w:rsid w:val="00860660"/>
    <w:rsid w:val="00860728"/>
    <w:rsid w:val="00860783"/>
    <w:rsid w:val="008607FF"/>
    <w:rsid w:val="0086087C"/>
    <w:rsid w:val="008608AB"/>
    <w:rsid w:val="0086094C"/>
    <w:rsid w:val="00860AEC"/>
    <w:rsid w:val="00860B17"/>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B6"/>
    <w:rsid w:val="0086275E"/>
    <w:rsid w:val="008627BD"/>
    <w:rsid w:val="00862A81"/>
    <w:rsid w:val="00862C61"/>
    <w:rsid w:val="00862F81"/>
    <w:rsid w:val="00863223"/>
    <w:rsid w:val="0086332B"/>
    <w:rsid w:val="0086333B"/>
    <w:rsid w:val="0086343E"/>
    <w:rsid w:val="008635B3"/>
    <w:rsid w:val="00863952"/>
    <w:rsid w:val="0086399A"/>
    <w:rsid w:val="00863D28"/>
    <w:rsid w:val="00863DAC"/>
    <w:rsid w:val="00863FAC"/>
    <w:rsid w:val="00863FAE"/>
    <w:rsid w:val="00864004"/>
    <w:rsid w:val="008640E2"/>
    <w:rsid w:val="00864120"/>
    <w:rsid w:val="008643A9"/>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270"/>
    <w:rsid w:val="008663A9"/>
    <w:rsid w:val="00866506"/>
    <w:rsid w:val="0086657F"/>
    <w:rsid w:val="0086664E"/>
    <w:rsid w:val="0086686D"/>
    <w:rsid w:val="00866877"/>
    <w:rsid w:val="00866914"/>
    <w:rsid w:val="00866DB0"/>
    <w:rsid w:val="00866EB3"/>
    <w:rsid w:val="00866EB9"/>
    <w:rsid w:val="0086701A"/>
    <w:rsid w:val="00867742"/>
    <w:rsid w:val="00867BD2"/>
    <w:rsid w:val="00867D81"/>
    <w:rsid w:val="00867F54"/>
    <w:rsid w:val="0087001C"/>
    <w:rsid w:val="0087001F"/>
    <w:rsid w:val="0087004C"/>
    <w:rsid w:val="008700A0"/>
    <w:rsid w:val="008701CB"/>
    <w:rsid w:val="008702AB"/>
    <w:rsid w:val="00870433"/>
    <w:rsid w:val="00870A60"/>
    <w:rsid w:val="00870C73"/>
    <w:rsid w:val="00870D34"/>
    <w:rsid w:val="00870FFB"/>
    <w:rsid w:val="008712FD"/>
    <w:rsid w:val="0087133C"/>
    <w:rsid w:val="008716A1"/>
    <w:rsid w:val="008716C9"/>
    <w:rsid w:val="00871AE4"/>
    <w:rsid w:val="00871AF9"/>
    <w:rsid w:val="00871AFC"/>
    <w:rsid w:val="00871F60"/>
    <w:rsid w:val="008720AC"/>
    <w:rsid w:val="0087220A"/>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58"/>
    <w:rsid w:val="008746A5"/>
    <w:rsid w:val="00874EF9"/>
    <w:rsid w:val="00874F34"/>
    <w:rsid w:val="008751D1"/>
    <w:rsid w:val="008752E4"/>
    <w:rsid w:val="008753D8"/>
    <w:rsid w:val="008756A4"/>
    <w:rsid w:val="00875949"/>
    <w:rsid w:val="00875C12"/>
    <w:rsid w:val="00875DF5"/>
    <w:rsid w:val="00875F1C"/>
    <w:rsid w:val="00875F73"/>
    <w:rsid w:val="008760CB"/>
    <w:rsid w:val="008763BF"/>
    <w:rsid w:val="00876699"/>
    <w:rsid w:val="00876A08"/>
    <w:rsid w:val="00876AEE"/>
    <w:rsid w:val="00876C65"/>
    <w:rsid w:val="00876D1F"/>
    <w:rsid w:val="00876E1F"/>
    <w:rsid w:val="00876EF2"/>
    <w:rsid w:val="00876FE8"/>
    <w:rsid w:val="00877052"/>
    <w:rsid w:val="00877108"/>
    <w:rsid w:val="00877148"/>
    <w:rsid w:val="00877207"/>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D65"/>
    <w:rsid w:val="00881F35"/>
    <w:rsid w:val="00881F51"/>
    <w:rsid w:val="00881F9B"/>
    <w:rsid w:val="008820F8"/>
    <w:rsid w:val="00882116"/>
    <w:rsid w:val="00882193"/>
    <w:rsid w:val="00882331"/>
    <w:rsid w:val="0088247B"/>
    <w:rsid w:val="0088273B"/>
    <w:rsid w:val="00882907"/>
    <w:rsid w:val="008831C0"/>
    <w:rsid w:val="00883205"/>
    <w:rsid w:val="008833E8"/>
    <w:rsid w:val="0088346B"/>
    <w:rsid w:val="008834A2"/>
    <w:rsid w:val="00883566"/>
    <w:rsid w:val="00883877"/>
    <w:rsid w:val="00883A0C"/>
    <w:rsid w:val="00883B8E"/>
    <w:rsid w:val="00883C2D"/>
    <w:rsid w:val="00883E21"/>
    <w:rsid w:val="00883F56"/>
    <w:rsid w:val="00884CE3"/>
    <w:rsid w:val="008850EE"/>
    <w:rsid w:val="008853AF"/>
    <w:rsid w:val="008854BA"/>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8C8"/>
    <w:rsid w:val="00887B07"/>
    <w:rsid w:val="00887B48"/>
    <w:rsid w:val="00887D15"/>
    <w:rsid w:val="00887E17"/>
    <w:rsid w:val="00887E73"/>
    <w:rsid w:val="00887F76"/>
    <w:rsid w:val="00887FE2"/>
    <w:rsid w:val="00887FEA"/>
    <w:rsid w:val="00890022"/>
    <w:rsid w:val="00890834"/>
    <w:rsid w:val="00890845"/>
    <w:rsid w:val="00890900"/>
    <w:rsid w:val="00890B6B"/>
    <w:rsid w:val="00890B96"/>
    <w:rsid w:val="00890DDF"/>
    <w:rsid w:val="00891022"/>
    <w:rsid w:val="00891390"/>
    <w:rsid w:val="0089176E"/>
    <w:rsid w:val="008917E0"/>
    <w:rsid w:val="0089187C"/>
    <w:rsid w:val="00891999"/>
    <w:rsid w:val="00891A0A"/>
    <w:rsid w:val="00891C9A"/>
    <w:rsid w:val="00891DCD"/>
    <w:rsid w:val="008920A1"/>
    <w:rsid w:val="008920B9"/>
    <w:rsid w:val="008921A3"/>
    <w:rsid w:val="00892365"/>
    <w:rsid w:val="008925AD"/>
    <w:rsid w:val="008925EB"/>
    <w:rsid w:val="00892BE5"/>
    <w:rsid w:val="00892C03"/>
    <w:rsid w:val="00892DA2"/>
    <w:rsid w:val="00892ECD"/>
    <w:rsid w:val="008932AD"/>
    <w:rsid w:val="0089374D"/>
    <w:rsid w:val="0089387C"/>
    <w:rsid w:val="0089388D"/>
    <w:rsid w:val="00893B0F"/>
    <w:rsid w:val="00893BF2"/>
    <w:rsid w:val="00893BFA"/>
    <w:rsid w:val="00893E52"/>
    <w:rsid w:val="00893ED7"/>
    <w:rsid w:val="0089423C"/>
    <w:rsid w:val="00894380"/>
    <w:rsid w:val="008943E6"/>
    <w:rsid w:val="0089444E"/>
    <w:rsid w:val="00894660"/>
    <w:rsid w:val="00894745"/>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4D"/>
    <w:rsid w:val="00896356"/>
    <w:rsid w:val="008963DD"/>
    <w:rsid w:val="0089640B"/>
    <w:rsid w:val="00896428"/>
    <w:rsid w:val="008968DF"/>
    <w:rsid w:val="00896C81"/>
    <w:rsid w:val="00896D21"/>
    <w:rsid w:val="00896D83"/>
    <w:rsid w:val="00896EC1"/>
    <w:rsid w:val="00896EE3"/>
    <w:rsid w:val="008972EA"/>
    <w:rsid w:val="00897428"/>
    <w:rsid w:val="00897450"/>
    <w:rsid w:val="0089797A"/>
    <w:rsid w:val="00897C1B"/>
    <w:rsid w:val="00897F07"/>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344"/>
    <w:rsid w:val="008A2444"/>
    <w:rsid w:val="008A259C"/>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42"/>
    <w:rsid w:val="008A3B67"/>
    <w:rsid w:val="008A3D02"/>
    <w:rsid w:val="008A3EA0"/>
    <w:rsid w:val="008A428E"/>
    <w:rsid w:val="008A4480"/>
    <w:rsid w:val="008A4553"/>
    <w:rsid w:val="008A4C58"/>
    <w:rsid w:val="008A4CB9"/>
    <w:rsid w:val="008A4CBC"/>
    <w:rsid w:val="008A4D90"/>
    <w:rsid w:val="008A50A3"/>
    <w:rsid w:val="008A52C9"/>
    <w:rsid w:val="008A5360"/>
    <w:rsid w:val="008A5847"/>
    <w:rsid w:val="008A5895"/>
    <w:rsid w:val="008A5940"/>
    <w:rsid w:val="008A595A"/>
    <w:rsid w:val="008A5E0E"/>
    <w:rsid w:val="008A65D3"/>
    <w:rsid w:val="008A66F1"/>
    <w:rsid w:val="008A6B28"/>
    <w:rsid w:val="008A6E22"/>
    <w:rsid w:val="008A6EAB"/>
    <w:rsid w:val="008A73B2"/>
    <w:rsid w:val="008A7C7B"/>
    <w:rsid w:val="008A7CE8"/>
    <w:rsid w:val="008A7CF3"/>
    <w:rsid w:val="008A7F54"/>
    <w:rsid w:val="008B00D3"/>
    <w:rsid w:val="008B03C9"/>
    <w:rsid w:val="008B043F"/>
    <w:rsid w:val="008B0639"/>
    <w:rsid w:val="008B0808"/>
    <w:rsid w:val="008B0857"/>
    <w:rsid w:val="008B085E"/>
    <w:rsid w:val="008B0921"/>
    <w:rsid w:val="008B0ABB"/>
    <w:rsid w:val="008B0AEC"/>
    <w:rsid w:val="008B0CB1"/>
    <w:rsid w:val="008B0D5B"/>
    <w:rsid w:val="008B0F29"/>
    <w:rsid w:val="008B142D"/>
    <w:rsid w:val="008B19B8"/>
    <w:rsid w:val="008B1A8F"/>
    <w:rsid w:val="008B1D56"/>
    <w:rsid w:val="008B1E53"/>
    <w:rsid w:val="008B1E5B"/>
    <w:rsid w:val="008B2126"/>
    <w:rsid w:val="008B2149"/>
    <w:rsid w:val="008B22C9"/>
    <w:rsid w:val="008B24E4"/>
    <w:rsid w:val="008B255B"/>
    <w:rsid w:val="008B2826"/>
    <w:rsid w:val="008B28AC"/>
    <w:rsid w:val="008B28D0"/>
    <w:rsid w:val="008B29C7"/>
    <w:rsid w:val="008B2C4C"/>
    <w:rsid w:val="008B3246"/>
    <w:rsid w:val="008B389D"/>
    <w:rsid w:val="008B3A10"/>
    <w:rsid w:val="008B3BC5"/>
    <w:rsid w:val="008B3C5C"/>
    <w:rsid w:val="008B407F"/>
    <w:rsid w:val="008B42DC"/>
    <w:rsid w:val="008B43E3"/>
    <w:rsid w:val="008B4547"/>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10E"/>
    <w:rsid w:val="008B633C"/>
    <w:rsid w:val="008B6416"/>
    <w:rsid w:val="008B6484"/>
    <w:rsid w:val="008B652E"/>
    <w:rsid w:val="008B6599"/>
    <w:rsid w:val="008B6686"/>
    <w:rsid w:val="008B67E5"/>
    <w:rsid w:val="008B69BA"/>
    <w:rsid w:val="008B6A0F"/>
    <w:rsid w:val="008B6ADF"/>
    <w:rsid w:val="008B6E1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BFD"/>
    <w:rsid w:val="008C1DF5"/>
    <w:rsid w:val="008C1F26"/>
    <w:rsid w:val="008C2312"/>
    <w:rsid w:val="008C258C"/>
    <w:rsid w:val="008C263E"/>
    <w:rsid w:val="008C264A"/>
    <w:rsid w:val="008C2727"/>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3E66"/>
    <w:rsid w:val="008C3FEB"/>
    <w:rsid w:val="008C4213"/>
    <w:rsid w:val="008C4249"/>
    <w:rsid w:val="008C4286"/>
    <w:rsid w:val="008C43B6"/>
    <w:rsid w:val="008C46C1"/>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6AD8"/>
    <w:rsid w:val="008C7028"/>
    <w:rsid w:val="008C70B8"/>
    <w:rsid w:val="008C757A"/>
    <w:rsid w:val="008C75FC"/>
    <w:rsid w:val="008C785E"/>
    <w:rsid w:val="008C7A4F"/>
    <w:rsid w:val="008D01FE"/>
    <w:rsid w:val="008D033F"/>
    <w:rsid w:val="008D04D4"/>
    <w:rsid w:val="008D05EA"/>
    <w:rsid w:val="008D094F"/>
    <w:rsid w:val="008D0AFB"/>
    <w:rsid w:val="008D0E66"/>
    <w:rsid w:val="008D0F03"/>
    <w:rsid w:val="008D11A2"/>
    <w:rsid w:val="008D1468"/>
    <w:rsid w:val="008D14F5"/>
    <w:rsid w:val="008D1511"/>
    <w:rsid w:val="008D17B2"/>
    <w:rsid w:val="008D1B93"/>
    <w:rsid w:val="008D1C01"/>
    <w:rsid w:val="008D1DCF"/>
    <w:rsid w:val="008D1FA9"/>
    <w:rsid w:val="008D1FE2"/>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9A3"/>
    <w:rsid w:val="008E0AAF"/>
    <w:rsid w:val="008E0C1C"/>
    <w:rsid w:val="008E0EB8"/>
    <w:rsid w:val="008E10A6"/>
    <w:rsid w:val="008E1226"/>
    <w:rsid w:val="008E1271"/>
    <w:rsid w:val="008E178B"/>
    <w:rsid w:val="008E199C"/>
    <w:rsid w:val="008E1A40"/>
    <w:rsid w:val="008E1C63"/>
    <w:rsid w:val="008E1E83"/>
    <w:rsid w:val="008E1F1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74"/>
    <w:rsid w:val="008E3989"/>
    <w:rsid w:val="008E3AF5"/>
    <w:rsid w:val="008E3CC2"/>
    <w:rsid w:val="008E3EEC"/>
    <w:rsid w:val="008E4269"/>
    <w:rsid w:val="008E42DF"/>
    <w:rsid w:val="008E441D"/>
    <w:rsid w:val="008E44B0"/>
    <w:rsid w:val="008E457E"/>
    <w:rsid w:val="008E46EF"/>
    <w:rsid w:val="008E4767"/>
    <w:rsid w:val="008E48FA"/>
    <w:rsid w:val="008E494D"/>
    <w:rsid w:val="008E497A"/>
    <w:rsid w:val="008E4C2D"/>
    <w:rsid w:val="008E4D06"/>
    <w:rsid w:val="008E4E4B"/>
    <w:rsid w:val="008E4EEE"/>
    <w:rsid w:val="008E4F1E"/>
    <w:rsid w:val="008E4F61"/>
    <w:rsid w:val="008E5175"/>
    <w:rsid w:val="008E5303"/>
    <w:rsid w:val="008E5572"/>
    <w:rsid w:val="008E570B"/>
    <w:rsid w:val="008E599F"/>
    <w:rsid w:val="008E5A77"/>
    <w:rsid w:val="008E5B28"/>
    <w:rsid w:val="008E5BF2"/>
    <w:rsid w:val="008E5C81"/>
    <w:rsid w:val="008E5E0D"/>
    <w:rsid w:val="008E5FEA"/>
    <w:rsid w:val="008E601B"/>
    <w:rsid w:val="008E6389"/>
    <w:rsid w:val="008E643C"/>
    <w:rsid w:val="008E6525"/>
    <w:rsid w:val="008E66C0"/>
    <w:rsid w:val="008E66FB"/>
    <w:rsid w:val="008E67D8"/>
    <w:rsid w:val="008E6A0F"/>
    <w:rsid w:val="008E6F2D"/>
    <w:rsid w:val="008E72E0"/>
    <w:rsid w:val="008E7300"/>
    <w:rsid w:val="008E734B"/>
    <w:rsid w:val="008E7379"/>
    <w:rsid w:val="008E73C5"/>
    <w:rsid w:val="008E78A9"/>
    <w:rsid w:val="008E7ABD"/>
    <w:rsid w:val="008E7B54"/>
    <w:rsid w:val="008E7B69"/>
    <w:rsid w:val="008E7C70"/>
    <w:rsid w:val="008E7DD4"/>
    <w:rsid w:val="008E7EA8"/>
    <w:rsid w:val="008E7EB8"/>
    <w:rsid w:val="008E7FAF"/>
    <w:rsid w:val="008F0095"/>
    <w:rsid w:val="008F0158"/>
    <w:rsid w:val="008F0412"/>
    <w:rsid w:val="008F04D7"/>
    <w:rsid w:val="008F079A"/>
    <w:rsid w:val="008F0A38"/>
    <w:rsid w:val="008F0BB4"/>
    <w:rsid w:val="008F0C3C"/>
    <w:rsid w:val="008F0EF6"/>
    <w:rsid w:val="008F0F84"/>
    <w:rsid w:val="008F0FBA"/>
    <w:rsid w:val="008F1014"/>
    <w:rsid w:val="008F11C9"/>
    <w:rsid w:val="008F1403"/>
    <w:rsid w:val="008F1663"/>
    <w:rsid w:val="008F19FC"/>
    <w:rsid w:val="008F1AB2"/>
    <w:rsid w:val="008F1EB0"/>
    <w:rsid w:val="008F2155"/>
    <w:rsid w:val="008F21DA"/>
    <w:rsid w:val="008F23D8"/>
    <w:rsid w:val="008F2641"/>
    <w:rsid w:val="008F26A6"/>
    <w:rsid w:val="008F2737"/>
    <w:rsid w:val="008F2B04"/>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2C0"/>
    <w:rsid w:val="008F4335"/>
    <w:rsid w:val="008F436F"/>
    <w:rsid w:val="008F4643"/>
    <w:rsid w:val="008F48C2"/>
    <w:rsid w:val="008F4926"/>
    <w:rsid w:val="008F4B2E"/>
    <w:rsid w:val="008F4D1C"/>
    <w:rsid w:val="008F4DF9"/>
    <w:rsid w:val="008F4FF0"/>
    <w:rsid w:val="008F522E"/>
    <w:rsid w:val="008F5840"/>
    <w:rsid w:val="008F5B79"/>
    <w:rsid w:val="008F5C3C"/>
    <w:rsid w:val="008F5C97"/>
    <w:rsid w:val="008F5EC2"/>
    <w:rsid w:val="008F5EEF"/>
    <w:rsid w:val="008F6152"/>
    <w:rsid w:val="008F6327"/>
    <w:rsid w:val="008F6481"/>
    <w:rsid w:val="008F668F"/>
    <w:rsid w:val="008F66FE"/>
    <w:rsid w:val="008F6FC0"/>
    <w:rsid w:val="008F7075"/>
    <w:rsid w:val="008F72CC"/>
    <w:rsid w:val="008F72CD"/>
    <w:rsid w:val="008F72D7"/>
    <w:rsid w:val="008F74E5"/>
    <w:rsid w:val="008F7521"/>
    <w:rsid w:val="008F757C"/>
    <w:rsid w:val="008F75A8"/>
    <w:rsid w:val="008F7738"/>
    <w:rsid w:val="008F7C4D"/>
    <w:rsid w:val="00900214"/>
    <w:rsid w:val="009003EF"/>
    <w:rsid w:val="009005E8"/>
    <w:rsid w:val="00900717"/>
    <w:rsid w:val="00900783"/>
    <w:rsid w:val="0090096B"/>
    <w:rsid w:val="00900C84"/>
    <w:rsid w:val="00900F2B"/>
    <w:rsid w:val="00901003"/>
    <w:rsid w:val="00901022"/>
    <w:rsid w:val="00901099"/>
    <w:rsid w:val="00901269"/>
    <w:rsid w:val="00901274"/>
    <w:rsid w:val="00901692"/>
    <w:rsid w:val="00901793"/>
    <w:rsid w:val="00901980"/>
    <w:rsid w:val="00901A03"/>
    <w:rsid w:val="00901B53"/>
    <w:rsid w:val="00901D17"/>
    <w:rsid w:val="00901DFF"/>
    <w:rsid w:val="00901F20"/>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D66"/>
    <w:rsid w:val="00904479"/>
    <w:rsid w:val="009047F3"/>
    <w:rsid w:val="00904EE8"/>
    <w:rsid w:val="00905146"/>
    <w:rsid w:val="00905270"/>
    <w:rsid w:val="009053BB"/>
    <w:rsid w:val="00905433"/>
    <w:rsid w:val="009059D0"/>
    <w:rsid w:val="00905A08"/>
    <w:rsid w:val="00905CD6"/>
    <w:rsid w:val="00905E29"/>
    <w:rsid w:val="0090603F"/>
    <w:rsid w:val="00906086"/>
    <w:rsid w:val="009060E1"/>
    <w:rsid w:val="00906505"/>
    <w:rsid w:val="009065C9"/>
    <w:rsid w:val="0090696D"/>
    <w:rsid w:val="00906C03"/>
    <w:rsid w:val="00906C14"/>
    <w:rsid w:val="00906CD6"/>
    <w:rsid w:val="00906E4D"/>
    <w:rsid w:val="00906F31"/>
    <w:rsid w:val="00906FDB"/>
    <w:rsid w:val="0090716A"/>
    <w:rsid w:val="009071AC"/>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2A0"/>
    <w:rsid w:val="00911441"/>
    <w:rsid w:val="00911639"/>
    <w:rsid w:val="00911A4F"/>
    <w:rsid w:val="00911CB9"/>
    <w:rsid w:val="00912171"/>
    <w:rsid w:val="00912580"/>
    <w:rsid w:val="009125AC"/>
    <w:rsid w:val="009127AD"/>
    <w:rsid w:val="009127D7"/>
    <w:rsid w:val="009128CC"/>
    <w:rsid w:val="0091291A"/>
    <w:rsid w:val="00912C60"/>
    <w:rsid w:val="00912D1B"/>
    <w:rsid w:val="00912E31"/>
    <w:rsid w:val="00912E3D"/>
    <w:rsid w:val="0091305C"/>
    <w:rsid w:val="0091358D"/>
    <w:rsid w:val="00913612"/>
    <w:rsid w:val="0091366A"/>
    <w:rsid w:val="00913694"/>
    <w:rsid w:val="00913824"/>
    <w:rsid w:val="00913A19"/>
    <w:rsid w:val="00913B5F"/>
    <w:rsid w:val="00913C24"/>
    <w:rsid w:val="00913C94"/>
    <w:rsid w:val="009143D7"/>
    <w:rsid w:val="009144E1"/>
    <w:rsid w:val="0091459D"/>
    <w:rsid w:val="00914667"/>
    <w:rsid w:val="00914687"/>
    <w:rsid w:val="009146BC"/>
    <w:rsid w:val="009148F9"/>
    <w:rsid w:val="00914B5E"/>
    <w:rsid w:val="0091500E"/>
    <w:rsid w:val="0091514D"/>
    <w:rsid w:val="009151A4"/>
    <w:rsid w:val="009151DA"/>
    <w:rsid w:val="00915242"/>
    <w:rsid w:val="00915551"/>
    <w:rsid w:val="00915757"/>
    <w:rsid w:val="009158BD"/>
    <w:rsid w:val="009159B3"/>
    <w:rsid w:val="00915B61"/>
    <w:rsid w:val="00915CB9"/>
    <w:rsid w:val="00915D0D"/>
    <w:rsid w:val="00915FF4"/>
    <w:rsid w:val="00916181"/>
    <w:rsid w:val="00916199"/>
    <w:rsid w:val="009161AB"/>
    <w:rsid w:val="0091622D"/>
    <w:rsid w:val="00916268"/>
    <w:rsid w:val="00916591"/>
    <w:rsid w:val="00916735"/>
    <w:rsid w:val="0091688E"/>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783"/>
    <w:rsid w:val="00917A5C"/>
    <w:rsid w:val="00917AC3"/>
    <w:rsid w:val="00917AD1"/>
    <w:rsid w:val="00917FDB"/>
    <w:rsid w:val="0092020E"/>
    <w:rsid w:val="0092022A"/>
    <w:rsid w:val="00920357"/>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6D9"/>
    <w:rsid w:val="00921782"/>
    <w:rsid w:val="009217AA"/>
    <w:rsid w:val="009217B9"/>
    <w:rsid w:val="009217CE"/>
    <w:rsid w:val="0092180D"/>
    <w:rsid w:val="009219AF"/>
    <w:rsid w:val="00921C61"/>
    <w:rsid w:val="00921DFF"/>
    <w:rsid w:val="00921F4D"/>
    <w:rsid w:val="00921FD7"/>
    <w:rsid w:val="0092207E"/>
    <w:rsid w:val="0092209F"/>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72B"/>
    <w:rsid w:val="009238D5"/>
    <w:rsid w:val="009238E5"/>
    <w:rsid w:val="009239C6"/>
    <w:rsid w:val="00923A13"/>
    <w:rsid w:val="00923B1A"/>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C29"/>
    <w:rsid w:val="00926DA7"/>
    <w:rsid w:val="00926FFB"/>
    <w:rsid w:val="009270F7"/>
    <w:rsid w:val="009272E9"/>
    <w:rsid w:val="00927537"/>
    <w:rsid w:val="00927674"/>
    <w:rsid w:val="009276E4"/>
    <w:rsid w:val="00927701"/>
    <w:rsid w:val="0092779D"/>
    <w:rsid w:val="00927E07"/>
    <w:rsid w:val="00927E36"/>
    <w:rsid w:val="00927F8B"/>
    <w:rsid w:val="00927FA6"/>
    <w:rsid w:val="009304D5"/>
    <w:rsid w:val="00930544"/>
    <w:rsid w:val="00930694"/>
    <w:rsid w:val="00930895"/>
    <w:rsid w:val="0093094D"/>
    <w:rsid w:val="009309A9"/>
    <w:rsid w:val="00930BF5"/>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99"/>
    <w:rsid w:val="00933DC2"/>
    <w:rsid w:val="00933F56"/>
    <w:rsid w:val="00934109"/>
    <w:rsid w:val="00934162"/>
    <w:rsid w:val="0093419D"/>
    <w:rsid w:val="0093437F"/>
    <w:rsid w:val="009348E3"/>
    <w:rsid w:val="00934C13"/>
    <w:rsid w:val="00934C58"/>
    <w:rsid w:val="00935188"/>
    <w:rsid w:val="00935228"/>
    <w:rsid w:val="0093525B"/>
    <w:rsid w:val="009354DD"/>
    <w:rsid w:val="009355A2"/>
    <w:rsid w:val="0093578E"/>
    <w:rsid w:val="00935AD3"/>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EC"/>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2AE"/>
    <w:rsid w:val="00941442"/>
    <w:rsid w:val="00941465"/>
    <w:rsid w:val="009414EF"/>
    <w:rsid w:val="009416A6"/>
    <w:rsid w:val="009417A5"/>
    <w:rsid w:val="00941A41"/>
    <w:rsid w:val="00941C4A"/>
    <w:rsid w:val="00941CC8"/>
    <w:rsid w:val="00941EAB"/>
    <w:rsid w:val="0094215B"/>
    <w:rsid w:val="009421B4"/>
    <w:rsid w:val="0094271D"/>
    <w:rsid w:val="009427DF"/>
    <w:rsid w:val="009429B0"/>
    <w:rsid w:val="00942B0B"/>
    <w:rsid w:val="00942B30"/>
    <w:rsid w:val="00942C61"/>
    <w:rsid w:val="00942C80"/>
    <w:rsid w:val="0094303E"/>
    <w:rsid w:val="0094305B"/>
    <w:rsid w:val="00943062"/>
    <w:rsid w:val="00943197"/>
    <w:rsid w:val="00943469"/>
    <w:rsid w:val="009435F2"/>
    <w:rsid w:val="009436EE"/>
    <w:rsid w:val="0094388B"/>
    <w:rsid w:val="00943A27"/>
    <w:rsid w:val="00943D31"/>
    <w:rsid w:val="00943E5C"/>
    <w:rsid w:val="00943E96"/>
    <w:rsid w:val="009446C5"/>
    <w:rsid w:val="00944973"/>
    <w:rsid w:val="009449F8"/>
    <w:rsid w:val="00944AAA"/>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253"/>
    <w:rsid w:val="0094631D"/>
    <w:rsid w:val="0094632B"/>
    <w:rsid w:val="00946355"/>
    <w:rsid w:val="0094645C"/>
    <w:rsid w:val="009468A3"/>
    <w:rsid w:val="009468B7"/>
    <w:rsid w:val="00946B62"/>
    <w:rsid w:val="00946B64"/>
    <w:rsid w:val="00946B9D"/>
    <w:rsid w:val="00946E0A"/>
    <w:rsid w:val="00946ED7"/>
    <w:rsid w:val="00947011"/>
    <w:rsid w:val="00947041"/>
    <w:rsid w:val="009471AA"/>
    <w:rsid w:val="009471F6"/>
    <w:rsid w:val="0094724E"/>
    <w:rsid w:val="0094726B"/>
    <w:rsid w:val="009472A3"/>
    <w:rsid w:val="009474F2"/>
    <w:rsid w:val="0094750F"/>
    <w:rsid w:val="0094769F"/>
    <w:rsid w:val="009476A7"/>
    <w:rsid w:val="00947B3A"/>
    <w:rsid w:val="00947B78"/>
    <w:rsid w:val="00947BE6"/>
    <w:rsid w:val="00950252"/>
    <w:rsid w:val="0095038E"/>
    <w:rsid w:val="009503DA"/>
    <w:rsid w:val="0095048D"/>
    <w:rsid w:val="00950651"/>
    <w:rsid w:val="00950AEA"/>
    <w:rsid w:val="00950D18"/>
    <w:rsid w:val="00950D25"/>
    <w:rsid w:val="00950E54"/>
    <w:rsid w:val="00950F8C"/>
    <w:rsid w:val="00951248"/>
    <w:rsid w:val="009517DC"/>
    <w:rsid w:val="009518AF"/>
    <w:rsid w:val="00951929"/>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7D"/>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D4B"/>
    <w:rsid w:val="00955E76"/>
    <w:rsid w:val="00955FE1"/>
    <w:rsid w:val="00956057"/>
    <w:rsid w:val="00956125"/>
    <w:rsid w:val="00956380"/>
    <w:rsid w:val="0095645F"/>
    <w:rsid w:val="009565C0"/>
    <w:rsid w:val="009565E5"/>
    <w:rsid w:val="009566C6"/>
    <w:rsid w:val="009567CE"/>
    <w:rsid w:val="0095685F"/>
    <w:rsid w:val="0095698E"/>
    <w:rsid w:val="009569F5"/>
    <w:rsid w:val="00956D88"/>
    <w:rsid w:val="009570F1"/>
    <w:rsid w:val="009573A5"/>
    <w:rsid w:val="0095774A"/>
    <w:rsid w:val="0095777F"/>
    <w:rsid w:val="00957858"/>
    <w:rsid w:val="00957946"/>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DF2"/>
    <w:rsid w:val="00960E43"/>
    <w:rsid w:val="009610BC"/>
    <w:rsid w:val="0096112C"/>
    <w:rsid w:val="00961205"/>
    <w:rsid w:val="00961429"/>
    <w:rsid w:val="009615E9"/>
    <w:rsid w:val="009621CF"/>
    <w:rsid w:val="00962216"/>
    <w:rsid w:val="0096240D"/>
    <w:rsid w:val="0096246F"/>
    <w:rsid w:val="0096259C"/>
    <w:rsid w:val="009627EB"/>
    <w:rsid w:val="00962914"/>
    <w:rsid w:val="0096299B"/>
    <w:rsid w:val="00962D8F"/>
    <w:rsid w:val="00962F2F"/>
    <w:rsid w:val="00962FA0"/>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474"/>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548"/>
    <w:rsid w:val="0097093F"/>
    <w:rsid w:val="009709F8"/>
    <w:rsid w:val="00970A0B"/>
    <w:rsid w:val="00970B61"/>
    <w:rsid w:val="00970D4A"/>
    <w:rsid w:val="00970F07"/>
    <w:rsid w:val="009711A5"/>
    <w:rsid w:val="009714ED"/>
    <w:rsid w:val="00971827"/>
    <w:rsid w:val="009718BB"/>
    <w:rsid w:val="00971965"/>
    <w:rsid w:val="00971979"/>
    <w:rsid w:val="00971B62"/>
    <w:rsid w:val="00971B95"/>
    <w:rsid w:val="00971D6B"/>
    <w:rsid w:val="0097225E"/>
    <w:rsid w:val="0097228B"/>
    <w:rsid w:val="0097250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4E8E"/>
    <w:rsid w:val="0097512E"/>
    <w:rsid w:val="009752F5"/>
    <w:rsid w:val="009756D3"/>
    <w:rsid w:val="00975867"/>
    <w:rsid w:val="00975DBF"/>
    <w:rsid w:val="00975FF4"/>
    <w:rsid w:val="0097600E"/>
    <w:rsid w:val="00976114"/>
    <w:rsid w:val="00976641"/>
    <w:rsid w:val="00976B1A"/>
    <w:rsid w:val="00976FD9"/>
    <w:rsid w:val="00977792"/>
    <w:rsid w:val="00977820"/>
    <w:rsid w:val="009778EF"/>
    <w:rsid w:val="009779CD"/>
    <w:rsid w:val="00977A0C"/>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3CC"/>
    <w:rsid w:val="00981598"/>
    <w:rsid w:val="009817D3"/>
    <w:rsid w:val="0098194F"/>
    <w:rsid w:val="00981D3E"/>
    <w:rsid w:val="00981DFA"/>
    <w:rsid w:val="00981ED8"/>
    <w:rsid w:val="00981F44"/>
    <w:rsid w:val="00981F4B"/>
    <w:rsid w:val="009821C5"/>
    <w:rsid w:val="009823B1"/>
    <w:rsid w:val="00982637"/>
    <w:rsid w:val="009826C8"/>
    <w:rsid w:val="0098282D"/>
    <w:rsid w:val="00982897"/>
    <w:rsid w:val="00982BB0"/>
    <w:rsid w:val="00982DAE"/>
    <w:rsid w:val="00983093"/>
    <w:rsid w:val="009836E4"/>
    <w:rsid w:val="009837D1"/>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89B"/>
    <w:rsid w:val="009858AB"/>
    <w:rsid w:val="00985A4B"/>
    <w:rsid w:val="00985C42"/>
    <w:rsid w:val="00985E1C"/>
    <w:rsid w:val="00985F28"/>
    <w:rsid w:val="00986149"/>
    <w:rsid w:val="00986176"/>
    <w:rsid w:val="0098632D"/>
    <w:rsid w:val="0098638E"/>
    <w:rsid w:val="009867E3"/>
    <w:rsid w:val="00986DCA"/>
    <w:rsid w:val="00986E7F"/>
    <w:rsid w:val="00986F31"/>
    <w:rsid w:val="00986FDE"/>
    <w:rsid w:val="00987021"/>
    <w:rsid w:val="009872F9"/>
    <w:rsid w:val="009873F0"/>
    <w:rsid w:val="00987418"/>
    <w:rsid w:val="00987536"/>
    <w:rsid w:val="009876A8"/>
    <w:rsid w:val="00987915"/>
    <w:rsid w:val="00987D89"/>
    <w:rsid w:val="00990065"/>
    <w:rsid w:val="009900F4"/>
    <w:rsid w:val="009902F2"/>
    <w:rsid w:val="00990589"/>
    <w:rsid w:val="00990628"/>
    <w:rsid w:val="00990685"/>
    <w:rsid w:val="00990883"/>
    <w:rsid w:val="009908CB"/>
    <w:rsid w:val="00990BD5"/>
    <w:rsid w:val="00990E0E"/>
    <w:rsid w:val="00990E3B"/>
    <w:rsid w:val="00990E9B"/>
    <w:rsid w:val="00990EF2"/>
    <w:rsid w:val="0099113B"/>
    <w:rsid w:val="009914DB"/>
    <w:rsid w:val="00991897"/>
    <w:rsid w:val="0099196F"/>
    <w:rsid w:val="00991A78"/>
    <w:rsid w:val="00991B6D"/>
    <w:rsid w:val="0099208A"/>
    <w:rsid w:val="00992321"/>
    <w:rsid w:val="009928F0"/>
    <w:rsid w:val="00992B98"/>
    <w:rsid w:val="00992D59"/>
    <w:rsid w:val="00992FC0"/>
    <w:rsid w:val="009932EA"/>
    <w:rsid w:val="009934D1"/>
    <w:rsid w:val="0099359F"/>
    <w:rsid w:val="009936F4"/>
    <w:rsid w:val="0099378F"/>
    <w:rsid w:val="0099379F"/>
    <w:rsid w:val="00993841"/>
    <w:rsid w:val="0099386F"/>
    <w:rsid w:val="009939BC"/>
    <w:rsid w:val="00993A4F"/>
    <w:rsid w:val="00993C21"/>
    <w:rsid w:val="00993C7D"/>
    <w:rsid w:val="00993CB7"/>
    <w:rsid w:val="00993D42"/>
    <w:rsid w:val="00994061"/>
    <w:rsid w:val="00994248"/>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B45"/>
    <w:rsid w:val="00995C95"/>
    <w:rsid w:val="00995CA1"/>
    <w:rsid w:val="00995CAC"/>
    <w:rsid w:val="00995E85"/>
    <w:rsid w:val="00996302"/>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3A7"/>
    <w:rsid w:val="009A143B"/>
    <w:rsid w:val="009A14EF"/>
    <w:rsid w:val="009A18B8"/>
    <w:rsid w:val="009A1A14"/>
    <w:rsid w:val="009A1AC3"/>
    <w:rsid w:val="009A1E6F"/>
    <w:rsid w:val="009A2020"/>
    <w:rsid w:val="009A20C5"/>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0D6"/>
    <w:rsid w:val="009A417A"/>
    <w:rsid w:val="009A4454"/>
    <w:rsid w:val="009A4466"/>
    <w:rsid w:val="009A4869"/>
    <w:rsid w:val="009A4873"/>
    <w:rsid w:val="009A4893"/>
    <w:rsid w:val="009A4920"/>
    <w:rsid w:val="009A496D"/>
    <w:rsid w:val="009A49F5"/>
    <w:rsid w:val="009A4A16"/>
    <w:rsid w:val="009A4D58"/>
    <w:rsid w:val="009A502C"/>
    <w:rsid w:val="009A50C0"/>
    <w:rsid w:val="009A527A"/>
    <w:rsid w:val="009A53D9"/>
    <w:rsid w:val="009A54F0"/>
    <w:rsid w:val="009A5AC1"/>
    <w:rsid w:val="009A5C7E"/>
    <w:rsid w:val="009A5DA1"/>
    <w:rsid w:val="009A5EC6"/>
    <w:rsid w:val="009A6275"/>
    <w:rsid w:val="009A636F"/>
    <w:rsid w:val="009A671A"/>
    <w:rsid w:val="009A6870"/>
    <w:rsid w:val="009A6A6B"/>
    <w:rsid w:val="009A6C9D"/>
    <w:rsid w:val="009A6D55"/>
    <w:rsid w:val="009A6E10"/>
    <w:rsid w:val="009A705E"/>
    <w:rsid w:val="009A771A"/>
    <w:rsid w:val="009A776F"/>
    <w:rsid w:val="009A7872"/>
    <w:rsid w:val="009A7A17"/>
    <w:rsid w:val="009A7AD6"/>
    <w:rsid w:val="009A7BB2"/>
    <w:rsid w:val="009B0163"/>
    <w:rsid w:val="009B02A1"/>
    <w:rsid w:val="009B0559"/>
    <w:rsid w:val="009B0648"/>
    <w:rsid w:val="009B0658"/>
    <w:rsid w:val="009B0745"/>
    <w:rsid w:val="009B0943"/>
    <w:rsid w:val="009B0A5F"/>
    <w:rsid w:val="009B0B43"/>
    <w:rsid w:val="009B0B83"/>
    <w:rsid w:val="009B0C18"/>
    <w:rsid w:val="009B0C72"/>
    <w:rsid w:val="009B0D3F"/>
    <w:rsid w:val="009B0EB2"/>
    <w:rsid w:val="009B0F5E"/>
    <w:rsid w:val="009B0F73"/>
    <w:rsid w:val="009B100A"/>
    <w:rsid w:val="009B13D5"/>
    <w:rsid w:val="009B1817"/>
    <w:rsid w:val="009B19BF"/>
    <w:rsid w:val="009B1D1F"/>
    <w:rsid w:val="009B1EB3"/>
    <w:rsid w:val="009B1EF9"/>
    <w:rsid w:val="009B1F68"/>
    <w:rsid w:val="009B2298"/>
    <w:rsid w:val="009B22B5"/>
    <w:rsid w:val="009B2546"/>
    <w:rsid w:val="009B254E"/>
    <w:rsid w:val="009B26AC"/>
    <w:rsid w:val="009B27B6"/>
    <w:rsid w:val="009B2D77"/>
    <w:rsid w:val="009B318C"/>
    <w:rsid w:val="009B34D2"/>
    <w:rsid w:val="009B3774"/>
    <w:rsid w:val="009B37E2"/>
    <w:rsid w:val="009B3862"/>
    <w:rsid w:val="009B3AE3"/>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07"/>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BD3"/>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E2D"/>
    <w:rsid w:val="009C1FE1"/>
    <w:rsid w:val="009C2195"/>
    <w:rsid w:val="009C22A1"/>
    <w:rsid w:val="009C22C6"/>
    <w:rsid w:val="009C24D4"/>
    <w:rsid w:val="009C2685"/>
    <w:rsid w:val="009C2BC8"/>
    <w:rsid w:val="009C2C27"/>
    <w:rsid w:val="009C2D22"/>
    <w:rsid w:val="009C2E26"/>
    <w:rsid w:val="009C2EC6"/>
    <w:rsid w:val="009C302B"/>
    <w:rsid w:val="009C3138"/>
    <w:rsid w:val="009C3247"/>
    <w:rsid w:val="009C3260"/>
    <w:rsid w:val="009C3690"/>
    <w:rsid w:val="009C36BC"/>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0DE"/>
    <w:rsid w:val="009C5283"/>
    <w:rsid w:val="009C53F2"/>
    <w:rsid w:val="009C5719"/>
    <w:rsid w:val="009C57DE"/>
    <w:rsid w:val="009C605B"/>
    <w:rsid w:val="009C6092"/>
    <w:rsid w:val="009C6520"/>
    <w:rsid w:val="009C6534"/>
    <w:rsid w:val="009C66BD"/>
    <w:rsid w:val="009C67CD"/>
    <w:rsid w:val="009C68D7"/>
    <w:rsid w:val="009C69DE"/>
    <w:rsid w:val="009C6C41"/>
    <w:rsid w:val="009C6C4E"/>
    <w:rsid w:val="009C6E70"/>
    <w:rsid w:val="009C6F25"/>
    <w:rsid w:val="009C6F62"/>
    <w:rsid w:val="009C707C"/>
    <w:rsid w:val="009C7320"/>
    <w:rsid w:val="009C7474"/>
    <w:rsid w:val="009C7679"/>
    <w:rsid w:val="009C7697"/>
    <w:rsid w:val="009C783E"/>
    <w:rsid w:val="009C79B6"/>
    <w:rsid w:val="009C7B57"/>
    <w:rsid w:val="009C7BFB"/>
    <w:rsid w:val="009C7E9A"/>
    <w:rsid w:val="009C7EA9"/>
    <w:rsid w:val="009C7F21"/>
    <w:rsid w:val="009D00A9"/>
    <w:rsid w:val="009D034C"/>
    <w:rsid w:val="009D03F0"/>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5A"/>
    <w:rsid w:val="009D2163"/>
    <w:rsid w:val="009D22E4"/>
    <w:rsid w:val="009D22F7"/>
    <w:rsid w:val="009D2441"/>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9D0"/>
    <w:rsid w:val="009D4B99"/>
    <w:rsid w:val="009D52E0"/>
    <w:rsid w:val="009D5555"/>
    <w:rsid w:val="009D5582"/>
    <w:rsid w:val="009D5751"/>
    <w:rsid w:val="009D582B"/>
    <w:rsid w:val="009D58F5"/>
    <w:rsid w:val="009D5BAB"/>
    <w:rsid w:val="009D5EFB"/>
    <w:rsid w:val="009D5F61"/>
    <w:rsid w:val="009D60C6"/>
    <w:rsid w:val="009D611D"/>
    <w:rsid w:val="009D65C1"/>
    <w:rsid w:val="009D68A3"/>
    <w:rsid w:val="009D68C4"/>
    <w:rsid w:val="009D69FB"/>
    <w:rsid w:val="009D6A0A"/>
    <w:rsid w:val="009D6A3E"/>
    <w:rsid w:val="009D6A5D"/>
    <w:rsid w:val="009D6AB4"/>
    <w:rsid w:val="009D6ABE"/>
    <w:rsid w:val="009D6AE4"/>
    <w:rsid w:val="009D6BCF"/>
    <w:rsid w:val="009D704F"/>
    <w:rsid w:val="009D71CA"/>
    <w:rsid w:val="009D7238"/>
    <w:rsid w:val="009D7300"/>
    <w:rsid w:val="009D7509"/>
    <w:rsid w:val="009D76AC"/>
    <w:rsid w:val="009D76CC"/>
    <w:rsid w:val="009D772E"/>
    <w:rsid w:val="009D793D"/>
    <w:rsid w:val="009D7A42"/>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84"/>
    <w:rsid w:val="009E16DA"/>
    <w:rsid w:val="009E188F"/>
    <w:rsid w:val="009E18AE"/>
    <w:rsid w:val="009E193A"/>
    <w:rsid w:val="009E19A2"/>
    <w:rsid w:val="009E1C54"/>
    <w:rsid w:val="009E1C93"/>
    <w:rsid w:val="009E1E50"/>
    <w:rsid w:val="009E1EC6"/>
    <w:rsid w:val="009E2037"/>
    <w:rsid w:val="009E210F"/>
    <w:rsid w:val="009E2207"/>
    <w:rsid w:val="009E23E0"/>
    <w:rsid w:val="009E31B3"/>
    <w:rsid w:val="009E33B8"/>
    <w:rsid w:val="009E3524"/>
    <w:rsid w:val="009E35B1"/>
    <w:rsid w:val="009E36B4"/>
    <w:rsid w:val="009E3720"/>
    <w:rsid w:val="009E37DE"/>
    <w:rsid w:val="009E3A22"/>
    <w:rsid w:val="009E3AFD"/>
    <w:rsid w:val="009E3B44"/>
    <w:rsid w:val="009E3CDD"/>
    <w:rsid w:val="009E3D8A"/>
    <w:rsid w:val="009E3F61"/>
    <w:rsid w:val="009E4076"/>
    <w:rsid w:val="009E44A8"/>
    <w:rsid w:val="009E4822"/>
    <w:rsid w:val="009E483F"/>
    <w:rsid w:val="009E4849"/>
    <w:rsid w:val="009E4B16"/>
    <w:rsid w:val="009E4CEF"/>
    <w:rsid w:val="009E4D18"/>
    <w:rsid w:val="009E550A"/>
    <w:rsid w:val="009E58D4"/>
    <w:rsid w:val="009E593A"/>
    <w:rsid w:val="009E5C5C"/>
    <w:rsid w:val="009E5C60"/>
    <w:rsid w:val="009E5CE8"/>
    <w:rsid w:val="009E617B"/>
    <w:rsid w:val="009E64DB"/>
    <w:rsid w:val="009E6794"/>
    <w:rsid w:val="009E687B"/>
    <w:rsid w:val="009E6B6F"/>
    <w:rsid w:val="009E6C4C"/>
    <w:rsid w:val="009E6E32"/>
    <w:rsid w:val="009E7189"/>
    <w:rsid w:val="009E72F3"/>
    <w:rsid w:val="009E74A4"/>
    <w:rsid w:val="009E7530"/>
    <w:rsid w:val="009E7559"/>
    <w:rsid w:val="009E75E1"/>
    <w:rsid w:val="009E784E"/>
    <w:rsid w:val="009E7E46"/>
    <w:rsid w:val="009E7F9F"/>
    <w:rsid w:val="009E7FC1"/>
    <w:rsid w:val="009F01E1"/>
    <w:rsid w:val="009F0757"/>
    <w:rsid w:val="009F0779"/>
    <w:rsid w:val="009F0ACD"/>
    <w:rsid w:val="009F0B07"/>
    <w:rsid w:val="009F0B4D"/>
    <w:rsid w:val="009F0CCC"/>
    <w:rsid w:val="009F0CF4"/>
    <w:rsid w:val="009F1096"/>
    <w:rsid w:val="009F11CF"/>
    <w:rsid w:val="009F1281"/>
    <w:rsid w:val="009F1449"/>
    <w:rsid w:val="009F150E"/>
    <w:rsid w:val="009F1522"/>
    <w:rsid w:val="009F164B"/>
    <w:rsid w:val="009F17F7"/>
    <w:rsid w:val="009F1A53"/>
    <w:rsid w:val="009F1B55"/>
    <w:rsid w:val="009F1B6E"/>
    <w:rsid w:val="009F22BA"/>
    <w:rsid w:val="009F237F"/>
    <w:rsid w:val="009F24CA"/>
    <w:rsid w:val="009F27AD"/>
    <w:rsid w:val="009F27CD"/>
    <w:rsid w:val="009F27D7"/>
    <w:rsid w:val="009F2CEF"/>
    <w:rsid w:val="009F2DE0"/>
    <w:rsid w:val="009F2E4E"/>
    <w:rsid w:val="009F33C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580"/>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903"/>
    <w:rsid w:val="009F7B82"/>
    <w:rsid w:val="009F7BEF"/>
    <w:rsid w:val="00A001B2"/>
    <w:rsid w:val="00A004DE"/>
    <w:rsid w:val="00A005B0"/>
    <w:rsid w:val="00A00689"/>
    <w:rsid w:val="00A00DCF"/>
    <w:rsid w:val="00A00FBB"/>
    <w:rsid w:val="00A01265"/>
    <w:rsid w:val="00A01376"/>
    <w:rsid w:val="00A01464"/>
    <w:rsid w:val="00A01529"/>
    <w:rsid w:val="00A018DA"/>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9C7"/>
    <w:rsid w:val="00A03A22"/>
    <w:rsid w:val="00A03E7E"/>
    <w:rsid w:val="00A03F99"/>
    <w:rsid w:val="00A045C7"/>
    <w:rsid w:val="00A04634"/>
    <w:rsid w:val="00A046D2"/>
    <w:rsid w:val="00A04714"/>
    <w:rsid w:val="00A04741"/>
    <w:rsid w:val="00A04944"/>
    <w:rsid w:val="00A0494E"/>
    <w:rsid w:val="00A04CB5"/>
    <w:rsid w:val="00A04DB8"/>
    <w:rsid w:val="00A04FBD"/>
    <w:rsid w:val="00A0506B"/>
    <w:rsid w:val="00A052B6"/>
    <w:rsid w:val="00A0543A"/>
    <w:rsid w:val="00A057C4"/>
    <w:rsid w:val="00A0589C"/>
    <w:rsid w:val="00A05A00"/>
    <w:rsid w:val="00A05A9D"/>
    <w:rsid w:val="00A05F85"/>
    <w:rsid w:val="00A06053"/>
    <w:rsid w:val="00A06119"/>
    <w:rsid w:val="00A0618C"/>
    <w:rsid w:val="00A06235"/>
    <w:rsid w:val="00A066E0"/>
    <w:rsid w:val="00A067AF"/>
    <w:rsid w:val="00A067DD"/>
    <w:rsid w:val="00A06AB5"/>
    <w:rsid w:val="00A06D23"/>
    <w:rsid w:val="00A0730B"/>
    <w:rsid w:val="00A07322"/>
    <w:rsid w:val="00A075FE"/>
    <w:rsid w:val="00A0768F"/>
    <w:rsid w:val="00A07760"/>
    <w:rsid w:val="00A07A18"/>
    <w:rsid w:val="00A07A48"/>
    <w:rsid w:val="00A07B0F"/>
    <w:rsid w:val="00A07B3A"/>
    <w:rsid w:val="00A07DEE"/>
    <w:rsid w:val="00A10432"/>
    <w:rsid w:val="00A105A5"/>
    <w:rsid w:val="00A10610"/>
    <w:rsid w:val="00A1067B"/>
    <w:rsid w:val="00A10813"/>
    <w:rsid w:val="00A10851"/>
    <w:rsid w:val="00A108EE"/>
    <w:rsid w:val="00A10922"/>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637"/>
    <w:rsid w:val="00A147D1"/>
    <w:rsid w:val="00A147E7"/>
    <w:rsid w:val="00A147FB"/>
    <w:rsid w:val="00A14813"/>
    <w:rsid w:val="00A1495F"/>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8FB"/>
    <w:rsid w:val="00A1594A"/>
    <w:rsid w:val="00A159B9"/>
    <w:rsid w:val="00A15CA3"/>
    <w:rsid w:val="00A15E04"/>
    <w:rsid w:val="00A16070"/>
    <w:rsid w:val="00A16107"/>
    <w:rsid w:val="00A16514"/>
    <w:rsid w:val="00A165BF"/>
    <w:rsid w:val="00A167F1"/>
    <w:rsid w:val="00A167FE"/>
    <w:rsid w:val="00A169DF"/>
    <w:rsid w:val="00A16A06"/>
    <w:rsid w:val="00A16CE9"/>
    <w:rsid w:val="00A16CF4"/>
    <w:rsid w:val="00A16D23"/>
    <w:rsid w:val="00A16DEC"/>
    <w:rsid w:val="00A1703A"/>
    <w:rsid w:val="00A17174"/>
    <w:rsid w:val="00A172E8"/>
    <w:rsid w:val="00A175F7"/>
    <w:rsid w:val="00A177A6"/>
    <w:rsid w:val="00A17813"/>
    <w:rsid w:val="00A179FF"/>
    <w:rsid w:val="00A17B85"/>
    <w:rsid w:val="00A17D19"/>
    <w:rsid w:val="00A17D8B"/>
    <w:rsid w:val="00A17EF3"/>
    <w:rsid w:val="00A17F33"/>
    <w:rsid w:val="00A202F2"/>
    <w:rsid w:val="00A2036E"/>
    <w:rsid w:val="00A20422"/>
    <w:rsid w:val="00A20498"/>
    <w:rsid w:val="00A2084B"/>
    <w:rsid w:val="00A20B82"/>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391"/>
    <w:rsid w:val="00A2259F"/>
    <w:rsid w:val="00A22682"/>
    <w:rsid w:val="00A2276E"/>
    <w:rsid w:val="00A22984"/>
    <w:rsid w:val="00A229C3"/>
    <w:rsid w:val="00A22F4D"/>
    <w:rsid w:val="00A233D3"/>
    <w:rsid w:val="00A23639"/>
    <w:rsid w:val="00A23995"/>
    <w:rsid w:val="00A23E6D"/>
    <w:rsid w:val="00A23EEB"/>
    <w:rsid w:val="00A24043"/>
    <w:rsid w:val="00A243C3"/>
    <w:rsid w:val="00A24501"/>
    <w:rsid w:val="00A24A49"/>
    <w:rsid w:val="00A24AB9"/>
    <w:rsid w:val="00A24B12"/>
    <w:rsid w:val="00A24BDC"/>
    <w:rsid w:val="00A24C58"/>
    <w:rsid w:val="00A24D5E"/>
    <w:rsid w:val="00A24E44"/>
    <w:rsid w:val="00A25294"/>
    <w:rsid w:val="00A253EC"/>
    <w:rsid w:val="00A25418"/>
    <w:rsid w:val="00A254E1"/>
    <w:rsid w:val="00A254EE"/>
    <w:rsid w:val="00A255F2"/>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4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792"/>
    <w:rsid w:val="00A348D3"/>
    <w:rsid w:val="00A34969"/>
    <w:rsid w:val="00A34C67"/>
    <w:rsid w:val="00A34D62"/>
    <w:rsid w:val="00A34E53"/>
    <w:rsid w:val="00A351F1"/>
    <w:rsid w:val="00A35259"/>
    <w:rsid w:val="00A35370"/>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6C2"/>
    <w:rsid w:val="00A366E4"/>
    <w:rsid w:val="00A36779"/>
    <w:rsid w:val="00A36875"/>
    <w:rsid w:val="00A368CE"/>
    <w:rsid w:val="00A369BF"/>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694"/>
    <w:rsid w:val="00A4187D"/>
    <w:rsid w:val="00A41A16"/>
    <w:rsid w:val="00A41C37"/>
    <w:rsid w:val="00A42184"/>
    <w:rsid w:val="00A422FA"/>
    <w:rsid w:val="00A424B3"/>
    <w:rsid w:val="00A426F2"/>
    <w:rsid w:val="00A4299C"/>
    <w:rsid w:val="00A42A82"/>
    <w:rsid w:val="00A42FD4"/>
    <w:rsid w:val="00A43354"/>
    <w:rsid w:val="00A43362"/>
    <w:rsid w:val="00A434D4"/>
    <w:rsid w:val="00A43645"/>
    <w:rsid w:val="00A4376F"/>
    <w:rsid w:val="00A43BD1"/>
    <w:rsid w:val="00A43C98"/>
    <w:rsid w:val="00A43DB3"/>
    <w:rsid w:val="00A43E17"/>
    <w:rsid w:val="00A44010"/>
    <w:rsid w:val="00A44084"/>
    <w:rsid w:val="00A44165"/>
    <w:rsid w:val="00A4460A"/>
    <w:rsid w:val="00A44692"/>
    <w:rsid w:val="00A44B33"/>
    <w:rsid w:val="00A44EA3"/>
    <w:rsid w:val="00A44EB4"/>
    <w:rsid w:val="00A44F8A"/>
    <w:rsid w:val="00A450E3"/>
    <w:rsid w:val="00A45205"/>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6"/>
    <w:rsid w:val="00A501C9"/>
    <w:rsid w:val="00A50506"/>
    <w:rsid w:val="00A5088D"/>
    <w:rsid w:val="00A50971"/>
    <w:rsid w:val="00A50BE2"/>
    <w:rsid w:val="00A50D0F"/>
    <w:rsid w:val="00A50EE3"/>
    <w:rsid w:val="00A52050"/>
    <w:rsid w:val="00A52192"/>
    <w:rsid w:val="00A52297"/>
    <w:rsid w:val="00A52390"/>
    <w:rsid w:val="00A526DB"/>
    <w:rsid w:val="00A52B5A"/>
    <w:rsid w:val="00A52B99"/>
    <w:rsid w:val="00A5324A"/>
    <w:rsid w:val="00A5326A"/>
    <w:rsid w:val="00A537C6"/>
    <w:rsid w:val="00A5388B"/>
    <w:rsid w:val="00A53A78"/>
    <w:rsid w:val="00A53B40"/>
    <w:rsid w:val="00A53C77"/>
    <w:rsid w:val="00A53D4D"/>
    <w:rsid w:val="00A53F55"/>
    <w:rsid w:val="00A53F94"/>
    <w:rsid w:val="00A5417A"/>
    <w:rsid w:val="00A5417B"/>
    <w:rsid w:val="00A54421"/>
    <w:rsid w:val="00A54599"/>
    <w:rsid w:val="00A54742"/>
    <w:rsid w:val="00A548C9"/>
    <w:rsid w:val="00A54963"/>
    <w:rsid w:val="00A54B5B"/>
    <w:rsid w:val="00A54B82"/>
    <w:rsid w:val="00A54F6D"/>
    <w:rsid w:val="00A54FDC"/>
    <w:rsid w:val="00A55138"/>
    <w:rsid w:val="00A551CD"/>
    <w:rsid w:val="00A55207"/>
    <w:rsid w:val="00A552A3"/>
    <w:rsid w:val="00A5552B"/>
    <w:rsid w:val="00A55744"/>
    <w:rsid w:val="00A557B0"/>
    <w:rsid w:val="00A55822"/>
    <w:rsid w:val="00A55989"/>
    <w:rsid w:val="00A55D52"/>
    <w:rsid w:val="00A55D8D"/>
    <w:rsid w:val="00A55EDF"/>
    <w:rsid w:val="00A56832"/>
    <w:rsid w:val="00A5686A"/>
    <w:rsid w:val="00A569D4"/>
    <w:rsid w:val="00A56A90"/>
    <w:rsid w:val="00A56ADD"/>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4D"/>
    <w:rsid w:val="00A62080"/>
    <w:rsid w:val="00A62099"/>
    <w:rsid w:val="00A6228F"/>
    <w:rsid w:val="00A622AD"/>
    <w:rsid w:val="00A6231E"/>
    <w:rsid w:val="00A623AA"/>
    <w:rsid w:val="00A629FE"/>
    <w:rsid w:val="00A62A11"/>
    <w:rsid w:val="00A62E26"/>
    <w:rsid w:val="00A62F05"/>
    <w:rsid w:val="00A63008"/>
    <w:rsid w:val="00A63012"/>
    <w:rsid w:val="00A63072"/>
    <w:rsid w:val="00A630A2"/>
    <w:rsid w:val="00A632B8"/>
    <w:rsid w:val="00A63377"/>
    <w:rsid w:val="00A63459"/>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0A9"/>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359"/>
    <w:rsid w:val="00A67544"/>
    <w:rsid w:val="00A67594"/>
    <w:rsid w:val="00A677EC"/>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3EB"/>
    <w:rsid w:val="00A72AEB"/>
    <w:rsid w:val="00A72E76"/>
    <w:rsid w:val="00A72F58"/>
    <w:rsid w:val="00A730C0"/>
    <w:rsid w:val="00A730D4"/>
    <w:rsid w:val="00A7322C"/>
    <w:rsid w:val="00A7333A"/>
    <w:rsid w:val="00A73605"/>
    <w:rsid w:val="00A7364F"/>
    <w:rsid w:val="00A73894"/>
    <w:rsid w:val="00A73ABA"/>
    <w:rsid w:val="00A73C74"/>
    <w:rsid w:val="00A73D0D"/>
    <w:rsid w:val="00A73E99"/>
    <w:rsid w:val="00A73FFA"/>
    <w:rsid w:val="00A741FE"/>
    <w:rsid w:val="00A742B2"/>
    <w:rsid w:val="00A747C0"/>
    <w:rsid w:val="00A74A92"/>
    <w:rsid w:val="00A74B4B"/>
    <w:rsid w:val="00A74BB3"/>
    <w:rsid w:val="00A74C51"/>
    <w:rsid w:val="00A74ED7"/>
    <w:rsid w:val="00A750B1"/>
    <w:rsid w:val="00A7515C"/>
    <w:rsid w:val="00A755B6"/>
    <w:rsid w:val="00A756ED"/>
    <w:rsid w:val="00A7596C"/>
    <w:rsid w:val="00A75A0C"/>
    <w:rsid w:val="00A75A5E"/>
    <w:rsid w:val="00A75AAD"/>
    <w:rsid w:val="00A75C39"/>
    <w:rsid w:val="00A75C58"/>
    <w:rsid w:val="00A75CC1"/>
    <w:rsid w:val="00A75E5B"/>
    <w:rsid w:val="00A75E88"/>
    <w:rsid w:val="00A75FF5"/>
    <w:rsid w:val="00A763E0"/>
    <w:rsid w:val="00A76487"/>
    <w:rsid w:val="00A764E4"/>
    <w:rsid w:val="00A7675A"/>
    <w:rsid w:val="00A767F1"/>
    <w:rsid w:val="00A76B99"/>
    <w:rsid w:val="00A77318"/>
    <w:rsid w:val="00A7740F"/>
    <w:rsid w:val="00A7750D"/>
    <w:rsid w:val="00A7759C"/>
    <w:rsid w:val="00A7794F"/>
    <w:rsid w:val="00A77A70"/>
    <w:rsid w:val="00A77B51"/>
    <w:rsid w:val="00A77CBB"/>
    <w:rsid w:val="00A77D49"/>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A57"/>
    <w:rsid w:val="00A81B6C"/>
    <w:rsid w:val="00A81C38"/>
    <w:rsid w:val="00A81C73"/>
    <w:rsid w:val="00A81DEB"/>
    <w:rsid w:val="00A81F63"/>
    <w:rsid w:val="00A820C4"/>
    <w:rsid w:val="00A82950"/>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67"/>
    <w:rsid w:val="00A84EBC"/>
    <w:rsid w:val="00A85451"/>
    <w:rsid w:val="00A8557B"/>
    <w:rsid w:val="00A855CE"/>
    <w:rsid w:val="00A85894"/>
    <w:rsid w:val="00A85A05"/>
    <w:rsid w:val="00A85DA8"/>
    <w:rsid w:val="00A85E00"/>
    <w:rsid w:val="00A86173"/>
    <w:rsid w:val="00A86419"/>
    <w:rsid w:val="00A867F0"/>
    <w:rsid w:val="00A8698E"/>
    <w:rsid w:val="00A86A77"/>
    <w:rsid w:val="00A86D63"/>
    <w:rsid w:val="00A872FF"/>
    <w:rsid w:val="00A87343"/>
    <w:rsid w:val="00A8753E"/>
    <w:rsid w:val="00A875BC"/>
    <w:rsid w:val="00A87605"/>
    <w:rsid w:val="00A876F0"/>
    <w:rsid w:val="00A87797"/>
    <w:rsid w:val="00A87A3D"/>
    <w:rsid w:val="00A87AB2"/>
    <w:rsid w:val="00A87AFE"/>
    <w:rsid w:val="00A9047D"/>
    <w:rsid w:val="00A9061C"/>
    <w:rsid w:val="00A90E67"/>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784"/>
    <w:rsid w:val="00A938D0"/>
    <w:rsid w:val="00A93A0E"/>
    <w:rsid w:val="00A93B69"/>
    <w:rsid w:val="00A93C86"/>
    <w:rsid w:val="00A93F4F"/>
    <w:rsid w:val="00A942FD"/>
    <w:rsid w:val="00A9466F"/>
    <w:rsid w:val="00A94786"/>
    <w:rsid w:val="00A947E2"/>
    <w:rsid w:val="00A949A9"/>
    <w:rsid w:val="00A94BDD"/>
    <w:rsid w:val="00A94D78"/>
    <w:rsid w:val="00A94E96"/>
    <w:rsid w:val="00A9522C"/>
    <w:rsid w:val="00A958F7"/>
    <w:rsid w:val="00A95940"/>
    <w:rsid w:val="00A95C90"/>
    <w:rsid w:val="00A95DDD"/>
    <w:rsid w:val="00A95E6B"/>
    <w:rsid w:val="00A95F4F"/>
    <w:rsid w:val="00A960C4"/>
    <w:rsid w:val="00A96251"/>
    <w:rsid w:val="00A963C7"/>
    <w:rsid w:val="00A971E1"/>
    <w:rsid w:val="00A97577"/>
    <w:rsid w:val="00A975EC"/>
    <w:rsid w:val="00A97618"/>
    <w:rsid w:val="00A979A4"/>
    <w:rsid w:val="00A97C4B"/>
    <w:rsid w:val="00A97D0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8E9"/>
    <w:rsid w:val="00AA3B74"/>
    <w:rsid w:val="00AA3C52"/>
    <w:rsid w:val="00AA3CE7"/>
    <w:rsid w:val="00AA3DB7"/>
    <w:rsid w:val="00AA42DE"/>
    <w:rsid w:val="00AA4479"/>
    <w:rsid w:val="00AA4493"/>
    <w:rsid w:val="00AA44E5"/>
    <w:rsid w:val="00AA45EE"/>
    <w:rsid w:val="00AA4644"/>
    <w:rsid w:val="00AA47CF"/>
    <w:rsid w:val="00AA4938"/>
    <w:rsid w:val="00AA5016"/>
    <w:rsid w:val="00AA51F5"/>
    <w:rsid w:val="00AA524C"/>
    <w:rsid w:val="00AA58AD"/>
    <w:rsid w:val="00AA58C6"/>
    <w:rsid w:val="00AA5E3B"/>
    <w:rsid w:val="00AA617E"/>
    <w:rsid w:val="00AA6515"/>
    <w:rsid w:val="00AA6648"/>
    <w:rsid w:val="00AA6860"/>
    <w:rsid w:val="00AA68B4"/>
    <w:rsid w:val="00AA6A85"/>
    <w:rsid w:val="00AA6AE4"/>
    <w:rsid w:val="00AA6CD4"/>
    <w:rsid w:val="00AA6FFC"/>
    <w:rsid w:val="00AA7066"/>
    <w:rsid w:val="00AA73CA"/>
    <w:rsid w:val="00AA73E2"/>
    <w:rsid w:val="00AA7627"/>
    <w:rsid w:val="00AA76D2"/>
    <w:rsid w:val="00AA7CB4"/>
    <w:rsid w:val="00AA7EAF"/>
    <w:rsid w:val="00AA7FE6"/>
    <w:rsid w:val="00AB0321"/>
    <w:rsid w:val="00AB0543"/>
    <w:rsid w:val="00AB06A4"/>
    <w:rsid w:val="00AB082B"/>
    <w:rsid w:val="00AB09B4"/>
    <w:rsid w:val="00AB09DF"/>
    <w:rsid w:val="00AB0A44"/>
    <w:rsid w:val="00AB0AC9"/>
    <w:rsid w:val="00AB0BAA"/>
    <w:rsid w:val="00AB0D0A"/>
    <w:rsid w:val="00AB0FB6"/>
    <w:rsid w:val="00AB112D"/>
    <w:rsid w:val="00AB11A3"/>
    <w:rsid w:val="00AB1352"/>
    <w:rsid w:val="00AB1406"/>
    <w:rsid w:val="00AB1554"/>
    <w:rsid w:val="00AB165F"/>
    <w:rsid w:val="00AB185A"/>
    <w:rsid w:val="00AB1980"/>
    <w:rsid w:val="00AB1B2E"/>
    <w:rsid w:val="00AB1BA7"/>
    <w:rsid w:val="00AB1BE0"/>
    <w:rsid w:val="00AB1BFA"/>
    <w:rsid w:val="00AB1C62"/>
    <w:rsid w:val="00AB1DBE"/>
    <w:rsid w:val="00AB1E04"/>
    <w:rsid w:val="00AB1EC0"/>
    <w:rsid w:val="00AB1F65"/>
    <w:rsid w:val="00AB1FA3"/>
    <w:rsid w:val="00AB2436"/>
    <w:rsid w:val="00AB2601"/>
    <w:rsid w:val="00AB2948"/>
    <w:rsid w:val="00AB29CF"/>
    <w:rsid w:val="00AB2B85"/>
    <w:rsid w:val="00AB2D9A"/>
    <w:rsid w:val="00AB2E4A"/>
    <w:rsid w:val="00AB2EAC"/>
    <w:rsid w:val="00AB2EFA"/>
    <w:rsid w:val="00AB2F7C"/>
    <w:rsid w:val="00AB2FE3"/>
    <w:rsid w:val="00AB308A"/>
    <w:rsid w:val="00AB3113"/>
    <w:rsid w:val="00AB348A"/>
    <w:rsid w:val="00AB34C5"/>
    <w:rsid w:val="00AB3569"/>
    <w:rsid w:val="00AB3DE4"/>
    <w:rsid w:val="00AB3EAB"/>
    <w:rsid w:val="00AB3ECC"/>
    <w:rsid w:val="00AB3F38"/>
    <w:rsid w:val="00AB406B"/>
    <w:rsid w:val="00AB41CF"/>
    <w:rsid w:val="00AB41DF"/>
    <w:rsid w:val="00AB42DF"/>
    <w:rsid w:val="00AB4302"/>
    <w:rsid w:val="00AB43EC"/>
    <w:rsid w:val="00AB44ED"/>
    <w:rsid w:val="00AB4571"/>
    <w:rsid w:val="00AB458C"/>
    <w:rsid w:val="00AB4640"/>
    <w:rsid w:val="00AB4855"/>
    <w:rsid w:val="00AB48C1"/>
    <w:rsid w:val="00AB4AD8"/>
    <w:rsid w:val="00AB4BF4"/>
    <w:rsid w:val="00AB4F34"/>
    <w:rsid w:val="00AB51A1"/>
    <w:rsid w:val="00AB53D6"/>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61"/>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5DF"/>
    <w:rsid w:val="00AD164D"/>
    <w:rsid w:val="00AD17CF"/>
    <w:rsid w:val="00AD1812"/>
    <w:rsid w:val="00AD186A"/>
    <w:rsid w:val="00AD1D1C"/>
    <w:rsid w:val="00AD1DB7"/>
    <w:rsid w:val="00AD233B"/>
    <w:rsid w:val="00AD2377"/>
    <w:rsid w:val="00AD2852"/>
    <w:rsid w:val="00AD291F"/>
    <w:rsid w:val="00AD2930"/>
    <w:rsid w:val="00AD29BE"/>
    <w:rsid w:val="00AD2E71"/>
    <w:rsid w:val="00AD2EBD"/>
    <w:rsid w:val="00AD3114"/>
    <w:rsid w:val="00AD32FB"/>
    <w:rsid w:val="00AD3587"/>
    <w:rsid w:val="00AD381B"/>
    <w:rsid w:val="00AD3976"/>
    <w:rsid w:val="00AD3A47"/>
    <w:rsid w:val="00AD3A5A"/>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132"/>
    <w:rsid w:val="00AD52BA"/>
    <w:rsid w:val="00AD542F"/>
    <w:rsid w:val="00AD5586"/>
    <w:rsid w:val="00AD5A21"/>
    <w:rsid w:val="00AD5BB1"/>
    <w:rsid w:val="00AD642A"/>
    <w:rsid w:val="00AD66A8"/>
    <w:rsid w:val="00AD66FB"/>
    <w:rsid w:val="00AD68C6"/>
    <w:rsid w:val="00AD6B0B"/>
    <w:rsid w:val="00AD6BA1"/>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B54"/>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B82"/>
    <w:rsid w:val="00AE4C5C"/>
    <w:rsid w:val="00AE4D9E"/>
    <w:rsid w:val="00AE4DEC"/>
    <w:rsid w:val="00AE4FCF"/>
    <w:rsid w:val="00AE560D"/>
    <w:rsid w:val="00AE5769"/>
    <w:rsid w:val="00AE59EC"/>
    <w:rsid w:val="00AE5A17"/>
    <w:rsid w:val="00AE5F35"/>
    <w:rsid w:val="00AE5F59"/>
    <w:rsid w:val="00AE623E"/>
    <w:rsid w:val="00AE6522"/>
    <w:rsid w:val="00AE65DE"/>
    <w:rsid w:val="00AE6651"/>
    <w:rsid w:val="00AE6681"/>
    <w:rsid w:val="00AE67B3"/>
    <w:rsid w:val="00AE682D"/>
    <w:rsid w:val="00AE6945"/>
    <w:rsid w:val="00AE6AB8"/>
    <w:rsid w:val="00AE6B02"/>
    <w:rsid w:val="00AE6BD7"/>
    <w:rsid w:val="00AE6C34"/>
    <w:rsid w:val="00AE7140"/>
    <w:rsid w:val="00AE71C1"/>
    <w:rsid w:val="00AE71D8"/>
    <w:rsid w:val="00AE7231"/>
    <w:rsid w:val="00AE75E6"/>
    <w:rsid w:val="00AE76E3"/>
    <w:rsid w:val="00AE7864"/>
    <w:rsid w:val="00AE7877"/>
    <w:rsid w:val="00AE7949"/>
    <w:rsid w:val="00AE7FE1"/>
    <w:rsid w:val="00AF0295"/>
    <w:rsid w:val="00AF02CC"/>
    <w:rsid w:val="00AF04DB"/>
    <w:rsid w:val="00AF055F"/>
    <w:rsid w:val="00AF06BF"/>
    <w:rsid w:val="00AF08D5"/>
    <w:rsid w:val="00AF0D02"/>
    <w:rsid w:val="00AF0D18"/>
    <w:rsid w:val="00AF10F7"/>
    <w:rsid w:val="00AF11A9"/>
    <w:rsid w:val="00AF1487"/>
    <w:rsid w:val="00AF14DE"/>
    <w:rsid w:val="00AF165E"/>
    <w:rsid w:val="00AF1889"/>
    <w:rsid w:val="00AF1969"/>
    <w:rsid w:val="00AF1AE0"/>
    <w:rsid w:val="00AF1AE6"/>
    <w:rsid w:val="00AF1C02"/>
    <w:rsid w:val="00AF1EEE"/>
    <w:rsid w:val="00AF1F8D"/>
    <w:rsid w:val="00AF2462"/>
    <w:rsid w:val="00AF24E7"/>
    <w:rsid w:val="00AF24FC"/>
    <w:rsid w:val="00AF25D5"/>
    <w:rsid w:val="00AF2A86"/>
    <w:rsid w:val="00AF2AC4"/>
    <w:rsid w:val="00AF2BF5"/>
    <w:rsid w:val="00AF2C6E"/>
    <w:rsid w:val="00AF2D8B"/>
    <w:rsid w:val="00AF2F6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ED9"/>
    <w:rsid w:val="00AF4F6E"/>
    <w:rsid w:val="00AF50A8"/>
    <w:rsid w:val="00AF5194"/>
    <w:rsid w:val="00AF51CC"/>
    <w:rsid w:val="00AF53EF"/>
    <w:rsid w:val="00AF5744"/>
    <w:rsid w:val="00AF5B47"/>
    <w:rsid w:val="00AF5F7F"/>
    <w:rsid w:val="00AF5FEC"/>
    <w:rsid w:val="00AF632F"/>
    <w:rsid w:val="00AF6BCD"/>
    <w:rsid w:val="00AF6D5C"/>
    <w:rsid w:val="00AF7183"/>
    <w:rsid w:val="00AF71C8"/>
    <w:rsid w:val="00AF72D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300"/>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3E41"/>
    <w:rsid w:val="00B040B2"/>
    <w:rsid w:val="00B043A9"/>
    <w:rsid w:val="00B043F3"/>
    <w:rsid w:val="00B04AAD"/>
    <w:rsid w:val="00B05427"/>
    <w:rsid w:val="00B0550E"/>
    <w:rsid w:val="00B05714"/>
    <w:rsid w:val="00B057FF"/>
    <w:rsid w:val="00B05A3E"/>
    <w:rsid w:val="00B05CA5"/>
    <w:rsid w:val="00B0609B"/>
    <w:rsid w:val="00B06105"/>
    <w:rsid w:val="00B0614C"/>
    <w:rsid w:val="00B06190"/>
    <w:rsid w:val="00B06237"/>
    <w:rsid w:val="00B0624D"/>
    <w:rsid w:val="00B06371"/>
    <w:rsid w:val="00B065DE"/>
    <w:rsid w:val="00B069D6"/>
    <w:rsid w:val="00B06B3B"/>
    <w:rsid w:val="00B06BB5"/>
    <w:rsid w:val="00B07064"/>
    <w:rsid w:val="00B071B1"/>
    <w:rsid w:val="00B071E1"/>
    <w:rsid w:val="00B07488"/>
    <w:rsid w:val="00B0767B"/>
    <w:rsid w:val="00B07753"/>
    <w:rsid w:val="00B0782B"/>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270"/>
    <w:rsid w:val="00B14305"/>
    <w:rsid w:val="00B1434A"/>
    <w:rsid w:val="00B14384"/>
    <w:rsid w:val="00B143BD"/>
    <w:rsid w:val="00B143D1"/>
    <w:rsid w:val="00B14432"/>
    <w:rsid w:val="00B1459A"/>
    <w:rsid w:val="00B14B53"/>
    <w:rsid w:val="00B14DEA"/>
    <w:rsid w:val="00B15070"/>
    <w:rsid w:val="00B151AD"/>
    <w:rsid w:val="00B15260"/>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4C3"/>
    <w:rsid w:val="00B17582"/>
    <w:rsid w:val="00B175B5"/>
    <w:rsid w:val="00B175C9"/>
    <w:rsid w:val="00B176DD"/>
    <w:rsid w:val="00B177BD"/>
    <w:rsid w:val="00B17DB2"/>
    <w:rsid w:val="00B17E3A"/>
    <w:rsid w:val="00B2022D"/>
    <w:rsid w:val="00B2033B"/>
    <w:rsid w:val="00B20592"/>
    <w:rsid w:val="00B2063D"/>
    <w:rsid w:val="00B20651"/>
    <w:rsid w:val="00B20AF3"/>
    <w:rsid w:val="00B20C49"/>
    <w:rsid w:val="00B20D52"/>
    <w:rsid w:val="00B20DD5"/>
    <w:rsid w:val="00B20FC4"/>
    <w:rsid w:val="00B21035"/>
    <w:rsid w:val="00B2105B"/>
    <w:rsid w:val="00B21469"/>
    <w:rsid w:val="00B2158A"/>
    <w:rsid w:val="00B2178B"/>
    <w:rsid w:val="00B217A6"/>
    <w:rsid w:val="00B2204A"/>
    <w:rsid w:val="00B220AD"/>
    <w:rsid w:val="00B223E9"/>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D82"/>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0EA"/>
    <w:rsid w:val="00B2623D"/>
    <w:rsid w:val="00B262FF"/>
    <w:rsid w:val="00B26343"/>
    <w:rsid w:val="00B26383"/>
    <w:rsid w:val="00B263DD"/>
    <w:rsid w:val="00B263EC"/>
    <w:rsid w:val="00B2674B"/>
    <w:rsid w:val="00B2674E"/>
    <w:rsid w:val="00B269B5"/>
    <w:rsid w:val="00B26AB0"/>
    <w:rsid w:val="00B26AD2"/>
    <w:rsid w:val="00B26CA2"/>
    <w:rsid w:val="00B26D1E"/>
    <w:rsid w:val="00B26EF9"/>
    <w:rsid w:val="00B27162"/>
    <w:rsid w:val="00B2746D"/>
    <w:rsid w:val="00B27880"/>
    <w:rsid w:val="00B278BF"/>
    <w:rsid w:val="00B2797C"/>
    <w:rsid w:val="00B30615"/>
    <w:rsid w:val="00B3074D"/>
    <w:rsid w:val="00B30B4E"/>
    <w:rsid w:val="00B30C1D"/>
    <w:rsid w:val="00B30CCB"/>
    <w:rsid w:val="00B30D99"/>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9D"/>
    <w:rsid w:val="00B31ED0"/>
    <w:rsid w:val="00B31EE1"/>
    <w:rsid w:val="00B3218B"/>
    <w:rsid w:val="00B325E0"/>
    <w:rsid w:val="00B326FF"/>
    <w:rsid w:val="00B328D1"/>
    <w:rsid w:val="00B328D3"/>
    <w:rsid w:val="00B3299B"/>
    <w:rsid w:val="00B32B3E"/>
    <w:rsid w:val="00B32B5F"/>
    <w:rsid w:val="00B32D88"/>
    <w:rsid w:val="00B33280"/>
    <w:rsid w:val="00B33659"/>
    <w:rsid w:val="00B3386D"/>
    <w:rsid w:val="00B33AD7"/>
    <w:rsid w:val="00B33B97"/>
    <w:rsid w:val="00B33C35"/>
    <w:rsid w:val="00B33E87"/>
    <w:rsid w:val="00B33EC6"/>
    <w:rsid w:val="00B33FCE"/>
    <w:rsid w:val="00B340AA"/>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6877"/>
    <w:rsid w:val="00B36AD8"/>
    <w:rsid w:val="00B36D16"/>
    <w:rsid w:val="00B37136"/>
    <w:rsid w:val="00B37248"/>
    <w:rsid w:val="00B375EA"/>
    <w:rsid w:val="00B376CD"/>
    <w:rsid w:val="00B377F7"/>
    <w:rsid w:val="00B37D97"/>
    <w:rsid w:val="00B37E5E"/>
    <w:rsid w:val="00B37F53"/>
    <w:rsid w:val="00B37F73"/>
    <w:rsid w:val="00B37FDC"/>
    <w:rsid w:val="00B4009B"/>
    <w:rsid w:val="00B40310"/>
    <w:rsid w:val="00B40421"/>
    <w:rsid w:val="00B405B8"/>
    <w:rsid w:val="00B408A8"/>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5A5"/>
    <w:rsid w:val="00B4264E"/>
    <w:rsid w:val="00B4274B"/>
    <w:rsid w:val="00B429F6"/>
    <w:rsid w:val="00B42AAE"/>
    <w:rsid w:val="00B42AD8"/>
    <w:rsid w:val="00B42AF3"/>
    <w:rsid w:val="00B42C4A"/>
    <w:rsid w:val="00B42FF2"/>
    <w:rsid w:val="00B435B1"/>
    <w:rsid w:val="00B4367F"/>
    <w:rsid w:val="00B43774"/>
    <w:rsid w:val="00B437A5"/>
    <w:rsid w:val="00B438BA"/>
    <w:rsid w:val="00B43945"/>
    <w:rsid w:val="00B439E1"/>
    <w:rsid w:val="00B439E8"/>
    <w:rsid w:val="00B43A9D"/>
    <w:rsid w:val="00B43C7D"/>
    <w:rsid w:val="00B43D74"/>
    <w:rsid w:val="00B43F70"/>
    <w:rsid w:val="00B44150"/>
    <w:rsid w:val="00B441C3"/>
    <w:rsid w:val="00B441F8"/>
    <w:rsid w:val="00B44511"/>
    <w:rsid w:val="00B44847"/>
    <w:rsid w:val="00B44B1D"/>
    <w:rsid w:val="00B44D3E"/>
    <w:rsid w:val="00B44DF1"/>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D75"/>
    <w:rsid w:val="00B46EBC"/>
    <w:rsid w:val="00B47134"/>
    <w:rsid w:val="00B471DC"/>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425"/>
    <w:rsid w:val="00B506EB"/>
    <w:rsid w:val="00B507C8"/>
    <w:rsid w:val="00B50CD2"/>
    <w:rsid w:val="00B5107B"/>
    <w:rsid w:val="00B51542"/>
    <w:rsid w:val="00B51AEB"/>
    <w:rsid w:val="00B51D1D"/>
    <w:rsid w:val="00B52037"/>
    <w:rsid w:val="00B52151"/>
    <w:rsid w:val="00B5230C"/>
    <w:rsid w:val="00B523F4"/>
    <w:rsid w:val="00B5257C"/>
    <w:rsid w:val="00B52609"/>
    <w:rsid w:val="00B526B7"/>
    <w:rsid w:val="00B52735"/>
    <w:rsid w:val="00B52895"/>
    <w:rsid w:val="00B528D6"/>
    <w:rsid w:val="00B52DBC"/>
    <w:rsid w:val="00B52FFF"/>
    <w:rsid w:val="00B5310E"/>
    <w:rsid w:val="00B53594"/>
    <w:rsid w:val="00B53875"/>
    <w:rsid w:val="00B53B1E"/>
    <w:rsid w:val="00B53FF6"/>
    <w:rsid w:val="00B541A1"/>
    <w:rsid w:val="00B541BB"/>
    <w:rsid w:val="00B541FB"/>
    <w:rsid w:val="00B542F3"/>
    <w:rsid w:val="00B54425"/>
    <w:rsid w:val="00B54487"/>
    <w:rsid w:val="00B54755"/>
    <w:rsid w:val="00B5479A"/>
    <w:rsid w:val="00B547F0"/>
    <w:rsid w:val="00B548DB"/>
    <w:rsid w:val="00B54ACC"/>
    <w:rsid w:val="00B54C9D"/>
    <w:rsid w:val="00B54D9F"/>
    <w:rsid w:val="00B54DCB"/>
    <w:rsid w:val="00B54E0E"/>
    <w:rsid w:val="00B54E24"/>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036"/>
    <w:rsid w:val="00B57327"/>
    <w:rsid w:val="00B5736B"/>
    <w:rsid w:val="00B57513"/>
    <w:rsid w:val="00B576C5"/>
    <w:rsid w:val="00B57777"/>
    <w:rsid w:val="00B57A17"/>
    <w:rsid w:val="00B57A38"/>
    <w:rsid w:val="00B57B7C"/>
    <w:rsid w:val="00B57B91"/>
    <w:rsid w:val="00B57BA2"/>
    <w:rsid w:val="00B57D69"/>
    <w:rsid w:val="00B57F0B"/>
    <w:rsid w:val="00B60592"/>
    <w:rsid w:val="00B605A0"/>
    <w:rsid w:val="00B608D7"/>
    <w:rsid w:val="00B60D9C"/>
    <w:rsid w:val="00B60DF8"/>
    <w:rsid w:val="00B611C1"/>
    <w:rsid w:val="00B611E2"/>
    <w:rsid w:val="00B612F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B44"/>
    <w:rsid w:val="00B63C32"/>
    <w:rsid w:val="00B63DE0"/>
    <w:rsid w:val="00B64335"/>
    <w:rsid w:val="00B64338"/>
    <w:rsid w:val="00B64434"/>
    <w:rsid w:val="00B64594"/>
    <w:rsid w:val="00B64BCC"/>
    <w:rsid w:val="00B64C2B"/>
    <w:rsid w:val="00B650B9"/>
    <w:rsid w:val="00B65291"/>
    <w:rsid w:val="00B652B2"/>
    <w:rsid w:val="00B65419"/>
    <w:rsid w:val="00B655E6"/>
    <w:rsid w:val="00B657EF"/>
    <w:rsid w:val="00B659EB"/>
    <w:rsid w:val="00B65A82"/>
    <w:rsid w:val="00B65E40"/>
    <w:rsid w:val="00B65E55"/>
    <w:rsid w:val="00B660A8"/>
    <w:rsid w:val="00B66371"/>
    <w:rsid w:val="00B66584"/>
    <w:rsid w:val="00B666BB"/>
    <w:rsid w:val="00B6673F"/>
    <w:rsid w:val="00B66A8E"/>
    <w:rsid w:val="00B66BE4"/>
    <w:rsid w:val="00B66CC1"/>
    <w:rsid w:val="00B6706C"/>
    <w:rsid w:val="00B6717A"/>
    <w:rsid w:val="00B672DC"/>
    <w:rsid w:val="00B67375"/>
    <w:rsid w:val="00B6783D"/>
    <w:rsid w:val="00B67854"/>
    <w:rsid w:val="00B679ED"/>
    <w:rsid w:val="00B67E31"/>
    <w:rsid w:val="00B701F8"/>
    <w:rsid w:val="00B7035E"/>
    <w:rsid w:val="00B7045D"/>
    <w:rsid w:val="00B705B4"/>
    <w:rsid w:val="00B705E5"/>
    <w:rsid w:val="00B7061F"/>
    <w:rsid w:val="00B70A78"/>
    <w:rsid w:val="00B70C12"/>
    <w:rsid w:val="00B70C95"/>
    <w:rsid w:val="00B70DE0"/>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302"/>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D94"/>
    <w:rsid w:val="00B74ECF"/>
    <w:rsid w:val="00B750A5"/>
    <w:rsid w:val="00B75125"/>
    <w:rsid w:val="00B7528E"/>
    <w:rsid w:val="00B75ABC"/>
    <w:rsid w:val="00B75C81"/>
    <w:rsid w:val="00B75E83"/>
    <w:rsid w:val="00B75F4F"/>
    <w:rsid w:val="00B7604C"/>
    <w:rsid w:val="00B7652C"/>
    <w:rsid w:val="00B7658C"/>
    <w:rsid w:val="00B766BF"/>
    <w:rsid w:val="00B76C9E"/>
    <w:rsid w:val="00B76FA6"/>
    <w:rsid w:val="00B7715E"/>
    <w:rsid w:val="00B772AD"/>
    <w:rsid w:val="00B7795E"/>
    <w:rsid w:val="00B77BF0"/>
    <w:rsid w:val="00B77E47"/>
    <w:rsid w:val="00B77F2B"/>
    <w:rsid w:val="00B80290"/>
    <w:rsid w:val="00B80376"/>
    <w:rsid w:val="00B8039A"/>
    <w:rsid w:val="00B80444"/>
    <w:rsid w:val="00B8069F"/>
    <w:rsid w:val="00B806EB"/>
    <w:rsid w:val="00B80910"/>
    <w:rsid w:val="00B80AB0"/>
    <w:rsid w:val="00B80B94"/>
    <w:rsid w:val="00B810F4"/>
    <w:rsid w:val="00B81173"/>
    <w:rsid w:val="00B8178A"/>
    <w:rsid w:val="00B81894"/>
    <w:rsid w:val="00B818F4"/>
    <w:rsid w:val="00B81BC9"/>
    <w:rsid w:val="00B81F46"/>
    <w:rsid w:val="00B8222F"/>
    <w:rsid w:val="00B82615"/>
    <w:rsid w:val="00B82682"/>
    <w:rsid w:val="00B828E3"/>
    <w:rsid w:val="00B82F37"/>
    <w:rsid w:val="00B82F9B"/>
    <w:rsid w:val="00B83199"/>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2F0"/>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41"/>
    <w:rsid w:val="00B87B5F"/>
    <w:rsid w:val="00B87F1B"/>
    <w:rsid w:val="00B87F4D"/>
    <w:rsid w:val="00B87FA7"/>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AC2"/>
    <w:rsid w:val="00B91BFA"/>
    <w:rsid w:val="00B92574"/>
    <w:rsid w:val="00B92844"/>
    <w:rsid w:val="00B92850"/>
    <w:rsid w:val="00B92899"/>
    <w:rsid w:val="00B928A0"/>
    <w:rsid w:val="00B9295B"/>
    <w:rsid w:val="00B929BF"/>
    <w:rsid w:val="00B92A58"/>
    <w:rsid w:val="00B92B11"/>
    <w:rsid w:val="00B92BB4"/>
    <w:rsid w:val="00B92BBD"/>
    <w:rsid w:val="00B92BEA"/>
    <w:rsid w:val="00B92CCC"/>
    <w:rsid w:val="00B92CE6"/>
    <w:rsid w:val="00B92E4B"/>
    <w:rsid w:val="00B931A1"/>
    <w:rsid w:val="00B93204"/>
    <w:rsid w:val="00B93569"/>
    <w:rsid w:val="00B935C6"/>
    <w:rsid w:val="00B936AC"/>
    <w:rsid w:val="00B9372E"/>
    <w:rsid w:val="00B93756"/>
    <w:rsid w:val="00B937B3"/>
    <w:rsid w:val="00B93840"/>
    <w:rsid w:val="00B938E3"/>
    <w:rsid w:val="00B93B49"/>
    <w:rsid w:val="00B93BAD"/>
    <w:rsid w:val="00B93DF7"/>
    <w:rsid w:val="00B93EFB"/>
    <w:rsid w:val="00B94283"/>
    <w:rsid w:val="00B94510"/>
    <w:rsid w:val="00B945A3"/>
    <w:rsid w:val="00B945E8"/>
    <w:rsid w:val="00B94773"/>
    <w:rsid w:val="00B94792"/>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90A"/>
    <w:rsid w:val="00BA1BFF"/>
    <w:rsid w:val="00BA1DBD"/>
    <w:rsid w:val="00BA1DF2"/>
    <w:rsid w:val="00BA1F9D"/>
    <w:rsid w:val="00BA2086"/>
    <w:rsid w:val="00BA2434"/>
    <w:rsid w:val="00BA2889"/>
    <w:rsid w:val="00BA2FEF"/>
    <w:rsid w:val="00BA35D4"/>
    <w:rsid w:val="00BA35F6"/>
    <w:rsid w:val="00BA38E3"/>
    <w:rsid w:val="00BA3AC9"/>
    <w:rsid w:val="00BA3AEE"/>
    <w:rsid w:val="00BA3B66"/>
    <w:rsid w:val="00BA3B8D"/>
    <w:rsid w:val="00BA3FDA"/>
    <w:rsid w:val="00BA4011"/>
    <w:rsid w:val="00BA40D7"/>
    <w:rsid w:val="00BA4182"/>
    <w:rsid w:val="00BA4494"/>
    <w:rsid w:val="00BA44F3"/>
    <w:rsid w:val="00BA4A55"/>
    <w:rsid w:val="00BA4BEB"/>
    <w:rsid w:val="00BA4C1B"/>
    <w:rsid w:val="00BA4C28"/>
    <w:rsid w:val="00BA4DEA"/>
    <w:rsid w:val="00BA4E16"/>
    <w:rsid w:val="00BA4E75"/>
    <w:rsid w:val="00BA50D3"/>
    <w:rsid w:val="00BA534E"/>
    <w:rsid w:val="00BA54EA"/>
    <w:rsid w:val="00BA55F4"/>
    <w:rsid w:val="00BA5672"/>
    <w:rsid w:val="00BA57D1"/>
    <w:rsid w:val="00BA59C4"/>
    <w:rsid w:val="00BA5A62"/>
    <w:rsid w:val="00BA5DAE"/>
    <w:rsid w:val="00BA60AB"/>
    <w:rsid w:val="00BA61F5"/>
    <w:rsid w:val="00BA62D0"/>
    <w:rsid w:val="00BA6541"/>
    <w:rsid w:val="00BA65CC"/>
    <w:rsid w:val="00BA6873"/>
    <w:rsid w:val="00BA6DCB"/>
    <w:rsid w:val="00BA7088"/>
    <w:rsid w:val="00BA7583"/>
    <w:rsid w:val="00BA77F5"/>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D04"/>
    <w:rsid w:val="00BB2FD3"/>
    <w:rsid w:val="00BB2FDF"/>
    <w:rsid w:val="00BB2FFF"/>
    <w:rsid w:val="00BB308F"/>
    <w:rsid w:val="00BB354A"/>
    <w:rsid w:val="00BB3558"/>
    <w:rsid w:val="00BB3715"/>
    <w:rsid w:val="00BB3A2E"/>
    <w:rsid w:val="00BB3CCA"/>
    <w:rsid w:val="00BB3E5D"/>
    <w:rsid w:val="00BB3FA5"/>
    <w:rsid w:val="00BB42DD"/>
    <w:rsid w:val="00BB4438"/>
    <w:rsid w:val="00BB4755"/>
    <w:rsid w:val="00BB4D3D"/>
    <w:rsid w:val="00BB4DC9"/>
    <w:rsid w:val="00BB4FE3"/>
    <w:rsid w:val="00BB577C"/>
    <w:rsid w:val="00BB5814"/>
    <w:rsid w:val="00BB58A3"/>
    <w:rsid w:val="00BB5A25"/>
    <w:rsid w:val="00BB5AFE"/>
    <w:rsid w:val="00BB5FCB"/>
    <w:rsid w:val="00BB604B"/>
    <w:rsid w:val="00BB606F"/>
    <w:rsid w:val="00BB66C0"/>
    <w:rsid w:val="00BB686A"/>
    <w:rsid w:val="00BB691D"/>
    <w:rsid w:val="00BB6C6E"/>
    <w:rsid w:val="00BB6CF9"/>
    <w:rsid w:val="00BB70AB"/>
    <w:rsid w:val="00BB71A2"/>
    <w:rsid w:val="00BB72BC"/>
    <w:rsid w:val="00BB7351"/>
    <w:rsid w:val="00BB76A0"/>
    <w:rsid w:val="00BB7979"/>
    <w:rsid w:val="00BB7B70"/>
    <w:rsid w:val="00BB7C14"/>
    <w:rsid w:val="00BB7F2B"/>
    <w:rsid w:val="00BC0087"/>
    <w:rsid w:val="00BC00B4"/>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8F"/>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5BF"/>
    <w:rsid w:val="00BD1754"/>
    <w:rsid w:val="00BD1D65"/>
    <w:rsid w:val="00BD1D83"/>
    <w:rsid w:val="00BD1D9D"/>
    <w:rsid w:val="00BD1F0A"/>
    <w:rsid w:val="00BD1F51"/>
    <w:rsid w:val="00BD1FD8"/>
    <w:rsid w:val="00BD2312"/>
    <w:rsid w:val="00BD2418"/>
    <w:rsid w:val="00BD29E4"/>
    <w:rsid w:val="00BD2C9B"/>
    <w:rsid w:val="00BD2D4D"/>
    <w:rsid w:val="00BD2EF1"/>
    <w:rsid w:val="00BD2F3B"/>
    <w:rsid w:val="00BD31A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A99"/>
    <w:rsid w:val="00BD7B57"/>
    <w:rsid w:val="00BD7C6F"/>
    <w:rsid w:val="00BD7C77"/>
    <w:rsid w:val="00BD7EA3"/>
    <w:rsid w:val="00BD7EAF"/>
    <w:rsid w:val="00BD7FE2"/>
    <w:rsid w:val="00BE054C"/>
    <w:rsid w:val="00BE084F"/>
    <w:rsid w:val="00BE0896"/>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BCE"/>
    <w:rsid w:val="00BE3C54"/>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3FF"/>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AA4"/>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504"/>
    <w:rsid w:val="00BF154C"/>
    <w:rsid w:val="00BF155B"/>
    <w:rsid w:val="00BF1695"/>
    <w:rsid w:val="00BF178E"/>
    <w:rsid w:val="00BF1810"/>
    <w:rsid w:val="00BF19CE"/>
    <w:rsid w:val="00BF1B5D"/>
    <w:rsid w:val="00BF1C5A"/>
    <w:rsid w:val="00BF2096"/>
    <w:rsid w:val="00BF25C2"/>
    <w:rsid w:val="00BF261B"/>
    <w:rsid w:val="00BF2959"/>
    <w:rsid w:val="00BF2AE7"/>
    <w:rsid w:val="00BF2B6F"/>
    <w:rsid w:val="00BF2F5D"/>
    <w:rsid w:val="00BF3001"/>
    <w:rsid w:val="00BF32E7"/>
    <w:rsid w:val="00BF3403"/>
    <w:rsid w:val="00BF351A"/>
    <w:rsid w:val="00BF3914"/>
    <w:rsid w:val="00BF3C1E"/>
    <w:rsid w:val="00BF3C31"/>
    <w:rsid w:val="00BF3DBD"/>
    <w:rsid w:val="00BF3DFC"/>
    <w:rsid w:val="00BF4098"/>
    <w:rsid w:val="00BF413A"/>
    <w:rsid w:val="00BF416D"/>
    <w:rsid w:val="00BF418A"/>
    <w:rsid w:val="00BF41EC"/>
    <w:rsid w:val="00BF43A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308"/>
    <w:rsid w:val="00BF66D5"/>
    <w:rsid w:val="00BF693C"/>
    <w:rsid w:val="00BF6A39"/>
    <w:rsid w:val="00BF6A7F"/>
    <w:rsid w:val="00BF6CCB"/>
    <w:rsid w:val="00BF6FF5"/>
    <w:rsid w:val="00BF7139"/>
    <w:rsid w:val="00BF7145"/>
    <w:rsid w:val="00BF7397"/>
    <w:rsid w:val="00BF73F2"/>
    <w:rsid w:val="00BF7487"/>
    <w:rsid w:val="00BF74A4"/>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3B8"/>
    <w:rsid w:val="00C01671"/>
    <w:rsid w:val="00C0167D"/>
    <w:rsid w:val="00C01A42"/>
    <w:rsid w:val="00C01B3A"/>
    <w:rsid w:val="00C01B65"/>
    <w:rsid w:val="00C01E33"/>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1B"/>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0D0"/>
    <w:rsid w:val="00C06292"/>
    <w:rsid w:val="00C063EB"/>
    <w:rsid w:val="00C067C1"/>
    <w:rsid w:val="00C0682E"/>
    <w:rsid w:val="00C06DFA"/>
    <w:rsid w:val="00C06E7D"/>
    <w:rsid w:val="00C06F1A"/>
    <w:rsid w:val="00C06F92"/>
    <w:rsid w:val="00C071C7"/>
    <w:rsid w:val="00C076F8"/>
    <w:rsid w:val="00C0780F"/>
    <w:rsid w:val="00C07A1A"/>
    <w:rsid w:val="00C07C4B"/>
    <w:rsid w:val="00C07CC3"/>
    <w:rsid w:val="00C07D0E"/>
    <w:rsid w:val="00C10048"/>
    <w:rsid w:val="00C1056A"/>
    <w:rsid w:val="00C105BE"/>
    <w:rsid w:val="00C10705"/>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50"/>
    <w:rsid w:val="00C12D6E"/>
    <w:rsid w:val="00C12E0F"/>
    <w:rsid w:val="00C12E77"/>
    <w:rsid w:val="00C13180"/>
    <w:rsid w:val="00C13508"/>
    <w:rsid w:val="00C136C0"/>
    <w:rsid w:val="00C13BDA"/>
    <w:rsid w:val="00C13CD2"/>
    <w:rsid w:val="00C13CD6"/>
    <w:rsid w:val="00C13EBE"/>
    <w:rsid w:val="00C13FFD"/>
    <w:rsid w:val="00C14207"/>
    <w:rsid w:val="00C14632"/>
    <w:rsid w:val="00C14AD5"/>
    <w:rsid w:val="00C1509F"/>
    <w:rsid w:val="00C151F9"/>
    <w:rsid w:val="00C1548C"/>
    <w:rsid w:val="00C157B8"/>
    <w:rsid w:val="00C15A62"/>
    <w:rsid w:val="00C15C8F"/>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326"/>
    <w:rsid w:val="00C20715"/>
    <w:rsid w:val="00C207BD"/>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77E"/>
    <w:rsid w:val="00C24DF0"/>
    <w:rsid w:val="00C24FE5"/>
    <w:rsid w:val="00C250D7"/>
    <w:rsid w:val="00C2516B"/>
    <w:rsid w:val="00C2538E"/>
    <w:rsid w:val="00C255A5"/>
    <w:rsid w:val="00C25618"/>
    <w:rsid w:val="00C2584B"/>
    <w:rsid w:val="00C258C2"/>
    <w:rsid w:val="00C25942"/>
    <w:rsid w:val="00C25CA0"/>
    <w:rsid w:val="00C25DD9"/>
    <w:rsid w:val="00C25FC6"/>
    <w:rsid w:val="00C25FD2"/>
    <w:rsid w:val="00C26058"/>
    <w:rsid w:val="00C26060"/>
    <w:rsid w:val="00C262A3"/>
    <w:rsid w:val="00C26375"/>
    <w:rsid w:val="00C263BB"/>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7E9"/>
    <w:rsid w:val="00C30809"/>
    <w:rsid w:val="00C30C86"/>
    <w:rsid w:val="00C30D82"/>
    <w:rsid w:val="00C30E37"/>
    <w:rsid w:val="00C310C1"/>
    <w:rsid w:val="00C311CC"/>
    <w:rsid w:val="00C31457"/>
    <w:rsid w:val="00C318CD"/>
    <w:rsid w:val="00C31A26"/>
    <w:rsid w:val="00C31EC1"/>
    <w:rsid w:val="00C31ED4"/>
    <w:rsid w:val="00C3263E"/>
    <w:rsid w:val="00C3287D"/>
    <w:rsid w:val="00C32995"/>
    <w:rsid w:val="00C329F2"/>
    <w:rsid w:val="00C32A2A"/>
    <w:rsid w:val="00C32B17"/>
    <w:rsid w:val="00C32B9C"/>
    <w:rsid w:val="00C32C3F"/>
    <w:rsid w:val="00C32C79"/>
    <w:rsid w:val="00C32E11"/>
    <w:rsid w:val="00C32E45"/>
    <w:rsid w:val="00C32EA1"/>
    <w:rsid w:val="00C33026"/>
    <w:rsid w:val="00C3337F"/>
    <w:rsid w:val="00C3342A"/>
    <w:rsid w:val="00C33950"/>
    <w:rsid w:val="00C33BF3"/>
    <w:rsid w:val="00C33DB4"/>
    <w:rsid w:val="00C33E2C"/>
    <w:rsid w:val="00C3400F"/>
    <w:rsid w:val="00C340F8"/>
    <w:rsid w:val="00C34130"/>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389"/>
    <w:rsid w:val="00C364BE"/>
    <w:rsid w:val="00C3654C"/>
    <w:rsid w:val="00C36921"/>
    <w:rsid w:val="00C36992"/>
    <w:rsid w:val="00C36B9D"/>
    <w:rsid w:val="00C36BF5"/>
    <w:rsid w:val="00C36D17"/>
    <w:rsid w:val="00C36D24"/>
    <w:rsid w:val="00C36DBC"/>
    <w:rsid w:val="00C36EED"/>
    <w:rsid w:val="00C37014"/>
    <w:rsid w:val="00C370D7"/>
    <w:rsid w:val="00C37184"/>
    <w:rsid w:val="00C3757C"/>
    <w:rsid w:val="00C37608"/>
    <w:rsid w:val="00C376BA"/>
    <w:rsid w:val="00C37ADF"/>
    <w:rsid w:val="00C37B31"/>
    <w:rsid w:val="00C37E2E"/>
    <w:rsid w:val="00C4001B"/>
    <w:rsid w:val="00C4011D"/>
    <w:rsid w:val="00C40330"/>
    <w:rsid w:val="00C40373"/>
    <w:rsid w:val="00C40758"/>
    <w:rsid w:val="00C4082D"/>
    <w:rsid w:val="00C408BD"/>
    <w:rsid w:val="00C40A63"/>
    <w:rsid w:val="00C40ABF"/>
    <w:rsid w:val="00C40AE6"/>
    <w:rsid w:val="00C40C82"/>
    <w:rsid w:val="00C4105F"/>
    <w:rsid w:val="00C410A9"/>
    <w:rsid w:val="00C4118F"/>
    <w:rsid w:val="00C411AF"/>
    <w:rsid w:val="00C41248"/>
    <w:rsid w:val="00C41318"/>
    <w:rsid w:val="00C4138D"/>
    <w:rsid w:val="00C417A2"/>
    <w:rsid w:val="00C418CF"/>
    <w:rsid w:val="00C41B76"/>
    <w:rsid w:val="00C41DEC"/>
    <w:rsid w:val="00C41E3A"/>
    <w:rsid w:val="00C41F0E"/>
    <w:rsid w:val="00C42098"/>
    <w:rsid w:val="00C424BD"/>
    <w:rsid w:val="00C4251E"/>
    <w:rsid w:val="00C42922"/>
    <w:rsid w:val="00C42CE1"/>
    <w:rsid w:val="00C42E6F"/>
    <w:rsid w:val="00C42EE7"/>
    <w:rsid w:val="00C42FDD"/>
    <w:rsid w:val="00C4304C"/>
    <w:rsid w:val="00C4305C"/>
    <w:rsid w:val="00C4311E"/>
    <w:rsid w:val="00C43133"/>
    <w:rsid w:val="00C43315"/>
    <w:rsid w:val="00C4339A"/>
    <w:rsid w:val="00C435C6"/>
    <w:rsid w:val="00C43616"/>
    <w:rsid w:val="00C43786"/>
    <w:rsid w:val="00C439D3"/>
    <w:rsid w:val="00C43BA7"/>
    <w:rsid w:val="00C43C2C"/>
    <w:rsid w:val="00C43CA7"/>
    <w:rsid w:val="00C441BD"/>
    <w:rsid w:val="00C442AE"/>
    <w:rsid w:val="00C4432D"/>
    <w:rsid w:val="00C44393"/>
    <w:rsid w:val="00C445F6"/>
    <w:rsid w:val="00C44C9A"/>
    <w:rsid w:val="00C44C9D"/>
    <w:rsid w:val="00C44D51"/>
    <w:rsid w:val="00C44E64"/>
    <w:rsid w:val="00C44E68"/>
    <w:rsid w:val="00C44FDF"/>
    <w:rsid w:val="00C45074"/>
    <w:rsid w:val="00C4520D"/>
    <w:rsid w:val="00C452D8"/>
    <w:rsid w:val="00C452F5"/>
    <w:rsid w:val="00C453CE"/>
    <w:rsid w:val="00C45444"/>
    <w:rsid w:val="00C45490"/>
    <w:rsid w:val="00C454F8"/>
    <w:rsid w:val="00C45666"/>
    <w:rsid w:val="00C45795"/>
    <w:rsid w:val="00C457BC"/>
    <w:rsid w:val="00C45B46"/>
    <w:rsid w:val="00C45B66"/>
    <w:rsid w:val="00C45BC2"/>
    <w:rsid w:val="00C45F6B"/>
    <w:rsid w:val="00C4615E"/>
    <w:rsid w:val="00C461B5"/>
    <w:rsid w:val="00C46269"/>
    <w:rsid w:val="00C462BD"/>
    <w:rsid w:val="00C46555"/>
    <w:rsid w:val="00C4673B"/>
    <w:rsid w:val="00C4675E"/>
    <w:rsid w:val="00C467A9"/>
    <w:rsid w:val="00C46931"/>
    <w:rsid w:val="00C46B15"/>
    <w:rsid w:val="00C46D21"/>
    <w:rsid w:val="00C46EA1"/>
    <w:rsid w:val="00C46F7D"/>
    <w:rsid w:val="00C47347"/>
    <w:rsid w:val="00C4744E"/>
    <w:rsid w:val="00C474D1"/>
    <w:rsid w:val="00C475AD"/>
    <w:rsid w:val="00C476BD"/>
    <w:rsid w:val="00C4782F"/>
    <w:rsid w:val="00C478B4"/>
    <w:rsid w:val="00C479B5"/>
    <w:rsid w:val="00C47AA8"/>
    <w:rsid w:val="00C47C6A"/>
    <w:rsid w:val="00C47C95"/>
    <w:rsid w:val="00C47D19"/>
    <w:rsid w:val="00C50242"/>
    <w:rsid w:val="00C502E2"/>
    <w:rsid w:val="00C5034D"/>
    <w:rsid w:val="00C5050E"/>
    <w:rsid w:val="00C50679"/>
    <w:rsid w:val="00C508E3"/>
    <w:rsid w:val="00C50ABC"/>
    <w:rsid w:val="00C50CB0"/>
    <w:rsid w:val="00C50CCF"/>
    <w:rsid w:val="00C50D1F"/>
    <w:rsid w:val="00C50DBD"/>
    <w:rsid w:val="00C50E99"/>
    <w:rsid w:val="00C512C1"/>
    <w:rsid w:val="00C512FC"/>
    <w:rsid w:val="00C5133E"/>
    <w:rsid w:val="00C5173A"/>
    <w:rsid w:val="00C519FA"/>
    <w:rsid w:val="00C51A12"/>
    <w:rsid w:val="00C51A1D"/>
    <w:rsid w:val="00C51A34"/>
    <w:rsid w:val="00C51AB4"/>
    <w:rsid w:val="00C51B49"/>
    <w:rsid w:val="00C51C1E"/>
    <w:rsid w:val="00C51E94"/>
    <w:rsid w:val="00C51EE4"/>
    <w:rsid w:val="00C51F72"/>
    <w:rsid w:val="00C52423"/>
    <w:rsid w:val="00C52478"/>
    <w:rsid w:val="00C525A4"/>
    <w:rsid w:val="00C5261E"/>
    <w:rsid w:val="00C52744"/>
    <w:rsid w:val="00C529AE"/>
    <w:rsid w:val="00C52B5F"/>
    <w:rsid w:val="00C52C85"/>
    <w:rsid w:val="00C52E3F"/>
    <w:rsid w:val="00C53019"/>
    <w:rsid w:val="00C53130"/>
    <w:rsid w:val="00C53158"/>
    <w:rsid w:val="00C531CA"/>
    <w:rsid w:val="00C531E4"/>
    <w:rsid w:val="00C535C3"/>
    <w:rsid w:val="00C539F0"/>
    <w:rsid w:val="00C53CAA"/>
    <w:rsid w:val="00C53EB3"/>
    <w:rsid w:val="00C53FFF"/>
    <w:rsid w:val="00C54068"/>
    <w:rsid w:val="00C5422C"/>
    <w:rsid w:val="00C542D4"/>
    <w:rsid w:val="00C54494"/>
    <w:rsid w:val="00C5452B"/>
    <w:rsid w:val="00C5455C"/>
    <w:rsid w:val="00C545E8"/>
    <w:rsid w:val="00C54634"/>
    <w:rsid w:val="00C546C7"/>
    <w:rsid w:val="00C54880"/>
    <w:rsid w:val="00C5490F"/>
    <w:rsid w:val="00C5497C"/>
    <w:rsid w:val="00C54D14"/>
    <w:rsid w:val="00C54D71"/>
    <w:rsid w:val="00C5518A"/>
    <w:rsid w:val="00C552AD"/>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996"/>
    <w:rsid w:val="00C60BC0"/>
    <w:rsid w:val="00C60D18"/>
    <w:rsid w:val="00C60E2A"/>
    <w:rsid w:val="00C60EAD"/>
    <w:rsid w:val="00C60FCC"/>
    <w:rsid w:val="00C6104A"/>
    <w:rsid w:val="00C61116"/>
    <w:rsid w:val="00C6137B"/>
    <w:rsid w:val="00C6157A"/>
    <w:rsid w:val="00C615C6"/>
    <w:rsid w:val="00C6167E"/>
    <w:rsid w:val="00C61829"/>
    <w:rsid w:val="00C6195D"/>
    <w:rsid w:val="00C61CCB"/>
    <w:rsid w:val="00C61CED"/>
    <w:rsid w:val="00C61D77"/>
    <w:rsid w:val="00C62331"/>
    <w:rsid w:val="00C6233D"/>
    <w:rsid w:val="00C62515"/>
    <w:rsid w:val="00C6276C"/>
    <w:rsid w:val="00C62859"/>
    <w:rsid w:val="00C62981"/>
    <w:rsid w:val="00C62CD5"/>
    <w:rsid w:val="00C62D4F"/>
    <w:rsid w:val="00C62DB7"/>
    <w:rsid w:val="00C63209"/>
    <w:rsid w:val="00C63509"/>
    <w:rsid w:val="00C635AC"/>
    <w:rsid w:val="00C636E6"/>
    <w:rsid w:val="00C638EA"/>
    <w:rsid w:val="00C63971"/>
    <w:rsid w:val="00C639D6"/>
    <w:rsid w:val="00C63F8E"/>
    <w:rsid w:val="00C64104"/>
    <w:rsid w:val="00C6416A"/>
    <w:rsid w:val="00C64377"/>
    <w:rsid w:val="00C643C0"/>
    <w:rsid w:val="00C643D4"/>
    <w:rsid w:val="00C643F4"/>
    <w:rsid w:val="00C6445F"/>
    <w:rsid w:val="00C6462B"/>
    <w:rsid w:val="00C647E3"/>
    <w:rsid w:val="00C647FB"/>
    <w:rsid w:val="00C64867"/>
    <w:rsid w:val="00C6492A"/>
    <w:rsid w:val="00C64944"/>
    <w:rsid w:val="00C64A0C"/>
    <w:rsid w:val="00C64AA3"/>
    <w:rsid w:val="00C64AED"/>
    <w:rsid w:val="00C64B17"/>
    <w:rsid w:val="00C64D9E"/>
    <w:rsid w:val="00C64F84"/>
    <w:rsid w:val="00C65404"/>
    <w:rsid w:val="00C654E0"/>
    <w:rsid w:val="00C65A12"/>
    <w:rsid w:val="00C661D2"/>
    <w:rsid w:val="00C66323"/>
    <w:rsid w:val="00C66408"/>
    <w:rsid w:val="00C664C4"/>
    <w:rsid w:val="00C66564"/>
    <w:rsid w:val="00C66976"/>
    <w:rsid w:val="00C66B83"/>
    <w:rsid w:val="00C66CE9"/>
    <w:rsid w:val="00C67247"/>
    <w:rsid w:val="00C673D6"/>
    <w:rsid w:val="00C67900"/>
    <w:rsid w:val="00C67A23"/>
    <w:rsid w:val="00C67B14"/>
    <w:rsid w:val="00C67B97"/>
    <w:rsid w:val="00C67DD3"/>
    <w:rsid w:val="00C67E33"/>
    <w:rsid w:val="00C67EAB"/>
    <w:rsid w:val="00C67FC3"/>
    <w:rsid w:val="00C70174"/>
    <w:rsid w:val="00C7026D"/>
    <w:rsid w:val="00C70388"/>
    <w:rsid w:val="00C703F5"/>
    <w:rsid w:val="00C704F4"/>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2C0"/>
    <w:rsid w:val="00C72348"/>
    <w:rsid w:val="00C723A0"/>
    <w:rsid w:val="00C7249F"/>
    <w:rsid w:val="00C7250B"/>
    <w:rsid w:val="00C727CF"/>
    <w:rsid w:val="00C72961"/>
    <w:rsid w:val="00C72A6E"/>
    <w:rsid w:val="00C72C73"/>
    <w:rsid w:val="00C72C7F"/>
    <w:rsid w:val="00C72D46"/>
    <w:rsid w:val="00C72E2D"/>
    <w:rsid w:val="00C72F3F"/>
    <w:rsid w:val="00C73054"/>
    <w:rsid w:val="00C7310F"/>
    <w:rsid w:val="00C731FE"/>
    <w:rsid w:val="00C7337C"/>
    <w:rsid w:val="00C73524"/>
    <w:rsid w:val="00C735D0"/>
    <w:rsid w:val="00C736F4"/>
    <w:rsid w:val="00C737AA"/>
    <w:rsid w:val="00C738E4"/>
    <w:rsid w:val="00C739A3"/>
    <w:rsid w:val="00C73BF0"/>
    <w:rsid w:val="00C74073"/>
    <w:rsid w:val="00C7413D"/>
    <w:rsid w:val="00C7467A"/>
    <w:rsid w:val="00C746FE"/>
    <w:rsid w:val="00C748F5"/>
    <w:rsid w:val="00C74C12"/>
    <w:rsid w:val="00C74C13"/>
    <w:rsid w:val="00C74C38"/>
    <w:rsid w:val="00C74C45"/>
    <w:rsid w:val="00C74D53"/>
    <w:rsid w:val="00C74E9A"/>
    <w:rsid w:val="00C74FA1"/>
    <w:rsid w:val="00C75036"/>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8E6"/>
    <w:rsid w:val="00C779D8"/>
    <w:rsid w:val="00C77C5E"/>
    <w:rsid w:val="00C77E07"/>
    <w:rsid w:val="00C77F8D"/>
    <w:rsid w:val="00C80073"/>
    <w:rsid w:val="00C80079"/>
    <w:rsid w:val="00C802BA"/>
    <w:rsid w:val="00C802CE"/>
    <w:rsid w:val="00C80335"/>
    <w:rsid w:val="00C80638"/>
    <w:rsid w:val="00C80734"/>
    <w:rsid w:val="00C80773"/>
    <w:rsid w:val="00C80848"/>
    <w:rsid w:val="00C809F3"/>
    <w:rsid w:val="00C80AB2"/>
    <w:rsid w:val="00C80B35"/>
    <w:rsid w:val="00C80BAD"/>
    <w:rsid w:val="00C80D12"/>
    <w:rsid w:val="00C80D2B"/>
    <w:rsid w:val="00C80DEA"/>
    <w:rsid w:val="00C80FAC"/>
    <w:rsid w:val="00C810F5"/>
    <w:rsid w:val="00C812A2"/>
    <w:rsid w:val="00C81343"/>
    <w:rsid w:val="00C8138D"/>
    <w:rsid w:val="00C8169A"/>
    <w:rsid w:val="00C816FF"/>
    <w:rsid w:val="00C81726"/>
    <w:rsid w:val="00C81762"/>
    <w:rsid w:val="00C81787"/>
    <w:rsid w:val="00C81B7F"/>
    <w:rsid w:val="00C81C7E"/>
    <w:rsid w:val="00C81F57"/>
    <w:rsid w:val="00C81FC5"/>
    <w:rsid w:val="00C8202B"/>
    <w:rsid w:val="00C821C8"/>
    <w:rsid w:val="00C821FB"/>
    <w:rsid w:val="00C824C3"/>
    <w:rsid w:val="00C8271D"/>
    <w:rsid w:val="00C82764"/>
    <w:rsid w:val="00C827CB"/>
    <w:rsid w:val="00C82819"/>
    <w:rsid w:val="00C82AC8"/>
    <w:rsid w:val="00C82D70"/>
    <w:rsid w:val="00C82FCE"/>
    <w:rsid w:val="00C832DC"/>
    <w:rsid w:val="00C83322"/>
    <w:rsid w:val="00C833FB"/>
    <w:rsid w:val="00C83679"/>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7F6"/>
    <w:rsid w:val="00C87992"/>
    <w:rsid w:val="00C879FF"/>
    <w:rsid w:val="00C87A3A"/>
    <w:rsid w:val="00C87C33"/>
    <w:rsid w:val="00C87EA9"/>
    <w:rsid w:val="00C87F6A"/>
    <w:rsid w:val="00C901A2"/>
    <w:rsid w:val="00C903F0"/>
    <w:rsid w:val="00C90493"/>
    <w:rsid w:val="00C90C51"/>
    <w:rsid w:val="00C91250"/>
    <w:rsid w:val="00C913D5"/>
    <w:rsid w:val="00C914FC"/>
    <w:rsid w:val="00C915EF"/>
    <w:rsid w:val="00C91858"/>
    <w:rsid w:val="00C91920"/>
    <w:rsid w:val="00C91968"/>
    <w:rsid w:val="00C91A22"/>
    <w:rsid w:val="00C91D93"/>
    <w:rsid w:val="00C91DE3"/>
    <w:rsid w:val="00C9205E"/>
    <w:rsid w:val="00C920B2"/>
    <w:rsid w:val="00C92119"/>
    <w:rsid w:val="00C921DA"/>
    <w:rsid w:val="00C92271"/>
    <w:rsid w:val="00C922AF"/>
    <w:rsid w:val="00C9243E"/>
    <w:rsid w:val="00C92632"/>
    <w:rsid w:val="00C926E6"/>
    <w:rsid w:val="00C92A27"/>
    <w:rsid w:val="00C92C5F"/>
    <w:rsid w:val="00C92C7F"/>
    <w:rsid w:val="00C92D68"/>
    <w:rsid w:val="00C92F8B"/>
    <w:rsid w:val="00C93037"/>
    <w:rsid w:val="00C93376"/>
    <w:rsid w:val="00C933F0"/>
    <w:rsid w:val="00C935B7"/>
    <w:rsid w:val="00C93697"/>
    <w:rsid w:val="00C9369D"/>
    <w:rsid w:val="00C9379E"/>
    <w:rsid w:val="00C93AAF"/>
    <w:rsid w:val="00C93B94"/>
    <w:rsid w:val="00C93D83"/>
    <w:rsid w:val="00C93FD0"/>
    <w:rsid w:val="00C9410E"/>
    <w:rsid w:val="00C944FA"/>
    <w:rsid w:val="00C9453A"/>
    <w:rsid w:val="00C945FB"/>
    <w:rsid w:val="00C9460E"/>
    <w:rsid w:val="00C9466B"/>
    <w:rsid w:val="00C94827"/>
    <w:rsid w:val="00C948B2"/>
    <w:rsid w:val="00C9490C"/>
    <w:rsid w:val="00C94CDC"/>
    <w:rsid w:val="00C94D98"/>
    <w:rsid w:val="00C94DA9"/>
    <w:rsid w:val="00C9515C"/>
    <w:rsid w:val="00C95278"/>
    <w:rsid w:val="00C9530D"/>
    <w:rsid w:val="00C956B5"/>
    <w:rsid w:val="00C95854"/>
    <w:rsid w:val="00C9587C"/>
    <w:rsid w:val="00C95980"/>
    <w:rsid w:val="00C95A02"/>
    <w:rsid w:val="00C95AFF"/>
    <w:rsid w:val="00C95B18"/>
    <w:rsid w:val="00C95D32"/>
    <w:rsid w:val="00C95EFF"/>
    <w:rsid w:val="00C9622B"/>
    <w:rsid w:val="00C962AA"/>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84E"/>
    <w:rsid w:val="00CA18A3"/>
    <w:rsid w:val="00CA18D0"/>
    <w:rsid w:val="00CA1A8C"/>
    <w:rsid w:val="00CA1B8A"/>
    <w:rsid w:val="00CA1CB5"/>
    <w:rsid w:val="00CA1E49"/>
    <w:rsid w:val="00CA2241"/>
    <w:rsid w:val="00CA2582"/>
    <w:rsid w:val="00CA25CA"/>
    <w:rsid w:val="00CA2645"/>
    <w:rsid w:val="00CA2694"/>
    <w:rsid w:val="00CA2B86"/>
    <w:rsid w:val="00CA30CB"/>
    <w:rsid w:val="00CA3445"/>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E5D"/>
    <w:rsid w:val="00CA5F92"/>
    <w:rsid w:val="00CA602A"/>
    <w:rsid w:val="00CA6115"/>
    <w:rsid w:val="00CA64FC"/>
    <w:rsid w:val="00CA6900"/>
    <w:rsid w:val="00CA6934"/>
    <w:rsid w:val="00CA6943"/>
    <w:rsid w:val="00CA69E8"/>
    <w:rsid w:val="00CA6A01"/>
    <w:rsid w:val="00CA6C1B"/>
    <w:rsid w:val="00CA6CFE"/>
    <w:rsid w:val="00CA6E3C"/>
    <w:rsid w:val="00CA6E5E"/>
    <w:rsid w:val="00CA70C6"/>
    <w:rsid w:val="00CA7449"/>
    <w:rsid w:val="00CA7484"/>
    <w:rsid w:val="00CA789B"/>
    <w:rsid w:val="00CA78F5"/>
    <w:rsid w:val="00CA7975"/>
    <w:rsid w:val="00CA7E76"/>
    <w:rsid w:val="00CA7E8E"/>
    <w:rsid w:val="00CB008E"/>
    <w:rsid w:val="00CB0118"/>
    <w:rsid w:val="00CB01BC"/>
    <w:rsid w:val="00CB01FA"/>
    <w:rsid w:val="00CB068C"/>
    <w:rsid w:val="00CB0737"/>
    <w:rsid w:val="00CB084C"/>
    <w:rsid w:val="00CB097A"/>
    <w:rsid w:val="00CB0A7D"/>
    <w:rsid w:val="00CB0ADA"/>
    <w:rsid w:val="00CB0AF7"/>
    <w:rsid w:val="00CB0B97"/>
    <w:rsid w:val="00CB0E15"/>
    <w:rsid w:val="00CB0FE5"/>
    <w:rsid w:val="00CB102F"/>
    <w:rsid w:val="00CB126D"/>
    <w:rsid w:val="00CB1576"/>
    <w:rsid w:val="00CB15F4"/>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4B6"/>
    <w:rsid w:val="00CB4A2F"/>
    <w:rsid w:val="00CB4B32"/>
    <w:rsid w:val="00CB4D5A"/>
    <w:rsid w:val="00CB4F51"/>
    <w:rsid w:val="00CB5124"/>
    <w:rsid w:val="00CB52D4"/>
    <w:rsid w:val="00CB54AF"/>
    <w:rsid w:val="00CB5837"/>
    <w:rsid w:val="00CB584C"/>
    <w:rsid w:val="00CB5A4D"/>
    <w:rsid w:val="00CB5B1E"/>
    <w:rsid w:val="00CB5BE0"/>
    <w:rsid w:val="00CB5C5E"/>
    <w:rsid w:val="00CB5CF2"/>
    <w:rsid w:val="00CB5D3F"/>
    <w:rsid w:val="00CB5D57"/>
    <w:rsid w:val="00CB6263"/>
    <w:rsid w:val="00CB6630"/>
    <w:rsid w:val="00CB6681"/>
    <w:rsid w:val="00CB6A84"/>
    <w:rsid w:val="00CB6B7C"/>
    <w:rsid w:val="00CB6D6B"/>
    <w:rsid w:val="00CB6DED"/>
    <w:rsid w:val="00CB6E0B"/>
    <w:rsid w:val="00CB70A0"/>
    <w:rsid w:val="00CB7159"/>
    <w:rsid w:val="00CB769D"/>
    <w:rsid w:val="00CB77AF"/>
    <w:rsid w:val="00CB787A"/>
    <w:rsid w:val="00CB7B28"/>
    <w:rsid w:val="00CB7B35"/>
    <w:rsid w:val="00CB7D49"/>
    <w:rsid w:val="00CB7E04"/>
    <w:rsid w:val="00CB7F86"/>
    <w:rsid w:val="00CB7FDB"/>
    <w:rsid w:val="00CC002F"/>
    <w:rsid w:val="00CC01FB"/>
    <w:rsid w:val="00CC022A"/>
    <w:rsid w:val="00CC03D5"/>
    <w:rsid w:val="00CC0482"/>
    <w:rsid w:val="00CC05CD"/>
    <w:rsid w:val="00CC0A3B"/>
    <w:rsid w:val="00CC0C4A"/>
    <w:rsid w:val="00CC0D9A"/>
    <w:rsid w:val="00CC10D3"/>
    <w:rsid w:val="00CC11F1"/>
    <w:rsid w:val="00CC1593"/>
    <w:rsid w:val="00CC16FC"/>
    <w:rsid w:val="00CC17F0"/>
    <w:rsid w:val="00CC182D"/>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6C0"/>
    <w:rsid w:val="00CC27D5"/>
    <w:rsid w:val="00CC2B90"/>
    <w:rsid w:val="00CC310C"/>
    <w:rsid w:val="00CC3335"/>
    <w:rsid w:val="00CC3339"/>
    <w:rsid w:val="00CC34AB"/>
    <w:rsid w:val="00CC3A23"/>
    <w:rsid w:val="00CC3A2E"/>
    <w:rsid w:val="00CC3B3D"/>
    <w:rsid w:val="00CC3D78"/>
    <w:rsid w:val="00CC3D7B"/>
    <w:rsid w:val="00CC3F5D"/>
    <w:rsid w:val="00CC3FDC"/>
    <w:rsid w:val="00CC40A9"/>
    <w:rsid w:val="00CC41D7"/>
    <w:rsid w:val="00CC4242"/>
    <w:rsid w:val="00CC4307"/>
    <w:rsid w:val="00CC4363"/>
    <w:rsid w:val="00CC4442"/>
    <w:rsid w:val="00CC46BF"/>
    <w:rsid w:val="00CC48D0"/>
    <w:rsid w:val="00CC5036"/>
    <w:rsid w:val="00CC51BD"/>
    <w:rsid w:val="00CC53CD"/>
    <w:rsid w:val="00CC5B68"/>
    <w:rsid w:val="00CC5BBD"/>
    <w:rsid w:val="00CC5BD0"/>
    <w:rsid w:val="00CC5C43"/>
    <w:rsid w:val="00CC5DB7"/>
    <w:rsid w:val="00CC61C0"/>
    <w:rsid w:val="00CC62DB"/>
    <w:rsid w:val="00CC671B"/>
    <w:rsid w:val="00CC673C"/>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02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9FB"/>
    <w:rsid w:val="00CD1C0B"/>
    <w:rsid w:val="00CD1E53"/>
    <w:rsid w:val="00CD225F"/>
    <w:rsid w:val="00CD239A"/>
    <w:rsid w:val="00CD2656"/>
    <w:rsid w:val="00CD26C2"/>
    <w:rsid w:val="00CD26F2"/>
    <w:rsid w:val="00CD2ADD"/>
    <w:rsid w:val="00CD2BBA"/>
    <w:rsid w:val="00CD2C8C"/>
    <w:rsid w:val="00CD2CAC"/>
    <w:rsid w:val="00CD2CC9"/>
    <w:rsid w:val="00CD2D90"/>
    <w:rsid w:val="00CD31D7"/>
    <w:rsid w:val="00CD3852"/>
    <w:rsid w:val="00CD3923"/>
    <w:rsid w:val="00CD3A4D"/>
    <w:rsid w:val="00CD3E9D"/>
    <w:rsid w:val="00CD4017"/>
    <w:rsid w:val="00CD407D"/>
    <w:rsid w:val="00CD4482"/>
    <w:rsid w:val="00CD463B"/>
    <w:rsid w:val="00CD4805"/>
    <w:rsid w:val="00CD48BF"/>
    <w:rsid w:val="00CD4921"/>
    <w:rsid w:val="00CD4C60"/>
    <w:rsid w:val="00CD4D48"/>
    <w:rsid w:val="00CD50A4"/>
    <w:rsid w:val="00CD51AB"/>
    <w:rsid w:val="00CD5512"/>
    <w:rsid w:val="00CD5535"/>
    <w:rsid w:val="00CD57D0"/>
    <w:rsid w:val="00CD5816"/>
    <w:rsid w:val="00CD5961"/>
    <w:rsid w:val="00CD5A39"/>
    <w:rsid w:val="00CD5A77"/>
    <w:rsid w:val="00CD5AED"/>
    <w:rsid w:val="00CD5AF3"/>
    <w:rsid w:val="00CD5C4B"/>
    <w:rsid w:val="00CD5C53"/>
    <w:rsid w:val="00CD5F1C"/>
    <w:rsid w:val="00CD6274"/>
    <w:rsid w:val="00CD65C1"/>
    <w:rsid w:val="00CD680C"/>
    <w:rsid w:val="00CD69BC"/>
    <w:rsid w:val="00CD6ACB"/>
    <w:rsid w:val="00CD6C49"/>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1CE"/>
    <w:rsid w:val="00CE2331"/>
    <w:rsid w:val="00CE24BF"/>
    <w:rsid w:val="00CE24C5"/>
    <w:rsid w:val="00CE2901"/>
    <w:rsid w:val="00CE2997"/>
    <w:rsid w:val="00CE2DF7"/>
    <w:rsid w:val="00CE3162"/>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3A2"/>
    <w:rsid w:val="00CE7571"/>
    <w:rsid w:val="00CE75F5"/>
    <w:rsid w:val="00CE7637"/>
    <w:rsid w:val="00CE77A8"/>
    <w:rsid w:val="00CE77BC"/>
    <w:rsid w:val="00CE78AE"/>
    <w:rsid w:val="00CE7B5C"/>
    <w:rsid w:val="00CE7E62"/>
    <w:rsid w:val="00CF0147"/>
    <w:rsid w:val="00CF0641"/>
    <w:rsid w:val="00CF0A9E"/>
    <w:rsid w:val="00CF0C17"/>
    <w:rsid w:val="00CF0C4C"/>
    <w:rsid w:val="00CF0CA5"/>
    <w:rsid w:val="00CF0D72"/>
    <w:rsid w:val="00CF0DA2"/>
    <w:rsid w:val="00CF0ED6"/>
    <w:rsid w:val="00CF0F25"/>
    <w:rsid w:val="00CF1031"/>
    <w:rsid w:val="00CF1212"/>
    <w:rsid w:val="00CF124E"/>
    <w:rsid w:val="00CF172A"/>
    <w:rsid w:val="00CF18ED"/>
    <w:rsid w:val="00CF195E"/>
    <w:rsid w:val="00CF19DA"/>
    <w:rsid w:val="00CF1A73"/>
    <w:rsid w:val="00CF1C3A"/>
    <w:rsid w:val="00CF1C7F"/>
    <w:rsid w:val="00CF1CC0"/>
    <w:rsid w:val="00CF2013"/>
    <w:rsid w:val="00CF24F8"/>
    <w:rsid w:val="00CF2574"/>
    <w:rsid w:val="00CF2653"/>
    <w:rsid w:val="00CF2B2D"/>
    <w:rsid w:val="00CF2B61"/>
    <w:rsid w:val="00CF2E55"/>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C6"/>
    <w:rsid w:val="00CF71FB"/>
    <w:rsid w:val="00CF7474"/>
    <w:rsid w:val="00CF7BC4"/>
    <w:rsid w:val="00CF7C61"/>
    <w:rsid w:val="00CF7CBA"/>
    <w:rsid w:val="00CF7EB4"/>
    <w:rsid w:val="00D0004B"/>
    <w:rsid w:val="00D00176"/>
    <w:rsid w:val="00D001A7"/>
    <w:rsid w:val="00D002AA"/>
    <w:rsid w:val="00D002FF"/>
    <w:rsid w:val="00D003BB"/>
    <w:rsid w:val="00D004FA"/>
    <w:rsid w:val="00D005DB"/>
    <w:rsid w:val="00D00BDE"/>
    <w:rsid w:val="00D01229"/>
    <w:rsid w:val="00D01383"/>
    <w:rsid w:val="00D01481"/>
    <w:rsid w:val="00D0150A"/>
    <w:rsid w:val="00D015B4"/>
    <w:rsid w:val="00D01743"/>
    <w:rsid w:val="00D01793"/>
    <w:rsid w:val="00D0197C"/>
    <w:rsid w:val="00D01A7B"/>
    <w:rsid w:val="00D01AA3"/>
    <w:rsid w:val="00D01B21"/>
    <w:rsid w:val="00D01B9C"/>
    <w:rsid w:val="00D01BF8"/>
    <w:rsid w:val="00D01C4C"/>
    <w:rsid w:val="00D01E2F"/>
    <w:rsid w:val="00D01EF2"/>
    <w:rsid w:val="00D020E4"/>
    <w:rsid w:val="00D02123"/>
    <w:rsid w:val="00D021B3"/>
    <w:rsid w:val="00D0224E"/>
    <w:rsid w:val="00D02267"/>
    <w:rsid w:val="00D02495"/>
    <w:rsid w:val="00D02714"/>
    <w:rsid w:val="00D02AB6"/>
    <w:rsid w:val="00D02AE3"/>
    <w:rsid w:val="00D02B5C"/>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EE0"/>
    <w:rsid w:val="00D03F6B"/>
    <w:rsid w:val="00D040B1"/>
    <w:rsid w:val="00D040E4"/>
    <w:rsid w:val="00D0415B"/>
    <w:rsid w:val="00D0426E"/>
    <w:rsid w:val="00D042A7"/>
    <w:rsid w:val="00D04452"/>
    <w:rsid w:val="00D04469"/>
    <w:rsid w:val="00D044F4"/>
    <w:rsid w:val="00D0466F"/>
    <w:rsid w:val="00D0482E"/>
    <w:rsid w:val="00D04C99"/>
    <w:rsid w:val="00D04CE1"/>
    <w:rsid w:val="00D04F1A"/>
    <w:rsid w:val="00D05046"/>
    <w:rsid w:val="00D05048"/>
    <w:rsid w:val="00D05132"/>
    <w:rsid w:val="00D05689"/>
    <w:rsid w:val="00D05A3E"/>
    <w:rsid w:val="00D05BA1"/>
    <w:rsid w:val="00D05C89"/>
    <w:rsid w:val="00D05D93"/>
    <w:rsid w:val="00D05D97"/>
    <w:rsid w:val="00D05DB6"/>
    <w:rsid w:val="00D05EA9"/>
    <w:rsid w:val="00D05EED"/>
    <w:rsid w:val="00D0602D"/>
    <w:rsid w:val="00D06037"/>
    <w:rsid w:val="00D060D6"/>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12A"/>
    <w:rsid w:val="00D1026A"/>
    <w:rsid w:val="00D104F5"/>
    <w:rsid w:val="00D1066D"/>
    <w:rsid w:val="00D107CF"/>
    <w:rsid w:val="00D10C69"/>
    <w:rsid w:val="00D10D82"/>
    <w:rsid w:val="00D112A6"/>
    <w:rsid w:val="00D11310"/>
    <w:rsid w:val="00D11482"/>
    <w:rsid w:val="00D117E0"/>
    <w:rsid w:val="00D11B0B"/>
    <w:rsid w:val="00D11D05"/>
    <w:rsid w:val="00D11D69"/>
    <w:rsid w:val="00D11DF5"/>
    <w:rsid w:val="00D11F72"/>
    <w:rsid w:val="00D12012"/>
    <w:rsid w:val="00D1211D"/>
    <w:rsid w:val="00D12293"/>
    <w:rsid w:val="00D124DA"/>
    <w:rsid w:val="00D12502"/>
    <w:rsid w:val="00D129C2"/>
    <w:rsid w:val="00D133F5"/>
    <w:rsid w:val="00D1347D"/>
    <w:rsid w:val="00D13602"/>
    <w:rsid w:val="00D13730"/>
    <w:rsid w:val="00D13CB7"/>
    <w:rsid w:val="00D13CD9"/>
    <w:rsid w:val="00D13ECB"/>
    <w:rsid w:val="00D14081"/>
    <w:rsid w:val="00D14116"/>
    <w:rsid w:val="00D14236"/>
    <w:rsid w:val="00D14553"/>
    <w:rsid w:val="00D1460C"/>
    <w:rsid w:val="00D14681"/>
    <w:rsid w:val="00D149BB"/>
    <w:rsid w:val="00D14A9B"/>
    <w:rsid w:val="00D14BE2"/>
    <w:rsid w:val="00D14DB1"/>
    <w:rsid w:val="00D14F82"/>
    <w:rsid w:val="00D15222"/>
    <w:rsid w:val="00D15337"/>
    <w:rsid w:val="00D1544D"/>
    <w:rsid w:val="00D1560E"/>
    <w:rsid w:val="00D15B71"/>
    <w:rsid w:val="00D15C12"/>
    <w:rsid w:val="00D15C47"/>
    <w:rsid w:val="00D15F3C"/>
    <w:rsid w:val="00D15F43"/>
    <w:rsid w:val="00D15F97"/>
    <w:rsid w:val="00D16158"/>
    <w:rsid w:val="00D16219"/>
    <w:rsid w:val="00D1649C"/>
    <w:rsid w:val="00D167D2"/>
    <w:rsid w:val="00D1686C"/>
    <w:rsid w:val="00D16B6C"/>
    <w:rsid w:val="00D16D12"/>
    <w:rsid w:val="00D16E87"/>
    <w:rsid w:val="00D16F2F"/>
    <w:rsid w:val="00D1707E"/>
    <w:rsid w:val="00D1721A"/>
    <w:rsid w:val="00D1724C"/>
    <w:rsid w:val="00D17463"/>
    <w:rsid w:val="00D176BD"/>
    <w:rsid w:val="00D17792"/>
    <w:rsid w:val="00D17804"/>
    <w:rsid w:val="00D17D4A"/>
    <w:rsid w:val="00D17D88"/>
    <w:rsid w:val="00D17DB7"/>
    <w:rsid w:val="00D17F15"/>
    <w:rsid w:val="00D203DC"/>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33"/>
    <w:rsid w:val="00D233F1"/>
    <w:rsid w:val="00D237E6"/>
    <w:rsid w:val="00D238DD"/>
    <w:rsid w:val="00D23ACB"/>
    <w:rsid w:val="00D23B93"/>
    <w:rsid w:val="00D23D08"/>
    <w:rsid w:val="00D23D7D"/>
    <w:rsid w:val="00D24501"/>
    <w:rsid w:val="00D24549"/>
    <w:rsid w:val="00D24712"/>
    <w:rsid w:val="00D2485D"/>
    <w:rsid w:val="00D249FF"/>
    <w:rsid w:val="00D24A98"/>
    <w:rsid w:val="00D24DC3"/>
    <w:rsid w:val="00D24E6E"/>
    <w:rsid w:val="00D251EC"/>
    <w:rsid w:val="00D25483"/>
    <w:rsid w:val="00D25515"/>
    <w:rsid w:val="00D256F8"/>
    <w:rsid w:val="00D25939"/>
    <w:rsid w:val="00D25CFB"/>
    <w:rsid w:val="00D262EE"/>
    <w:rsid w:val="00D26411"/>
    <w:rsid w:val="00D26804"/>
    <w:rsid w:val="00D2685C"/>
    <w:rsid w:val="00D2688F"/>
    <w:rsid w:val="00D268D1"/>
    <w:rsid w:val="00D26A3B"/>
    <w:rsid w:val="00D26B35"/>
    <w:rsid w:val="00D26DED"/>
    <w:rsid w:val="00D26E26"/>
    <w:rsid w:val="00D26F0B"/>
    <w:rsid w:val="00D271F9"/>
    <w:rsid w:val="00D27520"/>
    <w:rsid w:val="00D276F4"/>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3B"/>
    <w:rsid w:val="00D33D4D"/>
    <w:rsid w:val="00D33DCE"/>
    <w:rsid w:val="00D33E1C"/>
    <w:rsid w:val="00D34040"/>
    <w:rsid w:val="00D34150"/>
    <w:rsid w:val="00D34234"/>
    <w:rsid w:val="00D34A0B"/>
    <w:rsid w:val="00D34A5B"/>
    <w:rsid w:val="00D34D5D"/>
    <w:rsid w:val="00D35335"/>
    <w:rsid w:val="00D358D3"/>
    <w:rsid w:val="00D35B28"/>
    <w:rsid w:val="00D35B2D"/>
    <w:rsid w:val="00D35DBA"/>
    <w:rsid w:val="00D36234"/>
    <w:rsid w:val="00D36371"/>
    <w:rsid w:val="00D3692A"/>
    <w:rsid w:val="00D36946"/>
    <w:rsid w:val="00D36C0F"/>
    <w:rsid w:val="00D36CAF"/>
    <w:rsid w:val="00D36CD1"/>
    <w:rsid w:val="00D36CF3"/>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341"/>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4EF3"/>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9E"/>
    <w:rsid w:val="00D46FB0"/>
    <w:rsid w:val="00D46FF7"/>
    <w:rsid w:val="00D47083"/>
    <w:rsid w:val="00D47878"/>
    <w:rsid w:val="00D47A38"/>
    <w:rsid w:val="00D47C7D"/>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30"/>
    <w:rsid w:val="00D52DEE"/>
    <w:rsid w:val="00D531B6"/>
    <w:rsid w:val="00D53351"/>
    <w:rsid w:val="00D53582"/>
    <w:rsid w:val="00D5362B"/>
    <w:rsid w:val="00D536B0"/>
    <w:rsid w:val="00D53C62"/>
    <w:rsid w:val="00D53D88"/>
    <w:rsid w:val="00D53F67"/>
    <w:rsid w:val="00D540F0"/>
    <w:rsid w:val="00D541F6"/>
    <w:rsid w:val="00D54258"/>
    <w:rsid w:val="00D543E1"/>
    <w:rsid w:val="00D545C6"/>
    <w:rsid w:val="00D545E4"/>
    <w:rsid w:val="00D54795"/>
    <w:rsid w:val="00D54A48"/>
    <w:rsid w:val="00D55072"/>
    <w:rsid w:val="00D551B5"/>
    <w:rsid w:val="00D556E9"/>
    <w:rsid w:val="00D556FE"/>
    <w:rsid w:val="00D5586C"/>
    <w:rsid w:val="00D558C7"/>
    <w:rsid w:val="00D55E51"/>
    <w:rsid w:val="00D5684C"/>
    <w:rsid w:val="00D56A5E"/>
    <w:rsid w:val="00D56D67"/>
    <w:rsid w:val="00D56DB2"/>
    <w:rsid w:val="00D56E25"/>
    <w:rsid w:val="00D56F52"/>
    <w:rsid w:val="00D57155"/>
    <w:rsid w:val="00D57353"/>
    <w:rsid w:val="00D5747F"/>
    <w:rsid w:val="00D57495"/>
    <w:rsid w:val="00D574FA"/>
    <w:rsid w:val="00D5763D"/>
    <w:rsid w:val="00D5768E"/>
    <w:rsid w:val="00D57825"/>
    <w:rsid w:val="00D5795B"/>
    <w:rsid w:val="00D579CD"/>
    <w:rsid w:val="00D57ABF"/>
    <w:rsid w:val="00D60079"/>
    <w:rsid w:val="00D602DF"/>
    <w:rsid w:val="00D60327"/>
    <w:rsid w:val="00D6073B"/>
    <w:rsid w:val="00D6096F"/>
    <w:rsid w:val="00D60B42"/>
    <w:rsid w:val="00D60C1B"/>
    <w:rsid w:val="00D60C8D"/>
    <w:rsid w:val="00D6113D"/>
    <w:rsid w:val="00D6113F"/>
    <w:rsid w:val="00D611EF"/>
    <w:rsid w:val="00D61374"/>
    <w:rsid w:val="00D614FF"/>
    <w:rsid w:val="00D6168A"/>
    <w:rsid w:val="00D616A5"/>
    <w:rsid w:val="00D6172D"/>
    <w:rsid w:val="00D61736"/>
    <w:rsid w:val="00D61793"/>
    <w:rsid w:val="00D61A60"/>
    <w:rsid w:val="00D61B6E"/>
    <w:rsid w:val="00D61E5E"/>
    <w:rsid w:val="00D61FF0"/>
    <w:rsid w:val="00D62100"/>
    <w:rsid w:val="00D6211D"/>
    <w:rsid w:val="00D62209"/>
    <w:rsid w:val="00D62381"/>
    <w:rsid w:val="00D62724"/>
    <w:rsid w:val="00D62796"/>
    <w:rsid w:val="00D62833"/>
    <w:rsid w:val="00D62C97"/>
    <w:rsid w:val="00D62CB9"/>
    <w:rsid w:val="00D62E3F"/>
    <w:rsid w:val="00D63040"/>
    <w:rsid w:val="00D630D2"/>
    <w:rsid w:val="00D63517"/>
    <w:rsid w:val="00D63698"/>
    <w:rsid w:val="00D6373A"/>
    <w:rsid w:val="00D63B75"/>
    <w:rsid w:val="00D63BD4"/>
    <w:rsid w:val="00D63C76"/>
    <w:rsid w:val="00D63CD7"/>
    <w:rsid w:val="00D63D45"/>
    <w:rsid w:val="00D63FFD"/>
    <w:rsid w:val="00D64061"/>
    <w:rsid w:val="00D6406D"/>
    <w:rsid w:val="00D6444E"/>
    <w:rsid w:val="00D645D6"/>
    <w:rsid w:val="00D647ED"/>
    <w:rsid w:val="00D64A67"/>
    <w:rsid w:val="00D64C11"/>
    <w:rsid w:val="00D64C81"/>
    <w:rsid w:val="00D64CB5"/>
    <w:rsid w:val="00D64D24"/>
    <w:rsid w:val="00D64D68"/>
    <w:rsid w:val="00D650B6"/>
    <w:rsid w:val="00D650C6"/>
    <w:rsid w:val="00D65371"/>
    <w:rsid w:val="00D65506"/>
    <w:rsid w:val="00D657C9"/>
    <w:rsid w:val="00D6591A"/>
    <w:rsid w:val="00D659B1"/>
    <w:rsid w:val="00D65AAB"/>
    <w:rsid w:val="00D65EEB"/>
    <w:rsid w:val="00D65FD0"/>
    <w:rsid w:val="00D664A3"/>
    <w:rsid w:val="00D664C1"/>
    <w:rsid w:val="00D6661A"/>
    <w:rsid w:val="00D6677C"/>
    <w:rsid w:val="00D66A7A"/>
    <w:rsid w:val="00D66AF4"/>
    <w:rsid w:val="00D66C75"/>
    <w:rsid w:val="00D66C9C"/>
    <w:rsid w:val="00D66E18"/>
    <w:rsid w:val="00D6734D"/>
    <w:rsid w:val="00D6761F"/>
    <w:rsid w:val="00D6764A"/>
    <w:rsid w:val="00D6785A"/>
    <w:rsid w:val="00D678E1"/>
    <w:rsid w:val="00D67971"/>
    <w:rsid w:val="00D679CF"/>
    <w:rsid w:val="00D679D3"/>
    <w:rsid w:val="00D67AD0"/>
    <w:rsid w:val="00D67D19"/>
    <w:rsid w:val="00D67D98"/>
    <w:rsid w:val="00D67E9E"/>
    <w:rsid w:val="00D67EB2"/>
    <w:rsid w:val="00D67F10"/>
    <w:rsid w:val="00D70690"/>
    <w:rsid w:val="00D707C0"/>
    <w:rsid w:val="00D70B14"/>
    <w:rsid w:val="00D70C1D"/>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05"/>
    <w:rsid w:val="00D72217"/>
    <w:rsid w:val="00D7235F"/>
    <w:rsid w:val="00D72391"/>
    <w:rsid w:val="00D7244B"/>
    <w:rsid w:val="00D72596"/>
    <w:rsid w:val="00D725F4"/>
    <w:rsid w:val="00D725FA"/>
    <w:rsid w:val="00D7270E"/>
    <w:rsid w:val="00D72736"/>
    <w:rsid w:val="00D727E3"/>
    <w:rsid w:val="00D728C4"/>
    <w:rsid w:val="00D729E4"/>
    <w:rsid w:val="00D72CCF"/>
    <w:rsid w:val="00D73277"/>
    <w:rsid w:val="00D73470"/>
    <w:rsid w:val="00D7356F"/>
    <w:rsid w:val="00D7357E"/>
    <w:rsid w:val="00D73587"/>
    <w:rsid w:val="00D73A06"/>
    <w:rsid w:val="00D73BC9"/>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231"/>
    <w:rsid w:val="00D764B2"/>
    <w:rsid w:val="00D7656C"/>
    <w:rsid w:val="00D7677C"/>
    <w:rsid w:val="00D76786"/>
    <w:rsid w:val="00D769FF"/>
    <w:rsid w:val="00D76B3D"/>
    <w:rsid w:val="00D76CAC"/>
    <w:rsid w:val="00D76F8F"/>
    <w:rsid w:val="00D76FAE"/>
    <w:rsid w:val="00D77116"/>
    <w:rsid w:val="00D77155"/>
    <w:rsid w:val="00D77187"/>
    <w:rsid w:val="00D7734C"/>
    <w:rsid w:val="00D7739C"/>
    <w:rsid w:val="00D773F8"/>
    <w:rsid w:val="00D777D7"/>
    <w:rsid w:val="00D77801"/>
    <w:rsid w:val="00D77994"/>
    <w:rsid w:val="00D779D1"/>
    <w:rsid w:val="00D77B57"/>
    <w:rsid w:val="00D77B68"/>
    <w:rsid w:val="00D80117"/>
    <w:rsid w:val="00D8017E"/>
    <w:rsid w:val="00D8030C"/>
    <w:rsid w:val="00D8034B"/>
    <w:rsid w:val="00D80477"/>
    <w:rsid w:val="00D804D1"/>
    <w:rsid w:val="00D8055E"/>
    <w:rsid w:val="00D8068C"/>
    <w:rsid w:val="00D80753"/>
    <w:rsid w:val="00D80AB8"/>
    <w:rsid w:val="00D80FA6"/>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0F"/>
    <w:rsid w:val="00D82888"/>
    <w:rsid w:val="00D8290B"/>
    <w:rsid w:val="00D82D37"/>
    <w:rsid w:val="00D82EDC"/>
    <w:rsid w:val="00D82F82"/>
    <w:rsid w:val="00D82F9D"/>
    <w:rsid w:val="00D833E1"/>
    <w:rsid w:val="00D8344A"/>
    <w:rsid w:val="00D837E1"/>
    <w:rsid w:val="00D83878"/>
    <w:rsid w:val="00D83AE9"/>
    <w:rsid w:val="00D83BA4"/>
    <w:rsid w:val="00D83C29"/>
    <w:rsid w:val="00D83D3D"/>
    <w:rsid w:val="00D83D5A"/>
    <w:rsid w:val="00D83EFB"/>
    <w:rsid w:val="00D83F53"/>
    <w:rsid w:val="00D840BA"/>
    <w:rsid w:val="00D841E1"/>
    <w:rsid w:val="00D843B0"/>
    <w:rsid w:val="00D843C3"/>
    <w:rsid w:val="00D84BC0"/>
    <w:rsid w:val="00D84C28"/>
    <w:rsid w:val="00D84D5D"/>
    <w:rsid w:val="00D84E88"/>
    <w:rsid w:val="00D8509D"/>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4C2"/>
    <w:rsid w:val="00D8666E"/>
    <w:rsid w:val="00D8676B"/>
    <w:rsid w:val="00D86A27"/>
    <w:rsid w:val="00D86C85"/>
    <w:rsid w:val="00D86D04"/>
    <w:rsid w:val="00D870DA"/>
    <w:rsid w:val="00D8713F"/>
    <w:rsid w:val="00D87175"/>
    <w:rsid w:val="00D875B3"/>
    <w:rsid w:val="00D87A17"/>
    <w:rsid w:val="00D87ABF"/>
    <w:rsid w:val="00D87B60"/>
    <w:rsid w:val="00D90680"/>
    <w:rsid w:val="00D906FD"/>
    <w:rsid w:val="00D90774"/>
    <w:rsid w:val="00D909F9"/>
    <w:rsid w:val="00D90B4E"/>
    <w:rsid w:val="00D90CD3"/>
    <w:rsid w:val="00D90E2B"/>
    <w:rsid w:val="00D911CC"/>
    <w:rsid w:val="00D914FA"/>
    <w:rsid w:val="00D916C4"/>
    <w:rsid w:val="00D917A1"/>
    <w:rsid w:val="00D917DC"/>
    <w:rsid w:val="00D919E6"/>
    <w:rsid w:val="00D91A3C"/>
    <w:rsid w:val="00D91BE1"/>
    <w:rsid w:val="00D91D81"/>
    <w:rsid w:val="00D91EC8"/>
    <w:rsid w:val="00D92123"/>
    <w:rsid w:val="00D922D6"/>
    <w:rsid w:val="00D92644"/>
    <w:rsid w:val="00D926C8"/>
    <w:rsid w:val="00D92B93"/>
    <w:rsid w:val="00D92C29"/>
    <w:rsid w:val="00D92DC9"/>
    <w:rsid w:val="00D93312"/>
    <w:rsid w:val="00D934FA"/>
    <w:rsid w:val="00D935BA"/>
    <w:rsid w:val="00D936E2"/>
    <w:rsid w:val="00D9379B"/>
    <w:rsid w:val="00D937D4"/>
    <w:rsid w:val="00D93895"/>
    <w:rsid w:val="00D93E87"/>
    <w:rsid w:val="00D93EB7"/>
    <w:rsid w:val="00D93F37"/>
    <w:rsid w:val="00D94124"/>
    <w:rsid w:val="00D94545"/>
    <w:rsid w:val="00D948FE"/>
    <w:rsid w:val="00D94ABB"/>
    <w:rsid w:val="00D94C5A"/>
    <w:rsid w:val="00D95052"/>
    <w:rsid w:val="00D95104"/>
    <w:rsid w:val="00D9511D"/>
    <w:rsid w:val="00D9535C"/>
    <w:rsid w:val="00D953EF"/>
    <w:rsid w:val="00D95600"/>
    <w:rsid w:val="00D9562A"/>
    <w:rsid w:val="00D95B8D"/>
    <w:rsid w:val="00D96572"/>
    <w:rsid w:val="00D965F8"/>
    <w:rsid w:val="00D96734"/>
    <w:rsid w:val="00D967C2"/>
    <w:rsid w:val="00D9683C"/>
    <w:rsid w:val="00D96AE4"/>
    <w:rsid w:val="00D96B26"/>
    <w:rsid w:val="00D96C6D"/>
    <w:rsid w:val="00D96DE5"/>
    <w:rsid w:val="00D96F91"/>
    <w:rsid w:val="00D9719F"/>
    <w:rsid w:val="00D97441"/>
    <w:rsid w:val="00D975D4"/>
    <w:rsid w:val="00D975D5"/>
    <w:rsid w:val="00D97655"/>
    <w:rsid w:val="00D97714"/>
    <w:rsid w:val="00D97884"/>
    <w:rsid w:val="00D97DCC"/>
    <w:rsid w:val="00D97F24"/>
    <w:rsid w:val="00DA0133"/>
    <w:rsid w:val="00DA01C4"/>
    <w:rsid w:val="00DA078F"/>
    <w:rsid w:val="00DA0A7F"/>
    <w:rsid w:val="00DA0B23"/>
    <w:rsid w:val="00DA0BDE"/>
    <w:rsid w:val="00DA0C06"/>
    <w:rsid w:val="00DA0C8E"/>
    <w:rsid w:val="00DA0F50"/>
    <w:rsid w:val="00DA106A"/>
    <w:rsid w:val="00DA11D3"/>
    <w:rsid w:val="00DA12A2"/>
    <w:rsid w:val="00DA1485"/>
    <w:rsid w:val="00DA1790"/>
    <w:rsid w:val="00DA17BC"/>
    <w:rsid w:val="00DA17BE"/>
    <w:rsid w:val="00DA1C31"/>
    <w:rsid w:val="00DA1D79"/>
    <w:rsid w:val="00DA1ED7"/>
    <w:rsid w:val="00DA20BC"/>
    <w:rsid w:val="00DA22FB"/>
    <w:rsid w:val="00DA2671"/>
    <w:rsid w:val="00DA2967"/>
    <w:rsid w:val="00DA2A43"/>
    <w:rsid w:val="00DA2ABD"/>
    <w:rsid w:val="00DA2AE7"/>
    <w:rsid w:val="00DA2ED7"/>
    <w:rsid w:val="00DA2FB5"/>
    <w:rsid w:val="00DA3765"/>
    <w:rsid w:val="00DA3AFA"/>
    <w:rsid w:val="00DA3BD8"/>
    <w:rsid w:val="00DA3C8A"/>
    <w:rsid w:val="00DA3CC8"/>
    <w:rsid w:val="00DA3E29"/>
    <w:rsid w:val="00DA3E7A"/>
    <w:rsid w:val="00DA402F"/>
    <w:rsid w:val="00DA40EF"/>
    <w:rsid w:val="00DA4131"/>
    <w:rsid w:val="00DA414A"/>
    <w:rsid w:val="00DA430C"/>
    <w:rsid w:val="00DA4569"/>
    <w:rsid w:val="00DA4709"/>
    <w:rsid w:val="00DA4929"/>
    <w:rsid w:val="00DA4966"/>
    <w:rsid w:val="00DA49FE"/>
    <w:rsid w:val="00DA4A2D"/>
    <w:rsid w:val="00DA4D4D"/>
    <w:rsid w:val="00DA4DB6"/>
    <w:rsid w:val="00DA4F3C"/>
    <w:rsid w:val="00DA50F4"/>
    <w:rsid w:val="00DA5172"/>
    <w:rsid w:val="00DA5299"/>
    <w:rsid w:val="00DA54AF"/>
    <w:rsid w:val="00DA5677"/>
    <w:rsid w:val="00DA5957"/>
    <w:rsid w:val="00DA5AFD"/>
    <w:rsid w:val="00DA5D63"/>
    <w:rsid w:val="00DA5F39"/>
    <w:rsid w:val="00DA615D"/>
    <w:rsid w:val="00DA620A"/>
    <w:rsid w:val="00DA62BA"/>
    <w:rsid w:val="00DA638B"/>
    <w:rsid w:val="00DA63F3"/>
    <w:rsid w:val="00DA654F"/>
    <w:rsid w:val="00DA6598"/>
    <w:rsid w:val="00DA6776"/>
    <w:rsid w:val="00DA68C7"/>
    <w:rsid w:val="00DA6AEB"/>
    <w:rsid w:val="00DA6C0F"/>
    <w:rsid w:val="00DA6D54"/>
    <w:rsid w:val="00DA702F"/>
    <w:rsid w:val="00DA70E9"/>
    <w:rsid w:val="00DA720A"/>
    <w:rsid w:val="00DA7393"/>
    <w:rsid w:val="00DA73BC"/>
    <w:rsid w:val="00DA756A"/>
    <w:rsid w:val="00DA78A1"/>
    <w:rsid w:val="00DA7A73"/>
    <w:rsid w:val="00DA7A7F"/>
    <w:rsid w:val="00DA7B72"/>
    <w:rsid w:val="00DA7DD0"/>
    <w:rsid w:val="00DA7DF4"/>
    <w:rsid w:val="00DA7F8A"/>
    <w:rsid w:val="00DB0176"/>
    <w:rsid w:val="00DB01E7"/>
    <w:rsid w:val="00DB03E3"/>
    <w:rsid w:val="00DB0404"/>
    <w:rsid w:val="00DB053A"/>
    <w:rsid w:val="00DB05DA"/>
    <w:rsid w:val="00DB0803"/>
    <w:rsid w:val="00DB09FB"/>
    <w:rsid w:val="00DB0ADB"/>
    <w:rsid w:val="00DB0CB5"/>
    <w:rsid w:val="00DB0CD0"/>
    <w:rsid w:val="00DB0EAC"/>
    <w:rsid w:val="00DB0F0E"/>
    <w:rsid w:val="00DB0FA4"/>
    <w:rsid w:val="00DB0FFB"/>
    <w:rsid w:val="00DB10BA"/>
    <w:rsid w:val="00DB1117"/>
    <w:rsid w:val="00DB11F8"/>
    <w:rsid w:val="00DB1200"/>
    <w:rsid w:val="00DB1316"/>
    <w:rsid w:val="00DB164A"/>
    <w:rsid w:val="00DB188A"/>
    <w:rsid w:val="00DB18F8"/>
    <w:rsid w:val="00DB1C0E"/>
    <w:rsid w:val="00DB1D79"/>
    <w:rsid w:val="00DB1EA4"/>
    <w:rsid w:val="00DB1F2A"/>
    <w:rsid w:val="00DB209C"/>
    <w:rsid w:val="00DB219A"/>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81E"/>
    <w:rsid w:val="00DB485D"/>
    <w:rsid w:val="00DB4B4E"/>
    <w:rsid w:val="00DB4B66"/>
    <w:rsid w:val="00DB4C61"/>
    <w:rsid w:val="00DB4CAB"/>
    <w:rsid w:val="00DB5639"/>
    <w:rsid w:val="00DB583C"/>
    <w:rsid w:val="00DB589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76"/>
    <w:rsid w:val="00DC08B7"/>
    <w:rsid w:val="00DC0C13"/>
    <w:rsid w:val="00DC0CDA"/>
    <w:rsid w:val="00DC0D35"/>
    <w:rsid w:val="00DC0E3C"/>
    <w:rsid w:val="00DC102F"/>
    <w:rsid w:val="00DC1144"/>
    <w:rsid w:val="00DC1327"/>
    <w:rsid w:val="00DC1350"/>
    <w:rsid w:val="00DC1399"/>
    <w:rsid w:val="00DC1492"/>
    <w:rsid w:val="00DC1605"/>
    <w:rsid w:val="00DC1800"/>
    <w:rsid w:val="00DC1C33"/>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38D"/>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868"/>
    <w:rsid w:val="00DC6924"/>
    <w:rsid w:val="00DC69B1"/>
    <w:rsid w:val="00DC6A42"/>
    <w:rsid w:val="00DC713F"/>
    <w:rsid w:val="00DC71F2"/>
    <w:rsid w:val="00DC73D3"/>
    <w:rsid w:val="00DC7621"/>
    <w:rsid w:val="00DC76BB"/>
    <w:rsid w:val="00DC772E"/>
    <w:rsid w:val="00DC79BE"/>
    <w:rsid w:val="00DC7CB0"/>
    <w:rsid w:val="00DC7D2C"/>
    <w:rsid w:val="00DD02C8"/>
    <w:rsid w:val="00DD044C"/>
    <w:rsid w:val="00DD08D4"/>
    <w:rsid w:val="00DD098B"/>
    <w:rsid w:val="00DD0B0A"/>
    <w:rsid w:val="00DD0C7D"/>
    <w:rsid w:val="00DD0F14"/>
    <w:rsid w:val="00DD10DD"/>
    <w:rsid w:val="00DD1364"/>
    <w:rsid w:val="00DD1440"/>
    <w:rsid w:val="00DD14B3"/>
    <w:rsid w:val="00DD164A"/>
    <w:rsid w:val="00DD184F"/>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3F7B"/>
    <w:rsid w:val="00DD440A"/>
    <w:rsid w:val="00DD45EF"/>
    <w:rsid w:val="00DD47B5"/>
    <w:rsid w:val="00DD4B51"/>
    <w:rsid w:val="00DD4B76"/>
    <w:rsid w:val="00DD4CF4"/>
    <w:rsid w:val="00DD4D57"/>
    <w:rsid w:val="00DD4F43"/>
    <w:rsid w:val="00DD53FA"/>
    <w:rsid w:val="00DD5435"/>
    <w:rsid w:val="00DD5704"/>
    <w:rsid w:val="00DD5719"/>
    <w:rsid w:val="00DD58F3"/>
    <w:rsid w:val="00DD5916"/>
    <w:rsid w:val="00DD5A83"/>
    <w:rsid w:val="00DD5CC7"/>
    <w:rsid w:val="00DD5E7C"/>
    <w:rsid w:val="00DD5F42"/>
    <w:rsid w:val="00DD617B"/>
    <w:rsid w:val="00DD64B6"/>
    <w:rsid w:val="00DD66F5"/>
    <w:rsid w:val="00DD6875"/>
    <w:rsid w:val="00DD6B41"/>
    <w:rsid w:val="00DD6DC0"/>
    <w:rsid w:val="00DD6E11"/>
    <w:rsid w:val="00DD6E97"/>
    <w:rsid w:val="00DD6FF6"/>
    <w:rsid w:val="00DD7490"/>
    <w:rsid w:val="00DD74EE"/>
    <w:rsid w:val="00DD753F"/>
    <w:rsid w:val="00DD774D"/>
    <w:rsid w:val="00DD77F3"/>
    <w:rsid w:val="00DD784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662"/>
    <w:rsid w:val="00DE1724"/>
    <w:rsid w:val="00DE1B89"/>
    <w:rsid w:val="00DE1BE1"/>
    <w:rsid w:val="00DE1DC9"/>
    <w:rsid w:val="00DE1F29"/>
    <w:rsid w:val="00DE209B"/>
    <w:rsid w:val="00DE219B"/>
    <w:rsid w:val="00DE220E"/>
    <w:rsid w:val="00DE223F"/>
    <w:rsid w:val="00DE2413"/>
    <w:rsid w:val="00DE25BA"/>
    <w:rsid w:val="00DE2696"/>
    <w:rsid w:val="00DE286E"/>
    <w:rsid w:val="00DE2F78"/>
    <w:rsid w:val="00DE3094"/>
    <w:rsid w:val="00DE31A0"/>
    <w:rsid w:val="00DE3222"/>
    <w:rsid w:val="00DE36C4"/>
    <w:rsid w:val="00DE3C48"/>
    <w:rsid w:val="00DE3E0D"/>
    <w:rsid w:val="00DE4590"/>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5F62"/>
    <w:rsid w:val="00DE60A1"/>
    <w:rsid w:val="00DE62B2"/>
    <w:rsid w:val="00DE6332"/>
    <w:rsid w:val="00DE6416"/>
    <w:rsid w:val="00DE66DE"/>
    <w:rsid w:val="00DE69B4"/>
    <w:rsid w:val="00DE6B76"/>
    <w:rsid w:val="00DE6BCA"/>
    <w:rsid w:val="00DE72A5"/>
    <w:rsid w:val="00DE75BB"/>
    <w:rsid w:val="00DE77AC"/>
    <w:rsid w:val="00DE7C00"/>
    <w:rsid w:val="00DE7EC1"/>
    <w:rsid w:val="00DF03E9"/>
    <w:rsid w:val="00DF03ED"/>
    <w:rsid w:val="00DF04EE"/>
    <w:rsid w:val="00DF06C3"/>
    <w:rsid w:val="00DF0707"/>
    <w:rsid w:val="00DF0775"/>
    <w:rsid w:val="00DF0A38"/>
    <w:rsid w:val="00DF0B9D"/>
    <w:rsid w:val="00DF0BF4"/>
    <w:rsid w:val="00DF0C5A"/>
    <w:rsid w:val="00DF0CD7"/>
    <w:rsid w:val="00DF0CE8"/>
    <w:rsid w:val="00DF156D"/>
    <w:rsid w:val="00DF1634"/>
    <w:rsid w:val="00DF179B"/>
    <w:rsid w:val="00DF179D"/>
    <w:rsid w:val="00DF1822"/>
    <w:rsid w:val="00DF1AA9"/>
    <w:rsid w:val="00DF1B01"/>
    <w:rsid w:val="00DF1C57"/>
    <w:rsid w:val="00DF1C84"/>
    <w:rsid w:val="00DF1E9C"/>
    <w:rsid w:val="00DF222D"/>
    <w:rsid w:val="00DF2614"/>
    <w:rsid w:val="00DF262C"/>
    <w:rsid w:val="00DF27D2"/>
    <w:rsid w:val="00DF27E7"/>
    <w:rsid w:val="00DF294C"/>
    <w:rsid w:val="00DF2A3F"/>
    <w:rsid w:val="00DF2CD3"/>
    <w:rsid w:val="00DF2DEB"/>
    <w:rsid w:val="00DF30BF"/>
    <w:rsid w:val="00DF320B"/>
    <w:rsid w:val="00DF3703"/>
    <w:rsid w:val="00DF382F"/>
    <w:rsid w:val="00DF38ED"/>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ABF"/>
    <w:rsid w:val="00DF5B62"/>
    <w:rsid w:val="00DF5BA4"/>
    <w:rsid w:val="00DF5E20"/>
    <w:rsid w:val="00DF5E5C"/>
    <w:rsid w:val="00DF5E78"/>
    <w:rsid w:val="00DF5F40"/>
    <w:rsid w:val="00DF600C"/>
    <w:rsid w:val="00DF605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58"/>
    <w:rsid w:val="00E00967"/>
    <w:rsid w:val="00E009BD"/>
    <w:rsid w:val="00E00A74"/>
    <w:rsid w:val="00E00B18"/>
    <w:rsid w:val="00E00C20"/>
    <w:rsid w:val="00E011A0"/>
    <w:rsid w:val="00E011D0"/>
    <w:rsid w:val="00E0128C"/>
    <w:rsid w:val="00E01489"/>
    <w:rsid w:val="00E0149D"/>
    <w:rsid w:val="00E01559"/>
    <w:rsid w:val="00E01664"/>
    <w:rsid w:val="00E01722"/>
    <w:rsid w:val="00E01DAA"/>
    <w:rsid w:val="00E01E27"/>
    <w:rsid w:val="00E02176"/>
    <w:rsid w:val="00E0228C"/>
    <w:rsid w:val="00E023E5"/>
    <w:rsid w:val="00E02432"/>
    <w:rsid w:val="00E024C3"/>
    <w:rsid w:val="00E024FC"/>
    <w:rsid w:val="00E02720"/>
    <w:rsid w:val="00E02787"/>
    <w:rsid w:val="00E02C22"/>
    <w:rsid w:val="00E02DE4"/>
    <w:rsid w:val="00E02EED"/>
    <w:rsid w:val="00E0303F"/>
    <w:rsid w:val="00E03128"/>
    <w:rsid w:val="00E03315"/>
    <w:rsid w:val="00E03406"/>
    <w:rsid w:val="00E037EB"/>
    <w:rsid w:val="00E03990"/>
    <w:rsid w:val="00E03C61"/>
    <w:rsid w:val="00E03E3A"/>
    <w:rsid w:val="00E03ED3"/>
    <w:rsid w:val="00E04022"/>
    <w:rsid w:val="00E04053"/>
    <w:rsid w:val="00E04078"/>
    <w:rsid w:val="00E04148"/>
    <w:rsid w:val="00E041C2"/>
    <w:rsid w:val="00E04346"/>
    <w:rsid w:val="00E0449F"/>
    <w:rsid w:val="00E045C7"/>
    <w:rsid w:val="00E04BBB"/>
    <w:rsid w:val="00E04CA4"/>
    <w:rsid w:val="00E04F31"/>
    <w:rsid w:val="00E05021"/>
    <w:rsid w:val="00E05068"/>
    <w:rsid w:val="00E050CE"/>
    <w:rsid w:val="00E050F8"/>
    <w:rsid w:val="00E053CD"/>
    <w:rsid w:val="00E055AA"/>
    <w:rsid w:val="00E05659"/>
    <w:rsid w:val="00E0579A"/>
    <w:rsid w:val="00E05815"/>
    <w:rsid w:val="00E05A5A"/>
    <w:rsid w:val="00E05BB2"/>
    <w:rsid w:val="00E062E7"/>
    <w:rsid w:val="00E0638B"/>
    <w:rsid w:val="00E0658B"/>
    <w:rsid w:val="00E06591"/>
    <w:rsid w:val="00E06715"/>
    <w:rsid w:val="00E068D9"/>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60C"/>
    <w:rsid w:val="00E1064D"/>
    <w:rsid w:val="00E10871"/>
    <w:rsid w:val="00E10DC2"/>
    <w:rsid w:val="00E10F41"/>
    <w:rsid w:val="00E10FD1"/>
    <w:rsid w:val="00E112A6"/>
    <w:rsid w:val="00E113FE"/>
    <w:rsid w:val="00E1142C"/>
    <w:rsid w:val="00E11845"/>
    <w:rsid w:val="00E119FF"/>
    <w:rsid w:val="00E11A7D"/>
    <w:rsid w:val="00E11BE1"/>
    <w:rsid w:val="00E11D03"/>
    <w:rsid w:val="00E11D22"/>
    <w:rsid w:val="00E11F92"/>
    <w:rsid w:val="00E11FC0"/>
    <w:rsid w:val="00E11FD2"/>
    <w:rsid w:val="00E120A6"/>
    <w:rsid w:val="00E122D6"/>
    <w:rsid w:val="00E12478"/>
    <w:rsid w:val="00E12537"/>
    <w:rsid w:val="00E12752"/>
    <w:rsid w:val="00E129AD"/>
    <w:rsid w:val="00E12A28"/>
    <w:rsid w:val="00E12BB1"/>
    <w:rsid w:val="00E12BBE"/>
    <w:rsid w:val="00E12D4C"/>
    <w:rsid w:val="00E12ED8"/>
    <w:rsid w:val="00E12FB6"/>
    <w:rsid w:val="00E13291"/>
    <w:rsid w:val="00E13435"/>
    <w:rsid w:val="00E13549"/>
    <w:rsid w:val="00E135D0"/>
    <w:rsid w:val="00E137AB"/>
    <w:rsid w:val="00E13A28"/>
    <w:rsid w:val="00E13AC8"/>
    <w:rsid w:val="00E13B8B"/>
    <w:rsid w:val="00E13BF3"/>
    <w:rsid w:val="00E13CDA"/>
    <w:rsid w:val="00E13CE7"/>
    <w:rsid w:val="00E13D7C"/>
    <w:rsid w:val="00E13F9C"/>
    <w:rsid w:val="00E141BB"/>
    <w:rsid w:val="00E14261"/>
    <w:rsid w:val="00E143AC"/>
    <w:rsid w:val="00E14428"/>
    <w:rsid w:val="00E14554"/>
    <w:rsid w:val="00E14656"/>
    <w:rsid w:val="00E14A7E"/>
    <w:rsid w:val="00E14DBA"/>
    <w:rsid w:val="00E14EFE"/>
    <w:rsid w:val="00E151E1"/>
    <w:rsid w:val="00E15209"/>
    <w:rsid w:val="00E15BC2"/>
    <w:rsid w:val="00E15C4C"/>
    <w:rsid w:val="00E161C0"/>
    <w:rsid w:val="00E16357"/>
    <w:rsid w:val="00E1679B"/>
    <w:rsid w:val="00E16C65"/>
    <w:rsid w:val="00E16E22"/>
    <w:rsid w:val="00E171DB"/>
    <w:rsid w:val="00E17305"/>
    <w:rsid w:val="00E1746D"/>
    <w:rsid w:val="00E175AB"/>
    <w:rsid w:val="00E17619"/>
    <w:rsid w:val="00E17756"/>
    <w:rsid w:val="00E177A0"/>
    <w:rsid w:val="00E17805"/>
    <w:rsid w:val="00E178C9"/>
    <w:rsid w:val="00E17B3B"/>
    <w:rsid w:val="00E17C8D"/>
    <w:rsid w:val="00E17CF8"/>
    <w:rsid w:val="00E20368"/>
    <w:rsid w:val="00E2074F"/>
    <w:rsid w:val="00E20859"/>
    <w:rsid w:val="00E209BA"/>
    <w:rsid w:val="00E209CF"/>
    <w:rsid w:val="00E20A20"/>
    <w:rsid w:val="00E20A77"/>
    <w:rsid w:val="00E20B0B"/>
    <w:rsid w:val="00E20C45"/>
    <w:rsid w:val="00E20C80"/>
    <w:rsid w:val="00E20E1D"/>
    <w:rsid w:val="00E20E98"/>
    <w:rsid w:val="00E20F79"/>
    <w:rsid w:val="00E2102E"/>
    <w:rsid w:val="00E21278"/>
    <w:rsid w:val="00E2163A"/>
    <w:rsid w:val="00E2188C"/>
    <w:rsid w:val="00E21AA3"/>
    <w:rsid w:val="00E21DEA"/>
    <w:rsid w:val="00E2212B"/>
    <w:rsid w:val="00E22175"/>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15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398"/>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D61"/>
    <w:rsid w:val="00E27E8F"/>
    <w:rsid w:val="00E27ECB"/>
    <w:rsid w:val="00E3002F"/>
    <w:rsid w:val="00E300A0"/>
    <w:rsid w:val="00E30326"/>
    <w:rsid w:val="00E304C9"/>
    <w:rsid w:val="00E304CD"/>
    <w:rsid w:val="00E30804"/>
    <w:rsid w:val="00E3095D"/>
    <w:rsid w:val="00E309D9"/>
    <w:rsid w:val="00E30B1C"/>
    <w:rsid w:val="00E30B98"/>
    <w:rsid w:val="00E30BD7"/>
    <w:rsid w:val="00E30DED"/>
    <w:rsid w:val="00E30E76"/>
    <w:rsid w:val="00E30EAE"/>
    <w:rsid w:val="00E31027"/>
    <w:rsid w:val="00E31028"/>
    <w:rsid w:val="00E3103A"/>
    <w:rsid w:val="00E31170"/>
    <w:rsid w:val="00E3152D"/>
    <w:rsid w:val="00E315D9"/>
    <w:rsid w:val="00E315F6"/>
    <w:rsid w:val="00E3178F"/>
    <w:rsid w:val="00E317F8"/>
    <w:rsid w:val="00E319C3"/>
    <w:rsid w:val="00E31CDA"/>
    <w:rsid w:val="00E31D81"/>
    <w:rsid w:val="00E31EFD"/>
    <w:rsid w:val="00E31F0B"/>
    <w:rsid w:val="00E32154"/>
    <w:rsid w:val="00E322F5"/>
    <w:rsid w:val="00E3237B"/>
    <w:rsid w:val="00E32404"/>
    <w:rsid w:val="00E32439"/>
    <w:rsid w:val="00E3259C"/>
    <w:rsid w:val="00E32D62"/>
    <w:rsid w:val="00E32F4B"/>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70"/>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6E0F"/>
    <w:rsid w:val="00E37277"/>
    <w:rsid w:val="00E37D59"/>
    <w:rsid w:val="00E37E1B"/>
    <w:rsid w:val="00E401E4"/>
    <w:rsid w:val="00E4033B"/>
    <w:rsid w:val="00E40511"/>
    <w:rsid w:val="00E4066D"/>
    <w:rsid w:val="00E40B2A"/>
    <w:rsid w:val="00E4108E"/>
    <w:rsid w:val="00E41155"/>
    <w:rsid w:val="00E411BB"/>
    <w:rsid w:val="00E412B6"/>
    <w:rsid w:val="00E41421"/>
    <w:rsid w:val="00E416C8"/>
    <w:rsid w:val="00E4186C"/>
    <w:rsid w:val="00E41D69"/>
    <w:rsid w:val="00E422F8"/>
    <w:rsid w:val="00E42395"/>
    <w:rsid w:val="00E42979"/>
    <w:rsid w:val="00E429ED"/>
    <w:rsid w:val="00E429F4"/>
    <w:rsid w:val="00E42BB1"/>
    <w:rsid w:val="00E42FB4"/>
    <w:rsid w:val="00E431C3"/>
    <w:rsid w:val="00E432A0"/>
    <w:rsid w:val="00E432C6"/>
    <w:rsid w:val="00E433D8"/>
    <w:rsid w:val="00E43462"/>
    <w:rsid w:val="00E43638"/>
    <w:rsid w:val="00E438A9"/>
    <w:rsid w:val="00E43CB5"/>
    <w:rsid w:val="00E43D1C"/>
    <w:rsid w:val="00E43F37"/>
    <w:rsid w:val="00E4401C"/>
    <w:rsid w:val="00E440D1"/>
    <w:rsid w:val="00E441BB"/>
    <w:rsid w:val="00E44298"/>
    <w:rsid w:val="00E443C2"/>
    <w:rsid w:val="00E44443"/>
    <w:rsid w:val="00E4456B"/>
    <w:rsid w:val="00E44703"/>
    <w:rsid w:val="00E447FD"/>
    <w:rsid w:val="00E448DE"/>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88"/>
    <w:rsid w:val="00E51CA8"/>
    <w:rsid w:val="00E51D92"/>
    <w:rsid w:val="00E51D94"/>
    <w:rsid w:val="00E51DDD"/>
    <w:rsid w:val="00E51FDD"/>
    <w:rsid w:val="00E52080"/>
    <w:rsid w:val="00E5218D"/>
    <w:rsid w:val="00E5221A"/>
    <w:rsid w:val="00E52435"/>
    <w:rsid w:val="00E52484"/>
    <w:rsid w:val="00E52651"/>
    <w:rsid w:val="00E526E4"/>
    <w:rsid w:val="00E52716"/>
    <w:rsid w:val="00E529FD"/>
    <w:rsid w:val="00E52A50"/>
    <w:rsid w:val="00E52B67"/>
    <w:rsid w:val="00E52C15"/>
    <w:rsid w:val="00E52E5E"/>
    <w:rsid w:val="00E5301C"/>
    <w:rsid w:val="00E530B6"/>
    <w:rsid w:val="00E53122"/>
    <w:rsid w:val="00E5351B"/>
    <w:rsid w:val="00E53536"/>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3F3"/>
    <w:rsid w:val="00E559E9"/>
    <w:rsid w:val="00E55B0E"/>
    <w:rsid w:val="00E55C57"/>
    <w:rsid w:val="00E56022"/>
    <w:rsid w:val="00E5615A"/>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948"/>
    <w:rsid w:val="00E57C5B"/>
    <w:rsid w:val="00E57D9F"/>
    <w:rsid w:val="00E60006"/>
    <w:rsid w:val="00E60089"/>
    <w:rsid w:val="00E600A1"/>
    <w:rsid w:val="00E6027E"/>
    <w:rsid w:val="00E604A0"/>
    <w:rsid w:val="00E60526"/>
    <w:rsid w:val="00E60818"/>
    <w:rsid w:val="00E60CEA"/>
    <w:rsid w:val="00E60D4D"/>
    <w:rsid w:val="00E60E88"/>
    <w:rsid w:val="00E60F0F"/>
    <w:rsid w:val="00E61360"/>
    <w:rsid w:val="00E61371"/>
    <w:rsid w:val="00E616E5"/>
    <w:rsid w:val="00E61CC0"/>
    <w:rsid w:val="00E61EB4"/>
    <w:rsid w:val="00E61F03"/>
    <w:rsid w:val="00E62064"/>
    <w:rsid w:val="00E62246"/>
    <w:rsid w:val="00E6226D"/>
    <w:rsid w:val="00E626D5"/>
    <w:rsid w:val="00E6277B"/>
    <w:rsid w:val="00E627CC"/>
    <w:rsid w:val="00E629CF"/>
    <w:rsid w:val="00E62BC4"/>
    <w:rsid w:val="00E62ECD"/>
    <w:rsid w:val="00E62EE5"/>
    <w:rsid w:val="00E62F1C"/>
    <w:rsid w:val="00E63134"/>
    <w:rsid w:val="00E6351D"/>
    <w:rsid w:val="00E637E0"/>
    <w:rsid w:val="00E63BF2"/>
    <w:rsid w:val="00E63CD1"/>
    <w:rsid w:val="00E640E2"/>
    <w:rsid w:val="00E641DF"/>
    <w:rsid w:val="00E642A5"/>
    <w:rsid w:val="00E6436B"/>
    <w:rsid w:val="00E64395"/>
    <w:rsid w:val="00E64424"/>
    <w:rsid w:val="00E6449B"/>
    <w:rsid w:val="00E64639"/>
    <w:rsid w:val="00E646A6"/>
    <w:rsid w:val="00E646E1"/>
    <w:rsid w:val="00E64784"/>
    <w:rsid w:val="00E649CA"/>
    <w:rsid w:val="00E64A44"/>
    <w:rsid w:val="00E64A51"/>
    <w:rsid w:val="00E64C7F"/>
    <w:rsid w:val="00E64C99"/>
    <w:rsid w:val="00E64CD3"/>
    <w:rsid w:val="00E64FA0"/>
    <w:rsid w:val="00E64FE2"/>
    <w:rsid w:val="00E651C1"/>
    <w:rsid w:val="00E655B5"/>
    <w:rsid w:val="00E6562D"/>
    <w:rsid w:val="00E65646"/>
    <w:rsid w:val="00E65787"/>
    <w:rsid w:val="00E658DA"/>
    <w:rsid w:val="00E65BB3"/>
    <w:rsid w:val="00E65EA6"/>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BC8"/>
    <w:rsid w:val="00E67E22"/>
    <w:rsid w:val="00E67E23"/>
    <w:rsid w:val="00E70016"/>
    <w:rsid w:val="00E7027F"/>
    <w:rsid w:val="00E7081F"/>
    <w:rsid w:val="00E70B08"/>
    <w:rsid w:val="00E70BC7"/>
    <w:rsid w:val="00E70E74"/>
    <w:rsid w:val="00E70F18"/>
    <w:rsid w:val="00E70FBC"/>
    <w:rsid w:val="00E7119F"/>
    <w:rsid w:val="00E71233"/>
    <w:rsid w:val="00E71728"/>
    <w:rsid w:val="00E717DC"/>
    <w:rsid w:val="00E718F8"/>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BD7"/>
    <w:rsid w:val="00E76CDB"/>
    <w:rsid w:val="00E76F25"/>
    <w:rsid w:val="00E7707E"/>
    <w:rsid w:val="00E77525"/>
    <w:rsid w:val="00E77690"/>
    <w:rsid w:val="00E77713"/>
    <w:rsid w:val="00E777CE"/>
    <w:rsid w:val="00E77848"/>
    <w:rsid w:val="00E77D6E"/>
    <w:rsid w:val="00E77F3F"/>
    <w:rsid w:val="00E80514"/>
    <w:rsid w:val="00E807AB"/>
    <w:rsid w:val="00E807AE"/>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21"/>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9E"/>
    <w:rsid w:val="00E836A8"/>
    <w:rsid w:val="00E8377E"/>
    <w:rsid w:val="00E83A48"/>
    <w:rsid w:val="00E83A87"/>
    <w:rsid w:val="00E83AFC"/>
    <w:rsid w:val="00E83FA2"/>
    <w:rsid w:val="00E84050"/>
    <w:rsid w:val="00E840C9"/>
    <w:rsid w:val="00E841D8"/>
    <w:rsid w:val="00E841DA"/>
    <w:rsid w:val="00E84247"/>
    <w:rsid w:val="00E8428B"/>
    <w:rsid w:val="00E843B6"/>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A60"/>
    <w:rsid w:val="00E86DF1"/>
    <w:rsid w:val="00E86F6C"/>
    <w:rsid w:val="00E87038"/>
    <w:rsid w:val="00E8704B"/>
    <w:rsid w:val="00E87126"/>
    <w:rsid w:val="00E8716B"/>
    <w:rsid w:val="00E87309"/>
    <w:rsid w:val="00E87748"/>
    <w:rsid w:val="00E877D7"/>
    <w:rsid w:val="00E87893"/>
    <w:rsid w:val="00E879BC"/>
    <w:rsid w:val="00E879CC"/>
    <w:rsid w:val="00E879F8"/>
    <w:rsid w:val="00E87CD4"/>
    <w:rsid w:val="00E87DFD"/>
    <w:rsid w:val="00E90135"/>
    <w:rsid w:val="00E90224"/>
    <w:rsid w:val="00E90244"/>
    <w:rsid w:val="00E90279"/>
    <w:rsid w:val="00E903D9"/>
    <w:rsid w:val="00E90635"/>
    <w:rsid w:val="00E90823"/>
    <w:rsid w:val="00E909A1"/>
    <w:rsid w:val="00E90BFF"/>
    <w:rsid w:val="00E90F39"/>
    <w:rsid w:val="00E90FAB"/>
    <w:rsid w:val="00E9101F"/>
    <w:rsid w:val="00E910F6"/>
    <w:rsid w:val="00E911B6"/>
    <w:rsid w:val="00E91259"/>
    <w:rsid w:val="00E9143F"/>
    <w:rsid w:val="00E915CC"/>
    <w:rsid w:val="00E91709"/>
    <w:rsid w:val="00E91726"/>
    <w:rsid w:val="00E918A0"/>
    <w:rsid w:val="00E9199F"/>
    <w:rsid w:val="00E91C30"/>
    <w:rsid w:val="00E91D83"/>
    <w:rsid w:val="00E91F04"/>
    <w:rsid w:val="00E91F05"/>
    <w:rsid w:val="00E91F35"/>
    <w:rsid w:val="00E92066"/>
    <w:rsid w:val="00E920BC"/>
    <w:rsid w:val="00E921FE"/>
    <w:rsid w:val="00E926F8"/>
    <w:rsid w:val="00E92920"/>
    <w:rsid w:val="00E929AC"/>
    <w:rsid w:val="00E92A03"/>
    <w:rsid w:val="00E933B6"/>
    <w:rsid w:val="00E93BD9"/>
    <w:rsid w:val="00E93F3A"/>
    <w:rsid w:val="00E93F66"/>
    <w:rsid w:val="00E944C4"/>
    <w:rsid w:val="00E94580"/>
    <w:rsid w:val="00E94648"/>
    <w:rsid w:val="00E94701"/>
    <w:rsid w:val="00E94916"/>
    <w:rsid w:val="00E94AAB"/>
    <w:rsid w:val="00E94F32"/>
    <w:rsid w:val="00E94F3D"/>
    <w:rsid w:val="00E94FB6"/>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343"/>
    <w:rsid w:val="00E97469"/>
    <w:rsid w:val="00E9753C"/>
    <w:rsid w:val="00E97648"/>
    <w:rsid w:val="00E976AB"/>
    <w:rsid w:val="00E977B1"/>
    <w:rsid w:val="00E97A5E"/>
    <w:rsid w:val="00E97C68"/>
    <w:rsid w:val="00E97EEB"/>
    <w:rsid w:val="00EA01CE"/>
    <w:rsid w:val="00EA026E"/>
    <w:rsid w:val="00EA06B8"/>
    <w:rsid w:val="00EA074D"/>
    <w:rsid w:val="00EA09B9"/>
    <w:rsid w:val="00EA0A1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1F5"/>
    <w:rsid w:val="00EA2226"/>
    <w:rsid w:val="00EA230C"/>
    <w:rsid w:val="00EA26FC"/>
    <w:rsid w:val="00EA27F2"/>
    <w:rsid w:val="00EA2830"/>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3CC9"/>
    <w:rsid w:val="00EA3FDE"/>
    <w:rsid w:val="00EA404C"/>
    <w:rsid w:val="00EA410E"/>
    <w:rsid w:val="00EA4249"/>
    <w:rsid w:val="00EA4503"/>
    <w:rsid w:val="00EA47E7"/>
    <w:rsid w:val="00EA48A5"/>
    <w:rsid w:val="00EA496D"/>
    <w:rsid w:val="00EA49E4"/>
    <w:rsid w:val="00EA4CFF"/>
    <w:rsid w:val="00EA4D90"/>
    <w:rsid w:val="00EA4F6D"/>
    <w:rsid w:val="00EA4FD1"/>
    <w:rsid w:val="00EA507C"/>
    <w:rsid w:val="00EA53C2"/>
    <w:rsid w:val="00EA53E1"/>
    <w:rsid w:val="00EA5695"/>
    <w:rsid w:val="00EA58B9"/>
    <w:rsid w:val="00EA5967"/>
    <w:rsid w:val="00EA599D"/>
    <w:rsid w:val="00EA5B0A"/>
    <w:rsid w:val="00EA5B79"/>
    <w:rsid w:val="00EA5E8F"/>
    <w:rsid w:val="00EA6044"/>
    <w:rsid w:val="00EA61B4"/>
    <w:rsid w:val="00EA62A5"/>
    <w:rsid w:val="00EA62E3"/>
    <w:rsid w:val="00EA642F"/>
    <w:rsid w:val="00EA6432"/>
    <w:rsid w:val="00EA65AD"/>
    <w:rsid w:val="00EA65D6"/>
    <w:rsid w:val="00EA65EB"/>
    <w:rsid w:val="00EA662C"/>
    <w:rsid w:val="00EA671E"/>
    <w:rsid w:val="00EA67CC"/>
    <w:rsid w:val="00EA6BCC"/>
    <w:rsid w:val="00EA6BD2"/>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E5"/>
    <w:rsid w:val="00EB23FA"/>
    <w:rsid w:val="00EB26D2"/>
    <w:rsid w:val="00EB2725"/>
    <w:rsid w:val="00EB302A"/>
    <w:rsid w:val="00EB3132"/>
    <w:rsid w:val="00EB3211"/>
    <w:rsid w:val="00EB34A6"/>
    <w:rsid w:val="00EB34B0"/>
    <w:rsid w:val="00EB3693"/>
    <w:rsid w:val="00EB38FB"/>
    <w:rsid w:val="00EB39B4"/>
    <w:rsid w:val="00EB3AC4"/>
    <w:rsid w:val="00EB3D1C"/>
    <w:rsid w:val="00EB4211"/>
    <w:rsid w:val="00EB451B"/>
    <w:rsid w:val="00EB45A0"/>
    <w:rsid w:val="00EB4826"/>
    <w:rsid w:val="00EB4AED"/>
    <w:rsid w:val="00EB4CFF"/>
    <w:rsid w:val="00EB4D15"/>
    <w:rsid w:val="00EB4D86"/>
    <w:rsid w:val="00EB4E39"/>
    <w:rsid w:val="00EB5476"/>
    <w:rsid w:val="00EB572D"/>
    <w:rsid w:val="00EB5977"/>
    <w:rsid w:val="00EB5EEE"/>
    <w:rsid w:val="00EB606B"/>
    <w:rsid w:val="00EB6860"/>
    <w:rsid w:val="00EB68FC"/>
    <w:rsid w:val="00EB691C"/>
    <w:rsid w:val="00EB69F4"/>
    <w:rsid w:val="00EB6B34"/>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3AD"/>
    <w:rsid w:val="00EC06BA"/>
    <w:rsid w:val="00EC0BF0"/>
    <w:rsid w:val="00EC0E01"/>
    <w:rsid w:val="00EC0E9D"/>
    <w:rsid w:val="00EC0F58"/>
    <w:rsid w:val="00EC1323"/>
    <w:rsid w:val="00EC13CC"/>
    <w:rsid w:val="00EC155B"/>
    <w:rsid w:val="00EC1835"/>
    <w:rsid w:val="00EC18CC"/>
    <w:rsid w:val="00EC1D82"/>
    <w:rsid w:val="00EC1E31"/>
    <w:rsid w:val="00EC1F9F"/>
    <w:rsid w:val="00EC2171"/>
    <w:rsid w:val="00EC2342"/>
    <w:rsid w:val="00EC2359"/>
    <w:rsid w:val="00EC23A8"/>
    <w:rsid w:val="00EC25E0"/>
    <w:rsid w:val="00EC26D4"/>
    <w:rsid w:val="00EC26D9"/>
    <w:rsid w:val="00EC29FD"/>
    <w:rsid w:val="00EC2E2D"/>
    <w:rsid w:val="00EC2E30"/>
    <w:rsid w:val="00EC3199"/>
    <w:rsid w:val="00EC39B7"/>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08A"/>
    <w:rsid w:val="00EC61EA"/>
    <w:rsid w:val="00EC624D"/>
    <w:rsid w:val="00EC634B"/>
    <w:rsid w:val="00EC634F"/>
    <w:rsid w:val="00EC63F4"/>
    <w:rsid w:val="00EC652B"/>
    <w:rsid w:val="00EC657E"/>
    <w:rsid w:val="00EC65A1"/>
    <w:rsid w:val="00EC6847"/>
    <w:rsid w:val="00EC691D"/>
    <w:rsid w:val="00EC6A08"/>
    <w:rsid w:val="00EC6A8C"/>
    <w:rsid w:val="00EC6AE1"/>
    <w:rsid w:val="00EC6C65"/>
    <w:rsid w:val="00EC6F00"/>
    <w:rsid w:val="00EC6FB1"/>
    <w:rsid w:val="00EC6FEE"/>
    <w:rsid w:val="00EC7175"/>
    <w:rsid w:val="00EC7359"/>
    <w:rsid w:val="00EC74F9"/>
    <w:rsid w:val="00EC76D9"/>
    <w:rsid w:val="00EC7B58"/>
    <w:rsid w:val="00EC7DB6"/>
    <w:rsid w:val="00EC7DF7"/>
    <w:rsid w:val="00EC7E24"/>
    <w:rsid w:val="00ED02D5"/>
    <w:rsid w:val="00ED0369"/>
    <w:rsid w:val="00ED05CA"/>
    <w:rsid w:val="00ED0652"/>
    <w:rsid w:val="00ED089F"/>
    <w:rsid w:val="00ED0936"/>
    <w:rsid w:val="00ED09A8"/>
    <w:rsid w:val="00ED0D73"/>
    <w:rsid w:val="00ED0DA9"/>
    <w:rsid w:val="00ED0E3D"/>
    <w:rsid w:val="00ED101D"/>
    <w:rsid w:val="00ED12CE"/>
    <w:rsid w:val="00ED15C4"/>
    <w:rsid w:val="00ED162F"/>
    <w:rsid w:val="00ED176B"/>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5E"/>
    <w:rsid w:val="00ED449F"/>
    <w:rsid w:val="00ED46B5"/>
    <w:rsid w:val="00ED4F08"/>
    <w:rsid w:val="00ED4F30"/>
    <w:rsid w:val="00ED4F6C"/>
    <w:rsid w:val="00ED546E"/>
    <w:rsid w:val="00ED547B"/>
    <w:rsid w:val="00ED557C"/>
    <w:rsid w:val="00ED5615"/>
    <w:rsid w:val="00ED5684"/>
    <w:rsid w:val="00ED5897"/>
    <w:rsid w:val="00ED598E"/>
    <w:rsid w:val="00ED5A6A"/>
    <w:rsid w:val="00ED5B30"/>
    <w:rsid w:val="00ED5D8E"/>
    <w:rsid w:val="00ED5DE5"/>
    <w:rsid w:val="00ED5FE4"/>
    <w:rsid w:val="00ED601B"/>
    <w:rsid w:val="00ED6183"/>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71B"/>
    <w:rsid w:val="00EE1A64"/>
    <w:rsid w:val="00EE1AA8"/>
    <w:rsid w:val="00EE1F89"/>
    <w:rsid w:val="00EE262E"/>
    <w:rsid w:val="00EE2635"/>
    <w:rsid w:val="00EE268D"/>
    <w:rsid w:val="00EE28C8"/>
    <w:rsid w:val="00EE2A67"/>
    <w:rsid w:val="00EE2D4A"/>
    <w:rsid w:val="00EE2FF1"/>
    <w:rsid w:val="00EE336E"/>
    <w:rsid w:val="00EE34D1"/>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CA4"/>
    <w:rsid w:val="00EE4D2A"/>
    <w:rsid w:val="00EE4E82"/>
    <w:rsid w:val="00EE4EC7"/>
    <w:rsid w:val="00EE5193"/>
    <w:rsid w:val="00EE534D"/>
    <w:rsid w:val="00EE537A"/>
    <w:rsid w:val="00EE5560"/>
    <w:rsid w:val="00EE5722"/>
    <w:rsid w:val="00EE5976"/>
    <w:rsid w:val="00EE5A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B4D"/>
    <w:rsid w:val="00EE7CB5"/>
    <w:rsid w:val="00EF020F"/>
    <w:rsid w:val="00EF0348"/>
    <w:rsid w:val="00EF045D"/>
    <w:rsid w:val="00EF05B1"/>
    <w:rsid w:val="00EF074C"/>
    <w:rsid w:val="00EF075A"/>
    <w:rsid w:val="00EF0CBA"/>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39"/>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2B"/>
    <w:rsid w:val="00EF67A8"/>
    <w:rsid w:val="00EF67AA"/>
    <w:rsid w:val="00EF67F8"/>
    <w:rsid w:val="00EF6865"/>
    <w:rsid w:val="00EF6BC0"/>
    <w:rsid w:val="00EF6BC4"/>
    <w:rsid w:val="00EF6BC5"/>
    <w:rsid w:val="00EF6D1E"/>
    <w:rsid w:val="00EF6EC2"/>
    <w:rsid w:val="00EF7002"/>
    <w:rsid w:val="00EF71F9"/>
    <w:rsid w:val="00EF7288"/>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4F"/>
    <w:rsid w:val="00F013BD"/>
    <w:rsid w:val="00F013FD"/>
    <w:rsid w:val="00F01924"/>
    <w:rsid w:val="00F01A23"/>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A0D"/>
    <w:rsid w:val="00F03AD0"/>
    <w:rsid w:val="00F03AF6"/>
    <w:rsid w:val="00F03CC0"/>
    <w:rsid w:val="00F03E79"/>
    <w:rsid w:val="00F03ECB"/>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157"/>
    <w:rsid w:val="00F07B50"/>
    <w:rsid w:val="00F07DE6"/>
    <w:rsid w:val="00F10164"/>
    <w:rsid w:val="00F1020A"/>
    <w:rsid w:val="00F102C9"/>
    <w:rsid w:val="00F1056C"/>
    <w:rsid w:val="00F106C5"/>
    <w:rsid w:val="00F10726"/>
    <w:rsid w:val="00F107F1"/>
    <w:rsid w:val="00F10EBB"/>
    <w:rsid w:val="00F10F04"/>
    <w:rsid w:val="00F10F33"/>
    <w:rsid w:val="00F10FC1"/>
    <w:rsid w:val="00F1105F"/>
    <w:rsid w:val="00F1129E"/>
    <w:rsid w:val="00F112FD"/>
    <w:rsid w:val="00F11568"/>
    <w:rsid w:val="00F1161A"/>
    <w:rsid w:val="00F11723"/>
    <w:rsid w:val="00F11814"/>
    <w:rsid w:val="00F1195C"/>
    <w:rsid w:val="00F11A55"/>
    <w:rsid w:val="00F11ABA"/>
    <w:rsid w:val="00F11B38"/>
    <w:rsid w:val="00F11BC1"/>
    <w:rsid w:val="00F11C40"/>
    <w:rsid w:val="00F1247E"/>
    <w:rsid w:val="00F12483"/>
    <w:rsid w:val="00F1263B"/>
    <w:rsid w:val="00F12BAD"/>
    <w:rsid w:val="00F12CF4"/>
    <w:rsid w:val="00F12EA0"/>
    <w:rsid w:val="00F130E8"/>
    <w:rsid w:val="00F131D8"/>
    <w:rsid w:val="00F133A1"/>
    <w:rsid w:val="00F135D0"/>
    <w:rsid w:val="00F137C0"/>
    <w:rsid w:val="00F13C69"/>
    <w:rsid w:val="00F13DD4"/>
    <w:rsid w:val="00F13E9C"/>
    <w:rsid w:val="00F13ECA"/>
    <w:rsid w:val="00F13ECD"/>
    <w:rsid w:val="00F140F1"/>
    <w:rsid w:val="00F1420D"/>
    <w:rsid w:val="00F14324"/>
    <w:rsid w:val="00F1463B"/>
    <w:rsid w:val="00F14648"/>
    <w:rsid w:val="00F14710"/>
    <w:rsid w:val="00F147FD"/>
    <w:rsid w:val="00F148C8"/>
    <w:rsid w:val="00F149CA"/>
    <w:rsid w:val="00F14AB4"/>
    <w:rsid w:val="00F14B7A"/>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1EC"/>
    <w:rsid w:val="00F16264"/>
    <w:rsid w:val="00F162BE"/>
    <w:rsid w:val="00F16377"/>
    <w:rsid w:val="00F1653A"/>
    <w:rsid w:val="00F166CA"/>
    <w:rsid w:val="00F16B09"/>
    <w:rsid w:val="00F171A0"/>
    <w:rsid w:val="00F173E8"/>
    <w:rsid w:val="00F174F4"/>
    <w:rsid w:val="00F17B6D"/>
    <w:rsid w:val="00F17BFC"/>
    <w:rsid w:val="00F17E28"/>
    <w:rsid w:val="00F17EAE"/>
    <w:rsid w:val="00F2018E"/>
    <w:rsid w:val="00F201AD"/>
    <w:rsid w:val="00F202E9"/>
    <w:rsid w:val="00F206D5"/>
    <w:rsid w:val="00F20994"/>
    <w:rsid w:val="00F209E2"/>
    <w:rsid w:val="00F20D97"/>
    <w:rsid w:val="00F20F84"/>
    <w:rsid w:val="00F20FB8"/>
    <w:rsid w:val="00F21231"/>
    <w:rsid w:val="00F21257"/>
    <w:rsid w:val="00F212A7"/>
    <w:rsid w:val="00F212B9"/>
    <w:rsid w:val="00F2134C"/>
    <w:rsid w:val="00F21572"/>
    <w:rsid w:val="00F218D4"/>
    <w:rsid w:val="00F21A41"/>
    <w:rsid w:val="00F21AB1"/>
    <w:rsid w:val="00F21B61"/>
    <w:rsid w:val="00F21E56"/>
    <w:rsid w:val="00F221CD"/>
    <w:rsid w:val="00F2225C"/>
    <w:rsid w:val="00F222D9"/>
    <w:rsid w:val="00F22335"/>
    <w:rsid w:val="00F2250A"/>
    <w:rsid w:val="00F2273C"/>
    <w:rsid w:val="00F22989"/>
    <w:rsid w:val="00F22E8A"/>
    <w:rsid w:val="00F22EA8"/>
    <w:rsid w:val="00F22FA1"/>
    <w:rsid w:val="00F23183"/>
    <w:rsid w:val="00F231EA"/>
    <w:rsid w:val="00F232D5"/>
    <w:rsid w:val="00F233BF"/>
    <w:rsid w:val="00F233FB"/>
    <w:rsid w:val="00F23406"/>
    <w:rsid w:val="00F235D9"/>
    <w:rsid w:val="00F23827"/>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DF2"/>
    <w:rsid w:val="00F24EEF"/>
    <w:rsid w:val="00F24FF1"/>
    <w:rsid w:val="00F2507C"/>
    <w:rsid w:val="00F25179"/>
    <w:rsid w:val="00F2536B"/>
    <w:rsid w:val="00F25386"/>
    <w:rsid w:val="00F25451"/>
    <w:rsid w:val="00F256B4"/>
    <w:rsid w:val="00F2593D"/>
    <w:rsid w:val="00F25AE9"/>
    <w:rsid w:val="00F25CDD"/>
    <w:rsid w:val="00F25E97"/>
    <w:rsid w:val="00F25EA5"/>
    <w:rsid w:val="00F25FE1"/>
    <w:rsid w:val="00F2614C"/>
    <w:rsid w:val="00F261AE"/>
    <w:rsid w:val="00F262EE"/>
    <w:rsid w:val="00F2631F"/>
    <w:rsid w:val="00F263AB"/>
    <w:rsid w:val="00F263EE"/>
    <w:rsid w:val="00F2640F"/>
    <w:rsid w:val="00F264AB"/>
    <w:rsid w:val="00F26614"/>
    <w:rsid w:val="00F26634"/>
    <w:rsid w:val="00F266D7"/>
    <w:rsid w:val="00F26AAA"/>
    <w:rsid w:val="00F26B28"/>
    <w:rsid w:val="00F26B9D"/>
    <w:rsid w:val="00F2708F"/>
    <w:rsid w:val="00F271C9"/>
    <w:rsid w:val="00F27298"/>
    <w:rsid w:val="00F2737A"/>
    <w:rsid w:val="00F27678"/>
    <w:rsid w:val="00F27BED"/>
    <w:rsid w:val="00F27C25"/>
    <w:rsid w:val="00F27C34"/>
    <w:rsid w:val="00F27D26"/>
    <w:rsid w:val="00F27D38"/>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625"/>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6EC"/>
    <w:rsid w:val="00F33A44"/>
    <w:rsid w:val="00F33BBB"/>
    <w:rsid w:val="00F33D4F"/>
    <w:rsid w:val="00F33D54"/>
    <w:rsid w:val="00F33D56"/>
    <w:rsid w:val="00F33D95"/>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62"/>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484"/>
    <w:rsid w:val="00F3768F"/>
    <w:rsid w:val="00F376B9"/>
    <w:rsid w:val="00F37729"/>
    <w:rsid w:val="00F3798C"/>
    <w:rsid w:val="00F37B05"/>
    <w:rsid w:val="00F37C45"/>
    <w:rsid w:val="00F37EC8"/>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1F1C"/>
    <w:rsid w:val="00F420F4"/>
    <w:rsid w:val="00F42306"/>
    <w:rsid w:val="00F425C4"/>
    <w:rsid w:val="00F42675"/>
    <w:rsid w:val="00F42A34"/>
    <w:rsid w:val="00F42E06"/>
    <w:rsid w:val="00F430CA"/>
    <w:rsid w:val="00F431AF"/>
    <w:rsid w:val="00F433BD"/>
    <w:rsid w:val="00F4350C"/>
    <w:rsid w:val="00F43581"/>
    <w:rsid w:val="00F43764"/>
    <w:rsid w:val="00F437A4"/>
    <w:rsid w:val="00F438FA"/>
    <w:rsid w:val="00F4395B"/>
    <w:rsid w:val="00F43A21"/>
    <w:rsid w:val="00F43A82"/>
    <w:rsid w:val="00F43B26"/>
    <w:rsid w:val="00F43CAA"/>
    <w:rsid w:val="00F43D21"/>
    <w:rsid w:val="00F44256"/>
    <w:rsid w:val="00F442DA"/>
    <w:rsid w:val="00F44388"/>
    <w:rsid w:val="00F44398"/>
    <w:rsid w:val="00F44437"/>
    <w:rsid w:val="00F44557"/>
    <w:rsid w:val="00F448C3"/>
    <w:rsid w:val="00F44AD9"/>
    <w:rsid w:val="00F44B24"/>
    <w:rsid w:val="00F44B79"/>
    <w:rsid w:val="00F44CBC"/>
    <w:rsid w:val="00F44D1B"/>
    <w:rsid w:val="00F44D5B"/>
    <w:rsid w:val="00F44EC5"/>
    <w:rsid w:val="00F44ED3"/>
    <w:rsid w:val="00F4524A"/>
    <w:rsid w:val="00F45566"/>
    <w:rsid w:val="00F45606"/>
    <w:rsid w:val="00F456C4"/>
    <w:rsid w:val="00F45785"/>
    <w:rsid w:val="00F4586D"/>
    <w:rsid w:val="00F45E5F"/>
    <w:rsid w:val="00F46506"/>
    <w:rsid w:val="00F4664B"/>
    <w:rsid w:val="00F4678E"/>
    <w:rsid w:val="00F469D3"/>
    <w:rsid w:val="00F471D4"/>
    <w:rsid w:val="00F4741F"/>
    <w:rsid w:val="00F47498"/>
    <w:rsid w:val="00F475D5"/>
    <w:rsid w:val="00F47777"/>
    <w:rsid w:val="00F4786C"/>
    <w:rsid w:val="00F4794E"/>
    <w:rsid w:val="00F47B83"/>
    <w:rsid w:val="00F47C80"/>
    <w:rsid w:val="00F47E90"/>
    <w:rsid w:val="00F47EFF"/>
    <w:rsid w:val="00F50706"/>
    <w:rsid w:val="00F50AA2"/>
    <w:rsid w:val="00F50B7E"/>
    <w:rsid w:val="00F50C2D"/>
    <w:rsid w:val="00F50D3A"/>
    <w:rsid w:val="00F50F2A"/>
    <w:rsid w:val="00F50F48"/>
    <w:rsid w:val="00F50F85"/>
    <w:rsid w:val="00F50F8E"/>
    <w:rsid w:val="00F510F4"/>
    <w:rsid w:val="00F512B2"/>
    <w:rsid w:val="00F5142D"/>
    <w:rsid w:val="00F51934"/>
    <w:rsid w:val="00F51D8F"/>
    <w:rsid w:val="00F51DD2"/>
    <w:rsid w:val="00F52202"/>
    <w:rsid w:val="00F522AF"/>
    <w:rsid w:val="00F522E7"/>
    <w:rsid w:val="00F5269F"/>
    <w:rsid w:val="00F526A0"/>
    <w:rsid w:val="00F526BE"/>
    <w:rsid w:val="00F5283D"/>
    <w:rsid w:val="00F52A1A"/>
    <w:rsid w:val="00F52A9E"/>
    <w:rsid w:val="00F52ABA"/>
    <w:rsid w:val="00F52B48"/>
    <w:rsid w:val="00F52BC7"/>
    <w:rsid w:val="00F52D8D"/>
    <w:rsid w:val="00F534F4"/>
    <w:rsid w:val="00F53547"/>
    <w:rsid w:val="00F538AC"/>
    <w:rsid w:val="00F53BF4"/>
    <w:rsid w:val="00F53BFC"/>
    <w:rsid w:val="00F53DA9"/>
    <w:rsid w:val="00F53FB0"/>
    <w:rsid w:val="00F54266"/>
    <w:rsid w:val="00F54526"/>
    <w:rsid w:val="00F54A26"/>
    <w:rsid w:val="00F54C32"/>
    <w:rsid w:val="00F54FAF"/>
    <w:rsid w:val="00F55043"/>
    <w:rsid w:val="00F550A6"/>
    <w:rsid w:val="00F5554C"/>
    <w:rsid w:val="00F55724"/>
    <w:rsid w:val="00F5572E"/>
    <w:rsid w:val="00F5574B"/>
    <w:rsid w:val="00F557B0"/>
    <w:rsid w:val="00F55DB4"/>
    <w:rsid w:val="00F5606C"/>
    <w:rsid w:val="00F5610E"/>
    <w:rsid w:val="00F5619D"/>
    <w:rsid w:val="00F561E8"/>
    <w:rsid w:val="00F56288"/>
    <w:rsid w:val="00F5634E"/>
    <w:rsid w:val="00F563B3"/>
    <w:rsid w:val="00F56460"/>
    <w:rsid w:val="00F56568"/>
    <w:rsid w:val="00F56585"/>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0DB3"/>
    <w:rsid w:val="00F61001"/>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70F"/>
    <w:rsid w:val="00F629A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AF"/>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5997"/>
    <w:rsid w:val="00F660FE"/>
    <w:rsid w:val="00F66200"/>
    <w:rsid w:val="00F66342"/>
    <w:rsid w:val="00F664B0"/>
    <w:rsid w:val="00F6651B"/>
    <w:rsid w:val="00F6652F"/>
    <w:rsid w:val="00F66786"/>
    <w:rsid w:val="00F66826"/>
    <w:rsid w:val="00F66906"/>
    <w:rsid w:val="00F66943"/>
    <w:rsid w:val="00F66B5A"/>
    <w:rsid w:val="00F66D1A"/>
    <w:rsid w:val="00F66D25"/>
    <w:rsid w:val="00F67047"/>
    <w:rsid w:val="00F672C0"/>
    <w:rsid w:val="00F672D8"/>
    <w:rsid w:val="00F6783E"/>
    <w:rsid w:val="00F67CDC"/>
    <w:rsid w:val="00F67EDD"/>
    <w:rsid w:val="00F7027A"/>
    <w:rsid w:val="00F70438"/>
    <w:rsid w:val="00F70CC1"/>
    <w:rsid w:val="00F70DBE"/>
    <w:rsid w:val="00F70F1D"/>
    <w:rsid w:val="00F71075"/>
    <w:rsid w:val="00F71124"/>
    <w:rsid w:val="00F71171"/>
    <w:rsid w:val="00F713AD"/>
    <w:rsid w:val="00F71660"/>
    <w:rsid w:val="00F7183D"/>
    <w:rsid w:val="00F71888"/>
    <w:rsid w:val="00F719CD"/>
    <w:rsid w:val="00F719CE"/>
    <w:rsid w:val="00F71B0D"/>
    <w:rsid w:val="00F71B60"/>
    <w:rsid w:val="00F71BB8"/>
    <w:rsid w:val="00F71C11"/>
    <w:rsid w:val="00F71C28"/>
    <w:rsid w:val="00F71EB3"/>
    <w:rsid w:val="00F71EC0"/>
    <w:rsid w:val="00F72300"/>
    <w:rsid w:val="00F72584"/>
    <w:rsid w:val="00F7290D"/>
    <w:rsid w:val="00F7290E"/>
    <w:rsid w:val="00F72951"/>
    <w:rsid w:val="00F729EA"/>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818"/>
    <w:rsid w:val="00F748A8"/>
    <w:rsid w:val="00F74D09"/>
    <w:rsid w:val="00F7503B"/>
    <w:rsid w:val="00F75044"/>
    <w:rsid w:val="00F7532F"/>
    <w:rsid w:val="00F7586B"/>
    <w:rsid w:val="00F75956"/>
    <w:rsid w:val="00F75B37"/>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1A0"/>
    <w:rsid w:val="00F80399"/>
    <w:rsid w:val="00F805F3"/>
    <w:rsid w:val="00F80601"/>
    <w:rsid w:val="00F80E14"/>
    <w:rsid w:val="00F80EDB"/>
    <w:rsid w:val="00F81061"/>
    <w:rsid w:val="00F81107"/>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2D27"/>
    <w:rsid w:val="00F83059"/>
    <w:rsid w:val="00F83829"/>
    <w:rsid w:val="00F83C02"/>
    <w:rsid w:val="00F83EAF"/>
    <w:rsid w:val="00F83F0E"/>
    <w:rsid w:val="00F84069"/>
    <w:rsid w:val="00F840D8"/>
    <w:rsid w:val="00F84217"/>
    <w:rsid w:val="00F8432E"/>
    <w:rsid w:val="00F843D7"/>
    <w:rsid w:val="00F84699"/>
    <w:rsid w:val="00F847FB"/>
    <w:rsid w:val="00F848D2"/>
    <w:rsid w:val="00F8498E"/>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007"/>
    <w:rsid w:val="00F87117"/>
    <w:rsid w:val="00F871FD"/>
    <w:rsid w:val="00F872E6"/>
    <w:rsid w:val="00F8736C"/>
    <w:rsid w:val="00F8753F"/>
    <w:rsid w:val="00F8759B"/>
    <w:rsid w:val="00F875DE"/>
    <w:rsid w:val="00F87C97"/>
    <w:rsid w:val="00F87D69"/>
    <w:rsid w:val="00F9002F"/>
    <w:rsid w:val="00F90145"/>
    <w:rsid w:val="00F902A0"/>
    <w:rsid w:val="00F9030E"/>
    <w:rsid w:val="00F90757"/>
    <w:rsid w:val="00F908D5"/>
    <w:rsid w:val="00F90ADB"/>
    <w:rsid w:val="00F90CA8"/>
    <w:rsid w:val="00F90E78"/>
    <w:rsid w:val="00F90EDD"/>
    <w:rsid w:val="00F90FF9"/>
    <w:rsid w:val="00F91140"/>
    <w:rsid w:val="00F91209"/>
    <w:rsid w:val="00F912DE"/>
    <w:rsid w:val="00F91648"/>
    <w:rsid w:val="00F91996"/>
    <w:rsid w:val="00F91A0D"/>
    <w:rsid w:val="00F91B83"/>
    <w:rsid w:val="00F920F4"/>
    <w:rsid w:val="00F921BA"/>
    <w:rsid w:val="00F9221F"/>
    <w:rsid w:val="00F92542"/>
    <w:rsid w:val="00F9273D"/>
    <w:rsid w:val="00F92850"/>
    <w:rsid w:val="00F92B72"/>
    <w:rsid w:val="00F92BB2"/>
    <w:rsid w:val="00F92D22"/>
    <w:rsid w:val="00F93074"/>
    <w:rsid w:val="00F931C7"/>
    <w:rsid w:val="00F9329A"/>
    <w:rsid w:val="00F932F4"/>
    <w:rsid w:val="00F9340C"/>
    <w:rsid w:val="00F9343A"/>
    <w:rsid w:val="00F93559"/>
    <w:rsid w:val="00F936CF"/>
    <w:rsid w:val="00F936F1"/>
    <w:rsid w:val="00F939DD"/>
    <w:rsid w:val="00F93A83"/>
    <w:rsid w:val="00F93C29"/>
    <w:rsid w:val="00F93D72"/>
    <w:rsid w:val="00F93D93"/>
    <w:rsid w:val="00F93E65"/>
    <w:rsid w:val="00F94000"/>
    <w:rsid w:val="00F94070"/>
    <w:rsid w:val="00F9475A"/>
    <w:rsid w:val="00F94880"/>
    <w:rsid w:val="00F94A09"/>
    <w:rsid w:val="00F94CD4"/>
    <w:rsid w:val="00F94E87"/>
    <w:rsid w:val="00F950B5"/>
    <w:rsid w:val="00F9513F"/>
    <w:rsid w:val="00F95153"/>
    <w:rsid w:val="00F9518B"/>
    <w:rsid w:val="00F951E3"/>
    <w:rsid w:val="00F952CD"/>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26C"/>
    <w:rsid w:val="00FA1475"/>
    <w:rsid w:val="00FA148A"/>
    <w:rsid w:val="00FA149D"/>
    <w:rsid w:val="00FA1ADE"/>
    <w:rsid w:val="00FA1C23"/>
    <w:rsid w:val="00FA1FB4"/>
    <w:rsid w:val="00FA1FF8"/>
    <w:rsid w:val="00FA2335"/>
    <w:rsid w:val="00FA2488"/>
    <w:rsid w:val="00FA257F"/>
    <w:rsid w:val="00FA27C8"/>
    <w:rsid w:val="00FA2BCC"/>
    <w:rsid w:val="00FA2F63"/>
    <w:rsid w:val="00FA3186"/>
    <w:rsid w:val="00FA338F"/>
    <w:rsid w:val="00FA369F"/>
    <w:rsid w:val="00FA3B76"/>
    <w:rsid w:val="00FA3C05"/>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E59"/>
    <w:rsid w:val="00FA5F81"/>
    <w:rsid w:val="00FA6276"/>
    <w:rsid w:val="00FA641F"/>
    <w:rsid w:val="00FA645C"/>
    <w:rsid w:val="00FA6574"/>
    <w:rsid w:val="00FA6A3E"/>
    <w:rsid w:val="00FA6F03"/>
    <w:rsid w:val="00FA6F0D"/>
    <w:rsid w:val="00FA7199"/>
    <w:rsid w:val="00FA71FA"/>
    <w:rsid w:val="00FA723B"/>
    <w:rsid w:val="00FA76B0"/>
    <w:rsid w:val="00FA771F"/>
    <w:rsid w:val="00FA7875"/>
    <w:rsid w:val="00FA7AE7"/>
    <w:rsid w:val="00FA7EAB"/>
    <w:rsid w:val="00FB0082"/>
    <w:rsid w:val="00FB0243"/>
    <w:rsid w:val="00FB032A"/>
    <w:rsid w:val="00FB07DE"/>
    <w:rsid w:val="00FB083A"/>
    <w:rsid w:val="00FB08BA"/>
    <w:rsid w:val="00FB09A3"/>
    <w:rsid w:val="00FB0E7C"/>
    <w:rsid w:val="00FB0F25"/>
    <w:rsid w:val="00FB1096"/>
    <w:rsid w:val="00FB1180"/>
    <w:rsid w:val="00FB150F"/>
    <w:rsid w:val="00FB1527"/>
    <w:rsid w:val="00FB15E8"/>
    <w:rsid w:val="00FB178E"/>
    <w:rsid w:val="00FB1869"/>
    <w:rsid w:val="00FB1ACD"/>
    <w:rsid w:val="00FB1BD7"/>
    <w:rsid w:val="00FB1DE2"/>
    <w:rsid w:val="00FB1F7E"/>
    <w:rsid w:val="00FB1F94"/>
    <w:rsid w:val="00FB2095"/>
    <w:rsid w:val="00FB2196"/>
    <w:rsid w:val="00FB23ED"/>
    <w:rsid w:val="00FB2537"/>
    <w:rsid w:val="00FB2565"/>
    <w:rsid w:val="00FB25D6"/>
    <w:rsid w:val="00FB27B6"/>
    <w:rsid w:val="00FB299C"/>
    <w:rsid w:val="00FB2D4F"/>
    <w:rsid w:val="00FB2D90"/>
    <w:rsid w:val="00FB3104"/>
    <w:rsid w:val="00FB3138"/>
    <w:rsid w:val="00FB3236"/>
    <w:rsid w:val="00FB3263"/>
    <w:rsid w:val="00FB33DC"/>
    <w:rsid w:val="00FB362A"/>
    <w:rsid w:val="00FB384B"/>
    <w:rsid w:val="00FB39C2"/>
    <w:rsid w:val="00FB3C10"/>
    <w:rsid w:val="00FB3CEE"/>
    <w:rsid w:val="00FB3DE0"/>
    <w:rsid w:val="00FB3FD4"/>
    <w:rsid w:val="00FB42F3"/>
    <w:rsid w:val="00FB4338"/>
    <w:rsid w:val="00FB43B1"/>
    <w:rsid w:val="00FB469C"/>
    <w:rsid w:val="00FB477E"/>
    <w:rsid w:val="00FB4999"/>
    <w:rsid w:val="00FB4C9C"/>
    <w:rsid w:val="00FB4CAF"/>
    <w:rsid w:val="00FB4E6F"/>
    <w:rsid w:val="00FB4E97"/>
    <w:rsid w:val="00FB52F3"/>
    <w:rsid w:val="00FB52F5"/>
    <w:rsid w:val="00FB5509"/>
    <w:rsid w:val="00FB5627"/>
    <w:rsid w:val="00FB5E31"/>
    <w:rsid w:val="00FB6165"/>
    <w:rsid w:val="00FB648B"/>
    <w:rsid w:val="00FB66CB"/>
    <w:rsid w:val="00FB67B5"/>
    <w:rsid w:val="00FB6977"/>
    <w:rsid w:val="00FB6AF9"/>
    <w:rsid w:val="00FB74A1"/>
    <w:rsid w:val="00FB784A"/>
    <w:rsid w:val="00FB784F"/>
    <w:rsid w:val="00FB794A"/>
    <w:rsid w:val="00FB7BFF"/>
    <w:rsid w:val="00FB7DA0"/>
    <w:rsid w:val="00FB7E61"/>
    <w:rsid w:val="00FC001E"/>
    <w:rsid w:val="00FC0150"/>
    <w:rsid w:val="00FC0202"/>
    <w:rsid w:val="00FC03AB"/>
    <w:rsid w:val="00FC03C7"/>
    <w:rsid w:val="00FC03F3"/>
    <w:rsid w:val="00FC06D6"/>
    <w:rsid w:val="00FC072C"/>
    <w:rsid w:val="00FC0807"/>
    <w:rsid w:val="00FC0A9E"/>
    <w:rsid w:val="00FC0BDB"/>
    <w:rsid w:val="00FC0EFB"/>
    <w:rsid w:val="00FC0F8C"/>
    <w:rsid w:val="00FC0FEF"/>
    <w:rsid w:val="00FC1013"/>
    <w:rsid w:val="00FC1026"/>
    <w:rsid w:val="00FC1121"/>
    <w:rsid w:val="00FC1617"/>
    <w:rsid w:val="00FC1836"/>
    <w:rsid w:val="00FC1CD5"/>
    <w:rsid w:val="00FC2258"/>
    <w:rsid w:val="00FC23F9"/>
    <w:rsid w:val="00FC25CE"/>
    <w:rsid w:val="00FC28B9"/>
    <w:rsid w:val="00FC2903"/>
    <w:rsid w:val="00FC2B25"/>
    <w:rsid w:val="00FC2DC8"/>
    <w:rsid w:val="00FC2E5D"/>
    <w:rsid w:val="00FC2EAA"/>
    <w:rsid w:val="00FC2FD7"/>
    <w:rsid w:val="00FC32A9"/>
    <w:rsid w:val="00FC3389"/>
    <w:rsid w:val="00FC34B4"/>
    <w:rsid w:val="00FC3708"/>
    <w:rsid w:val="00FC3730"/>
    <w:rsid w:val="00FC392B"/>
    <w:rsid w:val="00FC39A4"/>
    <w:rsid w:val="00FC3A55"/>
    <w:rsid w:val="00FC3C40"/>
    <w:rsid w:val="00FC3F8F"/>
    <w:rsid w:val="00FC41FC"/>
    <w:rsid w:val="00FC4255"/>
    <w:rsid w:val="00FC44BF"/>
    <w:rsid w:val="00FC4729"/>
    <w:rsid w:val="00FC4A66"/>
    <w:rsid w:val="00FC4A8C"/>
    <w:rsid w:val="00FC4AE9"/>
    <w:rsid w:val="00FC4BA3"/>
    <w:rsid w:val="00FC4C26"/>
    <w:rsid w:val="00FC4E53"/>
    <w:rsid w:val="00FC5022"/>
    <w:rsid w:val="00FC52BE"/>
    <w:rsid w:val="00FC5306"/>
    <w:rsid w:val="00FC53C1"/>
    <w:rsid w:val="00FC53DB"/>
    <w:rsid w:val="00FC5583"/>
    <w:rsid w:val="00FC56F2"/>
    <w:rsid w:val="00FC5752"/>
    <w:rsid w:val="00FC5954"/>
    <w:rsid w:val="00FC5AEA"/>
    <w:rsid w:val="00FC5E74"/>
    <w:rsid w:val="00FC5EBA"/>
    <w:rsid w:val="00FC5FC2"/>
    <w:rsid w:val="00FC6045"/>
    <w:rsid w:val="00FC613E"/>
    <w:rsid w:val="00FC6177"/>
    <w:rsid w:val="00FC62B3"/>
    <w:rsid w:val="00FC6388"/>
    <w:rsid w:val="00FC6394"/>
    <w:rsid w:val="00FC63B9"/>
    <w:rsid w:val="00FC63D1"/>
    <w:rsid w:val="00FC6515"/>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717"/>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116"/>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30B"/>
    <w:rsid w:val="00FD7948"/>
    <w:rsid w:val="00FD7DF9"/>
    <w:rsid w:val="00FE005E"/>
    <w:rsid w:val="00FE00EC"/>
    <w:rsid w:val="00FE070A"/>
    <w:rsid w:val="00FE0851"/>
    <w:rsid w:val="00FE08A4"/>
    <w:rsid w:val="00FE09D4"/>
    <w:rsid w:val="00FE0B51"/>
    <w:rsid w:val="00FE0B78"/>
    <w:rsid w:val="00FE0C1A"/>
    <w:rsid w:val="00FE0E8A"/>
    <w:rsid w:val="00FE0ED4"/>
    <w:rsid w:val="00FE0F11"/>
    <w:rsid w:val="00FE11BA"/>
    <w:rsid w:val="00FE1294"/>
    <w:rsid w:val="00FE15EC"/>
    <w:rsid w:val="00FE1836"/>
    <w:rsid w:val="00FE1BF1"/>
    <w:rsid w:val="00FE1EAB"/>
    <w:rsid w:val="00FE1F50"/>
    <w:rsid w:val="00FE2195"/>
    <w:rsid w:val="00FE24A6"/>
    <w:rsid w:val="00FE26D7"/>
    <w:rsid w:val="00FE283A"/>
    <w:rsid w:val="00FE2AA6"/>
    <w:rsid w:val="00FE2AA8"/>
    <w:rsid w:val="00FE2E6C"/>
    <w:rsid w:val="00FE2EA2"/>
    <w:rsid w:val="00FE2EA3"/>
    <w:rsid w:val="00FE2F62"/>
    <w:rsid w:val="00FE31D9"/>
    <w:rsid w:val="00FE3298"/>
    <w:rsid w:val="00FE3465"/>
    <w:rsid w:val="00FE351E"/>
    <w:rsid w:val="00FE3747"/>
    <w:rsid w:val="00FE379E"/>
    <w:rsid w:val="00FE37A5"/>
    <w:rsid w:val="00FE37EC"/>
    <w:rsid w:val="00FE38F9"/>
    <w:rsid w:val="00FE39AD"/>
    <w:rsid w:val="00FE3B75"/>
    <w:rsid w:val="00FE3B76"/>
    <w:rsid w:val="00FE3D93"/>
    <w:rsid w:val="00FE40A7"/>
    <w:rsid w:val="00FE410D"/>
    <w:rsid w:val="00FE42C1"/>
    <w:rsid w:val="00FE436C"/>
    <w:rsid w:val="00FE43F6"/>
    <w:rsid w:val="00FE44C1"/>
    <w:rsid w:val="00FE4715"/>
    <w:rsid w:val="00FE4C73"/>
    <w:rsid w:val="00FE4F09"/>
    <w:rsid w:val="00FE4F12"/>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70A"/>
    <w:rsid w:val="00FE7881"/>
    <w:rsid w:val="00FE78F0"/>
    <w:rsid w:val="00FE7961"/>
    <w:rsid w:val="00FE7B1F"/>
    <w:rsid w:val="00FE7BCC"/>
    <w:rsid w:val="00FE7CAD"/>
    <w:rsid w:val="00FE7CAF"/>
    <w:rsid w:val="00FE7F4F"/>
    <w:rsid w:val="00FF019B"/>
    <w:rsid w:val="00FF04A2"/>
    <w:rsid w:val="00FF0B3B"/>
    <w:rsid w:val="00FF0B68"/>
    <w:rsid w:val="00FF0C1E"/>
    <w:rsid w:val="00FF0D23"/>
    <w:rsid w:val="00FF103C"/>
    <w:rsid w:val="00FF126D"/>
    <w:rsid w:val="00FF129C"/>
    <w:rsid w:val="00FF1B8F"/>
    <w:rsid w:val="00FF1C90"/>
    <w:rsid w:val="00FF1DB5"/>
    <w:rsid w:val="00FF21FA"/>
    <w:rsid w:val="00FF2279"/>
    <w:rsid w:val="00FF2310"/>
    <w:rsid w:val="00FF23EE"/>
    <w:rsid w:val="00FF24D9"/>
    <w:rsid w:val="00FF2577"/>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97"/>
    <w:rsid w:val="00FF3CDE"/>
    <w:rsid w:val="00FF3D9F"/>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4D8"/>
    <w:rsid w:val="00FF67DD"/>
    <w:rsid w:val="00FF6801"/>
    <w:rsid w:val="00FF6A02"/>
    <w:rsid w:val="00FF6BB2"/>
    <w:rsid w:val="00FF6BD1"/>
    <w:rsid w:val="00FF6CC0"/>
    <w:rsid w:val="00FF6F67"/>
    <w:rsid w:val="00FF6F68"/>
    <w:rsid w:val="00FF6FE1"/>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93C"/>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qFormat/>
    <w:rsid w:val="00C411AF"/>
    <w:rPr>
      <w:b/>
      <w:bCs/>
      <w:kern w:val="2"/>
      <w:lang w:val="en-GB" w:eastAsia="zh-CN" w:bidi="ar-SA"/>
    </w:rPr>
  </w:style>
  <w:style w:type="paragraph" w:styleId="a6">
    <w:name w:val="List Bullet"/>
    <w:basedOn w:val="a7"/>
    <w:qFormat/>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uiPriority w:val="99"/>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Char6"/>
    <w:uiPriority w:val="34"/>
    <w:qFormat/>
    <w:rsid w:val="0088066F"/>
    <w:pPr>
      <w:ind w:firstLineChars="200" w:firstLine="420"/>
    </w:pPr>
  </w:style>
  <w:style w:type="paragraph" w:customStyle="1" w:styleId="Proposal">
    <w:name w:val="Proposal"/>
    <w:basedOn w:val="a"/>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link w:val="2Char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b">
    <w:name w:val="Emphasis"/>
    <w:uiPriority w:val="20"/>
    <w:qFormat/>
    <w:rsid w:val="001B0D87"/>
    <w:rPr>
      <w:i/>
      <w:iCs/>
    </w:rPr>
  </w:style>
  <w:style w:type="character" w:customStyle="1" w:styleId="2Char0">
    <w:name w:val="标题2 Char"/>
    <w:link w:val="21"/>
    <w:rsid w:val="0016008E"/>
    <w:rPr>
      <w:rFonts w:ascii="宋体"/>
      <w:color w:val="1F497D"/>
      <w:sz w:val="24"/>
      <w:u w:color="EEECE1"/>
    </w:rPr>
  </w:style>
  <w:style w:type="paragraph" w:customStyle="1" w:styleId="ListParagraph1">
    <w:name w:val="List Paragraph1"/>
    <w:basedOn w:val="a"/>
    <w:link w:val="afc"/>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fc">
    <w:name w:val="リスト段落 (文字)"/>
    <w:link w:val="ListParagraph1"/>
    <w:uiPriority w:val="34"/>
    <w:qFormat/>
    <w:rsid w:val="00C92C5F"/>
    <w:rPr>
      <w:rFonts w:eastAsia="Times New Roman"/>
      <w:sz w:val="24"/>
      <w:szCs w:val="24"/>
    </w:rPr>
  </w:style>
  <w:style w:type="paragraph" w:customStyle="1" w:styleId="NO">
    <w:name w:val="NO"/>
    <w:basedOn w:val="a"/>
    <w:rsid w:val="002A6B3A"/>
    <w:pPr>
      <w:keepLines/>
      <w:overflowPunct w:val="0"/>
      <w:snapToGrid/>
      <w:spacing w:after="180"/>
      <w:ind w:left="1135" w:hanging="851"/>
      <w:jc w:val="left"/>
      <w:textAlignment w:val="baseline"/>
    </w:pPr>
    <w:rPr>
      <w:rFonts w:eastAsiaTheme="minorEastAsia"/>
      <w:sz w:val="20"/>
      <w:szCs w:val="20"/>
      <w:lang w:val="en-GB" w:eastAsia="en-GB"/>
    </w:rPr>
  </w:style>
  <w:style w:type="character" w:customStyle="1" w:styleId="ProposalChar">
    <w:name w:val="Proposal Char"/>
    <w:link w:val="Proposal"/>
    <w:qFormat/>
    <w:rsid w:val="009F33CE"/>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8258330">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8926">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3382052">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78380015">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098872567">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0213202">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5651029">
      <w:bodyDiv w:val="1"/>
      <w:marLeft w:val="0"/>
      <w:marRight w:val="0"/>
      <w:marTop w:val="0"/>
      <w:marBottom w:val="0"/>
      <w:divBdr>
        <w:top w:val="none" w:sz="0" w:space="0" w:color="auto"/>
        <w:left w:val="none" w:sz="0" w:space="0" w:color="auto"/>
        <w:bottom w:val="none" w:sz="0" w:space="0" w:color="auto"/>
        <w:right w:val="none" w:sz="0" w:space="0" w:color="auto"/>
      </w:divBdr>
    </w:div>
    <w:div w:id="1627272618">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2007-2010">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CF2B9-9541-4894-94D5-51A8FDDA5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2192</Words>
  <Characters>2281</Characters>
  <Application>Microsoft Office Word</Application>
  <DocSecurity>0</DocSecurity>
  <Lines>76</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8</cp:revision>
  <cp:lastPrinted>2022-07-26T12:07:00Z</cp:lastPrinted>
  <dcterms:created xsi:type="dcterms:W3CDTF">2025-05-06T14:03:00Z</dcterms:created>
  <dcterms:modified xsi:type="dcterms:W3CDTF">2025-05-08T09:25:00Z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(3)s45ujfpVqnJM6jZ6rwKSIFJ9ckxQaVpZzLEqKv4hFSuVRXTVZQiN7ZjvPe567DUuWu6oQybi
3LuFe5plrxr3l1QuywV+a/Nu5QPsRfsc+GIhwFXR3S4Jmd09hMOahh1BUUbVt8rPxWxYzS+A
1Dv6e6yDc0zvqAi6eINILurmh88B6SM+jwvUVd3/EDDS7htGCJha7HgSgzo0yMHJs+bFAsZ1
eprrIKy0okk8iiBfr7</vt:lpwstr>
  </property>
  <property fmtid="{D5CDD505-2E9C-101B-9397-08002B2CF9AE}" pid="13" name="_2015_ms_pID_725343_00">
    <vt:lpwstr>_2015_ms_pID_725343</vt:lpwstr>
  </property>
  <property fmtid="{D5CDD505-2E9C-101B-9397-08002B2CF9AE}" pid="14" name="_2015_ms_pID_7253431">
    <vt:lpwstr>Pz6saKS55jzUGx3p4q891VpgJl6XpB0p3b6Lp3sYhtF4Nfjy1Fy1eA
ioDlDWGfZTypN7I8uoQeAW/vYaffrAaciFIg79SM5rvWt5l1mffHq6B+Zg0Y1i3nIr0VYkw8
/5UZVUnHp9zMaLM2ohL+QAWwsY/ghopXnEhUmk6Su4+FcWVXjgfYW+s1L59IB9O2IhU3bKuR
ZxI4tvshXaIpjua5FI8+DQLqbUZuFqwTvptR</vt:lpwstr>
  </property>
  <property fmtid="{D5CDD505-2E9C-101B-9397-08002B2CF9AE}" pid="15" name="_2015_ms_pID_7253431_00">
    <vt:lpwstr>_2015_ms_pID_7253431</vt:lpwstr>
  </property>
  <property fmtid="{D5CDD505-2E9C-101B-9397-08002B2CF9AE}" pid="16" name="_2015_ms_pID_7253432">
    <vt:lpwstr>iDe3KLAzY2Cx7TKQXGjQpeEzmdaJ9oeHzv8/
/wPsjG6h61OexZUS0395ed+40/Kz+Q==</vt:lpwstr>
  </property>
  <property fmtid="{D5CDD505-2E9C-101B-9397-08002B2CF9AE}" pid="17" name="_2015_ms_pID_7253432_00">
    <vt:lpwstr>_2015_ms_pID_7253432</vt:lpwstr>
  </property>
  <property fmtid="{D5CDD505-2E9C-101B-9397-08002B2CF9AE}" pid="18" name="GrammarlyDocumentId">
    <vt:lpwstr>8ab917cf8a743ea9456cfdc6319f3dda226c6f5a9afc9c9613e7f98eaec868b9</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1745910641</vt:lpwstr>
  </property>
</Properties>
</file>