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DF8E6C">
      <w:pPr>
        <w:pStyle w:val="30"/>
        <w:tabs>
          <w:tab w:val="right" w:pos="9498"/>
        </w:tabs>
        <w:jc w:val="left"/>
        <w:rPr>
          <w:rFonts w:cs="Arial"/>
          <w:bCs/>
          <w:sz w:val="28"/>
          <w:szCs w:val="24"/>
          <w:lang w:val="en-US" w:eastAsia="en-US"/>
        </w:rPr>
      </w:pPr>
      <w:r>
        <w:rPr>
          <w:rFonts w:cs="Arial"/>
          <w:bCs/>
          <w:sz w:val="28"/>
          <w:szCs w:val="24"/>
          <w:lang w:eastAsia="en-US"/>
        </w:rPr>
        <w:t>3GPP TSG-RAN WG1 Meeting #1</w:t>
      </w:r>
      <w:r>
        <w:rPr>
          <w:rFonts w:hint="eastAsia" w:cs="Arial"/>
          <w:bCs/>
          <w:sz w:val="28"/>
          <w:szCs w:val="24"/>
          <w:lang w:eastAsia="en-US"/>
        </w:rPr>
        <w:t>20</w:t>
      </w:r>
      <w:r>
        <w:rPr>
          <w:rFonts w:hint="eastAsia" w:eastAsia="等线" w:cs="Arial"/>
          <w:bCs/>
          <w:sz w:val="28"/>
          <w:szCs w:val="24"/>
          <w:lang w:eastAsia="zh-CN"/>
        </w:rPr>
        <w:t>bis</w:t>
      </w:r>
      <w:r>
        <w:rPr>
          <w:rFonts w:cs="Arial"/>
          <w:bCs/>
          <w:sz w:val="22"/>
          <w:lang w:val="en-US"/>
        </w:rPr>
        <w:tab/>
      </w:r>
      <w:bookmarkStart w:id="0" w:name="_Hlk87959957"/>
      <w:r>
        <w:rPr>
          <w:rFonts w:cs="Arial"/>
          <w:bCs/>
          <w:sz w:val="22"/>
          <w:lang w:val="en-US"/>
        </w:rPr>
        <w:t xml:space="preserve">   </w:t>
      </w:r>
      <w:r>
        <w:rPr>
          <w:rFonts w:ascii="Arial" w:hAnsi="Arial" w:cs="Arial"/>
          <w:bCs/>
          <w:sz w:val="28"/>
          <w:szCs w:val="24"/>
          <w:lang w:val="en-US" w:eastAsia="en-US"/>
        </w:rPr>
        <w:t xml:space="preserve">  </w:t>
      </w:r>
      <w:r>
        <w:rPr>
          <w:rFonts w:ascii="Arial" w:hAnsi="Arial" w:cs="Arial"/>
          <w:bCs/>
          <w:sz w:val="28"/>
          <w:szCs w:val="24"/>
          <w:lang w:val="en-US" w:eastAsia="zh-CN"/>
        </w:rPr>
        <w:t>R1-2503104</w:t>
      </w:r>
      <w:r>
        <w:rPr>
          <w:rFonts w:hint="eastAsia" w:eastAsia="等线" w:cs="Arial"/>
          <w:color w:val="000000"/>
          <w:sz w:val="16"/>
          <w:szCs w:val="16"/>
          <w:lang w:val="en-US" w:eastAsia="zh-CN" w:bidi="ar"/>
        </w:rPr>
        <w:t xml:space="preserve"> </w:t>
      </w:r>
      <w:r>
        <w:rPr>
          <w:rFonts w:cs="Arial"/>
          <w:bCs/>
          <w:sz w:val="28"/>
          <w:szCs w:val="24"/>
          <w:lang w:val="en-US" w:eastAsia="en-US"/>
        </w:rPr>
        <w:t xml:space="preserve"> </w:t>
      </w:r>
      <w:bookmarkEnd w:id="0"/>
    </w:p>
    <w:p w14:paraId="266776FD">
      <w:pPr>
        <w:tabs>
          <w:tab w:val="center" w:pos="4536"/>
          <w:tab w:val="right" w:pos="9072"/>
        </w:tabs>
        <w:adjustRightInd w:val="0"/>
        <w:snapToGrid w:val="0"/>
        <w:spacing w:after="120" w:afterLines="50"/>
        <w:jc w:val="left"/>
        <w:rPr>
          <w:rFonts w:ascii="Arial" w:hAnsi="Arial" w:eastAsia="宋体" w:cs="Arial"/>
          <w:b/>
          <w:bCs/>
          <w:sz w:val="22"/>
        </w:rPr>
      </w:pPr>
      <w:bookmarkStart w:id="1" w:name="_Hlk130482705"/>
      <w:r>
        <w:rPr>
          <w:rFonts w:hint="eastAsia" w:ascii="Arial" w:hAnsi="Arial" w:eastAsia="MS Mincho" w:cs="Arial"/>
          <w:b/>
          <w:bCs/>
          <w:sz w:val="28"/>
          <w:szCs w:val="24"/>
          <w:lang w:eastAsia="ja-JP"/>
        </w:rPr>
        <w:t>Wuhan, China</w:t>
      </w:r>
      <w:r>
        <w:rPr>
          <w:rFonts w:ascii="Arial" w:hAnsi="Arial" w:eastAsia="MS Mincho" w:cs="Arial"/>
          <w:b/>
          <w:bCs/>
          <w:sz w:val="28"/>
          <w:szCs w:val="24"/>
          <w:lang w:eastAsia="ja-JP"/>
        </w:rPr>
        <w:t xml:space="preserve">, </w:t>
      </w:r>
      <w:r>
        <w:rPr>
          <w:rFonts w:hint="eastAsia" w:ascii="Arial" w:hAnsi="Arial" w:eastAsia="MS Mincho" w:cs="Arial"/>
          <w:b/>
          <w:bCs/>
          <w:sz w:val="28"/>
          <w:szCs w:val="24"/>
          <w:lang w:eastAsia="ja-JP"/>
        </w:rPr>
        <w:t>April</w:t>
      </w:r>
      <w:r>
        <w:rPr>
          <w:rFonts w:ascii="Arial" w:hAnsi="Arial" w:eastAsia="MS Mincho" w:cs="Arial"/>
          <w:b/>
          <w:bCs/>
          <w:sz w:val="28"/>
          <w:szCs w:val="24"/>
          <w:lang w:eastAsia="ja-JP"/>
        </w:rPr>
        <w:t xml:space="preserve"> 7</w:t>
      </w:r>
      <w:r>
        <w:rPr>
          <w:rFonts w:hint="eastAsia" w:ascii="Arial" w:hAnsi="Arial" w:eastAsia="MS Mincho" w:cs="Arial"/>
          <w:b/>
          <w:bCs/>
          <w:sz w:val="28"/>
          <w:szCs w:val="24"/>
          <w:lang w:eastAsia="ja-JP"/>
        </w:rPr>
        <w:t>th</w:t>
      </w:r>
      <w:r>
        <w:rPr>
          <w:rFonts w:ascii="Arial" w:hAnsi="Arial" w:eastAsia="MS Mincho" w:cs="Arial"/>
          <w:b/>
          <w:bCs/>
          <w:sz w:val="28"/>
          <w:szCs w:val="24"/>
          <w:lang w:eastAsia="ja-JP"/>
        </w:rPr>
        <w:t xml:space="preserve"> – </w:t>
      </w:r>
      <w:r>
        <w:rPr>
          <w:rFonts w:hint="eastAsia" w:ascii="Arial" w:hAnsi="Arial" w:eastAsia="MS Mincho" w:cs="Arial"/>
          <w:b/>
          <w:bCs/>
          <w:sz w:val="28"/>
          <w:szCs w:val="24"/>
          <w:lang w:eastAsia="ja-JP"/>
        </w:rPr>
        <w:t>11th</w:t>
      </w:r>
      <w:r>
        <w:rPr>
          <w:rFonts w:ascii="Arial" w:hAnsi="Arial" w:eastAsia="MS Mincho" w:cs="Arial"/>
          <w:b/>
          <w:bCs/>
          <w:sz w:val="28"/>
          <w:szCs w:val="24"/>
          <w:lang w:eastAsia="ja-JP"/>
        </w:rPr>
        <w:t>, 202</w:t>
      </w:r>
      <w:r>
        <w:rPr>
          <w:rFonts w:hint="eastAsia" w:ascii="Arial" w:hAnsi="Arial" w:eastAsia="MS Mincho" w:cs="Arial"/>
          <w:b/>
          <w:bCs/>
          <w:sz w:val="28"/>
          <w:szCs w:val="24"/>
          <w:lang w:eastAsia="ja-JP"/>
        </w:rPr>
        <w:t>5</w:t>
      </w:r>
      <w:bookmarkEnd w:id="1"/>
    </w:p>
    <w:p w14:paraId="6A4C92C3">
      <w:pPr>
        <w:spacing w:after="240"/>
        <w:ind w:left="1985" w:hanging="1985"/>
        <w:jc w:val="left"/>
        <w:rPr>
          <w:rFonts w:ascii="Arial" w:hAnsi="Arial" w:eastAsia="Calibri"/>
          <w:b/>
          <w:sz w:val="22"/>
          <w:szCs w:val="22"/>
          <w:lang w:val="en-US" w:eastAsia="zh-CN"/>
        </w:rPr>
      </w:pPr>
      <w:bookmarkStart w:id="2" w:name="_Hlk159618768"/>
      <w:r>
        <w:rPr>
          <w:rFonts w:ascii="Arial" w:hAnsi="Arial" w:eastAsia="Calibri"/>
          <w:b/>
          <w:sz w:val="22"/>
          <w:szCs w:val="22"/>
          <w:lang w:val="en-US" w:eastAsia="zh-CN"/>
        </w:rPr>
        <w:t>Agenda Item:</w:t>
      </w:r>
      <w:r>
        <w:rPr>
          <w:rFonts w:ascii="Arial" w:hAnsi="Arial" w:eastAsia="Calibri"/>
          <w:b/>
          <w:sz w:val="22"/>
          <w:szCs w:val="22"/>
          <w:lang w:val="en-US" w:eastAsia="zh-CN"/>
        </w:rPr>
        <w:tab/>
      </w:r>
      <w:r>
        <w:rPr>
          <w:rFonts w:ascii="Arial" w:hAnsi="Arial" w:eastAsia="Calibri"/>
          <w:b/>
          <w:sz w:val="22"/>
          <w:szCs w:val="22"/>
          <w:lang w:val="en-US" w:eastAsia="zh-CN"/>
        </w:rPr>
        <w:t>9.4.</w:t>
      </w:r>
      <w:r>
        <w:rPr>
          <w:rFonts w:hint="eastAsia" w:ascii="Arial" w:hAnsi="Arial" w:eastAsia="Calibri"/>
          <w:b/>
          <w:sz w:val="22"/>
          <w:szCs w:val="22"/>
          <w:lang w:val="en-US" w:eastAsia="zh-CN"/>
        </w:rPr>
        <w:t>4</w:t>
      </w:r>
    </w:p>
    <w:p w14:paraId="16A72E4A">
      <w:pP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Title:</w:t>
      </w:r>
      <w:r>
        <w:rPr>
          <w:rFonts w:ascii="Arial" w:hAnsi="Arial" w:eastAsia="Calibri"/>
          <w:b/>
          <w:sz w:val="22"/>
          <w:szCs w:val="22"/>
          <w:lang w:val="en-US" w:eastAsia="zh-CN"/>
        </w:rPr>
        <w:tab/>
      </w:r>
      <w:r>
        <w:rPr>
          <w:rFonts w:ascii="Arial" w:hAnsi="Arial" w:eastAsia="Calibri"/>
          <w:b/>
          <w:sz w:val="22"/>
          <w:szCs w:val="22"/>
          <w:lang w:val="en-US" w:eastAsia="zh-CN"/>
        </w:rPr>
        <w:t>FL summary</w:t>
      </w:r>
      <w:r>
        <w:rPr>
          <w:rFonts w:hint="eastAsia" w:ascii="Arial" w:hAnsi="Arial" w:eastAsia="Calibri"/>
          <w:b/>
          <w:sz w:val="22"/>
          <w:szCs w:val="22"/>
          <w:lang w:val="en-US" w:eastAsia="zh-CN"/>
        </w:rPr>
        <w:t xml:space="preserve">#4 </w:t>
      </w:r>
      <w:r>
        <w:rPr>
          <w:rFonts w:ascii="Arial" w:hAnsi="Arial" w:eastAsia="Calibri"/>
          <w:b/>
          <w:sz w:val="22"/>
          <w:szCs w:val="22"/>
          <w:lang w:val="en-US" w:eastAsia="zh-CN"/>
        </w:rPr>
        <w:t xml:space="preserve">on </w:t>
      </w:r>
      <w:r>
        <w:rPr>
          <w:rFonts w:hint="eastAsia" w:ascii="Arial" w:hAnsi="Arial" w:eastAsia="Calibri"/>
          <w:b/>
          <w:sz w:val="22"/>
          <w:szCs w:val="22"/>
          <w:lang w:val="en-US" w:eastAsia="zh-CN"/>
        </w:rPr>
        <w:t>o</w:t>
      </w:r>
      <w:r>
        <w:rPr>
          <w:rFonts w:ascii="Arial" w:hAnsi="Arial" w:eastAsia="Calibri"/>
          <w:b/>
          <w:sz w:val="22"/>
          <w:szCs w:val="22"/>
          <w:lang w:val="en-US" w:eastAsia="zh-CN"/>
        </w:rPr>
        <w:t xml:space="preserve">ther aspects for Rel-19 Ambient IoT </w:t>
      </w:r>
    </w:p>
    <w:p w14:paraId="26A7927E">
      <w:pPr>
        <w:spacing w:after="240"/>
        <w:ind w:left="1985" w:hanging="1985"/>
        <w:jc w:val="left"/>
        <w:rPr>
          <w:rFonts w:ascii="Arial" w:hAnsi="Arial" w:eastAsia="Calibri"/>
          <w:b/>
          <w:sz w:val="22"/>
          <w:szCs w:val="22"/>
          <w:lang w:val="en-US" w:eastAsia="zh-CN"/>
        </w:rPr>
      </w:pPr>
      <w:r>
        <w:rPr>
          <w:rFonts w:ascii="Arial" w:hAnsi="Arial" w:eastAsia="Calibri"/>
          <w:b/>
          <w:sz w:val="22"/>
          <w:szCs w:val="22"/>
          <w:lang w:val="en-US" w:eastAsia="zh-CN"/>
        </w:rPr>
        <w:t>Source:</w:t>
      </w:r>
      <w:r>
        <w:rPr>
          <w:rFonts w:ascii="Arial" w:hAnsi="Arial" w:eastAsia="Calibri"/>
          <w:b/>
          <w:sz w:val="22"/>
          <w:szCs w:val="22"/>
          <w:lang w:val="en-US" w:eastAsia="zh-CN"/>
        </w:rPr>
        <w:tab/>
      </w:r>
      <w:r>
        <w:rPr>
          <w:rFonts w:ascii="Arial" w:hAnsi="Arial" w:eastAsia="Calibri"/>
          <w:b/>
          <w:sz w:val="22"/>
          <w:szCs w:val="22"/>
          <w:lang w:val="en-US" w:eastAsia="zh-CN"/>
        </w:rPr>
        <w:t>Moderator (</w:t>
      </w:r>
      <w:r>
        <w:rPr>
          <w:rFonts w:hint="eastAsia" w:ascii="Arial" w:hAnsi="Arial" w:eastAsia="Calibri"/>
          <w:b/>
          <w:sz w:val="22"/>
          <w:szCs w:val="22"/>
          <w:lang w:val="en-US" w:eastAsia="zh-CN"/>
        </w:rPr>
        <w:t>vivo</w:t>
      </w:r>
      <w:r>
        <w:rPr>
          <w:rFonts w:ascii="Arial" w:hAnsi="Arial" w:eastAsia="Calibri"/>
          <w:b/>
          <w:sz w:val="22"/>
          <w:szCs w:val="22"/>
          <w:lang w:val="en-US" w:eastAsia="zh-CN"/>
        </w:rPr>
        <w:t>)</w:t>
      </w:r>
    </w:p>
    <w:p w14:paraId="05ABBBCD">
      <w:pPr>
        <w:pBdr>
          <w:bottom w:val="single" w:color="auto" w:sz="6" w:space="15"/>
        </w:pBd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Document for:</w:t>
      </w:r>
      <w:r>
        <w:rPr>
          <w:rFonts w:ascii="Arial" w:hAnsi="Arial" w:eastAsia="Calibri"/>
          <w:b/>
          <w:sz w:val="22"/>
          <w:szCs w:val="22"/>
          <w:lang w:val="en-US" w:eastAsia="zh-CN"/>
        </w:rPr>
        <w:tab/>
      </w:r>
      <w:r>
        <w:rPr>
          <w:rFonts w:ascii="Arial" w:hAnsi="Arial" w:eastAsia="Calibri"/>
          <w:b/>
          <w:sz w:val="22"/>
          <w:szCs w:val="22"/>
          <w:lang w:val="en-US" w:eastAsia="zh-CN"/>
        </w:rPr>
        <w:t>Discussion, Decision</w:t>
      </w:r>
      <w:bookmarkEnd w:id="2"/>
    </w:p>
    <w:p w14:paraId="28505AA7">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Introduction</w:t>
      </w:r>
    </w:p>
    <w:p w14:paraId="42E0B8C5">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ascii="Times New Roman" w:hAnsi="Times New Roman" w:eastAsia="宋体" w:cs="Times New Roman"/>
          <w:szCs w:val="24"/>
          <w:lang w:val="en-US" w:eastAsia="zh-CN"/>
        </w:rPr>
      </w:pPr>
      <w:r>
        <w:rPr>
          <w:rFonts w:hint="default" w:ascii="Times New Roman" w:hAnsi="Times New Roman" w:cs="Times New Roman"/>
          <w:szCs w:val="24"/>
          <w:lang w:val="en-US"/>
        </w:rPr>
        <w:t xml:space="preserve">This </w:t>
      </w:r>
      <w:r>
        <w:rPr>
          <w:rFonts w:hint="eastAsia" w:ascii="Times New Roman" w:hAnsi="Times New Roman" w:eastAsia="宋体" w:cs="Times New Roman"/>
          <w:szCs w:val="24"/>
          <w:lang w:val="en-US" w:eastAsia="zh-CN"/>
        </w:rPr>
        <w:t xml:space="preserve">is the </w:t>
      </w:r>
      <w:r>
        <w:rPr>
          <w:rFonts w:hint="eastAsia" w:ascii="Times New Roman" w:hAnsi="Times New Roman" w:eastAsia="宋体" w:cs="Times New Roman"/>
          <w:sz w:val="21"/>
          <w:szCs w:val="28"/>
          <w:lang w:val="en-US" w:eastAsia="zh-CN"/>
        </w:rPr>
        <w:t>final</w:t>
      </w:r>
      <w:r>
        <w:rPr>
          <w:rFonts w:hint="eastAsia" w:ascii="Times New Roman" w:hAnsi="Times New Roman" w:eastAsia="宋体" w:cs="Times New Roman"/>
          <w:szCs w:val="24"/>
          <w:lang w:val="en-US" w:eastAsia="zh-CN"/>
        </w:rPr>
        <w:t xml:space="preserve"> </w:t>
      </w:r>
      <w:r>
        <w:rPr>
          <w:rFonts w:hint="default" w:ascii="Times New Roman" w:hAnsi="Times New Roman" w:cs="Times New Roman"/>
          <w:szCs w:val="24"/>
          <w:lang w:val="en-US"/>
        </w:rPr>
        <w:t>feature lead (FL) summary is for agenda item (AI) 9.4.4, covering topics such as multiplexing/multiple access, scheduling information, and timing relationships</w:t>
      </w:r>
      <w:r>
        <w:rPr>
          <w:rFonts w:hint="default" w:ascii="Times New Roman" w:hAnsi="Times New Roman" w:eastAsia="宋体" w:cs="Times New Roman"/>
          <w:szCs w:val="24"/>
          <w:lang w:val="en-US" w:eastAsia="zh-CN"/>
        </w:rPr>
        <w:t>, etc</w:t>
      </w:r>
      <w:r>
        <w:rPr>
          <w:rFonts w:hint="default" w:ascii="Times New Roman" w:hAnsi="Times New Roman" w:cs="Times New Roman"/>
          <w:szCs w:val="24"/>
          <w:lang w:val="en-US"/>
        </w:rPr>
        <w:t>. The detailed objectives of the WI are provided in Annex A (RP-250796)</w:t>
      </w:r>
      <w:r>
        <w:rPr>
          <w:rFonts w:hint="default" w:ascii="Times New Roman" w:hAnsi="Times New Roman" w:eastAsia="宋体" w:cs="Times New Roman"/>
          <w:szCs w:val="24"/>
          <w:lang w:val="en-US" w:eastAsia="zh-CN"/>
        </w:rPr>
        <w:t>.</w:t>
      </w:r>
      <w:r>
        <w:rPr>
          <w:rFonts w:hint="default" w:ascii="Times New Roman" w:hAnsi="Times New Roman" w:cs="Times New Roman"/>
          <w:szCs w:val="24"/>
          <w:lang w:val="en-US"/>
        </w:rPr>
        <w:t xml:space="preserve"> </w:t>
      </w:r>
      <w:r>
        <w:rPr>
          <w:rFonts w:hint="default" w:ascii="Times New Roman" w:hAnsi="Times New Roman" w:eastAsia="宋体" w:cs="Times New Roman"/>
          <w:szCs w:val="24"/>
          <w:lang w:val="en-US" w:eastAsia="zh-CN"/>
        </w:rPr>
        <w:t>A</w:t>
      </w:r>
      <w:r>
        <w:rPr>
          <w:rFonts w:hint="default" w:ascii="Times New Roman" w:hAnsi="Times New Roman" w:cs="Times New Roman"/>
          <w:szCs w:val="24"/>
          <w:lang w:val="en-US"/>
        </w:rPr>
        <w:t>greements reached during the SI related to AI 9.4.4 are documented in Annex B.</w:t>
      </w:r>
      <w:r>
        <w:rPr>
          <w:rFonts w:hint="eastAsia" w:ascii="Times New Roman" w:hAnsi="Times New Roman" w:eastAsia="宋体" w:cs="Times New Roman"/>
          <w:szCs w:val="24"/>
          <w:lang w:val="en-US" w:eastAsia="zh-CN"/>
        </w:rPr>
        <w:t xml:space="preserve"> </w:t>
      </w:r>
    </w:p>
    <w:p w14:paraId="06878207">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宋体" w:cs="Times New Roman"/>
          <w:b/>
          <w:bCs/>
          <w:szCs w:val="24"/>
          <w:lang w:val="en-US" w:eastAsia="zh-CN"/>
        </w:rPr>
      </w:pPr>
      <w:r>
        <w:rPr>
          <w:rFonts w:hint="eastAsia" w:ascii="Times New Roman" w:hAnsi="Times New Roman" w:eastAsia="宋体" w:cs="Times New Roman"/>
          <w:b/>
          <w:bCs/>
          <w:szCs w:val="24"/>
          <w:lang w:val="en-US" w:eastAsia="zh-CN"/>
        </w:rPr>
        <w:t>Agreements achieved during this meeting can be found in section 8.</w:t>
      </w:r>
    </w:p>
    <w:p w14:paraId="33E49989">
      <w:pPr>
        <w:pStyle w:val="2"/>
        <w:keepLines w:val="0"/>
        <w:numPr>
          <w:ilvl w:val="1"/>
          <w:numId w:val="1"/>
        </w:numPr>
        <w:pBdr>
          <w:top w:val="none" w:color="auto" w:sz="0" w:space="0"/>
        </w:pBdr>
        <w:tabs>
          <w:tab w:val="left" w:pos="574"/>
        </w:tabs>
        <w:spacing w:after="60" w:line="240" w:lineRule="auto"/>
        <w:ind w:left="994" w:leftChars="0"/>
        <w:jc w:val="left"/>
        <w:rPr>
          <w:rFonts w:hint="eastAsia" w:ascii="Arial" w:hAnsi="Arial" w:cs="Arial"/>
          <w:b/>
          <w:bCs/>
          <w:kern w:val="32"/>
          <w:sz w:val="32"/>
          <w:szCs w:val="32"/>
          <w:lang w:val="en-US" w:eastAsia="zh-CN"/>
        </w:rPr>
      </w:pPr>
      <w:r>
        <w:rPr>
          <w:rFonts w:ascii="Arial" w:hAnsi="Arial" w:cs="Arial"/>
          <w:b/>
          <w:bCs/>
          <w:kern w:val="32"/>
          <w:sz w:val="32"/>
          <w:szCs w:val="32"/>
          <w:lang w:eastAsia="zh-CN"/>
        </w:rPr>
        <w:t>Further considerations for RAN1#12</w:t>
      </w:r>
      <w:r>
        <w:rPr>
          <w:rFonts w:hint="eastAsia" w:ascii="Arial" w:hAnsi="Arial" w:cs="Arial"/>
          <w:b/>
          <w:bCs/>
          <w:kern w:val="32"/>
          <w:sz w:val="32"/>
          <w:szCs w:val="32"/>
          <w:lang w:val="en-US" w:eastAsia="zh-CN"/>
        </w:rPr>
        <w:t xml:space="preserve">1 meeting   </w:t>
      </w:r>
    </w:p>
    <w:p w14:paraId="4AE1135C">
      <w:pPr>
        <w:spacing w:after="0" w:line="240" w:lineRule="auto"/>
        <w:rPr>
          <w:rFonts w:hint="default" w:ascii="Times New Roman" w:hAnsi="Times New Roman" w:eastAsia="宋体" w:cs="Times New Roman"/>
          <w:b/>
          <w:bCs/>
          <w:szCs w:val="24"/>
          <w:lang w:val="en-US" w:eastAsia="zh-CN"/>
        </w:rPr>
      </w:pPr>
    </w:p>
    <w:p w14:paraId="42A9BE58">
      <w:pPr>
        <w:spacing w:after="0"/>
        <w:rPr>
          <w:rFonts w:hint="eastAsia" w:eastAsia="宋体"/>
          <w:lang w:val="en-US" w:eastAsia="zh-CN"/>
        </w:rPr>
      </w:pPr>
      <w:r>
        <w:t xml:space="preserve">For the next RAN1 meeting, companies are encouraged to </w:t>
      </w:r>
      <w:r>
        <w:rPr>
          <w:b/>
          <w:bCs/>
          <w:u w:val="single"/>
        </w:rPr>
        <w:t>at least</w:t>
      </w:r>
      <w:r>
        <w:t xml:space="preserve"> consider following aspects when drafting the c</w:t>
      </w:r>
      <w:r>
        <w:rPr>
          <w:rFonts w:hint="eastAsia" w:eastAsia="宋体"/>
          <w:lang w:val="en-US" w:eastAsia="zh-CN"/>
        </w:rPr>
        <w:t>o</w:t>
      </w:r>
      <w:r>
        <w:t>ntributions</w:t>
      </w:r>
      <w:r>
        <w:rPr>
          <w:rFonts w:hint="eastAsia" w:eastAsia="宋体"/>
          <w:lang w:val="en-US" w:eastAsia="zh-CN"/>
        </w:rPr>
        <w:t>:</w:t>
      </w:r>
    </w:p>
    <w:p w14:paraId="22B3777A">
      <w:pPr>
        <w:numPr>
          <w:ilvl w:val="0"/>
          <w:numId w:val="16"/>
        </w:numPr>
        <w:spacing w:after="0"/>
        <w:ind w:left="420" w:leftChars="0" w:hanging="420" w:firstLineChars="0"/>
        <w:rPr>
          <w:rFonts w:hint="default" w:eastAsia="宋体"/>
          <w:lang w:val="en-US" w:eastAsia="zh-CN"/>
        </w:rPr>
      </w:pPr>
      <w:r>
        <w:rPr>
          <w:rFonts w:hint="eastAsia" w:eastAsia="宋体"/>
          <w:b/>
          <w:bCs/>
          <w:lang w:val="en-US" w:eastAsia="zh-CN"/>
        </w:rPr>
        <w:t xml:space="preserve">Time domain resource allocation details </w:t>
      </w:r>
      <w:r>
        <w:rPr>
          <w:rFonts w:hint="eastAsia" w:eastAsia="宋体"/>
          <w:b/>
          <w:bCs/>
          <w:lang w:val="en-US" w:eastAsia="zh-CN"/>
        </w:rPr>
        <w:t>(e.g., the starting time)</w:t>
      </w:r>
    </w:p>
    <w:p w14:paraId="2A7F3872">
      <w:pPr>
        <w:numPr>
          <w:ilvl w:val="0"/>
          <w:numId w:val="17"/>
        </w:numPr>
        <w:spacing w:after="0"/>
        <w:ind w:left="840" w:leftChars="0" w:hanging="420" w:firstLineChars="0"/>
        <w:rPr>
          <w:rFonts w:hint="default" w:eastAsia="宋体"/>
          <w:lang w:val="en-US" w:eastAsia="zh-CN"/>
        </w:rPr>
      </w:pPr>
      <w:r>
        <w:rPr>
          <w:rFonts w:hint="eastAsia" w:eastAsia="宋体"/>
          <w:lang w:val="en-US" w:eastAsia="zh-CN"/>
        </w:rPr>
        <w:t>for Msg1 transmission based on the agreements achieved this meeting for X=1 and X=2</w:t>
      </w:r>
    </w:p>
    <w:p w14:paraId="4CBFA8DB">
      <w:pPr>
        <w:numPr>
          <w:ilvl w:val="0"/>
          <w:numId w:val="17"/>
        </w:numPr>
        <w:spacing w:after="0"/>
        <w:ind w:left="840" w:leftChars="0" w:hanging="420" w:firstLineChars="0"/>
        <w:rPr>
          <w:rFonts w:hint="default" w:eastAsia="宋体"/>
          <w:lang w:val="en-US" w:eastAsia="zh-CN"/>
        </w:rPr>
      </w:pPr>
      <w:r>
        <w:rPr>
          <w:rFonts w:hint="eastAsia" w:eastAsia="宋体"/>
          <w:lang w:val="en-US" w:eastAsia="zh-CN"/>
        </w:rPr>
        <w:t>for Msg3/D2R transmission for X=1</w:t>
      </w:r>
    </w:p>
    <w:p w14:paraId="72D97FB8">
      <w:pPr>
        <w:numPr>
          <w:ilvl w:val="0"/>
          <w:numId w:val="18"/>
        </w:numPr>
        <w:tabs>
          <w:tab w:val="clear" w:pos="840"/>
        </w:tabs>
        <w:spacing w:after="0"/>
        <w:ind w:left="1260" w:leftChars="0" w:hanging="420" w:firstLineChars="0"/>
        <w:rPr>
          <w:rFonts w:hint="default" w:eastAsia="宋体"/>
          <w:lang w:val="en-US" w:eastAsia="zh-CN"/>
        </w:rPr>
      </w:pPr>
      <w:r>
        <w:rPr>
          <w:rFonts w:hint="eastAsia" w:eastAsia="宋体"/>
          <w:lang w:val="en-US" w:eastAsia="zh-CN"/>
        </w:rPr>
        <w:t xml:space="preserve">About the cases summarized in Table 2.1.2-1 for Msg3 transmissions, companies are encouraged to check the section pf </w:t>
      </w:r>
      <w:r>
        <w:rPr>
          <w:rFonts w:hint="default" w:eastAsia="宋体"/>
          <w:lang w:val="en-US" w:eastAsia="zh-CN"/>
        </w:rPr>
        <w:t>“</w:t>
      </w:r>
      <w:r>
        <w:rPr>
          <w:rFonts w:hint="eastAsia" w:eastAsia="等线"/>
          <w:b/>
          <w:bCs/>
          <w:sz w:val="20"/>
          <w:szCs w:val="26"/>
          <w:lang w:eastAsia="zh-CN"/>
        </w:rPr>
        <w:t>Time-domain Resource allocation for Msg3 transmission</w:t>
      </w:r>
      <w:r>
        <w:rPr>
          <w:rFonts w:hint="default" w:eastAsia="宋体"/>
          <w:lang w:val="en-US" w:eastAsia="zh-CN"/>
        </w:rPr>
        <w:t>”</w:t>
      </w:r>
      <w:r>
        <w:rPr>
          <w:rFonts w:hint="eastAsia" w:eastAsia="宋体"/>
          <w:lang w:val="en-US" w:eastAsia="zh-CN"/>
        </w:rPr>
        <w:t xml:space="preserve"> under the 3rd Round discussion.  </w:t>
      </w:r>
    </w:p>
    <w:p w14:paraId="7030A0B9">
      <w:pPr>
        <w:numPr>
          <w:numId w:val="0"/>
        </w:numPr>
        <w:spacing w:after="0"/>
        <w:rPr>
          <w:rFonts w:hint="default" w:eastAsia="宋体"/>
          <w:lang w:val="en-US" w:eastAsia="zh-CN"/>
        </w:rPr>
      </w:pPr>
    </w:p>
    <w:p w14:paraId="000C43D9">
      <w:pPr>
        <w:numPr>
          <w:ilvl w:val="0"/>
          <w:numId w:val="16"/>
        </w:numPr>
        <w:spacing w:after="0"/>
        <w:ind w:left="420" w:leftChars="0" w:hanging="420" w:firstLineChars="0"/>
        <w:rPr>
          <w:rFonts w:hint="default" w:eastAsia="宋体"/>
          <w:b/>
          <w:bCs/>
          <w:lang w:val="en-US" w:eastAsia="zh-CN"/>
        </w:rPr>
      </w:pPr>
      <w:r>
        <w:rPr>
          <w:rFonts w:hint="eastAsia" w:eastAsia="宋体"/>
          <w:b/>
          <w:bCs/>
          <w:lang w:val="en-US" w:eastAsia="zh-CN"/>
        </w:rPr>
        <w:t xml:space="preserve">Data rate </w:t>
      </w:r>
    </w:p>
    <w:p w14:paraId="18A056DC">
      <w:pPr>
        <w:numPr>
          <w:ilvl w:val="0"/>
          <w:numId w:val="17"/>
        </w:numPr>
        <w:spacing w:after="0"/>
        <w:ind w:left="840" w:leftChars="0" w:hanging="420" w:firstLineChars="0"/>
        <w:rPr>
          <w:rFonts w:hint="default" w:eastAsia="宋体"/>
          <w:lang w:val="en-US" w:eastAsia="zh-CN"/>
        </w:rPr>
      </w:pPr>
      <w:r>
        <w:rPr>
          <w:rFonts w:hint="eastAsia" w:eastAsia="宋体"/>
          <w:lang w:val="en-US" w:eastAsia="zh-CN"/>
        </w:rPr>
        <w:t xml:space="preserve">At least for CBRA, support the same D2R data rate for </w:t>
      </w:r>
      <w:r>
        <w:rPr>
          <w:rFonts w:hint="eastAsia" w:eastAsia="宋体"/>
          <w:lang w:val="en-US" w:eastAsia="zh-CN"/>
        </w:rPr>
        <w:t xml:space="preserve">Msg1 </w:t>
      </w:r>
    </w:p>
    <w:p w14:paraId="780E6AC6">
      <w:pPr>
        <w:numPr>
          <w:ilvl w:val="0"/>
          <w:numId w:val="17"/>
        </w:numPr>
        <w:spacing w:after="0"/>
        <w:ind w:left="840" w:leftChars="0" w:hanging="420" w:firstLineChars="0"/>
        <w:rPr>
          <w:rFonts w:hint="default" w:eastAsia="宋体"/>
          <w:lang w:val="en-US" w:eastAsia="zh-CN"/>
        </w:rPr>
      </w:pPr>
      <w:r>
        <w:rPr>
          <w:rFonts w:hint="eastAsia" w:eastAsia="宋体"/>
          <w:lang w:val="en-US" w:eastAsia="zh-CN"/>
        </w:rPr>
        <w:t xml:space="preserve">For Msg3, only the same or also allow different D2R data rate is still open </w:t>
      </w:r>
    </w:p>
    <w:p w14:paraId="68BA2CD5">
      <w:pPr>
        <w:numPr>
          <w:numId w:val="0"/>
        </w:numPr>
        <w:spacing w:after="0"/>
        <w:ind w:leftChars="0"/>
        <w:rPr>
          <w:rFonts w:hint="default" w:eastAsia="宋体"/>
          <w:lang w:val="en-US" w:eastAsia="zh-CN"/>
        </w:rPr>
      </w:pPr>
      <w:r>
        <w:rPr>
          <w:rFonts w:hint="eastAsia" w:eastAsia="宋体"/>
          <w:b/>
          <w:bCs/>
          <w:lang w:val="en-US" w:eastAsia="zh-CN"/>
        </w:rPr>
        <w:t xml:space="preserve"> </w:t>
      </w:r>
    </w:p>
    <w:p w14:paraId="290673A6">
      <w:pPr>
        <w:numPr>
          <w:ilvl w:val="0"/>
          <w:numId w:val="16"/>
        </w:numPr>
        <w:spacing w:after="0"/>
        <w:ind w:left="420" w:leftChars="0" w:hanging="420" w:firstLineChars="0"/>
        <w:rPr>
          <w:rFonts w:hint="default" w:eastAsia="宋体"/>
          <w:b/>
          <w:bCs/>
          <w:lang w:val="en-US" w:eastAsia="zh-CN"/>
        </w:rPr>
      </w:pPr>
      <w:r>
        <w:rPr>
          <w:rFonts w:hint="eastAsia" w:eastAsia="宋体"/>
          <w:b/>
          <w:bCs/>
          <w:lang w:val="en-US" w:eastAsia="zh-CN"/>
        </w:rPr>
        <w:t xml:space="preserve">Scheduling information </w:t>
      </w:r>
    </w:p>
    <w:p w14:paraId="0725B03B">
      <w:pPr>
        <w:numPr>
          <w:ilvl w:val="0"/>
          <w:numId w:val="17"/>
        </w:numPr>
        <w:spacing w:after="0"/>
        <w:ind w:left="840" w:leftChars="0" w:hanging="420" w:firstLineChars="0"/>
        <w:rPr>
          <w:rFonts w:hint="default" w:eastAsia="宋体"/>
          <w:lang w:val="en-US" w:eastAsia="zh-CN"/>
        </w:rPr>
      </w:pPr>
      <w:r>
        <w:rPr>
          <w:rFonts w:hint="eastAsia" w:eastAsia="宋体"/>
          <w:lang w:val="en-US" w:eastAsia="zh-CN"/>
        </w:rPr>
        <w:t xml:space="preserve">For R2D reception, </w:t>
      </w:r>
    </w:p>
    <w:p w14:paraId="2E745E37">
      <w:pPr>
        <w:numPr>
          <w:ilvl w:val="0"/>
          <w:numId w:val="18"/>
        </w:numPr>
        <w:tabs>
          <w:tab w:val="clear" w:pos="840"/>
        </w:tabs>
        <w:spacing w:after="0"/>
        <w:ind w:left="1260" w:leftChars="0" w:hanging="420" w:firstLineChars="0"/>
        <w:rPr>
          <w:rFonts w:hint="default" w:eastAsia="宋体"/>
          <w:lang w:val="en-US" w:eastAsia="zh-CN"/>
        </w:rPr>
      </w:pPr>
      <w:r>
        <w:rPr>
          <w:rFonts w:hint="eastAsia" w:eastAsia="宋体"/>
          <w:lang w:val="en-US" w:eastAsia="zh-CN"/>
        </w:rPr>
        <w:t>At least check FL1 Proposal 5.1-1 and also companies</w:t>
      </w:r>
      <w:r>
        <w:rPr>
          <w:rFonts w:hint="default" w:eastAsia="宋体"/>
          <w:lang w:val="en-US" w:eastAsia="zh-CN"/>
        </w:rPr>
        <w:t>’</w:t>
      </w:r>
      <w:r>
        <w:rPr>
          <w:rFonts w:hint="eastAsia" w:eastAsia="宋体"/>
          <w:lang w:val="en-US" w:eastAsia="zh-CN"/>
        </w:rPr>
        <w:t xml:space="preserve"> inputs</w:t>
      </w:r>
    </w:p>
    <w:p w14:paraId="1984A2F5">
      <w:pPr>
        <w:numPr>
          <w:numId w:val="0"/>
        </w:numPr>
        <w:spacing w:after="0"/>
        <w:ind w:left="840" w:leftChars="0"/>
        <w:rPr>
          <w:rFonts w:hint="default" w:eastAsia="宋体"/>
          <w:lang w:val="en-US" w:eastAsia="zh-CN"/>
        </w:rPr>
      </w:pPr>
    </w:p>
    <w:p w14:paraId="01088F24">
      <w:pPr>
        <w:numPr>
          <w:ilvl w:val="0"/>
          <w:numId w:val="17"/>
        </w:numPr>
        <w:spacing w:after="0"/>
        <w:ind w:left="840" w:leftChars="0" w:hanging="420" w:firstLineChars="0"/>
        <w:rPr>
          <w:rFonts w:hint="default" w:eastAsia="宋体"/>
          <w:lang w:val="en-US" w:eastAsia="zh-CN"/>
        </w:rPr>
      </w:pPr>
      <w:r>
        <w:rPr>
          <w:rFonts w:hint="eastAsia" w:eastAsia="宋体"/>
          <w:lang w:val="en-US" w:eastAsia="zh-CN"/>
        </w:rPr>
        <w:t xml:space="preserve">For D2R transmission </w:t>
      </w:r>
    </w:p>
    <w:p w14:paraId="277E36AC">
      <w:pPr>
        <w:numPr>
          <w:ilvl w:val="0"/>
          <w:numId w:val="18"/>
        </w:numPr>
        <w:tabs>
          <w:tab w:val="clear" w:pos="840"/>
        </w:tabs>
        <w:spacing w:after="0"/>
        <w:ind w:left="1260" w:leftChars="0" w:hanging="420" w:firstLineChars="0"/>
        <w:rPr>
          <w:rFonts w:hint="default" w:eastAsia="宋体"/>
          <w:lang w:val="en-US" w:eastAsia="zh-CN"/>
        </w:rPr>
      </w:pPr>
      <w:r>
        <w:rPr>
          <w:rFonts w:hint="eastAsia" w:eastAsia="宋体"/>
          <w:lang w:val="en-US" w:eastAsia="zh-CN"/>
        </w:rPr>
        <w:t xml:space="preserve">About the </w:t>
      </w:r>
      <w:r>
        <w:rPr>
          <w:rFonts w:hint="default" w:eastAsia="宋体"/>
          <w:lang w:val="en-US" w:eastAsia="zh-CN"/>
        </w:rPr>
        <w:t xml:space="preserve">Frequency domain resource allocation details for </w:t>
      </w:r>
      <w:r>
        <w:rPr>
          <w:rFonts w:hint="eastAsia" w:eastAsia="宋体"/>
          <w:lang w:val="en-US" w:eastAsia="zh-CN"/>
        </w:rPr>
        <w:t xml:space="preserve">Y=1 and </w:t>
      </w:r>
      <w:r>
        <w:rPr>
          <w:rFonts w:hint="default" w:eastAsia="宋体"/>
          <w:lang w:val="en-US" w:eastAsia="zh-CN"/>
        </w:rPr>
        <w:t>Y&gt;1</w:t>
      </w:r>
      <w:r>
        <w:rPr>
          <w:rFonts w:hint="eastAsia" w:eastAsia="宋体"/>
          <w:lang w:val="en-US" w:eastAsia="zh-CN"/>
        </w:rPr>
        <w:t xml:space="preserve">, after coordinate with 942 FL, </w:t>
      </w:r>
      <w:r>
        <w:rPr>
          <w:rFonts w:hint="eastAsia" w:eastAsia="宋体"/>
          <w:b/>
          <w:bCs/>
          <w:lang w:val="en-US" w:eastAsia="zh-CN"/>
        </w:rPr>
        <w:t xml:space="preserve">942 will handle the signaling details on </w:t>
      </w:r>
      <w:r>
        <w:rPr>
          <w:rFonts w:hint="default" w:eastAsia="宋体"/>
          <w:b/>
          <w:bCs/>
          <w:lang w:val="en-US" w:eastAsia="zh-CN"/>
        </w:rPr>
        <w:t xml:space="preserve">how to indicate D2R chip duration </w:t>
      </w:r>
      <w:r>
        <w:rPr>
          <w:rFonts w:hint="default" w:eastAsia="宋体"/>
          <w:b/>
          <w:bCs/>
          <w:i/>
          <w:iCs/>
          <w:lang w:val="en-US" w:eastAsia="zh-CN"/>
        </w:rPr>
        <w:t>T</w:t>
      </w:r>
      <w:r>
        <w:rPr>
          <w:rFonts w:hint="default" w:eastAsia="宋体"/>
          <w:b/>
          <w:bCs/>
          <w:i/>
          <w:iCs/>
          <w:vertAlign w:val="subscript"/>
          <w:lang w:val="en-US" w:eastAsia="zh-CN"/>
        </w:rPr>
        <w:t>chip</w:t>
      </w:r>
      <w:r>
        <w:rPr>
          <w:rFonts w:hint="default" w:eastAsia="宋体"/>
          <w:b/>
          <w:bCs/>
          <w:lang w:val="en-US" w:eastAsia="zh-CN"/>
        </w:rPr>
        <w:t xml:space="preserve"> and SFS factor </w:t>
      </w:r>
      <w:r>
        <w:rPr>
          <w:rFonts w:hint="default" w:eastAsia="宋体"/>
          <w:b/>
          <w:bCs/>
          <w:i/>
          <w:iCs/>
          <w:lang w:val="en-US" w:eastAsia="zh-CN"/>
        </w:rPr>
        <w:t>R</w:t>
      </w:r>
      <w:r>
        <w:rPr>
          <w:rFonts w:hint="eastAsia" w:eastAsia="宋体"/>
          <w:b/>
          <w:bCs/>
          <w:i/>
          <w:iCs/>
          <w:lang w:val="en-US" w:eastAsia="zh-CN"/>
        </w:rPr>
        <w:t xml:space="preserve">. </w:t>
      </w:r>
      <w:r>
        <w:rPr>
          <w:rFonts w:hint="default" w:eastAsia="宋体"/>
          <w:lang w:val="en-US" w:eastAsia="zh-CN"/>
        </w:rPr>
        <w:t xml:space="preserve">  </w:t>
      </w:r>
    </w:p>
    <w:p w14:paraId="7C783323">
      <w:pPr>
        <w:numPr>
          <w:ilvl w:val="0"/>
          <w:numId w:val="18"/>
        </w:numPr>
        <w:tabs>
          <w:tab w:val="clear" w:pos="840"/>
        </w:tabs>
        <w:spacing w:after="0"/>
        <w:ind w:left="1260" w:leftChars="0" w:hanging="420" w:firstLineChars="0"/>
        <w:rPr>
          <w:rFonts w:hint="default" w:eastAsia="宋体"/>
          <w:lang w:val="en-US" w:eastAsia="zh-CN"/>
        </w:rPr>
      </w:pPr>
      <w:r>
        <w:rPr>
          <w:rFonts w:hint="eastAsia" w:eastAsia="宋体"/>
          <w:lang w:val="en-US" w:eastAsia="zh-CN"/>
        </w:rPr>
        <w:t xml:space="preserve">Amble signaling details, after coordinate with 943 FL, </w:t>
      </w:r>
      <w:r>
        <w:rPr>
          <w:rFonts w:hint="eastAsia" w:eastAsia="宋体"/>
          <w:b/>
          <w:bCs/>
          <w:lang w:val="en-US" w:eastAsia="zh-CN"/>
        </w:rPr>
        <w:t xml:space="preserve">943 will handle the signaling details on </w:t>
      </w:r>
      <w:r>
        <w:rPr>
          <w:rFonts w:hint="default" w:eastAsia="宋体"/>
          <w:b/>
          <w:bCs/>
          <w:lang w:val="en-US" w:eastAsia="zh-CN"/>
        </w:rPr>
        <w:t xml:space="preserve">how to indicate </w:t>
      </w:r>
      <w:r>
        <w:rPr>
          <w:rFonts w:hint="eastAsia" w:eastAsia="宋体"/>
          <w:b/>
          <w:bCs/>
          <w:lang w:val="en-US" w:eastAsia="zh-CN"/>
        </w:rPr>
        <w:t xml:space="preserve">amble related information for </w:t>
      </w:r>
      <w:r>
        <w:rPr>
          <w:rFonts w:hint="default" w:eastAsia="宋体"/>
          <w:b/>
          <w:bCs/>
          <w:lang w:val="en-US" w:eastAsia="zh-CN"/>
        </w:rPr>
        <w:t xml:space="preserve">D2R </w:t>
      </w:r>
      <w:r>
        <w:rPr>
          <w:rFonts w:hint="eastAsia" w:eastAsia="宋体"/>
          <w:b/>
          <w:bCs/>
          <w:lang w:val="en-US" w:eastAsia="zh-CN"/>
        </w:rPr>
        <w:t xml:space="preserve">transmission. </w:t>
      </w:r>
    </w:p>
    <w:p w14:paraId="76521231">
      <w:pPr>
        <w:numPr>
          <w:ilvl w:val="0"/>
          <w:numId w:val="18"/>
        </w:numPr>
        <w:tabs>
          <w:tab w:val="clear" w:pos="840"/>
        </w:tabs>
        <w:spacing w:after="0"/>
        <w:ind w:left="1260" w:leftChars="0" w:hanging="420" w:firstLineChars="0"/>
        <w:rPr>
          <w:rFonts w:hint="default" w:eastAsia="宋体"/>
          <w:lang w:val="en-US" w:eastAsia="zh-CN"/>
        </w:rPr>
      </w:pPr>
      <w:r>
        <w:rPr>
          <w:rFonts w:hint="eastAsia" w:eastAsia="宋体"/>
          <w:lang w:val="en-US" w:eastAsia="zh-CN"/>
        </w:rPr>
        <w:t xml:space="preserve">FEC including the coding rate </w:t>
      </w:r>
    </w:p>
    <w:p w14:paraId="68F85C21">
      <w:pPr>
        <w:numPr>
          <w:ilvl w:val="0"/>
          <w:numId w:val="18"/>
        </w:numPr>
        <w:tabs>
          <w:tab w:val="clear" w:pos="840"/>
        </w:tabs>
        <w:spacing w:after="0"/>
        <w:ind w:left="1260" w:leftChars="0" w:hanging="420" w:firstLineChars="0"/>
        <w:rPr>
          <w:rFonts w:hint="default" w:eastAsia="宋体"/>
          <w:lang w:val="en-US" w:eastAsia="zh-CN"/>
        </w:rPr>
      </w:pPr>
      <w:r>
        <w:rPr>
          <w:rFonts w:hint="eastAsia" w:eastAsia="宋体"/>
          <w:lang w:val="en-US" w:eastAsia="zh-CN"/>
        </w:rPr>
        <w:t>Repetition number</w:t>
      </w:r>
    </w:p>
    <w:p w14:paraId="7993DF77">
      <w:pPr>
        <w:numPr>
          <w:numId w:val="0"/>
        </w:numPr>
        <w:spacing w:after="0"/>
        <w:ind w:left="840" w:leftChars="0"/>
        <w:rPr>
          <w:rFonts w:hint="default" w:eastAsia="宋体"/>
          <w:lang w:val="en-US" w:eastAsia="zh-CN"/>
        </w:rPr>
      </w:pPr>
      <w:r>
        <w:rPr>
          <w:rFonts w:hint="eastAsia" w:eastAsia="宋体"/>
          <w:lang w:val="en-US" w:eastAsia="zh-CN"/>
        </w:rPr>
        <w:t xml:space="preserve"> </w:t>
      </w:r>
    </w:p>
    <w:p w14:paraId="5BEDB5C4">
      <w:pPr>
        <w:numPr>
          <w:numId w:val="0"/>
        </w:numPr>
        <w:spacing w:after="0" w:line="259" w:lineRule="auto"/>
        <w:jc w:val="both"/>
        <w:rPr>
          <w:rFonts w:hint="default" w:eastAsia="宋体"/>
          <w:lang w:val="en-US" w:eastAsia="zh-CN"/>
        </w:rPr>
      </w:pPr>
    </w:p>
    <w:p w14:paraId="151B9059">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Proposals</w:t>
      </w:r>
      <w:r>
        <w:rPr>
          <w:rFonts w:hint="eastAsia" w:cs="Arial"/>
          <w:b/>
          <w:bCs/>
          <w:kern w:val="32"/>
          <w:sz w:val="32"/>
          <w:szCs w:val="32"/>
        </w:rPr>
        <w:t xml:space="preserve"> for online discussion </w:t>
      </w:r>
    </w:p>
    <w:p w14:paraId="7C458A35">
      <w:pPr>
        <w:pStyle w:val="3"/>
        <w:keepNext/>
        <w:numPr>
          <w:ilvl w:val="1"/>
          <w:numId w:val="1"/>
        </w:numPr>
        <w:tabs>
          <w:tab w:val="left" w:pos="576"/>
          <w:tab w:val="clear" w:pos="772"/>
        </w:tabs>
        <w:spacing w:before="240" w:after="60" w:afterAutospacing="0" w:line="240" w:lineRule="auto"/>
        <w:jc w:val="both"/>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Apr. </w:t>
      </w:r>
      <w:r>
        <w:rPr>
          <w:rFonts w:hint="eastAsia" w:ascii="Arial" w:hAnsi="Arial" w:eastAsia="宋体" w:cs="Arial"/>
          <w:b/>
          <w:bCs/>
          <w:i/>
          <w:iCs/>
          <w:sz w:val="24"/>
          <w:szCs w:val="28"/>
          <w:lang w:val="en-US" w:eastAsia="zh-CN"/>
        </w:rPr>
        <w:t>10</w:t>
      </w:r>
      <w:r>
        <w:rPr>
          <w:rFonts w:ascii="Arial" w:hAnsi="Arial" w:eastAsia="Batang" w:cs="Arial"/>
          <w:b/>
          <w:bCs/>
          <w:i/>
          <w:iCs/>
          <w:sz w:val="24"/>
          <w:szCs w:val="28"/>
          <w:lang w:val="en-GB"/>
        </w:rPr>
        <w:t>th Online</w:t>
      </w:r>
    </w:p>
    <w:p w14:paraId="473FD874">
      <w:pPr>
        <w:rPr>
          <w:rFonts w:hint="eastAsia"/>
          <w:lang w:eastAsia="zh-CN"/>
        </w:rPr>
      </w:pPr>
    </w:p>
    <w:p w14:paraId="50CF9465">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both"/>
        <w:rPr>
          <w:rFonts w:eastAsia="等线"/>
          <w:b/>
          <w:bCs/>
          <w:sz w:val="20"/>
          <w:szCs w:val="26"/>
          <w:lang w:eastAsia="zh-CN"/>
        </w:rPr>
      </w:pPr>
      <w:r>
        <w:rPr>
          <w:rFonts w:hint="eastAsia" w:eastAsia="等线"/>
          <w:b/>
          <w:bCs/>
          <w:sz w:val="20"/>
          <w:szCs w:val="26"/>
          <w:lang w:eastAsia="zh-CN"/>
        </w:rPr>
        <w:t>[High] FL2 Proposal</w:t>
      </w:r>
      <w:r>
        <w:rPr>
          <w:rFonts w:eastAsia="等线"/>
          <w:b/>
          <w:bCs/>
          <w:sz w:val="20"/>
          <w:szCs w:val="26"/>
          <w:lang w:eastAsia="zh-CN"/>
        </w:rPr>
        <w:t xml:space="preserve"> 4.3-1a</w:t>
      </w:r>
    </w:p>
    <w:p w14:paraId="0DDC1834">
      <w:pPr>
        <w:numPr>
          <w:ilvl w:val="0"/>
          <w:numId w:val="19"/>
        </w:numPr>
        <w:adjustRightInd w:val="0"/>
        <w:snapToGrid w:val="0"/>
        <w:spacing w:after="0" w:line="240" w:lineRule="auto"/>
        <w:jc w:val="both"/>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w:t>
      </w:r>
      <w:r>
        <w:rPr>
          <w:rFonts w:hint="eastAsia" w:eastAsia="等线"/>
          <w:b/>
          <w:bCs/>
          <w:color w:val="000000" w:themeColor="text1"/>
          <w:lang w:val="en-US" w:eastAsia="zh-CN"/>
          <w14:textFill>
            <w14:solidFill>
              <w14:schemeClr w14:val="tx1"/>
            </w14:solidFill>
          </w14:textFill>
        </w:rPr>
        <w:t>required</w:t>
      </w:r>
      <w:r>
        <w:rPr>
          <w:rFonts w:eastAsia="等线"/>
          <w:b/>
          <w:bCs/>
          <w:color w:val="000000" w:themeColor="text1"/>
          <w:lang w:val="en-US" w:eastAsia="zh-CN"/>
          <w14:textFill>
            <w14:solidFill>
              <w14:schemeClr w14:val="tx1"/>
            </w14:solidFill>
          </w14:textFill>
        </w:rPr>
        <w:t xml:space="preserve">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72EAEA26">
      <w:pPr>
        <w:rPr>
          <w:rFonts w:hint="eastAsia"/>
          <w:lang w:eastAsia="zh-CN"/>
        </w:rPr>
      </w:pPr>
    </w:p>
    <w:p w14:paraId="40B7E4C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both"/>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Proposal/Conclusion 4.1-1</w:t>
      </w:r>
    </w:p>
    <w:p w14:paraId="01EF1DE4">
      <w:pPr>
        <w:numPr>
          <w:ilvl w:val="0"/>
          <w:numId w:val="19"/>
        </w:numPr>
        <w:snapToGrid w:val="0"/>
        <w:spacing w:after="0" w:line="240" w:lineRule="auto"/>
        <w:ind w:hanging="442"/>
        <w:jc w:val="both"/>
        <w:rPr>
          <w:rFonts w:eastAsia="等线"/>
          <w:b/>
          <w:bCs/>
          <w:lang w:val="en-US" w:eastAsia="zh-CN"/>
        </w:rPr>
      </w:pPr>
      <w:r>
        <w:rPr>
          <w:rFonts w:hint="eastAsia" w:eastAsia="等线"/>
          <w:b/>
          <w:bCs/>
          <w:lang w:val="en-US" w:eastAsia="zh-CN"/>
        </w:rPr>
        <w:t>If any timing requirement(s) need to be specified from device perspective, the timing(s) do not include the impacts of SFO from the RAN1 perspective.</w:t>
      </w:r>
    </w:p>
    <w:p w14:paraId="3B90F1BB">
      <w:pPr>
        <w:numPr>
          <w:ilvl w:val="1"/>
          <w:numId w:val="19"/>
        </w:numPr>
        <w:snapToGrid w:val="0"/>
        <w:spacing w:after="0" w:line="240" w:lineRule="auto"/>
        <w:ind w:hanging="442"/>
        <w:jc w:val="both"/>
        <w:rPr>
          <w:lang w:val="en-US" w:eastAsia="zh-CN"/>
        </w:rPr>
      </w:pPr>
      <w:r>
        <w:rPr>
          <w:b/>
          <w:bCs/>
        </w:rPr>
        <w:t>Whether 3GPP needs to specify some requirement on device’s SFO is up to RAN4 discussion</w:t>
      </w:r>
      <w:r>
        <w:rPr>
          <w:rFonts w:hint="eastAsia" w:eastAsia="宋体"/>
          <w:b/>
          <w:bCs/>
          <w:lang w:val="en-US" w:eastAsia="zh-CN"/>
        </w:rPr>
        <w:t>.</w:t>
      </w:r>
    </w:p>
    <w:p w14:paraId="24BE54C2">
      <w:pPr>
        <w:numPr>
          <w:ilvl w:val="1"/>
          <w:numId w:val="19"/>
        </w:numPr>
        <w:snapToGrid w:val="0"/>
        <w:spacing w:after="0" w:line="240" w:lineRule="auto"/>
        <w:ind w:hanging="442"/>
        <w:jc w:val="both"/>
        <w:rPr>
          <w:lang w:val="en-US" w:eastAsia="zh-CN"/>
        </w:rPr>
      </w:pPr>
      <w:r>
        <w:rPr>
          <w:rFonts w:hint="eastAsia" w:eastAsia="宋体"/>
          <w:b/>
          <w:bCs/>
          <w:lang w:val="en-US" w:eastAsia="zh-CN"/>
        </w:rPr>
        <w:t>Note: RAN1 will not specify T</w:t>
      </w:r>
      <w:r>
        <w:rPr>
          <w:rFonts w:hint="eastAsia" w:eastAsia="宋体"/>
          <w:b/>
          <w:bCs/>
          <w:vertAlign w:val="subscript"/>
          <w:lang w:val="en-US" w:eastAsia="zh-CN"/>
        </w:rPr>
        <w:t>R2Dmin</w:t>
      </w:r>
      <w:r>
        <w:rPr>
          <w:rFonts w:hint="eastAsia" w:eastAsia="宋体"/>
          <w:b/>
          <w:bCs/>
          <w:lang w:val="en-US" w:eastAsia="zh-CN"/>
        </w:rPr>
        <w:t xml:space="preserve"> or T</w:t>
      </w:r>
      <w:r>
        <w:rPr>
          <w:rFonts w:hint="eastAsia" w:eastAsia="宋体"/>
          <w:b/>
          <w:bCs/>
          <w:vertAlign w:val="subscript"/>
          <w:lang w:val="en-US" w:eastAsia="zh-CN"/>
        </w:rPr>
        <w:t>R2Dmax</w:t>
      </w:r>
      <w:r>
        <w:rPr>
          <w:rFonts w:hint="eastAsia" w:eastAsia="宋体"/>
          <w:b/>
          <w:bCs/>
          <w:lang w:val="en-US" w:eastAsia="zh-CN"/>
        </w:rPr>
        <w:t xml:space="preserve"> </w:t>
      </w:r>
    </w:p>
    <w:p w14:paraId="7C7442C6">
      <w:pPr>
        <w:rPr>
          <w:rFonts w:hint="eastAsia"/>
          <w:b/>
          <w:bCs/>
          <w:sz w:val="22"/>
          <w:szCs w:val="22"/>
          <w:lang w:val="en-US" w:eastAsia="zh-CN"/>
        </w:rPr>
      </w:pPr>
    </w:p>
    <w:p w14:paraId="52429BCA">
      <w:pPr>
        <w:rPr>
          <w:rFonts w:hint="default"/>
          <w:b/>
          <w:bCs/>
          <w:sz w:val="22"/>
          <w:szCs w:val="22"/>
          <w:lang w:val="en-US" w:eastAsia="zh-CN"/>
        </w:rPr>
      </w:pPr>
      <w:r>
        <w:rPr>
          <w:rFonts w:hint="eastAsia"/>
          <w:b/>
          <w:bCs/>
          <w:sz w:val="22"/>
          <w:szCs w:val="22"/>
          <w:lang w:val="en-US" w:eastAsia="zh-CN"/>
        </w:rPr>
        <w:t xml:space="preserve">Clarifications  </w:t>
      </w:r>
    </w:p>
    <w:p w14:paraId="1B2CF960">
      <w:pPr>
        <w:rPr>
          <w:rFonts w:hint="default"/>
          <w:b/>
          <w:bCs/>
          <w:kern w:val="2"/>
          <w:sz w:val="21"/>
          <w:szCs w:val="22"/>
          <w:lang w:val="en-US" w:eastAsia="zh-CN"/>
        </w:rPr>
      </w:pPr>
      <w:r>
        <w:rPr>
          <w:rFonts w:hint="eastAsia"/>
          <w:b/>
          <w:bCs/>
          <w:sz w:val="22"/>
          <w:szCs w:val="22"/>
          <w:lang w:val="en-US" w:eastAsia="zh-CN"/>
        </w:rPr>
        <w:t xml:space="preserve">During SI, the agreement made for Timing relations for </w:t>
      </w:r>
      <w:r>
        <w:rPr>
          <w:rFonts w:hint="eastAsia"/>
          <w:b/>
          <w:bCs/>
          <w:sz w:val="22"/>
          <w:szCs w:val="22"/>
          <w:u w:val="single"/>
          <w:lang w:val="en-US" w:eastAsia="zh-CN"/>
        </w:rPr>
        <w:t>D2R in response to R2</w:t>
      </w:r>
      <w:r>
        <w:rPr>
          <w:rFonts w:hint="eastAsia"/>
          <w:b/>
          <w:bCs/>
          <w:sz w:val="22"/>
          <w:szCs w:val="22"/>
          <w:lang w:val="en-US" w:eastAsia="zh-CN"/>
        </w:rPr>
        <w:t xml:space="preserve">D is earlier than the agreement made for study </w:t>
      </w:r>
      <w:r>
        <w:rPr>
          <w:rFonts w:hint="eastAsia"/>
          <w:b/>
          <w:bCs/>
          <w:kern w:val="2"/>
          <w:sz w:val="21"/>
          <w:szCs w:val="22"/>
          <w:lang w:eastAsia="zh-CN"/>
        </w:rPr>
        <w:t>X=1 and X&gt;1 time domain resource(s) for D2R transmission(s) for Msg1</w:t>
      </w:r>
      <w:r>
        <w:rPr>
          <w:rFonts w:hint="eastAsia"/>
          <w:b/>
          <w:bCs/>
          <w:kern w:val="2"/>
          <w:sz w:val="21"/>
          <w:szCs w:val="22"/>
          <w:lang w:val="en-US" w:eastAsia="zh-CN"/>
        </w:rPr>
        <w:t xml:space="preserve">. The two options studied in SI below may not fit well with the WI for supporting X&gt;1. </w:t>
      </w:r>
    </w:p>
    <w:p w14:paraId="0AA88C6B">
      <w:pPr>
        <w:rPr>
          <w:b/>
          <w:bCs/>
          <w:lang w:eastAsia="zh-CN"/>
        </w:rPr>
      </w:pPr>
      <w:r>
        <w:rPr>
          <w:b/>
          <w:bCs/>
        </w:rPr>
        <w:t>RAN1#117</w:t>
      </w:r>
    </w:p>
    <w:p w14:paraId="78D347AD">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74A1DBC8">
      <w:pPr>
        <w:adjustRightInd w:val="0"/>
        <w:snapToGrid w:val="0"/>
        <w:spacing w:after="0" w:line="240" w:lineRule="auto"/>
        <w:rPr>
          <w:bCs/>
          <w:kern w:val="2"/>
          <w:sz w:val="21"/>
          <w:szCs w:val="22"/>
          <w:lang w:val="en-US"/>
        </w:rPr>
      </w:pPr>
      <w:r>
        <w:rPr>
          <w:rFonts w:hint="eastAsia" w:eastAsia="宋体"/>
          <w:b/>
          <w:bCs w:val="0"/>
          <w:kern w:val="2"/>
          <w:sz w:val="24"/>
          <w:szCs w:val="28"/>
        </w:rPr>
        <w:t>Study</w:t>
      </w:r>
      <w:r>
        <w:rPr>
          <w:rFonts w:hint="eastAsia" w:eastAsia="宋体"/>
          <w:bCs/>
          <w:kern w:val="2"/>
          <w:sz w:val="21"/>
          <w:szCs w:val="22"/>
        </w:rPr>
        <w:t xml:space="preserve"> the following options for the time interval between a R2D transmission and the corresponding D2R transmission</w:t>
      </w:r>
      <w:r>
        <w:rPr>
          <w:rFonts w:hint="eastAsia"/>
          <w:bCs/>
          <w:kern w:val="2"/>
          <w:sz w:val="21"/>
          <w:szCs w:val="22"/>
        </w:rPr>
        <w:t xml:space="preserve"> following it:</w:t>
      </w:r>
    </w:p>
    <w:p w14:paraId="1A0DEAF1">
      <w:pPr>
        <w:pStyle w:val="67"/>
        <w:numPr>
          <w:ilvl w:val="0"/>
          <w:numId w:val="20"/>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Option 1: </w:t>
      </w:r>
      <w:r>
        <w:rPr>
          <w:rFonts w:hint="eastAsia" w:ascii="Times New Roman" w:hAnsi="Times New Roman"/>
          <w:bCs/>
          <w:sz w:val="20"/>
          <w:szCs w:val="20"/>
          <w:lang w:eastAsia="en-US"/>
        </w:rPr>
        <w:t>Define a maximum time T</w:t>
      </w:r>
      <w:r>
        <w:rPr>
          <w:rFonts w:hint="eastAsia" w:ascii="Times New Roman" w:hAnsi="Times New Roman"/>
          <w:bCs/>
          <w:sz w:val="20"/>
          <w:szCs w:val="20"/>
          <w:vertAlign w:val="subscript"/>
          <w:lang w:eastAsia="en-US"/>
        </w:rPr>
        <w:t>R2D_max</w:t>
      </w:r>
      <w:r>
        <w:rPr>
          <w:rFonts w:hint="eastAsia" w:ascii="Times New Roman" w:hAnsi="Times New Roman"/>
          <w:bCs/>
          <w:sz w:val="20"/>
          <w:szCs w:val="20"/>
          <w:lang w:eastAsia="en-US"/>
        </w:rPr>
        <w:t xml:space="preserve"> between a R2D transmission and the corresponding D2R transmission following it, so that the device transmits </w:t>
      </w:r>
      <w:r>
        <w:rPr>
          <w:rFonts w:hint="eastAsia" w:ascii="Times New Roman" w:hAnsi="Times New Roman" w:eastAsia="Microsoft YaHei UI"/>
          <w:bCs/>
          <w:sz w:val="20"/>
          <w:szCs w:val="20"/>
        </w:rPr>
        <w:t>D2R transmission within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R2D_min</w:t>
      </w:r>
      <w:r>
        <w:rPr>
          <w:rFonts w:hint="eastAsia" w:ascii="Times New Roman" w:hAnsi="Times New Roman"/>
          <w:bCs/>
          <w:sz w:val="20"/>
          <w:szCs w:val="20"/>
          <w:lang w:eastAsia="en-US"/>
        </w:rPr>
        <w:t>, T</w:t>
      </w:r>
      <w:r>
        <w:rPr>
          <w:rFonts w:hint="eastAsia" w:ascii="Times New Roman" w:hAnsi="Times New Roman"/>
          <w:bCs/>
          <w:sz w:val="20"/>
          <w:szCs w:val="20"/>
          <w:vertAlign w:val="subscript"/>
          <w:lang w:eastAsia="en-US"/>
        </w:rPr>
        <w:t>R2D_max</w:t>
      </w:r>
      <w:r>
        <w:rPr>
          <w:rFonts w:hint="eastAsia" w:ascii="Times New Roman" w:hAnsi="Times New Roman" w:eastAsia="Microsoft YaHei UI"/>
          <w:bCs/>
          <w:sz w:val="20"/>
          <w:szCs w:val="20"/>
        </w:rPr>
        <w:t>]</w:t>
      </w:r>
      <w:r>
        <w:rPr>
          <w:rFonts w:hint="eastAsia" w:ascii="Times New Roman" w:hAnsi="Times New Roman"/>
          <w:bCs/>
          <w:sz w:val="20"/>
          <w:szCs w:val="20"/>
          <w:lang w:eastAsia="en-US"/>
        </w:rPr>
        <w:t>.</w:t>
      </w:r>
    </w:p>
    <w:p w14:paraId="5015DB92">
      <w:pPr>
        <w:pStyle w:val="67"/>
        <w:numPr>
          <w:ilvl w:val="1"/>
          <w:numId w:val="20"/>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FFS: </w:t>
      </w:r>
      <w:r>
        <w:rPr>
          <w:rFonts w:hint="eastAsia" w:ascii="Times New Roman" w:hAnsi="Times New Roman"/>
          <w:bCs/>
          <w:sz w:val="20"/>
          <w:szCs w:val="20"/>
          <w:lang w:eastAsia="en-US"/>
        </w:rPr>
        <w:t>maximum</w:t>
      </w:r>
      <w:r>
        <w:rPr>
          <w:rFonts w:hint="eastAsia" w:ascii="Times New Roman" w:hAnsi="Times New Roman"/>
          <w:bCs/>
          <w:sz w:val="20"/>
          <w:szCs w:val="20"/>
        </w:rPr>
        <w:t xml:space="preserve"> time is common or different for different A-IoT devices</w:t>
      </w:r>
    </w:p>
    <w:p w14:paraId="2DC97364">
      <w:pPr>
        <w:pStyle w:val="67"/>
        <w:numPr>
          <w:ilvl w:val="1"/>
          <w:numId w:val="20"/>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FFS: </w:t>
      </w:r>
      <w:r>
        <w:rPr>
          <w:rFonts w:hint="eastAsia" w:ascii="Times New Roman" w:hAnsi="Times New Roman"/>
          <w:bCs/>
          <w:sz w:val="20"/>
          <w:szCs w:val="20"/>
          <w:lang w:eastAsia="en-US"/>
        </w:rPr>
        <w:t>maximum</w:t>
      </w:r>
      <w:r>
        <w:rPr>
          <w:rFonts w:hint="eastAsia" w:ascii="Times New Roman" w:hAnsi="Times New Roman"/>
          <w:bCs/>
          <w:sz w:val="20"/>
          <w:szCs w:val="20"/>
        </w:rPr>
        <w:t xml:space="preserve"> time for different traffic types/command types (e.g. DT or DO-DTT) and/or different use case (e.g., Inventory or Command)</w:t>
      </w:r>
    </w:p>
    <w:p w14:paraId="374E608A">
      <w:pPr>
        <w:pStyle w:val="67"/>
        <w:numPr>
          <w:ilvl w:val="0"/>
          <w:numId w:val="20"/>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Option 2: </w:t>
      </w:r>
      <w:r>
        <w:rPr>
          <w:rFonts w:hint="eastAsia" w:ascii="Times New Roman" w:hAnsi="Times New Roman"/>
          <w:bCs/>
          <w:sz w:val="20"/>
          <w:szCs w:val="20"/>
          <w:lang w:eastAsia="en-US"/>
        </w:rPr>
        <w:t>The corresponding D2R transmission timing T</w:t>
      </w:r>
      <w:r>
        <w:rPr>
          <w:rFonts w:hint="eastAsia" w:ascii="Times New Roman" w:hAnsi="Times New Roman"/>
          <w:bCs/>
          <w:sz w:val="20"/>
          <w:szCs w:val="20"/>
          <w:vertAlign w:val="subscript"/>
          <w:lang w:eastAsia="en-US"/>
        </w:rPr>
        <w:t>R2D</w:t>
      </w:r>
      <w:r>
        <w:rPr>
          <w:rFonts w:hint="eastAsia" w:ascii="Times New Roman" w:hAnsi="Times New Roman"/>
          <w:bCs/>
          <w:sz w:val="20"/>
          <w:szCs w:val="20"/>
          <w:lang w:eastAsia="en-US"/>
        </w:rPr>
        <w:t xml:space="preserve"> following a R2D transmission </w:t>
      </w:r>
      <w:r>
        <w:rPr>
          <w:rFonts w:hint="eastAsia" w:ascii="Times New Roman" w:hAnsi="Times New Roman"/>
          <w:bCs/>
          <w:sz w:val="20"/>
          <w:szCs w:val="20"/>
        </w:rPr>
        <w:t xml:space="preserve">is determined based on the control information in the R2D transmission, where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 xml:space="preserve">R2D </w:t>
      </w:r>
      <w:r>
        <w:rPr>
          <w:rFonts w:hint="eastAsia" w:ascii="Times New Roman" w:hAnsi="Times New Roman"/>
          <w:bCs/>
          <w:sz w:val="20"/>
          <w:szCs w:val="20"/>
          <w:lang w:eastAsia="en-US"/>
        </w:rPr>
        <w:sym w:font="Symbol" w:char="F0B3"/>
      </w:r>
      <w:r>
        <w:rPr>
          <w:rFonts w:hint="eastAsia" w:ascii="Times New Roman" w:hAnsi="Times New Roman" w:eastAsia="Microsoft YaHei UI"/>
          <w:bCs/>
          <w:sz w:val="20"/>
          <w:szCs w:val="20"/>
        </w:rPr>
        <w:t xml:space="preserve">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R2D_min</w:t>
      </w:r>
    </w:p>
    <w:p w14:paraId="5AFC8BF6">
      <w:pPr>
        <w:pStyle w:val="67"/>
        <w:numPr>
          <w:ilvl w:val="1"/>
          <w:numId w:val="20"/>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lang w:eastAsia="zh-CN"/>
        </w:rPr>
        <w:t xml:space="preserve">FFS the maximum value(s) for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w:t>
      </w:r>
    </w:p>
    <w:p w14:paraId="524040AE">
      <w:pPr>
        <w:rPr>
          <w:rFonts w:hint="default"/>
          <w:b/>
          <w:bCs/>
          <w:sz w:val="22"/>
          <w:szCs w:val="22"/>
          <w:lang w:val="en-US" w:eastAsia="zh-CN"/>
        </w:rPr>
      </w:pPr>
    </w:p>
    <w:p w14:paraId="7745C066">
      <w:pPr>
        <w:rPr>
          <w:b/>
          <w:bCs/>
          <w:lang w:eastAsia="zh-CN"/>
        </w:rPr>
      </w:pPr>
      <w:r>
        <w:rPr>
          <w:b/>
          <w:bCs/>
        </w:rPr>
        <w:t>RAN1#11</w:t>
      </w:r>
      <w:r>
        <w:rPr>
          <w:rFonts w:hint="eastAsia"/>
          <w:b/>
          <w:bCs/>
        </w:rPr>
        <w:t>8bis</w:t>
      </w:r>
    </w:p>
    <w:p w14:paraId="1B5C441C">
      <w:pPr>
        <w:adjustRightInd w:val="0"/>
        <w:snapToGrid w:val="0"/>
        <w:spacing w:after="0" w:line="240" w:lineRule="auto"/>
        <w:jc w:val="left"/>
        <w:rPr>
          <w:rFonts w:eastAsia="等线"/>
          <w:bCs/>
          <w:kern w:val="2"/>
          <w:sz w:val="21"/>
          <w:szCs w:val="22"/>
          <w:lang w:eastAsia="zh-CN"/>
        </w:rPr>
      </w:pPr>
      <w:r>
        <w:rPr>
          <w:rFonts w:hint="eastAsia"/>
          <w:bCs/>
          <w:kern w:val="2"/>
          <w:sz w:val="21"/>
          <w:szCs w:val="22"/>
          <w:highlight w:val="green"/>
        </w:rPr>
        <w:t>Agreement</w:t>
      </w:r>
    </w:p>
    <w:p w14:paraId="1F5F1017">
      <w:pPr>
        <w:adjustRightInd w:val="0"/>
        <w:snapToGrid w:val="0"/>
        <w:spacing w:after="0" w:line="240" w:lineRule="auto"/>
        <w:jc w:val="left"/>
        <w:rPr>
          <w:bCs/>
          <w:kern w:val="2"/>
          <w:sz w:val="21"/>
          <w:szCs w:val="22"/>
        </w:rPr>
      </w:pPr>
      <w:r>
        <w:rPr>
          <w:rFonts w:hint="eastAsia"/>
          <w:bCs/>
          <w:kern w:val="2"/>
          <w:sz w:val="21"/>
          <w:szCs w:val="22"/>
        </w:rPr>
        <w:t xml:space="preserve">RAN1 </w:t>
      </w:r>
      <w:r>
        <w:rPr>
          <w:rFonts w:hint="eastAsia"/>
          <w:bCs/>
          <w:kern w:val="2"/>
          <w:sz w:val="28"/>
          <w:szCs w:val="32"/>
        </w:rPr>
        <w:t>studies</w:t>
      </w:r>
      <w:r>
        <w:rPr>
          <w:rFonts w:hint="eastAsia"/>
          <w:bCs/>
          <w:kern w:val="2"/>
          <w:sz w:val="21"/>
          <w:szCs w:val="22"/>
        </w:rPr>
        <w:t xml:space="preserve"> following:</w:t>
      </w:r>
    </w:p>
    <w:p w14:paraId="1974F33B">
      <w:pPr>
        <w:numPr>
          <w:ilvl w:val="0"/>
          <w:numId w:val="21"/>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A R2D transmission triggering random access determines X time domain resource(s) for D2R transmission(s) for Msg1, where each D2R transmission </w:t>
      </w:r>
      <w:r>
        <w:rPr>
          <w:rFonts w:hint="eastAsia" w:eastAsia="Yu Mincho"/>
          <w:bCs/>
          <w:kern w:val="2"/>
          <w:sz w:val="21"/>
          <w:szCs w:val="22"/>
          <w:lang w:eastAsia="zh-CN"/>
        </w:rPr>
        <w:t xml:space="preserve">for Msg1 </w:t>
      </w:r>
      <w:r>
        <w:rPr>
          <w:rFonts w:hint="eastAsia"/>
          <w:bCs/>
          <w:kern w:val="2"/>
          <w:sz w:val="21"/>
          <w:szCs w:val="22"/>
          <w:lang w:eastAsia="zh-CN"/>
        </w:rPr>
        <w:t>occurs in one time domain resource</w:t>
      </w:r>
      <w:r>
        <w:rPr>
          <w:rFonts w:hint="eastAsia" w:eastAsia="Yu Mincho"/>
          <w:bCs/>
          <w:kern w:val="2"/>
          <w:sz w:val="21"/>
          <w:szCs w:val="22"/>
          <w:lang w:eastAsia="zh-CN"/>
        </w:rPr>
        <w:t xml:space="preserve"> of the X time domain resource(s)</w:t>
      </w:r>
      <w:r>
        <w:rPr>
          <w:rFonts w:hint="eastAsia"/>
          <w:bCs/>
          <w:kern w:val="2"/>
          <w:sz w:val="21"/>
          <w:szCs w:val="22"/>
          <w:lang w:eastAsia="zh-CN"/>
        </w:rPr>
        <w:t xml:space="preserve">. </w:t>
      </w:r>
    </w:p>
    <w:p w14:paraId="20D92BB8">
      <w:pPr>
        <w:numPr>
          <w:ilvl w:val="0"/>
          <w:numId w:val="21"/>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The study includes </w:t>
      </w:r>
    </w:p>
    <w:p w14:paraId="29C79E9E">
      <w:pPr>
        <w:numPr>
          <w:ilvl w:val="1"/>
          <w:numId w:val="22"/>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0A74A831">
      <w:pPr>
        <w:numPr>
          <w:ilvl w:val="1"/>
          <w:numId w:val="22"/>
        </w:numPr>
        <w:adjustRightInd w:val="0"/>
        <w:snapToGrid w:val="0"/>
        <w:spacing w:after="0" w:line="240" w:lineRule="auto"/>
        <w:jc w:val="left"/>
        <w:rPr>
          <w:bCs/>
          <w:kern w:val="2"/>
          <w:sz w:val="21"/>
          <w:szCs w:val="22"/>
          <w:lang w:eastAsia="zh-CN"/>
        </w:rPr>
      </w:pPr>
      <w:r>
        <w:rPr>
          <w:rFonts w:hint="eastAsia"/>
          <w:bCs/>
          <w:kern w:val="2"/>
          <w:sz w:val="21"/>
          <w:szCs w:val="22"/>
          <w:lang w:eastAsia="zh-CN"/>
        </w:rPr>
        <w:t>Size(s) for resource allocation in the time domain</w:t>
      </w:r>
    </w:p>
    <w:p w14:paraId="025E8114">
      <w:pPr>
        <w:numPr>
          <w:ilvl w:val="1"/>
          <w:numId w:val="22"/>
        </w:numPr>
        <w:adjustRightInd w:val="0"/>
        <w:snapToGrid w:val="0"/>
        <w:spacing w:after="0" w:line="240" w:lineRule="auto"/>
        <w:jc w:val="left"/>
        <w:rPr>
          <w:bCs/>
          <w:kern w:val="2"/>
          <w:sz w:val="21"/>
          <w:szCs w:val="22"/>
          <w:lang w:eastAsia="zh-CN"/>
        </w:rPr>
      </w:pPr>
      <w:r>
        <w:rPr>
          <w:rFonts w:hint="eastAsia"/>
          <w:bCs/>
          <w:kern w:val="2"/>
          <w:sz w:val="21"/>
          <w:szCs w:val="22"/>
          <w:lang w:eastAsia="zh-CN"/>
        </w:rPr>
        <w:t>Determination of the X time domain resource(s) by the device</w:t>
      </w:r>
    </w:p>
    <w:p w14:paraId="7F3AC5EF">
      <w:pPr>
        <w:numPr>
          <w:ilvl w:val="1"/>
          <w:numId w:val="22"/>
        </w:numPr>
        <w:adjustRightInd w:val="0"/>
        <w:snapToGrid w:val="0"/>
        <w:spacing w:after="0" w:line="240" w:lineRule="auto"/>
        <w:jc w:val="left"/>
        <w:rPr>
          <w:bCs/>
          <w:kern w:val="2"/>
          <w:sz w:val="21"/>
          <w:szCs w:val="22"/>
          <w:lang w:eastAsia="zh-CN"/>
        </w:rPr>
      </w:pPr>
      <w:r>
        <w:rPr>
          <w:rFonts w:hint="eastAsia"/>
          <w:bCs/>
          <w:kern w:val="2"/>
          <w:sz w:val="21"/>
          <w:szCs w:val="22"/>
          <w:lang w:eastAsia="zh-CN"/>
        </w:rPr>
        <w:t>Addressing timing errors for adjacent time domain resources due to residual SFO of the device</w:t>
      </w:r>
    </w:p>
    <w:p w14:paraId="15597087">
      <w:pPr>
        <w:rPr>
          <w:rFonts w:hint="default"/>
          <w:b/>
          <w:bCs/>
          <w:sz w:val="22"/>
          <w:szCs w:val="22"/>
          <w:lang w:val="en-US" w:eastAsia="zh-CN"/>
        </w:rPr>
      </w:pPr>
    </w:p>
    <w:p w14:paraId="6A47183D">
      <w:pPr>
        <w:rPr>
          <w:rFonts w:hint="eastAsia"/>
          <w:lang w:eastAsia="zh-CN"/>
        </w:rPr>
      </w:pPr>
    </w:p>
    <w:p w14:paraId="4967F913">
      <w:pPr>
        <w:pStyle w:val="4"/>
        <w:keepNext/>
        <w:keepLines w:val="0"/>
        <w:pageBreakBefore w:val="0"/>
        <w:widowControl/>
        <w:tabs>
          <w:tab w:val="clear" w:pos="360"/>
          <w:tab w:val="clear" w:pos="772"/>
          <w:tab w:val="clear" w:pos="926"/>
        </w:tabs>
        <w:kinsoku/>
        <w:wordWrap/>
        <w:overflowPunct/>
        <w:topLinePunct w:val="0"/>
        <w:autoSpaceDE/>
        <w:autoSpaceDN/>
        <w:bidi w:val="0"/>
        <w:adjustRightInd w:val="0"/>
        <w:snapToGrid w:val="0"/>
        <w:spacing w:before="50" w:beforeLines="50" w:after="50" w:afterLines="50" w:afterAutospacing="0" w:line="240" w:lineRule="auto"/>
        <w:ind w:leftChars="0" w:right="0" w:rightChars="0"/>
        <w:jc w:val="both"/>
        <w:textAlignment w:val="auto"/>
        <w:rPr>
          <w:rFonts w:hint="eastAsia" w:eastAsia="等线"/>
          <w:b/>
          <w:bCs/>
          <w:sz w:val="20"/>
          <w:szCs w:val="26"/>
          <w:lang w:val="en-US" w:eastAsia="zh-CN"/>
        </w:rPr>
      </w:pPr>
      <w:r>
        <w:rPr>
          <w:rFonts w:hint="eastAsia" w:eastAsia="等线"/>
          <w:b/>
          <w:bCs/>
          <w:sz w:val="20"/>
          <w:szCs w:val="26"/>
          <w:lang w:eastAsia="zh-CN"/>
        </w:rPr>
        <w:t>[</w:t>
      </w:r>
      <w:r>
        <w:rPr>
          <w:rFonts w:hint="eastAsia" w:eastAsia="等线"/>
          <w:b/>
          <w:bCs/>
          <w:sz w:val="20"/>
          <w:szCs w:val="26"/>
          <w:lang w:val="en-US" w:eastAsia="zh-CN"/>
        </w:rPr>
        <w:t>High</w:t>
      </w:r>
      <w:r>
        <w:rPr>
          <w:rFonts w:hint="eastAsia" w:eastAsia="等线"/>
          <w:b/>
          <w:bCs/>
          <w:sz w:val="20"/>
          <w:szCs w:val="26"/>
          <w:lang w:eastAsia="zh-CN"/>
        </w:rPr>
        <w:t>] FL</w:t>
      </w:r>
      <w:r>
        <w:rPr>
          <w:rFonts w:hint="eastAsia" w:eastAsia="等线"/>
          <w:b/>
          <w:bCs/>
          <w:sz w:val="20"/>
          <w:szCs w:val="26"/>
          <w:lang w:val="en-US" w:eastAsia="zh-CN"/>
        </w:rPr>
        <w:t>3</w:t>
      </w:r>
      <w:r>
        <w:rPr>
          <w:rFonts w:hint="eastAsia" w:eastAsia="等线"/>
          <w:b/>
          <w:bCs/>
          <w:sz w:val="20"/>
          <w:szCs w:val="26"/>
          <w:lang w:eastAsia="zh-CN"/>
        </w:rPr>
        <w:t xml:space="preserve"> </w:t>
      </w:r>
      <w:r>
        <w:rPr>
          <w:rFonts w:hint="eastAsia" w:eastAsia="等线"/>
          <w:b/>
          <w:bCs/>
          <w:sz w:val="20"/>
          <w:szCs w:val="26"/>
          <w:lang w:val="en-US" w:eastAsia="zh-CN"/>
        </w:rPr>
        <w:t>Proposal 3.1-4:</w:t>
      </w:r>
    </w:p>
    <w:p w14:paraId="105FB998">
      <w:pPr>
        <w:keepLines w:val="0"/>
        <w:pageBreakBefore w:val="0"/>
        <w:widowControl/>
        <w:numPr>
          <w:ilvl w:val="0"/>
          <w:numId w:val="23"/>
        </w:numPr>
        <w:kinsoku/>
        <w:wordWrap/>
        <w:overflowPunct/>
        <w:topLinePunct w:val="0"/>
        <w:autoSpaceDE/>
        <w:autoSpaceDN/>
        <w:bidi w:val="0"/>
        <w:adjustRightInd w:val="0"/>
        <w:snapToGrid w:val="0"/>
        <w:spacing w:before="50" w:beforeLines="50" w:after="50" w:afterLines="50" w:line="240" w:lineRule="auto"/>
        <w:ind w:left="420" w:leftChars="0" w:hanging="420" w:firstLineChars="0"/>
        <w:jc w:val="both"/>
        <w:textAlignment w:val="auto"/>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pPr>
      <w:r>
        <w:rPr>
          <w:rFonts w:hint="eastAsia" w:eastAsia="等线" w:cs="Times New Roman"/>
          <w:b/>
          <w:bCs/>
          <w:color w:val="000000" w:themeColor="text1"/>
          <w:sz w:val="20"/>
          <w:szCs w:val="20"/>
          <w:lang w:val="en-US" w:eastAsia="zh-CN"/>
          <w14:textFill>
            <w14:solidFill>
              <w14:schemeClr w14:val="tx1"/>
            </w14:solidFill>
          </w14:textFill>
        </w:rPr>
        <w:t>U</w:t>
      </w:r>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t xml:space="preserve">se 1 bit </w:t>
      </w:r>
      <w:r>
        <w:rPr>
          <w:rFonts w:hint="eastAsia" w:eastAsia="等线" w:cs="Times New Roman"/>
          <w:b/>
          <w:bCs/>
          <w:color w:val="000000" w:themeColor="text1"/>
          <w:sz w:val="20"/>
          <w:szCs w:val="20"/>
          <w:lang w:val="en-US" w:eastAsia="zh-CN"/>
          <w14:textFill>
            <w14:solidFill>
              <w14:schemeClr w14:val="tx1"/>
            </w14:solidFill>
          </w14:textFill>
        </w:rPr>
        <w:t xml:space="preserve">to </w:t>
      </w:r>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t>indicate the value of X (X=1 or X=2) time domain resource(s) for Msg1 transmission(s).</w:t>
      </w:r>
    </w:p>
    <w:p w14:paraId="39CF7E80">
      <w:pPr>
        <w:jc w:val="both"/>
        <w:rPr>
          <w:rFonts w:hint="eastAsia"/>
          <w:lang w:eastAsia="zh-CN"/>
        </w:rPr>
      </w:pPr>
    </w:p>
    <w:p w14:paraId="1A4B5CCA">
      <w:pPr>
        <w:pStyle w:val="4"/>
        <w:keepNext/>
        <w:keepLines w:val="0"/>
        <w:pageBreakBefore w:val="0"/>
        <w:widowControl/>
        <w:tabs>
          <w:tab w:val="clear" w:pos="360"/>
          <w:tab w:val="clear" w:pos="772"/>
          <w:tab w:val="clear" w:pos="926"/>
        </w:tabs>
        <w:kinsoku/>
        <w:wordWrap/>
        <w:overflowPunct/>
        <w:topLinePunct w:val="0"/>
        <w:autoSpaceDE/>
        <w:autoSpaceDN/>
        <w:bidi w:val="0"/>
        <w:adjustRightInd w:val="0"/>
        <w:snapToGrid w:val="0"/>
        <w:spacing w:before="0" w:after="50" w:afterLines="50" w:afterAutospacing="0" w:line="240" w:lineRule="auto"/>
        <w:ind w:leftChars="0" w:right="0" w:rightChars="0"/>
        <w:jc w:val="both"/>
        <w:textAlignment w:val="auto"/>
        <w:rPr>
          <w:rFonts w:hint="eastAsia" w:eastAsia="等线"/>
          <w:b/>
          <w:bCs/>
          <w:sz w:val="20"/>
          <w:szCs w:val="26"/>
          <w:lang w:val="en-US" w:eastAsia="zh-CN"/>
        </w:rPr>
      </w:pPr>
      <w:r>
        <w:rPr>
          <w:rFonts w:hint="eastAsia" w:eastAsia="等线"/>
          <w:b/>
          <w:bCs/>
          <w:sz w:val="20"/>
          <w:szCs w:val="26"/>
          <w:lang w:eastAsia="zh-CN"/>
        </w:rPr>
        <w:t>[</w:t>
      </w:r>
      <w:r>
        <w:rPr>
          <w:rFonts w:hint="eastAsia" w:eastAsia="等线"/>
          <w:b/>
          <w:bCs/>
          <w:sz w:val="20"/>
          <w:szCs w:val="26"/>
          <w:lang w:val="en-US" w:eastAsia="zh-CN"/>
        </w:rPr>
        <w:t>High</w:t>
      </w:r>
      <w:r>
        <w:rPr>
          <w:rFonts w:hint="eastAsia" w:eastAsia="等线"/>
          <w:b/>
          <w:bCs/>
          <w:sz w:val="20"/>
          <w:szCs w:val="26"/>
          <w:lang w:eastAsia="zh-CN"/>
        </w:rPr>
        <w:t>] FL</w:t>
      </w:r>
      <w:r>
        <w:rPr>
          <w:rFonts w:hint="eastAsia" w:eastAsia="等线"/>
          <w:b/>
          <w:bCs/>
          <w:sz w:val="20"/>
          <w:szCs w:val="26"/>
          <w:lang w:val="en-US" w:eastAsia="zh-CN"/>
        </w:rPr>
        <w:t>3</w:t>
      </w:r>
      <w:r>
        <w:rPr>
          <w:rFonts w:hint="eastAsia" w:eastAsia="等线"/>
          <w:b/>
          <w:bCs/>
          <w:sz w:val="20"/>
          <w:szCs w:val="26"/>
          <w:lang w:eastAsia="zh-CN"/>
        </w:rPr>
        <w:t xml:space="preserve"> </w:t>
      </w:r>
      <w:r>
        <w:rPr>
          <w:rFonts w:hint="eastAsia" w:eastAsia="等线"/>
          <w:b/>
          <w:bCs/>
          <w:sz w:val="20"/>
          <w:szCs w:val="26"/>
          <w:lang w:val="en-US" w:eastAsia="zh-CN"/>
        </w:rPr>
        <w:t>Proposal 3.1-5:</w:t>
      </w:r>
    </w:p>
    <w:p w14:paraId="1A44D87F">
      <w:pPr>
        <w:keepLines w:val="0"/>
        <w:pageBreakBefore w:val="0"/>
        <w:widowControl/>
        <w:kinsoku/>
        <w:wordWrap/>
        <w:overflowPunct/>
        <w:topLinePunct w:val="0"/>
        <w:autoSpaceDE/>
        <w:autoSpaceDN/>
        <w:bidi w:val="0"/>
        <w:adjustRightInd w:val="0"/>
        <w:snapToGrid w:val="0"/>
        <w:spacing w:after="50" w:afterLines="50" w:line="240" w:lineRule="auto"/>
        <w:jc w:val="both"/>
        <w:textAlignment w:val="auto"/>
        <w:rPr>
          <w:rFonts w:hint="default"/>
          <w:b/>
          <w:bCs/>
          <w:lang w:val="en-US" w:eastAsia="zh-CN"/>
        </w:rPr>
      </w:pPr>
      <w:r>
        <w:rPr>
          <w:rFonts w:hint="default"/>
          <w:b/>
          <w:bCs/>
          <w:lang w:val="en-US" w:eastAsia="zh-CN"/>
        </w:rPr>
        <w:t xml:space="preserve">For X=1 or X=2, </w:t>
      </w:r>
      <w:r>
        <w:rPr>
          <w:rFonts w:hint="eastAsia"/>
          <w:b/>
          <w:bCs/>
          <w:lang w:val="en-US" w:eastAsia="zh-CN"/>
        </w:rPr>
        <w:t xml:space="preserve">from device perspective, </w:t>
      </w:r>
      <w:r>
        <w:rPr>
          <w:rFonts w:hint="default"/>
          <w:b/>
          <w:bCs/>
          <w:lang w:val="en-US" w:eastAsia="zh-CN"/>
        </w:rPr>
        <w:t>the starting time for</w:t>
      </w:r>
      <w:r>
        <w:rPr>
          <w:rFonts w:hint="eastAsia"/>
          <w:b/>
          <w:bCs/>
          <w:lang w:val="en-US" w:eastAsia="zh-CN"/>
        </w:rPr>
        <w:t xml:space="preserve"> </w:t>
      </w:r>
      <w:r>
        <w:rPr>
          <w:rFonts w:hint="default"/>
          <w:b/>
          <w:bCs/>
          <w:lang w:val="en-US" w:eastAsia="zh-CN"/>
        </w:rPr>
        <w:t xml:space="preserve">the first Msg1 time domain resource is </w:t>
      </w:r>
      <w:r>
        <w:rPr>
          <w:rFonts w:hint="eastAsia"/>
          <w:b/>
          <w:bCs/>
          <w:lang w:val="en-US" w:eastAsia="zh-CN"/>
        </w:rPr>
        <w:t>T</w:t>
      </w:r>
      <w:r>
        <w:rPr>
          <w:rFonts w:hint="eastAsia"/>
          <w:b/>
          <w:bCs/>
          <w:vertAlign w:val="subscript"/>
          <w:lang w:val="en-US" w:eastAsia="zh-CN"/>
        </w:rPr>
        <w:t xml:space="preserve">offset1 </w:t>
      </w:r>
      <w:r>
        <w:rPr>
          <w:rFonts w:hint="eastAsia"/>
          <w:b/>
          <w:bCs/>
          <w:vertAlign w:val="baseline"/>
          <w:lang w:val="en-US" w:eastAsia="zh-CN"/>
        </w:rPr>
        <w:t>after</w:t>
      </w:r>
      <w:r>
        <w:rPr>
          <w:rFonts w:hint="eastAsia"/>
          <w:b/>
          <w:bCs/>
          <w:vertAlign w:val="subscript"/>
          <w:lang w:val="en-US" w:eastAsia="zh-CN"/>
        </w:rPr>
        <w:t xml:space="preserve"> </w:t>
      </w:r>
      <w:r>
        <w:rPr>
          <w:rFonts w:hint="eastAsia"/>
          <w:b/>
          <w:bCs/>
          <w:lang w:val="en-US" w:eastAsia="zh-CN"/>
        </w:rPr>
        <w:t>[</w:t>
      </w:r>
      <w:r>
        <w:rPr>
          <w:rFonts w:hint="default"/>
          <w:b/>
          <w:bCs/>
          <w:lang w:val="en-US" w:eastAsia="zh-CN"/>
        </w:rPr>
        <w:t>the end of</w:t>
      </w:r>
      <w:r>
        <w:rPr>
          <w:rFonts w:hint="eastAsia"/>
          <w:b/>
          <w:bCs/>
          <w:lang w:val="en-US" w:eastAsia="zh-CN"/>
        </w:rPr>
        <w:t>]</w:t>
      </w:r>
      <w:r>
        <w:rPr>
          <w:rFonts w:hint="default"/>
          <w:b/>
          <w:bCs/>
          <w:lang w:val="en-US" w:eastAsia="zh-CN"/>
        </w:rPr>
        <w:t xml:space="preserve"> the </w:t>
      </w:r>
      <w:r>
        <w:rPr>
          <w:rFonts w:hint="eastAsia"/>
          <w:b/>
          <w:bCs/>
          <w:lang w:val="en-US" w:eastAsia="zh-CN"/>
        </w:rPr>
        <w:t xml:space="preserve">corresponding </w:t>
      </w:r>
      <w:r>
        <w:rPr>
          <w:rFonts w:hint="default"/>
          <w:b/>
          <w:bCs/>
          <w:lang w:val="en-US" w:eastAsia="zh-CN"/>
        </w:rPr>
        <w:t>R2D transmission triggering random access</w:t>
      </w:r>
      <w:r>
        <w:rPr>
          <w:rFonts w:hint="eastAsia"/>
          <w:b/>
          <w:bCs/>
          <w:vertAlign w:val="baseline"/>
          <w:lang w:val="en-US" w:eastAsia="zh-CN"/>
        </w:rPr>
        <w:t>.</w:t>
      </w:r>
    </w:p>
    <w:p w14:paraId="38AD38EA">
      <w:pPr>
        <w:keepNext w:val="0"/>
        <w:keepLines w:val="0"/>
        <w:pageBreakBefore w:val="0"/>
        <w:widowControl/>
        <w:numPr>
          <w:ilvl w:val="0"/>
          <w:numId w:val="23"/>
        </w:numPr>
        <w:kinsoku/>
        <w:wordWrap/>
        <w:overflowPunct/>
        <w:topLinePunct w:val="0"/>
        <w:autoSpaceDE/>
        <w:autoSpaceDN/>
        <w:bidi w:val="0"/>
        <w:adjustRightInd w:val="0"/>
        <w:snapToGrid w:val="0"/>
        <w:spacing w:after="100" w:afterLines="100" w:line="240" w:lineRule="auto"/>
        <w:ind w:left="420" w:leftChars="0" w:hanging="420" w:firstLineChars="0"/>
        <w:jc w:val="both"/>
        <w:textAlignment w:val="auto"/>
        <w:rPr>
          <w:rFonts w:hint="default"/>
          <w:b/>
          <w:bCs/>
          <w:lang w:val="en-US" w:eastAsia="zh-CN"/>
        </w:rPr>
      </w:pPr>
      <w:r>
        <w:rPr>
          <w:rFonts w:hint="default"/>
          <w:b/>
          <w:bCs/>
          <w:lang w:val="en-US" w:eastAsia="zh-CN"/>
        </w:rPr>
        <w:t xml:space="preserve">FFS </w:t>
      </w:r>
      <w:r>
        <w:rPr>
          <w:rFonts w:hint="eastAsia"/>
          <w:b/>
          <w:bCs/>
          <w:lang w:val="en-US" w:eastAsia="zh-CN"/>
        </w:rPr>
        <w:t>T</w:t>
      </w:r>
      <w:r>
        <w:rPr>
          <w:rFonts w:hint="eastAsia"/>
          <w:b/>
          <w:bCs/>
          <w:vertAlign w:val="subscript"/>
          <w:lang w:val="en-US" w:eastAsia="zh-CN"/>
        </w:rPr>
        <w:t>offset1</w:t>
      </w:r>
      <w:r>
        <w:rPr>
          <w:rFonts w:hint="default"/>
          <w:b/>
          <w:bCs/>
          <w:lang w:val="en-US" w:eastAsia="zh-CN"/>
        </w:rPr>
        <w:t xml:space="preserve"> is predefined in the spec or indicated </w:t>
      </w:r>
      <w:r>
        <w:rPr>
          <w:rFonts w:hint="eastAsia"/>
          <w:b/>
          <w:bCs/>
          <w:lang w:val="en-US" w:eastAsia="zh-CN"/>
        </w:rPr>
        <w:t xml:space="preserve">implicitly or explicitly </w:t>
      </w:r>
      <w:r>
        <w:rPr>
          <w:rFonts w:hint="default"/>
          <w:b/>
          <w:bCs/>
          <w:lang w:val="en-US" w:eastAsia="zh-CN"/>
        </w:rPr>
        <w:t>by the R2D transmission triggering random access.</w:t>
      </w:r>
    </w:p>
    <w:p w14:paraId="02F5B122">
      <w:pPr>
        <w:keepNext w:val="0"/>
        <w:keepLines w:val="0"/>
        <w:pageBreakBefore w:val="0"/>
        <w:widowControl/>
        <w:numPr>
          <w:ilvl w:val="0"/>
          <w:numId w:val="23"/>
        </w:numPr>
        <w:kinsoku/>
        <w:wordWrap/>
        <w:overflowPunct/>
        <w:topLinePunct w:val="0"/>
        <w:autoSpaceDE/>
        <w:autoSpaceDN/>
        <w:bidi w:val="0"/>
        <w:adjustRightInd w:val="0"/>
        <w:snapToGrid w:val="0"/>
        <w:spacing w:after="100" w:afterLines="100" w:line="240" w:lineRule="auto"/>
        <w:ind w:left="420" w:leftChars="0" w:hanging="420" w:firstLineChars="0"/>
        <w:jc w:val="both"/>
        <w:textAlignment w:val="auto"/>
        <w:rPr>
          <w:rFonts w:hint="default"/>
          <w:b/>
          <w:bCs/>
          <w:lang w:val="en-US" w:eastAsia="zh-CN"/>
        </w:rPr>
      </w:pPr>
      <w:r>
        <w:rPr>
          <w:rFonts w:hint="eastAsia"/>
          <w:b/>
          <w:bCs/>
          <w:lang w:val="en-US" w:eastAsia="zh-CN"/>
        </w:rPr>
        <w:t>FFS detailed value(s) of T</w:t>
      </w:r>
      <w:r>
        <w:rPr>
          <w:rFonts w:hint="eastAsia"/>
          <w:b/>
          <w:bCs/>
          <w:vertAlign w:val="subscript"/>
          <w:lang w:val="en-US" w:eastAsia="zh-CN"/>
        </w:rPr>
        <w:t>offset1,</w:t>
      </w:r>
      <w:r>
        <w:rPr>
          <w:rFonts w:hint="eastAsia"/>
          <w:b/>
          <w:bCs/>
          <w:vertAlign w:val="baseline"/>
          <w:lang w:val="en-US" w:eastAsia="zh-CN"/>
        </w:rPr>
        <w:t xml:space="preserve"> considering at least the device processing time including FEC impact</w:t>
      </w:r>
    </w:p>
    <w:p w14:paraId="34F8E3D5">
      <w:pPr>
        <w:keepNext w:val="0"/>
        <w:keepLines w:val="0"/>
        <w:pageBreakBefore w:val="0"/>
        <w:widowControl/>
        <w:numPr>
          <w:ilvl w:val="-1"/>
          <w:numId w:val="0"/>
        </w:numPr>
        <w:kinsoku/>
        <w:wordWrap/>
        <w:overflowPunct/>
        <w:topLinePunct w:val="0"/>
        <w:autoSpaceDE/>
        <w:autoSpaceDN/>
        <w:bidi w:val="0"/>
        <w:adjustRightInd w:val="0"/>
        <w:snapToGrid w:val="0"/>
        <w:spacing w:after="100" w:afterLines="100" w:line="240" w:lineRule="auto"/>
        <w:ind w:left="0" w:leftChars="0" w:firstLine="0" w:firstLineChars="0"/>
        <w:jc w:val="both"/>
        <w:textAlignment w:val="auto"/>
        <w:rPr>
          <w:rFonts w:hint="default"/>
          <w:b/>
          <w:bCs/>
          <w:lang w:val="en-US" w:eastAsia="zh-CN"/>
        </w:rPr>
      </w:pPr>
    </w:p>
    <w:p w14:paraId="09426034">
      <w:pPr>
        <w:pStyle w:val="4"/>
        <w:keepNext/>
        <w:keepLines w:val="0"/>
        <w:pageBreakBefore w:val="0"/>
        <w:widowControl/>
        <w:tabs>
          <w:tab w:val="clear" w:pos="360"/>
          <w:tab w:val="clear" w:pos="772"/>
          <w:tab w:val="clear" w:pos="926"/>
        </w:tabs>
        <w:kinsoku/>
        <w:wordWrap/>
        <w:overflowPunct/>
        <w:topLinePunct w:val="0"/>
        <w:autoSpaceDE/>
        <w:autoSpaceDN/>
        <w:bidi w:val="0"/>
        <w:adjustRightInd w:val="0"/>
        <w:snapToGrid w:val="0"/>
        <w:spacing w:before="0" w:after="100" w:afterLines="100" w:afterAutospacing="0" w:line="240" w:lineRule="auto"/>
        <w:ind w:left="102" w:leftChars="0" w:right="0" w:rightChars="0"/>
        <w:jc w:val="both"/>
        <w:textAlignment w:val="auto"/>
        <w:rPr>
          <w:rFonts w:hint="eastAsia" w:eastAsia="等线"/>
          <w:b/>
          <w:bCs/>
          <w:sz w:val="20"/>
          <w:szCs w:val="26"/>
          <w:lang w:val="en-US" w:eastAsia="zh-CN"/>
        </w:rPr>
      </w:pPr>
      <w:r>
        <w:rPr>
          <w:rFonts w:hint="eastAsia" w:eastAsia="等线"/>
          <w:b/>
          <w:bCs/>
          <w:sz w:val="20"/>
          <w:szCs w:val="26"/>
          <w:lang w:eastAsia="zh-CN"/>
        </w:rPr>
        <w:t>[</w:t>
      </w:r>
      <w:r>
        <w:rPr>
          <w:rFonts w:hint="eastAsia" w:eastAsia="等线"/>
          <w:b/>
          <w:bCs/>
          <w:sz w:val="20"/>
          <w:szCs w:val="26"/>
          <w:lang w:val="en-US" w:eastAsia="zh-CN"/>
        </w:rPr>
        <w:t>High</w:t>
      </w:r>
      <w:r>
        <w:rPr>
          <w:rFonts w:hint="eastAsia" w:eastAsia="等线"/>
          <w:b/>
          <w:bCs/>
          <w:sz w:val="20"/>
          <w:szCs w:val="26"/>
          <w:lang w:eastAsia="zh-CN"/>
        </w:rPr>
        <w:t>] FL</w:t>
      </w:r>
      <w:r>
        <w:rPr>
          <w:rFonts w:hint="eastAsia" w:eastAsia="等线"/>
          <w:b/>
          <w:bCs/>
          <w:sz w:val="20"/>
          <w:szCs w:val="26"/>
          <w:lang w:val="en-US" w:eastAsia="zh-CN"/>
        </w:rPr>
        <w:t>3</w:t>
      </w:r>
      <w:r>
        <w:rPr>
          <w:rFonts w:hint="eastAsia" w:eastAsia="等线"/>
          <w:b/>
          <w:bCs/>
          <w:sz w:val="20"/>
          <w:szCs w:val="26"/>
          <w:lang w:eastAsia="zh-CN"/>
        </w:rPr>
        <w:t xml:space="preserve"> </w:t>
      </w:r>
      <w:r>
        <w:rPr>
          <w:rFonts w:hint="eastAsia" w:eastAsia="等线"/>
          <w:b/>
          <w:bCs/>
          <w:sz w:val="20"/>
          <w:szCs w:val="26"/>
          <w:lang w:val="en-US" w:eastAsia="zh-CN"/>
        </w:rPr>
        <w:t>Proposal 3.1-6:</w:t>
      </w:r>
    </w:p>
    <w:p w14:paraId="2B3EAE92">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jc w:val="both"/>
        <w:textAlignment w:val="auto"/>
        <w:rPr>
          <w:rFonts w:hint="eastAsia"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 xml:space="preserve">For X=2, </w:t>
      </w:r>
      <w:r>
        <w:rPr>
          <w:rFonts w:hint="eastAsia"/>
          <w:b/>
          <w:bCs/>
          <w:lang w:val="en-US" w:eastAsia="zh-CN"/>
        </w:rPr>
        <w:t>from device perspective,</w:t>
      </w:r>
      <w:r>
        <w:rPr>
          <w:rFonts w:hint="eastAsia" w:eastAsia="等线"/>
          <w:b/>
          <w:bCs/>
          <w:color w:val="000000" w:themeColor="text1"/>
          <w:sz w:val="20"/>
          <w:szCs w:val="20"/>
          <w:lang w:val="en-US" w:eastAsia="zh-CN"/>
          <w14:textFill>
            <w14:solidFill>
              <w14:schemeClr w14:val="tx1"/>
            </w14:solidFill>
          </w14:textFill>
        </w:rPr>
        <w:t xml:space="preserve"> the starting time for the second Msg1 time domain resource is determined by </w:t>
      </w:r>
      <w:r>
        <w:rPr>
          <w:rFonts w:hint="eastAsia" w:eastAsia="等线"/>
          <w:b/>
          <w:bCs/>
          <w:color w:val="000000" w:themeColor="text1"/>
          <w:sz w:val="20"/>
          <w:szCs w:val="20"/>
          <w:u w:val="none"/>
          <w:lang w:val="en-US" w:eastAsia="zh-CN"/>
          <w14:textFill>
            <w14:solidFill>
              <w14:schemeClr w14:val="tx1"/>
            </w14:solidFill>
          </w14:textFill>
        </w:rPr>
        <w:t xml:space="preserve">at least </w:t>
      </w:r>
      <w:r>
        <w:rPr>
          <w:rFonts w:hint="eastAsia" w:eastAsia="等线"/>
          <w:b/>
          <w:bCs/>
          <w:color w:val="000000" w:themeColor="text1"/>
          <w:sz w:val="20"/>
          <w:szCs w:val="20"/>
          <w:lang w:val="en-US" w:eastAsia="zh-CN"/>
          <w14:textFill>
            <w14:solidFill>
              <w14:schemeClr w14:val="tx1"/>
            </w14:solidFill>
          </w14:textFill>
        </w:rPr>
        <w:t xml:space="preserve">following options: </w:t>
      </w:r>
    </w:p>
    <w:p w14:paraId="4629D9D3">
      <w:pPr>
        <w:keepNext w:val="0"/>
        <w:keepLines w:val="0"/>
        <w:pageBreakBefore w:val="0"/>
        <w:widowControl/>
        <w:numPr>
          <w:ilvl w:val="0"/>
          <w:numId w:val="24"/>
        </w:numPr>
        <w:kinsoku/>
        <w:wordWrap/>
        <w:overflowPunct/>
        <w:topLinePunct w:val="0"/>
        <w:autoSpaceDE/>
        <w:autoSpaceDN/>
        <w:bidi w:val="0"/>
        <w:adjustRightInd w:val="0"/>
        <w:snapToGrid w:val="0"/>
        <w:spacing w:after="50" w:afterLines="50" w:line="240" w:lineRule="auto"/>
        <w:ind w:left="440" w:leftChars="0" w:hanging="440" w:firstLineChars="0"/>
        <w:jc w:val="both"/>
        <w:textAlignment w:val="auto"/>
        <w:rPr>
          <w:rFonts w:hint="eastAsia"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Option 1: derived based on the first Msg1 time domain resource plus T</w:t>
      </w:r>
      <w:r>
        <w:rPr>
          <w:rFonts w:hint="eastAsia" w:eastAsia="等线"/>
          <w:b/>
          <w:bCs/>
          <w:color w:val="000000" w:themeColor="text1"/>
          <w:sz w:val="20"/>
          <w:szCs w:val="20"/>
          <w:vertAlign w:val="subscript"/>
          <w:lang w:val="en-US" w:eastAsia="zh-CN"/>
          <w14:textFill>
            <w14:solidFill>
              <w14:schemeClr w14:val="tx1"/>
            </w14:solidFill>
          </w14:textFill>
        </w:rPr>
        <w:t>offset2</w:t>
      </w:r>
      <w:r>
        <w:rPr>
          <w:rFonts w:hint="eastAsia" w:eastAsia="等线"/>
          <w:b/>
          <w:bCs/>
          <w:color w:val="000000" w:themeColor="text1"/>
          <w:sz w:val="20"/>
          <w:szCs w:val="20"/>
          <w:lang w:val="en-US" w:eastAsia="zh-CN"/>
          <w14:textFill>
            <w14:solidFill>
              <w14:schemeClr w14:val="tx1"/>
            </w14:solidFill>
          </w14:textFill>
        </w:rPr>
        <w:t>.</w:t>
      </w:r>
    </w:p>
    <w:p w14:paraId="5D3AC8DF">
      <w:pPr>
        <w:keepNext w:val="0"/>
        <w:keepLines w:val="0"/>
        <w:pageBreakBefore w:val="0"/>
        <w:widowControl/>
        <w:numPr>
          <w:ilvl w:val="1"/>
          <w:numId w:val="24"/>
        </w:numPr>
        <w:kinsoku/>
        <w:wordWrap/>
        <w:overflowPunct/>
        <w:topLinePunct w:val="0"/>
        <w:autoSpaceDE/>
        <w:autoSpaceDN/>
        <w:bidi w:val="0"/>
        <w:adjustRightInd w:val="0"/>
        <w:snapToGrid w:val="0"/>
        <w:spacing w:after="50" w:afterLines="50" w:line="240" w:lineRule="auto"/>
        <w:ind w:left="880" w:leftChars="0" w:hanging="440" w:firstLineChars="0"/>
        <w:jc w:val="both"/>
        <w:textAlignment w:val="auto"/>
        <w:rPr>
          <w:rFonts w:hint="default" w:eastAsia="等线"/>
          <w:b/>
          <w:bCs/>
          <w:color w:val="auto"/>
          <w:sz w:val="20"/>
          <w:szCs w:val="20"/>
          <w:lang w:val="en-US" w:eastAsia="zh-CN"/>
        </w:rPr>
      </w:pPr>
      <w:r>
        <w:rPr>
          <w:rFonts w:hint="eastAsia" w:eastAsia="等线"/>
          <w:b/>
          <w:bCs/>
          <w:color w:val="auto"/>
          <w:sz w:val="20"/>
          <w:szCs w:val="20"/>
          <w:lang w:val="en-US" w:eastAsia="zh-CN"/>
        </w:rPr>
        <w:t>FFS details of T</w:t>
      </w:r>
      <w:r>
        <w:rPr>
          <w:rFonts w:hint="eastAsia" w:eastAsia="等线"/>
          <w:b/>
          <w:bCs/>
          <w:color w:val="auto"/>
          <w:sz w:val="20"/>
          <w:szCs w:val="20"/>
          <w:vertAlign w:val="subscript"/>
          <w:lang w:val="en-US" w:eastAsia="zh-CN"/>
        </w:rPr>
        <w:t xml:space="preserve">offset2, </w:t>
      </w:r>
      <w:r>
        <w:rPr>
          <w:rFonts w:hint="eastAsia" w:eastAsia="等线"/>
          <w:b/>
          <w:bCs/>
          <w:color w:val="auto"/>
          <w:sz w:val="20"/>
          <w:szCs w:val="20"/>
          <w:lang w:val="en-US" w:eastAsia="zh-CN"/>
        </w:rPr>
        <w:t>including at least the reference time point for T</w:t>
      </w:r>
      <w:r>
        <w:rPr>
          <w:rFonts w:hint="eastAsia" w:eastAsia="等线"/>
          <w:b/>
          <w:bCs/>
          <w:color w:val="auto"/>
          <w:sz w:val="20"/>
          <w:szCs w:val="20"/>
          <w:vertAlign w:val="subscript"/>
          <w:lang w:val="en-US" w:eastAsia="zh-CN"/>
        </w:rPr>
        <w:t xml:space="preserve">offset2 </w:t>
      </w:r>
      <w:r>
        <w:rPr>
          <w:rFonts w:hint="eastAsia" w:eastAsia="等线"/>
          <w:b/>
          <w:bCs/>
          <w:color w:val="auto"/>
          <w:sz w:val="20"/>
          <w:szCs w:val="20"/>
          <w:vertAlign w:val="baseline"/>
          <w:lang w:val="en-US" w:eastAsia="zh-CN"/>
        </w:rPr>
        <w:t>and</w:t>
      </w:r>
      <w:r>
        <w:rPr>
          <w:rFonts w:hint="eastAsia" w:eastAsia="等线"/>
          <w:b/>
          <w:bCs/>
          <w:color w:val="auto"/>
          <w:sz w:val="20"/>
          <w:szCs w:val="20"/>
          <w:vertAlign w:val="subscript"/>
          <w:lang w:val="en-US" w:eastAsia="zh-CN"/>
        </w:rPr>
        <w:t xml:space="preserve"> </w:t>
      </w:r>
      <w:r>
        <w:rPr>
          <w:rFonts w:hint="eastAsia" w:eastAsia="等线"/>
          <w:b/>
          <w:bCs/>
          <w:color w:val="auto"/>
          <w:sz w:val="20"/>
          <w:szCs w:val="20"/>
          <w:lang w:val="en-US" w:eastAsia="zh-CN"/>
        </w:rPr>
        <w:t>T</w:t>
      </w:r>
      <w:r>
        <w:rPr>
          <w:rFonts w:hint="eastAsia" w:eastAsia="等线"/>
          <w:b/>
          <w:bCs/>
          <w:color w:val="auto"/>
          <w:sz w:val="20"/>
          <w:szCs w:val="20"/>
          <w:vertAlign w:val="subscript"/>
          <w:lang w:val="en-US" w:eastAsia="zh-CN"/>
        </w:rPr>
        <w:t xml:space="preserve">offset2 </w:t>
      </w:r>
      <w:r>
        <w:rPr>
          <w:rFonts w:hint="eastAsia" w:eastAsia="等线"/>
          <w:b/>
          <w:bCs/>
          <w:color w:val="auto"/>
          <w:sz w:val="20"/>
          <w:szCs w:val="20"/>
          <w:lang w:val="en-US" w:eastAsia="zh-CN"/>
        </w:rPr>
        <w:t>is predefined in the spec or indicated</w:t>
      </w:r>
      <w:r>
        <w:rPr>
          <w:rFonts w:hint="default"/>
          <w:b/>
          <w:bCs/>
          <w:color w:val="auto"/>
          <w:lang w:val="en-US" w:eastAsia="zh-CN"/>
        </w:rPr>
        <w:t xml:space="preserve"> </w:t>
      </w:r>
      <w:r>
        <w:rPr>
          <w:rFonts w:hint="eastAsia"/>
          <w:b/>
          <w:bCs/>
          <w:color w:val="auto"/>
          <w:lang w:val="en-US" w:eastAsia="zh-CN"/>
        </w:rPr>
        <w:t>implicitly or explicitly</w:t>
      </w:r>
      <w:r>
        <w:rPr>
          <w:rFonts w:hint="eastAsia" w:eastAsia="等线"/>
          <w:b/>
          <w:bCs/>
          <w:color w:val="auto"/>
          <w:sz w:val="20"/>
          <w:szCs w:val="20"/>
          <w:lang w:val="en-US" w:eastAsia="zh-CN"/>
        </w:rPr>
        <w:t xml:space="preserve"> by the </w:t>
      </w:r>
      <w:r>
        <w:rPr>
          <w:rFonts w:eastAsia="等线"/>
          <w:b/>
          <w:bCs/>
          <w:color w:val="auto"/>
          <w:sz w:val="20"/>
          <w:szCs w:val="20"/>
          <w:lang w:val="en-US" w:eastAsia="zh-CN"/>
        </w:rPr>
        <w:t>R2D transmission triggering random access</w:t>
      </w:r>
    </w:p>
    <w:p w14:paraId="3B8211F5">
      <w:pPr>
        <w:keepNext w:val="0"/>
        <w:keepLines w:val="0"/>
        <w:pageBreakBefore w:val="0"/>
        <w:widowControl/>
        <w:numPr>
          <w:ilvl w:val="0"/>
          <w:numId w:val="24"/>
        </w:numPr>
        <w:kinsoku/>
        <w:wordWrap/>
        <w:overflowPunct/>
        <w:topLinePunct w:val="0"/>
        <w:autoSpaceDE/>
        <w:autoSpaceDN/>
        <w:bidi w:val="0"/>
        <w:adjustRightInd w:val="0"/>
        <w:snapToGrid w:val="0"/>
        <w:spacing w:after="50" w:afterLines="50" w:line="240" w:lineRule="auto"/>
        <w:ind w:left="440" w:leftChars="0" w:hanging="440" w:firstLineChars="0"/>
        <w:jc w:val="both"/>
        <w:textAlignment w:val="auto"/>
        <w:rPr>
          <w:rFonts w:hint="default"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Option 2: T</w:t>
      </w:r>
      <w:r>
        <w:rPr>
          <w:rFonts w:hint="eastAsia" w:eastAsia="等线"/>
          <w:b/>
          <w:bCs/>
          <w:color w:val="000000" w:themeColor="text1"/>
          <w:sz w:val="20"/>
          <w:szCs w:val="20"/>
          <w:vertAlign w:val="subscript"/>
          <w:lang w:val="en-US" w:eastAsia="zh-CN"/>
          <w14:textFill>
            <w14:solidFill>
              <w14:schemeClr w14:val="tx1"/>
            </w14:solidFill>
          </w14:textFill>
        </w:rPr>
        <w:t>offset3</w:t>
      </w:r>
      <w:r>
        <w:rPr>
          <w:rFonts w:hint="eastAsia" w:eastAsia="等线"/>
          <w:b/>
          <w:bCs/>
          <w:color w:val="000000" w:themeColor="text1"/>
          <w:sz w:val="20"/>
          <w:szCs w:val="20"/>
          <w:lang w:val="en-US" w:eastAsia="zh-CN"/>
          <w14:textFill>
            <w14:solidFill>
              <w14:schemeClr w14:val="tx1"/>
            </w14:solidFill>
          </w14:textFill>
        </w:rPr>
        <w:t xml:space="preserve"> indicated directly by the R2D</w:t>
      </w:r>
      <w:r>
        <w:rPr>
          <w:rFonts w:eastAsia="等线"/>
          <w:b/>
          <w:bCs/>
          <w:color w:val="000000" w:themeColor="text1"/>
          <w:sz w:val="20"/>
          <w:szCs w:val="20"/>
          <w:lang w:val="en-US" w:eastAsia="zh-CN"/>
          <w14:textFill>
            <w14:solidFill>
              <w14:schemeClr w14:val="tx1"/>
            </w14:solidFill>
          </w14:textFill>
        </w:rPr>
        <w:t xml:space="preserve"> transmission triggering random access</w:t>
      </w:r>
      <w:r>
        <w:rPr>
          <w:rFonts w:hint="eastAsia" w:eastAsia="等线"/>
          <w:b/>
          <w:bCs/>
          <w:color w:val="000000" w:themeColor="text1"/>
          <w:sz w:val="20"/>
          <w:szCs w:val="20"/>
          <w:lang w:val="en-US" w:eastAsia="zh-CN"/>
          <w14:textFill>
            <w14:solidFill>
              <w14:schemeClr w14:val="tx1"/>
            </w14:solidFill>
          </w14:textFill>
        </w:rPr>
        <w:t>, where the T</w:t>
      </w:r>
      <w:r>
        <w:rPr>
          <w:rFonts w:hint="eastAsia" w:eastAsia="等线"/>
          <w:b/>
          <w:bCs/>
          <w:color w:val="000000" w:themeColor="text1"/>
          <w:sz w:val="20"/>
          <w:szCs w:val="20"/>
          <w:vertAlign w:val="subscript"/>
          <w:lang w:val="en-US" w:eastAsia="zh-CN"/>
          <w14:textFill>
            <w14:solidFill>
              <w14:schemeClr w14:val="tx1"/>
            </w14:solidFill>
          </w14:textFill>
        </w:rPr>
        <w:t>offset3</w:t>
      </w:r>
      <w:r>
        <w:rPr>
          <w:rFonts w:hint="eastAsia" w:eastAsia="等线"/>
          <w:b/>
          <w:bCs/>
          <w:color w:val="000000" w:themeColor="text1"/>
          <w:sz w:val="20"/>
          <w:szCs w:val="20"/>
          <w:lang w:val="en-US" w:eastAsia="zh-CN"/>
          <w14:textFill>
            <w14:solidFill>
              <w14:schemeClr w14:val="tx1"/>
            </w14:solidFill>
          </w14:textFill>
        </w:rPr>
        <w:t xml:space="preserve"> is the time interval between [the end of] the corresponding R2D</w:t>
      </w:r>
      <w:r>
        <w:rPr>
          <w:rFonts w:eastAsia="等线"/>
          <w:b/>
          <w:bCs/>
          <w:color w:val="000000" w:themeColor="text1"/>
          <w:sz w:val="20"/>
          <w:szCs w:val="20"/>
          <w:lang w:val="en-US" w:eastAsia="zh-CN"/>
          <w14:textFill>
            <w14:solidFill>
              <w14:schemeClr w14:val="tx1"/>
            </w14:solidFill>
          </w14:textFill>
        </w:rPr>
        <w:t xml:space="preserve"> transmission triggering random access</w:t>
      </w:r>
      <w:r>
        <w:rPr>
          <w:rFonts w:hint="eastAsia" w:eastAsia="等线"/>
          <w:b/>
          <w:bCs/>
          <w:color w:val="000000" w:themeColor="text1"/>
          <w:sz w:val="20"/>
          <w:szCs w:val="20"/>
          <w:lang w:val="en-US" w:eastAsia="zh-CN"/>
          <w14:textFill>
            <w14:solidFill>
              <w14:schemeClr w14:val="tx1"/>
            </w14:solidFill>
          </w14:textFill>
        </w:rPr>
        <w:t xml:space="preserve"> and the start of the second Msg1 time domain resource   </w:t>
      </w:r>
    </w:p>
    <w:p w14:paraId="659E8C4A">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jc w:val="both"/>
        <w:textAlignment w:val="auto"/>
        <w:rPr>
          <w:rFonts w:hint="default" w:eastAsia="等线"/>
          <w:b/>
          <w:bCs/>
          <w:color w:val="000000" w:themeColor="text1"/>
          <w:sz w:val="20"/>
          <w:szCs w:val="20"/>
          <w:lang w:val="en-US" w:eastAsia="zh-CN"/>
          <w14:textFill>
            <w14:solidFill>
              <w14:schemeClr w14:val="tx1"/>
            </w14:solidFill>
          </w14:textFill>
        </w:rPr>
      </w:pP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8"/>
        <w:gridCol w:w="5028"/>
      </w:tblGrid>
      <w:tr w14:paraId="182BE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6F83584D">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pPr>
            <w:r>
              <w:drawing>
                <wp:inline distT="0" distB="0" distL="114300" distR="114300">
                  <wp:extent cx="2931160" cy="1175385"/>
                  <wp:effectExtent l="0" t="0" r="2540" b="5715"/>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7"/>
                          <a:stretch>
                            <a:fillRect/>
                          </a:stretch>
                        </pic:blipFill>
                        <pic:spPr>
                          <a:xfrm>
                            <a:off x="0" y="0"/>
                            <a:ext cx="2931160" cy="1175385"/>
                          </a:xfrm>
                          <a:prstGeom prst="rect">
                            <a:avLst/>
                          </a:prstGeom>
                          <a:noFill/>
                          <a:ln>
                            <a:noFill/>
                          </a:ln>
                        </pic:spPr>
                      </pic:pic>
                    </a:graphicData>
                  </a:graphic>
                </wp:inline>
              </w:drawing>
            </w:r>
          </w:p>
          <w:p w14:paraId="1DE3EFB0">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center"/>
              <w:textAlignment w:val="auto"/>
              <w:rPr>
                <w:rFonts w:hint="default"/>
                <w:lang w:val="en-US" w:eastAsia="zh-CN"/>
              </w:rPr>
            </w:pPr>
            <w:r>
              <w:rPr>
                <w:rFonts w:hint="eastAsia" w:eastAsia="宋体"/>
                <w:b/>
                <w:bCs/>
                <w:lang w:val="en-US" w:eastAsia="zh-CN"/>
              </w:rPr>
              <w:t>Option 1</w:t>
            </w:r>
          </w:p>
        </w:tc>
        <w:tc>
          <w:tcPr>
            <w:tcW w:w="4928" w:type="dxa"/>
          </w:tcPr>
          <w:p w14:paraId="0F786713">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pPr>
            <w:r>
              <w:drawing>
                <wp:inline distT="0" distB="0" distL="114300" distR="114300">
                  <wp:extent cx="3053715" cy="1118870"/>
                  <wp:effectExtent l="0" t="0" r="6985" b="11430"/>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pic:cNvPicPr>
                            <a:picLocks noChangeAspect="1"/>
                          </pic:cNvPicPr>
                        </pic:nvPicPr>
                        <pic:blipFill>
                          <a:blip r:embed="rId8"/>
                          <a:stretch>
                            <a:fillRect/>
                          </a:stretch>
                        </pic:blipFill>
                        <pic:spPr>
                          <a:xfrm>
                            <a:off x="0" y="0"/>
                            <a:ext cx="3053715" cy="1118870"/>
                          </a:xfrm>
                          <a:prstGeom prst="rect">
                            <a:avLst/>
                          </a:prstGeom>
                          <a:noFill/>
                          <a:ln>
                            <a:noFill/>
                          </a:ln>
                        </pic:spPr>
                      </pic:pic>
                    </a:graphicData>
                  </a:graphic>
                </wp:inline>
              </w:drawing>
            </w:r>
          </w:p>
          <w:p w14:paraId="3382F253">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center"/>
              <w:textAlignment w:val="auto"/>
              <w:rPr>
                <w:rFonts w:hint="default" w:eastAsia="宋体"/>
                <w:lang w:val="en-US" w:eastAsia="zh-CN"/>
              </w:rPr>
            </w:pPr>
            <w:r>
              <w:rPr>
                <w:rFonts w:hint="eastAsia" w:eastAsia="宋体"/>
                <w:b/>
                <w:bCs/>
                <w:lang w:val="en-US" w:eastAsia="zh-CN"/>
              </w:rPr>
              <w:t>Option 2</w:t>
            </w:r>
          </w:p>
        </w:tc>
      </w:tr>
    </w:tbl>
    <w:p w14:paraId="3E301566">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jc w:val="both"/>
        <w:textAlignment w:val="auto"/>
        <w:rPr>
          <w:rFonts w:hint="default" w:eastAsia="等线"/>
          <w:b/>
          <w:bCs/>
          <w:color w:val="000000" w:themeColor="text1"/>
          <w:sz w:val="20"/>
          <w:szCs w:val="20"/>
          <w:lang w:val="en-US" w:eastAsia="zh-CN"/>
          <w14:textFill>
            <w14:solidFill>
              <w14:schemeClr w14:val="tx1"/>
            </w14:solidFill>
          </w14:textFill>
        </w:rPr>
      </w:pPr>
    </w:p>
    <w:p w14:paraId="18DBD635">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jc w:val="both"/>
        <w:textAlignment w:val="auto"/>
        <w:rPr>
          <w:rFonts w:hint="default" w:eastAsia="等线"/>
          <w:b/>
          <w:bCs/>
          <w:color w:val="000000" w:themeColor="text1"/>
          <w:sz w:val="20"/>
          <w:szCs w:val="20"/>
          <w:lang w:val="en-US" w:eastAsia="zh-CN"/>
          <w14:textFill>
            <w14:solidFill>
              <w14:schemeClr w14:val="tx1"/>
            </w14:solidFill>
          </w14:textFill>
        </w:rPr>
      </w:pPr>
    </w:p>
    <w:p w14:paraId="16171457">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both"/>
        <w:rPr>
          <w:rFonts w:eastAsia="等线"/>
          <w:b/>
          <w:bCs/>
          <w:sz w:val="20"/>
          <w:szCs w:val="26"/>
          <w:lang w:eastAsia="zh-CN"/>
        </w:rPr>
      </w:pPr>
      <w:r>
        <w:rPr>
          <w:rFonts w:hint="eastAsia" w:eastAsia="等线"/>
          <w:b/>
          <w:bCs/>
          <w:sz w:val="20"/>
          <w:szCs w:val="26"/>
          <w:lang w:val="en-US" w:eastAsia="zh-CN"/>
        </w:rPr>
        <w:t>[</w:t>
      </w: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val="en-US" w:eastAsia="zh-CN"/>
        </w:rPr>
        <w:t>3</w:t>
      </w:r>
      <w:r>
        <w:rPr>
          <w:rFonts w:hint="eastAsia" w:eastAsia="Batang"/>
          <w:b/>
          <w:bCs/>
          <w:sz w:val="20"/>
          <w:szCs w:val="26"/>
        </w:rPr>
        <w:t xml:space="preserve"> </w:t>
      </w:r>
      <w:r>
        <w:rPr>
          <w:rFonts w:hint="eastAsia" w:eastAsia="等线"/>
          <w:b/>
          <w:bCs/>
          <w:sz w:val="20"/>
          <w:szCs w:val="26"/>
          <w:lang w:eastAsia="zh-CN"/>
        </w:rPr>
        <w:t>Proposal 3.2-1a</w:t>
      </w:r>
    </w:p>
    <w:p w14:paraId="2B3C179E">
      <w:pPr>
        <w:numPr>
          <w:ilvl w:val="0"/>
          <w:numId w:val="19"/>
        </w:numPr>
        <w:adjustRightInd w:val="0"/>
        <w:snapToGrid w:val="0"/>
        <w:spacing w:after="0" w:line="240" w:lineRule="auto"/>
        <w:jc w:val="both"/>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For </w:t>
      </w:r>
      <w:r>
        <w:rPr>
          <w:rFonts w:hint="eastAsia" w:eastAsia="等线"/>
          <w:b/>
          <w:bCs/>
          <w:color w:val="000000" w:themeColor="text1"/>
          <w:lang w:val="en-US" w:eastAsia="zh-CN"/>
          <w14:textFill>
            <w14:solidFill>
              <w14:schemeClr w14:val="tx1"/>
            </w14:solidFill>
          </w14:textFill>
        </w:rPr>
        <w:t xml:space="preserve">FDMA of multiple Msg1 transmissions </w:t>
      </w:r>
      <w:r>
        <w:rPr>
          <w:rFonts w:eastAsia="等线"/>
          <w:b/>
          <w:bCs/>
          <w:color w:val="000000" w:themeColor="text1"/>
          <w:lang w:val="en-US" w:eastAsia="zh-CN"/>
          <w14:textFill>
            <w14:solidFill>
              <w14:schemeClr w14:val="tx1"/>
            </w14:solidFill>
          </w14:textFill>
        </w:rPr>
        <w:t>in response to a R2D transmission triggering random acces</w:t>
      </w:r>
      <w:r>
        <w:rPr>
          <w:rFonts w:hint="eastAsia" w:eastAsia="等线"/>
          <w:b/>
          <w:bCs/>
          <w:color w:val="000000" w:themeColor="text1"/>
          <w:lang w:val="en-US" w:eastAsia="zh-CN"/>
          <w14:textFill>
            <w14:solidFill>
              <w14:schemeClr w14:val="tx1"/>
            </w14:solidFill>
          </w14:textFill>
        </w:rPr>
        <w:t xml:space="preserve">s, support only the same data rate for the FDMed Msg1 transmissions. </w:t>
      </w:r>
    </w:p>
    <w:p w14:paraId="43C31876">
      <w:pPr>
        <w:numPr>
          <w:ilvl w:val="0"/>
          <w:numId w:val="19"/>
        </w:numPr>
        <w:adjustRightInd w:val="0"/>
        <w:snapToGrid w:val="0"/>
        <w:spacing w:after="0" w:line="240" w:lineRule="auto"/>
        <w:jc w:val="both"/>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For FDMA of multiple Msg3 transmissions</w:t>
      </w:r>
      <w:r>
        <w:rPr>
          <w:rFonts w:eastAsia="等线"/>
          <w:b/>
          <w:bCs/>
          <w:color w:val="000000" w:themeColor="text1"/>
          <w:lang w:val="en-US" w:eastAsia="zh-CN"/>
          <w14:textFill>
            <w14:solidFill>
              <w14:schemeClr w14:val="tx1"/>
            </w14:solidFill>
          </w14:textFill>
        </w:rPr>
        <w:t xml:space="preserve"> in response to a PRDCH for Msg2 transmission</w:t>
      </w:r>
      <w:r>
        <w:rPr>
          <w:rFonts w:hint="eastAsia" w:eastAsia="等线"/>
          <w:b/>
          <w:bCs/>
          <w:color w:val="000000" w:themeColor="text1"/>
          <w:lang w:val="en-US" w:eastAsia="zh-CN"/>
          <w14:textFill>
            <w14:solidFill>
              <w14:schemeClr w14:val="tx1"/>
            </w14:solidFill>
          </w14:textFill>
        </w:rPr>
        <w:t xml:space="preserve">, FFS same or different data rate(s) for the FDMed Msg3 transmissions. </w:t>
      </w:r>
    </w:p>
    <w:p w14:paraId="0E88115E">
      <w:pPr>
        <w:numPr>
          <w:ilvl w:val="0"/>
          <w:numId w:val="0"/>
        </w:numPr>
        <w:jc w:val="both"/>
        <w:rPr>
          <w:rFonts w:hint="default" w:ascii="Arial" w:hAnsi="Arial" w:eastAsia="宋体" w:cs="Arial"/>
          <w:b/>
          <w:bCs/>
          <w:i/>
          <w:iCs/>
          <w:sz w:val="24"/>
          <w:szCs w:val="28"/>
          <w:lang w:val="en-US" w:eastAsia="zh-CN"/>
        </w:rPr>
      </w:pPr>
    </w:p>
    <w:p w14:paraId="25EAD798">
      <w:pPr>
        <w:pStyle w:val="4"/>
        <w:keepNext/>
        <w:tabs>
          <w:tab w:val="clear" w:pos="360"/>
          <w:tab w:val="clear" w:pos="772"/>
          <w:tab w:val="clear" w:pos="926"/>
        </w:tabs>
        <w:adjustRightInd w:val="0"/>
        <w:snapToGrid w:val="0"/>
        <w:spacing w:before="0" w:after="0" w:afterAutospacing="0" w:line="240" w:lineRule="auto"/>
        <w:ind w:leftChars="0" w:right="0" w:rightChars="0"/>
        <w:jc w:val="both"/>
        <w:rPr>
          <w:rFonts w:eastAsia="Batang"/>
          <w:b/>
          <w:bCs/>
          <w:sz w:val="20"/>
          <w:szCs w:val="26"/>
        </w:rPr>
      </w:pPr>
      <w:r>
        <w:rPr>
          <w:rFonts w:eastAsia="Batang"/>
          <w:b/>
          <w:bCs/>
          <w:sz w:val="20"/>
          <w:szCs w:val="26"/>
        </w:rPr>
        <w:t>[</w:t>
      </w:r>
      <w:r>
        <w:rPr>
          <w:rFonts w:hint="eastAsia" w:eastAsia="宋体"/>
          <w:b/>
          <w:bCs/>
          <w:sz w:val="20"/>
          <w:szCs w:val="26"/>
          <w:lang w:eastAsia="zh-CN"/>
        </w:rPr>
        <w:t>High</w:t>
      </w:r>
      <w:r>
        <w:rPr>
          <w:rFonts w:eastAsia="Batang"/>
          <w:b/>
          <w:bCs/>
          <w:sz w:val="20"/>
          <w:szCs w:val="26"/>
        </w:rPr>
        <w:t xml:space="preserve">] </w:t>
      </w:r>
      <w:r>
        <w:rPr>
          <w:rFonts w:hint="eastAsia" w:eastAsia="宋体"/>
          <w:b/>
          <w:bCs/>
          <w:sz w:val="20"/>
          <w:szCs w:val="26"/>
          <w:lang w:eastAsia="zh-CN"/>
        </w:rPr>
        <w:t>FL3</w:t>
      </w:r>
      <w:r>
        <w:rPr>
          <w:rFonts w:hint="eastAsia" w:eastAsia="Batang"/>
          <w:b/>
          <w:bCs/>
          <w:sz w:val="20"/>
          <w:szCs w:val="26"/>
        </w:rPr>
        <w:t xml:space="preserve"> Proposal </w:t>
      </w:r>
      <w:r>
        <w:rPr>
          <w:rFonts w:hint="eastAsia" w:eastAsia="等线"/>
          <w:b/>
          <w:bCs/>
          <w:sz w:val="20"/>
          <w:szCs w:val="26"/>
          <w:lang w:eastAsia="zh-CN"/>
        </w:rPr>
        <w:t>5</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2</w:t>
      </w:r>
      <w:r>
        <w:rPr>
          <w:rFonts w:hint="eastAsia" w:eastAsia="Batang"/>
          <w:b/>
          <w:bCs/>
          <w:sz w:val="20"/>
          <w:szCs w:val="26"/>
        </w:rPr>
        <w:t xml:space="preserve"> </w:t>
      </w:r>
    </w:p>
    <w:p w14:paraId="3EB60837">
      <w:pPr>
        <w:pStyle w:val="67"/>
        <w:numPr>
          <w:ilvl w:val="0"/>
          <w:numId w:val="25"/>
        </w:numPr>
        <w:adjustRightInd w:val="0"/>
        <w:snapToGrid w:val="0"/>
        <w:spacing w:after="0" w:line="240" w:lineRule="auto"/>
        <w:ind w:hanging="442"/>
        <w:contextualSpacing w:val="0"/>
        <w:jc w:val="both"/>
        <w:rPr>
          <w:rFonts w:ascii="Times New Roman" w:hAnsi="Times New Roman" w:eastAsia="等线" w:cs="Times New Roman"/>
          <w:b/>
          <w:sz w:val="20"/>
          <w:szCs w:val="20"/>
          <w:lang w:eastAsia="zh-CN"/>
        </w:rPr>
      </w:pPr>
      <w:r>
        <w:rPr>
          <w:rFonts w:hint="eastAsia" w:ascii="Times New Roman" w:hAnsi="Times New Roman" w:eastAsia="等线" w:cs="Times New Roman"/>
          <w:b/>
          <w:sz w:val="20"/>
          <w:szCs w:val="20"/>
          <w:lang w:eastAsia="zh-CN"/>
        </w:rPr>
        <w:t>Down-select from the following options for indicating t</w:t>
      </w:r>
      <w:r>
        <w:rPr>
          <w:rFonts w:ascii="Times New Roman" w:hAnsi="Times New Roman" w:eastAsia="等线" w:cs="Times New Roman"/>
          <w:b/>
          <w:sz w:val="20"/>
          <w:szCs w:val="20"/>
          <w:lang w:eastAsia="zh-CN"/>
        </w:rPr>
        <w:t>he payload size (i.e. TBS-like) for PDRCH transmission with variable size</w:t>
      </w:r>
      <w:r>
        <w:rPr>
          <w:rFonts w:hint="eastAsia" w:ascii="Times New Roman" w:hAnsi="Times New Roman" w:eastAsia="等线" w:cs="Times New Roman"/>
          <w:b/>
          <w:sz w:val="20"/>
          <w:szCs w:val="20"/>
          <w:lang w:eastAsia="zh-CN"/>
        </w:rPr>
        <w:t xml:space="preserve">: </w:t>
      </w:r>
    </w:p>
    <w:p w14:paraId="31F31E84">
      <w:pPr>
        <w:pStyle w:val="67"/>
        <w:numPr>
          <w:ilvl w:val="0"/>
          <w:numId w:val="26"/>
        </w:numPr>
        <w:adjustRightInd w:val="0"/>
        <w:snapToGrid w:val="0"/>
        <w:spacing w:after="0"/>
        <w:ind w:hanging="442"/>
        <w:jc w:val="both"/>
        <w:rPr>
          <w:rFonts w:ascii="Times New Roman" w:hAnsi="Times New Roman" w:cs="Times New Roman"/>
          <w:b/>
          <w:bCs/>
          <w:kern w:val="0"/>
          <w:sz w:val="20"/>
          <w:szCs w:val="20"/>
        </w:rPr>
      </w:pPr>
      <w:r>
        <w:rPr>
          <w:rFonts w:ascii="Times New Roman" w:hAnsi="Times New Roman" w:eastAsia="等线" w:cs="Times New Roman"/>
          <w:b/>
          <w:kern w:val="0"/>
          <w:sz w:val="20"/>
          <w:szCs w:val="20"/>
          <w:lang w:eastAsia="zh-CN"/>
        </w:rPr>
        <w:t xml:space="preserve">Option 1: </w:t>
      </w:r>
      <w:r>
        <w:rPr>
          <w:rFonts w:ascii="Times New Roman" w:hAnsi="Times New Roman" w:cs="Times New Roman"/>
          <w:b/>
          <w:bCs/>
          <w:kern w:val="0"/>
          <w:sz w:val="20"/>
          <w:szCs w:val="20"/>
        </w:rPr>
        <w:t>7 bits for byte-level D2R payload size indication</w:t>
      </w:r>
    </w:p>
    <w:p w14:paraId="738E2D5D">
      <w:pPr>
        <w:pStyle w:val="67"/>
        <w:numPr>
          <w:ilvl w:val="0"/>
          <w:numId w:val="26"/>
        </w:numPr>
        <w:adjustRightInd w:val="0"/>
        <w:snapToGrid w:val="0"/>
        <w:spacing w:after="120" w:afterLines="50" w:line="240" w:lineRule="auto"/>
        <w:ind w:left="862" w:hanging="442"/>
        <w:jc w:val="both"/>
        <w:rPr>
          <w:rFonts w:ascii="Times New Roman" w:hAnsi="Times New Roman" w:cs="Times New Roman"/>
          <w:b/>
          <w:bCs/>
          <w:kern w:val="0"/>
          <w:sz w:val="20"/>
          <w:szCs w:val="20"/>
          <w:lang w:eastAsia="zh-CN"/>
        </w:rPr>
      </w:pPr>
      <w:r>
        <w:rPr>
          <w:rFonts w:ascii="Times New Roman" w:hAnsi="Times New Roman" w:cs="Times New Roman"/>
          <w:b/>
          <w:bCs/>
          <w:kern w:val="0"/>
          <w:sz w:val="20"/>
          <w:szCs w:val="20"/>
        </w:rPr>
        <w:t>Option 2: X-bit (</w:t>
      </w:r>
      <w:r>
        <w:rPr>
          <w:rFonts w:hint="eastAsia" w:ascii="Times New Roman" w:hAnsi="Times New Roman" w:cs="Times New Roman"/>
          <w:b/>
          <w:bCs/>
          <w:kern w:val="0"/>
          <w:sz w:val="20"/>
          <w:szCs w:val="20"/>
          <w:lang w:eastAsia="zh-CN"/>
        </w:rPr>
        <w:t>1&lt;=</w:t>
      </w:r>
      <w:r>
        <w:rPr>
          <w:rFonts w:ascii="Times New Roman" w:hAnsi="Times New Roman" w:cs="Times New Roman"/>
          <w:b/>
          <w:bCs/>
          <w:kern w:val="0"/>
          <w:sz w:val="20"/>
          <w:szCs w:val="20"/>
        </w:rPr>
        <w:t>X&lt;</w:t>
      </w:r>
      <w:r>
        <w:rPr>
          <w:rFonts w:hint="eastAsia" w:ascii="Times New Roman" w:hAnsi="Times New Roman" w:cs="Times New Roman"/>
          <w:b/>
          <w:bCs/>
          <w:kern w:val="0"/>
          <w:sz w:val="20"/>
          <w:szCs w:val="20"/>
          <w:lang w:eastAsia="zh-CN"/>
        </w:rPr>
        <w:t>=</w:t>
      </w:r>
      <w:r>
        <w:rPr>
          <w:rFonts w:ascii="Times New Roman" w:hAnsi="Times New Roman" w:cs="Times New Roman"/>
          <w:b/>
          <w:bCs/>
          <w:kern w:val="0"/>
          <w:sz w:val="20"/>
          <w:szCs w:val="20"/>
        </w:rPr>
        <w:t>7) codepoint based indication, where each codepoint indicates one size from 2</w:t>
      </w:r>
      <w:r>
        <w:rPr>
          <w:rFonts w:ascii="Times New Roman" w:hAnsi="Times New Roman" w:cs="Times New Roman"/>
          <w:b/>
          <w:bCs/>
          <w:kern w:val="0"/>
          <w:sz w:val="20"/>
          <w:szCs w:val="20"/>
          <w:vertAlign w:val="superscript"/>
        </w:rPr>
        <w:t>x</w:t>
      </w:r>
      <w:r>
        <w:rPr>
          <w:rFonts w:ascii="Times New Roman" w:hAnsi="Times New Roman" w:cs="Times New Roman"/>
          <w:b/>
          <w:bCs/>
          <w:kern w:val="0"/>
          <w:sz w:val="20"/>
          <w:szCs w:val="20"/>
        </w:rPr>
        <w:t xml:space="preserve"> predefined D2R payload sizes.</w:t>
      </w:r>
    </w:p>
    <w:p w14:paraId="79E30CC6">
      <w:pPr>
        <w:pStyle w:val="67"/>
        <w:numPr>
          <w:ilvl w:val="0"/>
          <w:numId w:val="0"/>
        </w:numPr>
        <w:adjustRightInd w:val="0"/>
        <w:snapToGrid w:val="0"/>
        <w:spacing w:after="120" w:afterLines="50" w:line="240" w:lineRule="auto"/>
        <w:ind w:left="420" w:leftChars="0"/>
        <w:jc w:val="both"/>
        <w:rPr>
          <w:rFonts w:ascii="Times New Roman" w:hAnsi="Times New Roman" w:cs="Times New Roman"/>
          <w:b/>
          <w:bCs/>
          <w:kern w:val="0"/>
          <w:sz w:val="20"/>
          <w:szCs w:val="20"/>
          <w:lang w:eastAsia="zh-CN"/>
        </w:rPr>
      </w:pPr>
    </w:p>
    <w:p w14:paraId="7A450577">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both"/>
        <w:rPr>
          <w:rFonts w:eastAsia="Batang"/>
          <w:b/>
          <w:bCs/>
          <w:sz w:val="20"/>
          <w:szCs w:val="26"/>
        </w:rPr>
      </w:pPr>
      <w:r>
        <w:rPr>
          <w:rFonts w:eastAsia="Batang"/>
          <w:b/>
          <w:bCs/>
          <w:sz w:val="20"/>
          <w:szCs w:val="26"/>
        </w:rPr>
        <w:t>[</w:t>
      </w:r>
      <w:r>
        <w:rPr>
          <w:rFonts w:hint="eastAsia" w:eastAsia="宋体"/>
          <w:b/>
          <w:bCs/>
          <w:sz w:val="20"/>
          <w:szCs w:val="26"/>
          <w:lang w:eastAsia="zh-CN"/>
        </w:rPr>
        <w:t>High</w:t>
      </w:r>
      <w:r>
        <w:rPr>
          <w:rFonts w:eastAsia="Batang"/>
          <w:b/>
          <w:bCs/>
          <w:sz w:val="20"/>
          <w:szCs w:val="26"/>
        </w:rPr>
        <w:t xml:space="preserve">] </w:t>
      </w:r>
      <w:r>
        <w:rPr>
          <w:rFonts w:hint="eastAsia" w:eastAsia="宋体"/>
          <w:b/>
          <w:bCs/>
          <w:sz w:val="20"/>
          <w:szCs w:val="26"/>
          <w:lang w:eastAsia="zh-CN"/>
        </w:rPr>
        <w:t>FL3</w:t>
      </w:r>
      <w:r>
        <w:rPr>
          <w:rFonts w:hint="eastAsia" w:eastAsia="Batang"/>
          <w:b/>
          <w:bCs/>
          <w:sz w:val="20"/>
          <w:szCs w:val="26"/>
        </w:rPr>
        <w:t xml:space="preserve"> Proposal </w:t>
      </w:r>
      <w:r>
        <w:rPr>
          <w:rFonts w:hint="eastAsia" w:eastAsia="等线"/>
          <w:b/>
          <w:bCs/>
          <w:sz w:val="20"/>
          <w:szCs w:val="26"/>
          <w:lang w:eastAsia="zh-CN"/>
        </w:rPr>
        <w:t>5</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3</w:t>
      </w:r>
      <w:r>
        <w:rPr>
          <w:rFonts w:hint="eastAsia" w:eastAsia="Batang"/>
          <w:b/>
          <w:bCs/>
          <w:sz w:val="20"/>
          <w:szCs w:val="26"/>
        </w:rPr>
        <w:t xml:space="preserve"> </w:t>
      </w:r>
    </w:p>
    <w:p w14:paraId="1F55505D">
      <w:pPr>
        <w:adjustRightInd w:val="0"/>
        <w:snapToGrid w:val="0"/>
        <w:spacing w:after="0" w:line="240" w:lineRule="auto"/>
        <w:jc w:val="both"/>
        <w:rPr>
          <w:rFonts w:eastAsia="等线"/>
          <w:b/>
          <w:bCs/>
          <w:lang w:val="en-US" w:eastAsia="zh-CN"/>
        </w:rPr>
      </w:pPr>
      <w:r>
        <w:rPr>
          <w:rFonts w:hint="eastAsia" w:eastAsia="等线"/>
          <w:b/>
          <w:kern w:val="2"/>
          <w:lang w:val="en-US" w:eastAsia="zh-CN"/>
        </w:rPr>
        <w:t>Down-select from the following options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21FCA963">
      <w:pPr>
        <w:pStyle w:val="67"/>
        <w:numPr>
          <w:ilvl w:val="0"/>
          <w:numId w:val="27"/>
        </w:numPr>
        <w:adjustRightInd w:val="0"/>
        <w:snapToGrid w:val="0"/>
        <w:spacing w:after="0" w:line="240" w:lineRule="auto"/>
        <w:contextualSpacing w:val="0"/>
        <w:jc w:val="both"/>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val="en-GB" w:eastAsia="zh-CN"/>
        </w:rPr>
        <w:t xml:space="preserve">Option 1: </w:t>
      </w:r>
      <w:r>
        <w:rPr>
          <w:rFonts w:hint="eastAsia" w:ascii="Times New Roman" w:hAnsi="Times New Roman" w:eastAsia="等线" w:cs="Times New Roman"/>
          <w:b/>
          <w:bCs/>
          <w:kern w:val="0"/>
          <w:sz w:val="20"/>
          <w:szCs w:val="20"/>
          <w:lang w:eastAsia="zh-CN"/>
        </w:rPr>
        <w:t xml:space="preserve">Separate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 xml:space="preserve">ion of FEC and number of repetitions  </w:t>
      </w:r>
    </w:p>
    <w:p w14:paraId="73B40ADD">
      <w:pPr>
        <w:pStyle w:val="67"/>
        <w:numPr>
          <w:ilvl w:val="0"/>
          <w:numId w:val="27"/>
        </w:numPr>
        <w:adjustRightInd w:val="0"/>
        <w:snapToGrid w:val="0"/>
        <w:spacing w:after="0" w:line="240" w:lineRule="auto"/>
        <w:contextualSpacing w:val="0"/>
        <w:jc w:val="both"/>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eastAsia="zh-CN"/>
        </w:rPr>
        <w:t>Option 2: joint</w:t>
      </w:r>
      <w:r>
        <w:rPr>
          <w:rFonts w:hint="eastAsia" w:ascii="Times New Roman" w:hAnsi="Times New Roman" w:eastAsia="等线" w:cs="Times New Roman"/>
          <w:b/>
          <w:bCs/>
          <w:kern w:val="0"/>
          <w:sz w:val="20"/>
          <w:szCs w:val="20"/>
          <w:lang w:eastAsia="zh-CN"/>
        </w:rPr>
        <w:t xml:space="preserv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 xml:space="preserve">ion of FEC and number of repetitions  </w:t>
      </w:r>
    </w:p>
    <w:p w14:paraId="3C659EBC">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Apr. </w:t>
      </w:r>
      <w:r>
        <w:rPr>
          <w:rFonts w:hint="eastAsia" w:ascii="Arial" w:hAnsi="Arial" w:eastAsia="宋体" w:cs="Arial"/>
          <w:b/>
          <w:bCs/>
          <w:i/>
          <w:iCs/>
          <w:sz w:val="24"/>
          <w:szCs w:val="28"/>
          <w:lang w:eastAsia="zh-CN"/>
        </w:rPr>
        <w:t>9</w:t>
      </w:r>
      <w:r>
        <w:rPr>
          <w:rFonts w:ascii="Arial" w:hAnsi="Arial" w:eastAsia="Batang" w:cs="Arial"/>
          <w:b/>
          <w:bCs/>
          <w:i/>
          <w:iCs/>
          <w:sz w:val="24"/>
          <w:szCs w:val="28"/>
          <w:lang w:val="en-GB"/>
        </w:rPr>
        <w:t>th Online</w:t>
      </w:r>
    </w:p>
    <w:p w14:paraId="07C4596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2b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06D78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763F5371">
            <w:pPr>
              <w:adjustRightInd w:val="0"/>
              <w:snapToGrid w:val="0"/>
              <w:spacing w:after="0" w:line="240" w:lineRule="auto"/>
            </w:pPr>
            <w:r>
              <w:rPr>
                <w:rFonts w:hint="eastAsia"/>
                <w:highlight w:val="yellow"/>
              </w:rPr>
              <w:t>P</w:t>
            </w:r>
            <w:r>
              <w:rPr>
                <w:highlight w:val="yellow"/>
              </w:rPr>
              <w:t>roposal1</w:t>
            </w:r>
          </w:p>
          <w:p w14:paraId="7C44479F">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498D8BFA">
            <w:pPr>
              <w:numPr>
                <w:ilvl w:val="1"/>
                <w:numId w:val="28"/>
              </w:numPr>
              <w:adjustRightInd w:val="0"/>
              <w:snapToGrid w:val="0"/>
              <w:spacing w:after="0" w:line="240" w:lineRule="auto"/>
              <w:ind w:hanging="442"/>
            </w:pPr>
            <w:r>
              <w:t>All devices support the above</w:t>
            </w:r>
          </w:p>
          <w:p w14:paraId="29464069">
            <w:pPr>
              <w:numPr>
                <w:ilvl w:val="2"/>
                <w:numId w:val="28"/>
              </w:numPr>
              <w:adjustRightInd w:val="0"/>
              <w:snapToGrid w:val="0"/>
              <w:spacing w:after="0" w:line="240" w:lineRule="auto"/>
              <w:rPr>
                <w:color w:val="FF0000"/>
              </w:rPr>
            </w:pPr>
            <w:r>
              <w:rPr>
                <w:rFonts w:hint="eastAsia" w:eastAsia="宋体"/>
                <w:color w:val="FF0000"/>
                <w:lang w:val="en-US" w:eastAsia="zh-CN"/>
              </w:rPr>
              <w:t>[</w:t>
            </w:r>
            <w:r>
              <w:rPr>
                <w:color w:val="FF0000"/>
              </w:rPr>
              <w:t>Device is not expected to be configured with X=2 for long D2R transmission</w:t>
            </w:r>
          </w:p>
          <w:p w14:paraId="38420871">
            <w:pPr>
              <w:numPr>
                <w:ilvl w:val="3"/>
                <w:numId w:val="28"/>
              </w:numPr>
              <w:adjustRightInd w:val="0"/>
              <w:snapToGrid w:val="0"/>
              <w:spacing w:after="0" w:line="240" w:lineRule="auto"/>
              <w:rPr>
                <w:color w:val="FF0000"/>
              </w:rPr>
            </w:pPr>
            <w:r>
              <w:rPr>
                <w:color w:val="FF0000"/>
              </w:rPr>
              <w:t>FFS: threshold for long D2R transmission</w:t>
            </w:r>
            <w:r>
              <w:rPr>
                <w:rFonts w:hint="eastAsia" w:eastAsia="宋体"/>
                <w:color w:val="FF0000"/>
                <w:lang w:val="en-US" w:eastAsia="zh-CN"/>
              </w:rPr>
              <w:t xml:space="preserve">] </w:t>
            </w:r>
          </w:p>
          <w:p w14:paraId="32C039A4">
            <w:pPr>
              <w:adjustRightInd w:val="0"/>
              <w:snapToGrid w:val="0"/>
              <w:spacing w:after="0" w:line="240" w:lineRule="auto"/>
            </w:pPr>
            <w:r>
              <w:t>Only support X=1 time domain resource for D2R transmission for Msg3 in response to a PRDCH for Msg2 transmission.</w:t>
            </w:r>
          </w:p>
          <w:p w14:paraId="4BA10964">
            <w:pPr>
              <w:adjustRightInd w:val="0"/>
              <w:snapToGrid w:val="0"/>
              <w:spacing w:after="0" w:line="240" w:lineRule="auto"/>
              <w:rPr>
                <w:i/>
              </w:rPr>
            </w:pPr>
            <w:r>
              <w:rPr>
                <w:rFonts w:hint="eastAsia"/>
                <w:i/>
              </w:rPr>
              <w:t>C</w:t>
            </w:r>
            <w:r>
              <w:rPr>
                <w:i/>
              </w:rPr>
              <w:t>annot support proposal 1: ZTE vivo Huawei OPPO Ericsson CMCC</w:t>
            </w:r>
          </w:p>
          <w:p w14:paraId="286C8CD3">
            <w:pPr>
              <w:adjustRightInd w:val="0"/>
              <w:snapToGrid w:val="0"/>
              <w:spacing w:after="0" w:line="240" w:lineRule="auto"/>
              <w:rPr>
                <w:i/>
              </w:rPr>
            </w:pPr>
          </w:p>
          <w:p w14:paraId="62EA9652">
            <w:pPr>
              <w:numPr>
                <w:ilvl w:val="0"/>
                <w:numId w:val="28"/>
              </w:numPr>
              <w:adjustRightInd w:val="0"/>
              <w:snapToGrid w:val="0"/>
              <w:spacing w:after="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Majority companies prefer to remove the above red text</w:t>
            </w:r>
          </w:p>
          <w:p w14:paraId="48C3EE34">
            <w:pPr>
              <w:numPr>
                <w:ilvl w:val="0"/>
                <w:numId w:val="28"/>
              </w:numPr>
              <w:adjustRightInd w:val="0"/>
              <w:snapToGrid w:val="0"/>
              <w:spacing w:after="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Panasonic comments: X=2 should only apply for CBRA   </w:t>
            </w:r>
          </w:p>
          <w:p w14:paraId="551BB85C">
            <w:pPr>
              <w:adjustRightInd w:val="0"/>
              <w:snapToGrid w:val="0"/>
              <w:spacing w:after="0" w:line="240" w:lineRule="auto"/>
              <w:rPr>
                <w:i/>
              </w:rPr>
            </w:pPr>
          </w:p>
          <w:p w14:paraId="3CAEF622">
            <w:pPr>
              <w:adjustRightInd w:val="0"/>
              <w:snapToGrid w:val="0"/>
              <w:spacing w:after="0" w:line="240" w:lineRule="auto"/>
            </w:pPr>
          </w:p>
          <w:p w14:paraId="5A245A46">
            <w:pPr>
              <w:adjustRightInd w:val="0"/>
              <w:snapToGrid w:val="0"/>
              <w:spacing w:after="0" w:line="240" w:lineRule="auto"/>
            </w:pPr>
            <w:r>
              <w:rPr>
                <w:rFonts w:hint="eastAsia"/>
                <w:highlight w:val="yellow"/>
              </w:rPr>
              <w:t>P</w:t>
            </w:r>
            <w:r>
              <w:rPr>
                <w:highlight w:val="yellow"/>
              </w:rPr>
              <w:t>roposal2</w:t>
            </w:r>
          </w:p>
          <w:p w14:paraId="7C9B9DB1">
            <w:pPr>
              <w:numPr>
                <w:ilvl w:val="1"/>
                <w:numId w:val="28"/>
              </w:numPr>
              <w:adjustRightInd w:val="0"/>
              <w:snapToGrid w:val="0"/>
              <w:spacing w:after="0" w:line="240" w:lineRule="auto"/>
              <w:ind w:hanging="442"/>
            </w:pPr>
            <w:r>
              <w:t>Only support X=1 time domain resource for D2R transmission for Msg1 that is determined by a R2D transmission triggering random access in Rel-19.</w:t>
            </w:r>
          </w:p>
          <w:p w14:paraId="685C607F">
            <w:pPr>
              <w:numPr>
                <w:ilvl w:val="1"/>
                <w:numId w:val="28"/>
              </w:numPr>
              <w:adjustRightInd w:val="0"/>
              <w:snapToGrid w:val="0"/>
              <w:spacing w:after="0" w:line="240" w:lineRule="auto"/>
              <w:ind w:hanging="442"/>
            </w:pPr>
            <w:r>
              <w:t>Only support X=1 time domain resource for D2R transmission for Msg3 in response to a PRDCH for Msg2 transmission in Rel-19.</w:t>
            </w:r>
          </w:p>
          <w:p w14:paraId="5A5AA36A">
            <w:pPr>
              <w:adjustRightInd w:val="0"/>
              <w:snapToGrid w:val="0"/>
              <w:spacing w:after="0" w:line="240" w:lineRule="auto"/>
            </w:pPr>
            <w:r>
              <w:rPr>
                <w:rFonts w:hint="eastAsia"/>
                <w:i/>
              </w:rPr>
              <w:t>C</w:t>
            </w:r>
            <w:r>
              <w:rPr>
                <w:i/>
              </w:rPr>
              <w:t>annot support proposal 2: Qualcomm Nokia NEC Tejas LGE CATT Samsung</w:t>
            </w:r>
          </w:p>
          <w:p w14:paraId="57DBC0C0">
            <w:pPr>
              <w:adjustRightInd w:val="0"/>
              <w:snapToGrid w:val="0"/>
              <w:spacing w:after="0" w:line="240" w:lineRule="auto"/>
            </w:pPr>
          </w:p>
          <w:p w14:paraId="26A5E57C">
            <w:pPr>
              <w:adjustRightInd w:val="0"/>
              <w:snapToGrid w:val="0"/>
              <w:spacing w:after="0" w:line="240" w:lineRule="auto"/>
            </w:pPr>
            <w:r>
              <w:rPr>
                <w:rFonts w:hint="eastAsia"/>
                <w:highlight w:val="yellow"/>
              </w:rPr>
              <w:t>P</w:t>
            </w:r>
            <w:r>
              <w:rPr>
                <w:highlight w:val="yellow"/>
              </w:rPr>
              <w:t>roposal3</w:t>
            </w:r>
          </w:p>
          <w:p w14:paraId="2AB7023A">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Option 3: </w:t>
            </w: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 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49C5EA49">
            <w:pPr>
              <w:numPr>
                <w:ilvl w:val="1"/>
                <w:numId w:val="28"/>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eastAsia="等线"/>
                <w:bCs/>
                <w:color w:val="000000" w:themeColor="text1"/>
                <w:lang w:val="en-US" w:eastAsia="zh-CN"/>
                <w14:textFill>
                  <w14:solidFill>
                    <w14:schemeClr w14:val="tx1"/>
                  </w14:solidFill>
                </w14:textFill>
              </w:rPr>
              <w:t>It is up to device implementation to support X&gt;1</w:t>
            </w:r>
          </w:p>
          <w:p w14:paraId="1E0B04F2">
            <w:pPr>
              <w:numPr>
                <w:ilvl w:val="1"/>
                <w:numId w:val="28"/>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For </w:t>
            </w:r>
            <w:r>
              <w:rPr>
                <w:bCs/>
                <w:color w:val="000000" w:themeColor="text1"/>
                <w:lang w:eastAsia="zh-CN"/>
                <w14:textFill>
                  <w14:solidFill>
                    <w14:schemeClr w14:val="tx1"/>
                  </w14:solidFill>
                </w14:textFill>
              </w:rPr>
              <w:t xml:space="preserve">device </w:t>
            </w:r>
            <w:r>
              <w:rPr>
                <w:rFonts w:hint="eastAsia"/>
                <w:bCs/>
                <w:color w:val="000000" w:themeColor="text1"/>
                <w:lang w:val="en-US" w:eastAsia="zh-CN"/>
                <w14:textFill>
                  <w14:solidFill>
                    <w14:schemeClr w14:val="tx1"/>
                  </w14:solidFill>
                </w14:textFill>
              </w:rPr>
              <w:t>that is not capable of supporting X&gt;1, it</w:t>
            </w:r>
            <w:r>
              <w:rPr>
                <w:bCs/>
                <w:color w:val="000000" w:themeColor="text1"/>
                <w:lang w:eastAsia="zh-CN"/>
                <w14:textFill>
                  <w14:solidFill>
                    <w14:schemeClr w14:val="tx1"/>
                  </w14:solidFill>
                </w14:textFill>
              </w:rPr>
              <w:t xml:space="preserve"> always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the 1</w:t>
            </w:r>
            <w:r>
              <w:rPr>
                <w:bCs/>
                <w:color w:val="000000" w:themeColor="text1"/>
                <w:vertAlign w:val="superscript"/>
                <w:lang w:eastAsia="zh-CN"/>
                <w14:textFill>
                  <w14:solidFill>
                    <w14:schemeClr w14:val="tx1"/>
                  </w14:solidFill>
                </w14:textFill>
              </w:rPr>
              <w:t>st</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3E3EAF39">
            <w:pPr>
              <w:numPr>
                <w:ilvl w:val="1"/>
                <w:numId w:val="28"/>
              </w:numPr>
              <w:adjustRightInd w:val="0"/>
              <w:snapToGrid w:val="0"/>
              <w:spacing w:after="0" w:line="240" w:lineRule="auto"/>
              <w:ind w:hanging="442"/>
            </w:pPr>
            <w:r>
              <w:rPr>
                <w:rFonts w:hint="eastAsia"/>
                <w:bCs/>
                <w:color w:val="000000" w:themeColor="text1"/>
                <w:lang w:val="en-US" w:eastAsia="zh-CN"/>
                <w14:textFill>
                  <w14:solidFill>
                    <w14:schemeClr w14:val="tx1"/>
                  </w14:solidFill>
                </w14:textFill>
              </w:rPr>
              <w:t>For device that is capable of supporting X&gt;1, it</w:t>
            </w:r>
            <w:r>
              <w:rPr>
                <w:bCs/>
                <w:color w:val="000000" w:themeColor="text1"/>
                <w:lang w:eastAsia="zh-CN"/>
                <w14:textFill>
                  <w14:solidFill>
                    <w14:schemeClr w14:val="tx1"/>
                  </w14:solidFill>
                </w14:textFill>
              </w:rPr>
              <w:t xml:space="preserve"> randomly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one time domain resource between</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the two</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resources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6FFF3E3F">
            <w:pPr>
              <w:adjustRightInd w:val="0"/>
              <w:snapToGrid w:val="0"/>
              <w:spacing w:after="0" w:line="240" w:lineRule="auto"/>
            </w:pPr>
            <w:r>
              <w:t>Only support X=1 time domain resource for D2R transmission for Msg3 in response to a PRDCH for Msg2 transmission.</w:t>
            </w:r>
          </w:p>
          <w:p w14:paraId="5A1F0427">
            <w:pPr>
              <w:adjustRightInd w:val="0"/>
              <w:snapToGrid w:val="0"/>
              <w:spacing w:after="0" w:line="240" w:lineRule="auto"/>
              <w:rPr>
                <w:rFonts w:eastAsia="Microsoft YaHei UI"/>
                <w:b/>
                <w:bCs/>
                <w:lang w:val="en-US" w:eastAsia="zh-CN"/>
              </w:rPr>
            </w:pPr>
            <w:r>
              <w:rPr>
                <w:rFonts w:hint="eastAsia"/>
                <w:i/>
              </w:rPr>
              <w:t>C</w:t>
            </w:r>
            <w:r>
              <w:rPr>
                <w:i/>
              </w:rPr>
              <w:t>annot support proposal 3: ZTE vivo DCM SPDR Xiaomi Panasonic Ericsson OPPO CMCC</w:t>
            </w:r>
          </w:p>
        </w:tc>
      </w:tr>
    </w:tbl>
    <w:p w14:paraId="50B93B46">
      <w:pPr>
        <w:adjustRightInd w:val="0"/>
        <w:snapToGrid w:val="0"/>
        <w:spacing w:after="120" w:afterLines="50" w:line="240" w:lineRule="auto"/>
        <w:contextualSpacing/>
        <w:rPr>
          <w:lang w:val="en-US" w:eastAsia="zh-CN"/>
        </w:rPr>
      </w:pPr>
    </w:p>
    <w:p w14:paraId="454FB968">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Proposal/Conclusion 4.1-1</w:t>
      </w:r>
    </w:p>
    <w:p w14:paraId="7CD0B937">
      <w:pPr>
        <w:numPr>
          <w:ilvl w:val="0"/>
          <w:numId w:val="19"/>
        </w:numPr>
        <w:snapToGrid w:val="0"/>
        <w:spacing w:after="0" w:line="240" w:lineRule="auto"/>
        <w:ind w:hanging="442"/>
        <w:rPr>
          <w:rFonts w:eastAsia="等线"/>
          <w:b/>
          <w:bCs/>
          <w:lang w:val="en-US" w:eastAsia="zh-CN"/>
        </w:rPr>
      </w:pPr>
      <w:r>
        <w:rPr>
          <w:rFonts w:hint="eastAsia" w:eastAsia="等线"/>
          <w:b/>
          <w:bCs/>
          <w:lang w:val="en-US" w:eastAsia="zh-CN"/>
        </w:rPr>
        <w:t>If any timing requirement(s) need to be specified from device perspective, the timing(s) do not include the impacts of SFO from the RAN1 perspective.</w:t>
      </w:r>
    </w:p>
    <w:p w14:paraId="052F6FA7">
      <w:pPr>
        <w:numPr>
          <w:ilvl w:val="1"/>
          <w:numId w:val="19"/>
        </w:numPr>
        <w:snapToGrid w:val="0"/>
        <w:spacing w:after="0" w:line="240" w:lineRule="auto"/>
        <w:ind w:hanging="442"/>
        <w:rPr>
          <w:lang w:val="en-US" w:eastAsia="zh-CN"/>
        </w:rPr>
      </w:pPr>
      <w:r>
        <w:rPr>
          <w:b/>
          <w:bCs/>
        </w:rPr>
        <w:t>Whether 3GPP needs to specify some requirement on device’s SFO is up to RAN4 discussion</w:t>
      </w:r>
      <w:r>
        <w:rPr>
          <w:rFonts w:hint="eastAsia" w:eastAsia="宋体"/>
          <w:b/>
          <w:bCs/>
          <w:lang w:val="en-US" w:eastAsia="zh-CN"/>
        </w:rPr>
        <w:t>.</w:t>
      </w:r>
    </w:p>
    <w:p w14:paraId="4271B5B9">
      <w:pPr>
        <w:rPr>
          <w:rFonts w:eastAsia="等线"/>
          <w:b/>
          <w:bCs/>
          <w:u w:val="single"/>
          <w:lang w:val="en-US" w:eastAsia="zh-CN"/>
        </w:rPr>
      </w:pPr>
    </w:p>
    <w:p w14:paraId="7FB28535">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[High] FL2 Proposal</w:t>
      </w:r>
      <w:r>
        <w:rPr>
          <w:rFonts w:eastAsia="等线"/>
          <w:b/>
          <w:bCs/>
          <w:sz w:val="20"/>
          <w:szCs w:val="26"/>
          <w:lang w:eastAsia="zh-CN"/>
        </w:rPr>
        <w:t xml:space="preserve"> 4.3-1a</w:t>
      </w:r>
    </w:p>
    <w:p w14:paraId="34841E7E">
      <w:pPr>
        <w:numPr>
          <w:ilvl w:val="0"/>
          <w:numId w:val="19"/>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w:t>
      </w:r>
      <w:r>
        <w:rPr>
          <w:rFonts w:hint="eastAsia" w:eastAsia="等线"/>
          <w:b/>
          <w:bCs/>
          <w:color w:val="000000" w:themeColor="text1"/>
          <w:lang w:val="en-US" w:eastAsia="zh-CN"/>
          <w14:textFill>
            <w14:solidFill>
              <w14:schemeClr w14:val="tx1"/>
            </w14:solidFill>
          </w14:textFill>
        </w:rPr>
        <w:t>required</w:t>
      </w:r>
      <w:r>
        <w:rPr>
          <w:rFonts w:eastAsia="等线"/>
          <w:b/>
          <w:bCs/>
          <w:color w:val="000000" w:themeColor="text1"/>
          <w:lang w:val="en-US" w:eastAsia="zh-CN"/>
          <w14:textFill>
            <w14:solidFill>
              <w14:schemeClr w14:val="tx1"/>
            </w14:solidFill>
          </w14:textFill>
        </w:rPr>
        <w:t xml:space="preserve">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2C210BEB"/>
    <w:p w14:paraId="08E9A314">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等线"/>
          <w:b/>
          <w:bCs/>
          <w:sz w:val="20"/>
          <w:szCs w:val="26"/>
          <w:lang w:eastAsia="zh-CN"/>
        </w:rPr>
        <w:t>Proposal 3.2-1a</w:t>
      </w:r>
    </w:p>
    <w:p w14:paraId="396A4AB8">
      <w:pPr>
        <w:numPr>
          <w:ilvl w:val="0"/>
          <w:numId w:val="19"/>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For </w:t>
      </w:r>
      <w:r>
        <w:rPr>
          <w:rFonts w:hint="eastAsia" w:eastAsia="等线"/>
          <w:b/>
          <w:bCs/>
          <w:color w:val="000000" w:themeColor="text1"/>
          <w:lang w:val="en-US" w:eastAsia="zh-CN"/>
          <w14:textFill>
            <w14:solidFill>
              <w14:schemeClr w14:val="tx1"/>
            </w14:solidFill>
          </w14:textFill>
        </w:rPr>
        <w:t xml:space="preserve">FDMA of multiple Msg1 transmissions </w:t>
      </w:r>
      <w:r>
        <w:rPr>
          <w:rFonts w:eastAsia="等线"/>
          <w:b/>
          <w:bCs/>
          <w:color w:val="000000" w:themeColor="text1"/>
          <w:lang w:val="en-US" w:eastAsia="zh-CN"/>
          <w14:textFill>
            <w14:solidFill>
              <w14:schemeClr w14:val="tx1"/>
            </w14:solidFill>
          </w14:textFill>
        </w:rPr>
        <w:t>in response to a R2D transmission triggering random acces</w:t>
      </w:r>
      <w:r>
        <w:rPr>
          <w:rFonts w:hint="eastAsia" w:eastAsia="等线"/>
          <w:b/>
          <w:bCs/>
          <w:color w:val="000000" w:themeColor="text1"/>
          <w:lang w:val="en-US" w:eastAsia="zh-CN"/>
          <w14:textFill>
            <w14:solidFill>
              <w14:schemeClr w14:val="tx1"/>
            </w14:solidFill>
          </w14:textFill>
        </w:rPr>
        <w:t xml:space="preserve">s, support only the same data rate for the FDMed Msg1 transmissions. </w:t>
      </w:r>
    </w:p>
    <w:p w14:paraId="46AC980E">
      <w:pPr>
        <w:numPr>
          <w:ilvl w:val="0"/>
          <w:numId w:val="19"/>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For FDMA of multiple Msg3 transmissions</w:t>
      </w:r>
      <w:r>
        <w:rPr>
          <w:rFonts w:eastAsia="等线"/>
          <w:b/>
          <w:bCs/>
          <w:color w:val="000000" w:themeColor="text1"/>
          <w:lang w:val="en-US" w:eastAsia="zh-CN"/>
          <w14:textFill>
            <w14:solidFill>
              <w14:schemeClr w14:val="tx1"/>
            </w14:solidFill>
          </w14:textFill>
        </w:rPr>
        <w:t xml:space="preserve"> in response to a PRDCH for Msg2 transmission</w:t>
      </w:r>
      <w:r>
        <w:rPr>
          <w:rFonts w:hint="eastAsia" w:eastAsia="等线"/>
          <w:b/>
          <w:bCs/>
          <w:color w:val="000000" w:themeColor="text1"/>
          <w:lang w:val="en-US" w:eastAsia="zh-CN"/>
          <w14:textFill>
            <w14:solidFill>
              <w14:schemeClr w14:val="tx1"/>
            </w14:solidFill>
          </w14:textFill>
        </w:rPr>
        <w:t xml:space="preserve">, FFS same or different data rate(s) for the FDMed Msg3 transmissions. </w:t>
      </w:r>
    </w:p>
    <w:p w14:paraId="5D7D595B">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Apr. </w:t>
      </w:r>
      <w:r>
        <w:rPr>
          <w:rFonts w:hint="eastAsia" w:ascii="Arial" w:hAnsi="Arial" w:eastAsia="宋体" w:cs="Arial"/>
          <w:b/>
          <w:bCs/>
          <w:i/>
          <w:iCs/>
          <w:sz w:val="24"/>
          <w:szCs w:val="28"/>
          <w:lang w:eastAsia="zh-CN"/>
        </w:rPr>
        <w:t>8</w:t>
      </w:r>
      <w:r>
        <w:rPr>
          <w:rFonts w:ascii="Arial" w:hAnsi="Arial" w:eastAsia="Batang" w:cs="Arial"/>
          <w:b/>
          <w:bCs/>
          <w:i/>
          <w:iCs/>
          <w:sz w:val="24"/>
          <w:szCs w:val="28"/>
          <w:lang w:val="en-GB"/>
        </w:rPr>
        <w:t>th Online</w:t>
      </w:r>
    </w:p>
    <w:p w14:paraId="2CD9ECA6"/>
    <w:p w14:paraId="3F58680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2b </w:t>
      </w:r>
    </w:p>
    <w:p w14:paraId="3D9CD36D">
      <w:pPr>
        <w:adjustRightInd w:val="0"/>
        <w:snapToGrid w:val="0"/>
        <w:spacing w:after="120" w:afterLines="50" w:line="240" w:lineRule="auto"/>
        <w:rPr>
          <w:rFonts w:eastAsia="等线"/>
          <w:b/>
          <w:bCs/>
          <w:lang w:val="en-US" w:eastAsia="zh-CN"/>
        </w:rPr>
      </w:pPr>
      <w:r>
        <w:rPr>
          <w:rFonts w:hint="eastAsia" w:eastAsia="等线"/>
          <w:b/>
          <w:bCs/>
          <w:lang w:val="en-US" w:eastAsia="zh-CN"/>
        </w:rPr>
        <w:t>Down-select Option 2 from the following options</w:t>
      </w:r>
    </w:p>
    <w:p w14:paraId="4467DD7B">
      <w:pPr>
        <w:numPr>
          <w:ilvl w:val="0"/>
          <w:numId w:val="28"/>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Option 1: Support </w:t>
      </w:r>
      <w:r>
        <w:rPr>
          <w:rFonts w:eastAsia="等线"/>
          <w:b/>
          <w:bCs/>
          <w:color w:val="000000" w:themeColor="text1"/>
          <w:lang w:val="en-US" w:eastAsia="zh-CN"/>
          <w14:textFill>
            <w14:solidFill>
              <w14:schemeClr w14:val="tx1"/>
            </w14:solidFill>
          </w14:textFill>
        </w:rPr>
        <w:t>X</w:t>
      </w:r>
      <w:r>
        <w:rPr>
          <w:rFonts w:hint="eastAsia" w:eastAsia="等线"/>
          <w:b/>
          <w:bCs/>
          <w:color w:val="000000" w:themeColor="text1"/>
          <w:lang w:val="en-US" w:eastAsia="zh-CN"/>
          <w14:textFill>
            <w14:solidFill>
              <w14:schemeClr w14:val="tx1"/>
            </w14:solidFill>
          </w14:textFill>
        </w:rPr>
        <w:t>=1 and X=2</w:t>
      </w:r>
      <w:r>
        <w:rPr>
          <w:rFonts w:eastAsia="等线"/>
          <w:b/>
          <w:bCs/>
          <w:color w:val="000000" w:themeColor="text1"/>
          <w:lang w:val="en-US" w:eastAsia="zh-CN"/>
          <w14:textFill>
            <w14:solidFill>
              <w14:schemeClr w14:val="tx1"/>
            </w14:solidFill>
          </w14:textFill>
        </w:rPr>
        <w:t xml:space="preserve"> time domain resource(s) for D2R transmission(s) for Msg1</w:t>
      </w:r>
      <w:r>
        <w:rPr>
          <w:rFonts w:hint="eastAsia" w:eastAsia="等线"/>
          <w:b/>
          <w:bCs/>
          <w:color w:val="000000" w:themeColor="text1"/>
          <w:lang w:val="en-US" w:eastAsia="zh-CN"/>
          <w14:textFill>
            <w14:solidFill>
              <w14:schemeClr w14:val="tx1"/>
            </w14:solidFill>
          </w14:textFill>
        </w:rPr>
        <w:t xml:space="preserve"> only that determined by a</w:t>
      </w:r>
      <w:r>
        <w:rPr>
          <w:rFonts w:eastAsia="等线"/>
          <w:b/>
          <w:bCs/>
          <w:color w:val="000000" w:themeColor="text1"/>
          <w:lang w:val="en-US" w:eastAsia="zh-CN"/>
          <w14:textFill>
            <w14:solidFill>
              <w14:schemeClr w14:val="tx1"/>
            </w14:solidFill>
          </w14:textFill>
        </w:rPr>
        <w:t xml:space="preserve"> R2D transmission triggering random access, where each D2R transmission for Msg1 occurs in one time domain resource of the X time domain resource(s)</w:t>
      </w:r>
      <w:r>
        <w:rPr>
          <w:rFonts w:hint="eastAsia" w:eastAsia="等线"/>
          <w:b/>
          <w:bCs/>
          <w:color w:val="000000" w:themeColor="text1"/>
          <w:lang w:val="en-US" w:eastAsia="zh-CN"/>
          <w14:textFill>
            <w14:solidFill>
              <w14:schemeClr w14:val="tx1"/>
            </w14:solidFill>
          </w14:textFill>
        </w:rPr>
        <w:t xml:space="preserve"> in Rel-19</w:t>
      </w:r>
      <w:r>
        <w:rPr>
          <w:rFonts w:eastAsia="等线"/>
          <w:b/>
          <w:bCs/>
          <w:color w:val="000000" w:themeColor="text1"/>
          <w:lang w:val="en-US" w:eastAsia="zh-CN"/>
          <w14:textFill>
            <w14:solidFill>
              <w14:schemeClr w14:val="tx1"/>
            </w14:solidFill>
          </w14:textFill>
        </w:rPr>
        <w:t>.</w:t>
      </w:r>
    </w:p>
    <w:p w14:paraId="5FA88C33">
      <w:pPr>
        <w:numPr>
          <w:ilvl w:val="1"/>
          <w:numId w:val="28"/>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FFS the maximum time that device 1 is able to count as an requirement. </w:t>
      </w:r>
    </w:p>
    <w:p w14:paraId="60177C88">
      <w:pPr>
        <w:adjustRightInd w:val="0"/>
        <w:snapToGrid w:val="0"/>
        <w:spacing w:after="0" w:line="240" w:lineRule="auto"/>
        <w:ind w:left="438"/>
        <w:rPr>
          <w:rFonts w:eastAsia="等线"/>
          <w:b/>
          <w:bCs/>
          <w:color w:val="FF0000"/>
          <w:lang w:val="en-US" w:eastAsia="zh-CN"/>
        </w:rPr>
      </w:pPr>
    </w:p>
    <w:p w14:paraId="00115EDA">
      <w:pPr>
        <w:numPr>
          <w:ilvl w:val="0"/>
          <w:numId w:val="28"/>
        </w:numPr>
        <w:adjustRightInd w:val="0"/>
        <w:snapToGrid w:val="0"/>
        <w:spacing w:after="120" w:afterLines="50" w:line="240" w:lineRule="auto"/>
        <w:rPr>
          <w:rFonts w:eastAsia="等线"/>
          <w:b/>
          <w:bCs/>
          <w:sz w:val="22"/>
          <w:szCs w:val="22"/>
          <w:lang w:val="en-US" w:eastAsia="zh-CN"/>
        </w:rPr>
      </w:pPr>
      <w:r>
        <w:rPr>
          <w:rFonts w:hint="eastAsia" w:eastAsia="等线"/>
          <w:b/>
          <w:bCs/>
          <w:sz w:val="22"/>
          <w:szCs w:val="22"/>
          <w:lang w:val="en-US" w:eastAsia="zh-CN"/>
        </w:rPr>
        <w:t xml:space="preserve">Option 2: Only support X=1 </w:t>
      </w:r>
      <w:r>
        <w:rPr>
          <w:rFonts w:eastAsia="等线"/>
          <w:b/>
          <w:bCs/>
          <w:sz w:val="22"/>
          <w:szCs w:val="22"/>
          <w:lang w:val="en-US" w:eastAsia="zh-CN"/>
        </w:rPr>
        <w:t>time domain resource for D2R transmission for Msg1</w:t>
      </w:r>
      <w:r>
        <w:rPr>
          <w:rFonts w:hint="eastAsia" w:eastAsia="等线"/>
          <w:b/>
          <w:bCs/>
          <w:sz w:val="22"/>
          <w:szCs w:val="22"/>
          <w:lang w:val="en-US" w:eastAsia="zh-CN"/>
        </w:rPr>
        <w:t xml:space="preserve"> that determined by a</w:t>
      </w:r>
      <w:r>
        <w:rPr>
          <w:rFonts w:eastAsia="等线"/>
          <w:b/>
          <w:bCs/>
          <w:sz w:val="22"/>
          <w:szCs w:val="22"/>
          <w:lang w:val="en-US" w:eastAsia="zh-CN"/>
        </w:rPr>
        <w:t xml:space="preserve"> R2D transmission triggering random access</w:t>
      </w:r>
      <w:r>
        <w:rPr>
          <w:rFonts w:hint="eastAsia" w:eastAsia="等线"/>
          <w:b/>
          <w:bCs/>
          <w:sz w:val="22"/>
          <w:szCs w:val="22"/>
          <w:lang w:val="en-US" w:eastAsia="zh-CN"/>
        </w:rPr>
        <w:t xml:space="preserve"> in Rel-19. </w:t>
      </w:r>
    </w:p>
    <w:p w14:paraId="357084D2">
      <w:pPr>
        <w:adjustRightInd w:val="0"/>
        <w:snapToGrid w:val="0"/>
        <w:spacing w:after="120" w:afterLines="50" w:line="240" w:lineRule="auto"/>
        <w:rPr>
          <w:rFonts w:eastAsia="等线"/>
          <w:b/>
          <w:bCs/>
          <w:lang w:val="en-US" w:eastAsia="zh-CN"/>
        </w:rPr>
      </w:pPr>
    </w:p>
    <w:p w14:paraId="38A44BE6">
      <w:pPr>
        <w:numPr>
          <w:ilvl w:val="0"/>
          <w:numId w:val="28"/>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Option 3: Support </w:t>
      </w:r>
      <w:r>
        <w:rPr>
          <w:rFonts w:eastAsia="等线"/>
          <w:b/>
          <w:bCs/>
          <w:color w:val="000000" w:themeColor="text1"/>
          <w:lang w:val="en-US" w:eastAsia="zh-CN"/>
          <w14:textFill>
            <w14:solidFill>
              <w14:schemeClr w14:val="tx1"/>
            </w14:solidFill>
          </w14:textFill>
        </w:rPr>
        <w:t>X</w:t>
      </w:r>
      <w:r>
        <w:rPr>
          <w:rFonts w:hint="eastAsia" w:eastAsia="等线"/>
          <w:b/>
          <w:bCs/>
          <w:color w:val="000000" w:themeColor="text1"/>
          <w:lang w:val="en-US" w:eastAsia="zh-CN"/>
          <w14:textFill>
            <w14:solidFill>
              <w14:schemeClr w14:val="tx1"/>
            </w14:solidFill>
          </w14:textFill>
        </w:rPr>
        <w:t>=1 and X=2</w:t>
      </w:r>
      <w:r>
        <w:rPr>
          <w:rFonts w:eastAsia="等线"/>
          <w:b/>
          <w:bCs/>
          <w:color w:val="000000" w:themeColor="text1"/>
          <w:lang w:val="en-US" w:eastAsia="zh-CN"/>
          <w14:textFill>
            <w14:solidFill>
              <w14:schemeClr w14:val="tx1"/>
            </w14:solidFill>
          </w14:textFill>
        </w:rPr>
        <w:t xml:space="preserve"> time domain resource(s) for D2R transmission(s) for Msg1</w:t>
      </w:r>
      <w:r>
        <w:rPr>
          <w:rFonts w:hint="eastAsia" w:eastAsia="等线"/>
          <w:b/>
          <w:bCs/>
          <w:color w:val="000000" w:themeColor="text1"/>
          <w:lang w:val="en-US" w:eastAsia="zh-CN"/>
          <w14:textFill>
            <w14:solidFill>
              <w14:schemeClr w14:val="tx1"/>
            </w14:solidFill>
          </w14:textFill>
        </w:rPr>
        <w:t xml:space="preserve"> only that determined by a</w:t>
      </w:r>
      <w:r>
        <w:rPr>
          <w:rFonts w:eastAsia="等线"/>
          <w:b/>
          <w:bCs/>
          <w:color w:val="000000" w:themeColor="text1"/>
          <w:lang w:val="en-US" w:eastAsia="zh-CN"/>
          <w14:textFill>
            <w14:solidFill>
              <w14:schemeClr w14:val="tx1"/>
            </w14:solidFill>
          </w14:textFill>
        </w:rPr>
        <w:t xml:space="preserve"> R2D transmission triggering random access, where each D2R transmission for Msg1 occurs in one time domain resource of the X time domain resource(s)</w:t>
      </w:r>
      <w:r>
        <w:rPr>
          <w:rFonts w:hint="eastAsia" w:eastAsia="等线"/>
          <w:b/>
          <w:bCs/>
          <w:color w:val="000000" w:themeColor="text1"/>
          <w:lang w:val="en-US" w:eastAsia="zh-CN"/>
          <w14:textFill>
            <w14:solidFill>
              <w14:schemeClr w14:val="tx1"/>
            </w14:solidFill>
          </w14:textFill>
        </w:rPr>
        <w:t xml:space="preserve"> in Rel-19</w:t>
      </w:r>
      <w:r>
        <w:rPr>
          <w:rFonts w:eastAsia="等线"/>
          <w:b/>
          <w:bCs/>
          <w:color w:val="000000" w:themeColor="text1"/>
          <w:lang w:val="en-US" w:eastAsia="zh-CN"/>
          <w14:textFill>
            <w14:solidFill>
              <w14:schemeClr w14:val="tx1"/>
            </w14:solidFill>
          </w14:textFill>
        </w:rPr>
        <w:t>.</w:t>
      </w:r>
    </w:p>
    <w:p w14:paraId="12009558">
      <w:pPr>
        <w:numPr>
          <w:ilvl w:val="1"/>
          <w:numId w:val="28"/>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It is up to device implementation to support X&gt;1</w:t>
      </w:r>
    </w:p>
    <w:p w14:paraId="3B6DFBD4">
      <w:pPr>
        <w:numPr>
          <w:ilvl w:val="1"/>
          <w:numId w:val="28"/>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For </w:t>
      </w:r>
      <w:r>
        <w:rPr>
          <w:b/>
          <w:bCs/>
          <w:color w:val="000000" w:themeColor="text1"/>
          <w:lang w:eastAsia="zh-CN"/>
          <w14:textFill>
            <w14:solidFill>
              <w14:schemeClr w14:val="tx1"/>
            </w14:solidFill>
          </w14:textFill>
        </w:rPr>
        <w:t xml:space="preserve">device </w:t>
      </w:r>
      <w:r>
        <w:rPr>
          <w:rFonts w:hint="eastAsia"/>
          <w:b/>
          <w:bCs/>
          <w:color w:val="000000" w:themeColor="text1"/>
          <w:lang w:val="en-US" w:eastAsia="zh-CN"/>
          <w14:textFill>
            <w14:solidFill>
              <w14:schemeClr w14:val="tx1"/>
            </w14:solidFill>
          </w14:textFill>
        </w:rPr>
        <w:t>that is not capable of supporting X&gt;1, it</w:t>
      </w:r>
      <w:r>
        <w:rPr>
          <w:b/>
          <w:bCs/>
          <w:color w:val="000000" w:themeColor="text1"/>
          <w:lang w:eastAsia="zh-CN"/>
          <w14:textFill>
            <w14:solidFill>
              <w14:schemeClr w14:val="tx1"/>
            </w14:solidFill>
          </w14:textFill>
        </w:rPr>
        <w:t xml:space="preserve"> always select</w:t>
      </w:r>
      <w:r>
        <w:rPr>
          <w:rFonts w:hint="eastAsia"/>
          <w:b/>
          <w:bCs/>
          <w:color w:val="000000" w:themeColor="text1"/>
          <w:lang w:val="en-US" w:eastAsia="zh-CN"/>
          <w14:textFill>
            <w14:solidFill>
              <w14:schemeClr w14:val="tx1"/>
            </w14:solidFill>
          </w14:textFill>
        </w:rPr>
        <w:t>s</w:t>
      </w:r>
      <w:r>
        <w:rPr>
          <w:b/>
          <w:bCs/>
          <w:color w:val="000000" w:themeColor="text1"/>
          <w:lang w:eastAsia="zh-CN"/>
          <w14:textFill>
            <w14:solidFill>
              <w14:schemeClr w14:val="tx1"/>
            </w14:solidFill>
          </w14:textFill>
        </w:rPr>
        <w:t xml:space="preserve"> the 1</w:t>
      </w:r>
      <w:r>
        <w:rPr>
          <w:b/>
          <w:bCs/>
          <w:color w:val="000000" w:themeColor="text1"/>
          <w:vertAlign w:val="superscript"/>
          <w:lang w:eastAsia="zh-CN"/>
          <w14:textFill>
            <w14:solidFill>
              <w14:schemeClr w14:val="tx1"/>
            </w14:solidFill>
          </w14:textFill>
        </w:rPr>
        <w:t>st</w:t>
      </w:r>
      <w:r>
        <w:rPr>
          <w:b/>
          <w:bCs/>
          <w:color w:val="000000" w:themeColor="text1"/>
          <w:lang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 xml:space="preserve">time domain resource for </w:t>
      </w:r>
      <w:r>
        <w:rPr>
          <w:b/>
          <w:bCs/>
          <w:color w:val="000000" w:themeColor="text1"/>
          <w:lang w:eastAsia="zh-CN"/>
          <w14:textFill>
            <w14:solidFill>
              <w14:schemeClr w14:val="tx1"/>
            </w14:solidFill>
          </w14:textFill>
        </w:rPr>
        <w:t xml:space="preserve">Msg1 </w:t>
      </w:r>
      <w:r>
        <w:rPr>
          <w:rFonts w:hint="eastAsia"/>
          <w:b/>
          <w:bCs/>
          <w:color w:val="000000" w:themeColor="text1"/>
          <w:lang w:val="en-US" w:eastAsia="zh-CN"/>
          <w14:textFill>
            <w14:solidFill>
              <w14:schemeClr w14:val="tx1"/>
            </w14:solidFill>
          </w14:textFill>
        </w:rPr>
        <w:t>transmission.</w:t>
      </w:r>
    </w:p>
    <w:p w14:paraId="0562C9F6">
      <w:pPr>
        <w:numPr>
          <w:ilvl w:val="1"/>
          <w:numId w:val="28"/>
        </w:numPr>
        <w:adjustRightInd w:val="0"/>
        <w:snapToGrid w:val="0"/>
        <w:spacing w:after="0" w:line="240" w:lineRule="auto"/>
        <w:ind w:hanging="442"/>
        <w:rPr>
          <w:rFonts w:eastAsia="等线"/>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For device that is capable of supporting X&gt;1, it</w:t>
      </w:r>
      <w:r>
        <w:rPr>
          <w:b/>
          <w:bCs/>
          <w:color w:val="000000" w:themeColor="text1"/>
          <w:lang w:eastAsia="zh-CN"/>
          <w14:textFill>
            <w14:solidFill>
              <w14:schemeClr w14:val="tx1"/>
            </w14:solidFill>
          </w14:textFill>
        </w:rPr>
        <w:t xml:space="preserve"> randomly select</w:t>
      </w:r>
      <w:r>
        <w:rPr>
          <w:rFonts w:hint="eastAsia"/>
          <w:b/>
          <w:bCs/>
          <w:color w:val="000000" w:themeColor="text1"/>
          <w:lang w:val="en-US" w:eastAsia="zh-CN"/>
          <w14:textFill>
            <w14:solidFill>
              <w14:schemeClr w14:val="tx1"/>
            </w14:solidFill>
          </w14:textFill>
        </w:rPr>
        <w:t>s</w:t>
      </w:r>
      <w:r>
        <w:rPr>
          <w:b/>
          <w:bCs/>
          <w:color w:val="000000" w:themeColor="text1"/>
          <w:lang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one time domain resource between</w:t>
      </w:r>
      <w:r>
        <w:rPr>
          <w:b/>
          <w:bCs/>
          <w:color w:val="000000" w:themeColor="text1"/>
          <w:lang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the two</w:t>
      </w:r>
      <w:r>
        <w:rPr>
          <w:b/>
          <w:bCs/>
          <w:color w:val="000000" w:themeColor="text1"/>
          <w:lang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 xml:space="preserve">time domain resources for </w:t>
      </w:r>
      <w:r>
        <w:rPr>
          <w:b/>
          <w:bCs/>
          <w:color w:val="000000" w:themeColor="text1"/>
          <w:lang w:eastAsia="zh-CN"/>
          <w14:textFill>
            <w14:solidFill>
              <w14:schemeClr w14:val="tx1"/>
            </w14:solidFill>
          </w14:textFill>
        </w:rPr>
        <w:t xml:space="preserve">Msg1 </w:t>
      </w:r>
      <w:r>
        <w:rPr>
          <w:rFonts w:hint="eastAsia"/>
          <w:b/>
          <w:bCs/>
          <w:color w:val="000000" w:themeColor="text1"/>
          <w:lang w:val="en-US" w:eastAsia="zh-CN"/>
          <w14:textFill>
            <w14:solidFill>
              <w14:schemeClr w14:val="tx1"/>
            </w14:solidFill>
          </w14:textFill>
        </w:rPr>
        <w:t>transmission</w:t>
      </w:r>
      <w:r>
        <w:rPr>
          <w:b/>
          <w:bCs/>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 </w:t>
      </w:r>
    </w:p>
    <w:p w14:paraId="39EAA2F5">
      <w:pPr>
        <w:pStyle w:val="24"/>
        <w:rPr>
          <w:rFonts w:eastAsia="等线"/>
          <w:b/>
          <w:bCs/>
        </w:rPr>
      </w:pPr>
    </w:p>
    <w:p w14:paraId="797A5A81">
      <w:pPr>
        <w:pStyle w:val="24"/>
      </w:pPr>
    </w:p>
    <w:p w14:paraId="65EF0E55">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2c </w:t>
      </w:r>
    </w:p>
    <w:p w14:paraId="1F05BC4E">
      <w:pPr>
        <w:numPr>
          <w:ilvl w:val="0"/>
          <w:numId w:val="28"/>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Only support X=1 </w:t>
      </w:r>
      <w:r>
        <w:rPr>
          <w:rFonts w:eastAsia="等线"/>
          <w:b/>
          <w:bCs/>
          <w:lang w:val="en-US" w:eastAsia="zh-CN"/>
        </w:rPr>
        <w:t>time domain resource for D2R transmission for Msg</w:t>
      </w:r>
      <w:r>
        <w:rPr>
          <w:rFonts w:hint="eastAsia" w:eastAsia="等线"/>
          <w:b/>
          <w:bCs/>
          <w:lang w:val="en-US" w:eastAsia="zh-CN"/>
        </w:rPr>
        <w:t>3 in response to a PRDCH for Msg2 transmission.</w:t>
      </w:r>
    </w:p>
    <w:p w14:paraId="3A15C59E">
      <w:pPr>
        <w:pStyle w:val="24"/>
      </w:pPr>
    </w:p>
    <w:p w14:paraId="704B0A99">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Proposal/Conclusion 4.1-1</w:t>
      </w:r>
    </w:p>
    <w:p w14:paraId="09E2855F">
      <w:pPr>
        <w:numPr>
          <w:ilvl w:val="0"/>
          <w:numId w:val="19"/>
        </w:numPr>
        <w:snapToGrid w:val="0"/>
        <w:spacing w:after="0" w:line="240" w:lineRule="auto"/>
        <w:ind w:hanging="442"/>
        <w:rPr>
          <w:rFonts w:eastAsia="等线"/>
          <w:b/>
          <w:bCs/>
          <w:lang w:val="en-US" w:eastAsia="zh-CN"/>
        </w:rPr>
      </w:pPr>
      <w:r>
        <w:rPr>
          <w:rFonts w:hint="eastAsia" w:eastAsia="等线"/>
          <w:b/>
          <w:bCs/>
          <w:lang w:val="en-US" w:eastAsia="zh-CN"/>
        </w:rPr>
        <w:t xml:space="preserve">If any timing requirement(s) need to be specified </w:t>
      </w:r>
      <w:r>
        <w:rPr>
          <w:rFonts w:hint="eastAsia" w:eastAsia="等线"/>
          <w:b/>
          <w:bCs/>
          <w:u w:val="single"/>
          <w:lang w:val="en-US" w:eastAsia="zh-CN"/>
        </w:rPr>
        <w:t>from device perspective</w:t>
      </w:r>
      <w:r>
        <w:rPr>
          <w:rFonts w:hint="eastAsia" w:eastAsia="等线"/>
          <w:b/>
          <w:bCs/>
          <w:lang w:val="en-US" w:eastAsia="zh-CN"/>
        </w:rPr>
        <w:t>, the timing(s) do not include the impacts of SFO from the RAN1 perspective.</w:t>
      </w:r>
    </w:p>
    <w:p w14:paraId="522355AB">
      <w:pPr>
        <w:numPr>
          <w:ilvl w:val="1"/>
          <w:numId w:val="19"/>
        </w:numPr>
        <w:snapToGrid w:val="0"/>
        <w:spacing w:after="0" w:line="240" w:lineRule="auto"/>
        <w:ind w:hanging="442"/>
        <w:rPr>
          <w:lang w:val="en-US" w:eastAsia="zh-CN"/>
        </w:rPr>
      </w:pPr>
      <w:r>
        <w:rPr>
          <w:b/>
          <w:bCs/>
        </w:rPr>
        <w:t>Whether 3GPP needs to specify some requirement on device’s SFO is up to RAN4 discussion</w:t>
      </w:r>
      <w:r>
        <w:rPr>
          <w:rFonts w:hint="eastAsia" w:eastAsia="宋体"/>
          <w:b/>
          <w:bCs/>
          <w:lang w:val="en-US" w:eastAsia="zh-CN"/>
        </w:rPr>
        <w:t>.</w:t>
      </w:r>
    </w:p>
    <w:p w14:paraId="309A57E4">
      <w:pPr>
        <w:pStyle w:val="24"/>
        <w:rPr>
          <w:rFonts w:eastAsia="等线"/>
          <w:b/>
          <w:bCs/>
        </w:rPr>
      </w:pPr>
    </w:p>
    <w:p w14:paraId="2C2A8658">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ascii="Times New Roman" w:hAnsi="Times New Roman" w:eastAsia="等线" w:cs="Times New Roman"/>
          <w:b/>
          <w:bCs/>
          <w:sz w:val="20"/>
          <w:szCs w:val="26"/>
          <w:lang w:eastAsia="zh-CN"/>
        </w:rPr>
      </w:pPr>
      <w:r>
        <w:rPr>
          <w:rFonts w:ascii="Times New Roman" w:hAnsi="Times New Roman" w:eastAsia="等线" w:cs="Times New Roman"/>
          <w:b/>
          <w:bCs/>
          <w:sz w:val="20"/>
          <w:szCs w:val="26"/>
          <w:lang w:eastAsia="zh-CN"/>
        </w:rPr>
        <w:t>[High] FL1 Proposal 4.3-1a</w:t>
      </w:r>
    </w:p>
    <w:p w14:paraId="7670A081">
      <w:pPr>
        <w:numPr>
          <w:ilvl w:val="0"/>
          <w:numId w:val="19"/>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expected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59CA5A17">
      <w:pPr>
        <w:numPr>
          <w:ilvl w:val="0"/>
          <w:numId w:val="29"/>
        </w:numPr>
        <w:adjustRightInd w:val="0"/>
        <w:snapToGrid w:val="0"/>
        <w:spacing w:after="0" w:line="240" w:lineRule="auto"/>
        <w:ind w:left="442" w:hanging="442"/>
        <w:contextualSpacing/>
        <w:rPr>
          <w:rFonts w:eastAsia="等线"/>
          <w:b/>
          <w:bCs/>
          <w:color w:val="000000" w:themeColor="text1"/>
          <w:lang w:val="en-US" w:eastAsia="ja-JP"/>
          <w14:textFill>
            <w14:solidFill>
              <w14:schemeClr w14:val="tx1"/>
            </w14:solidFill>
          </w14:textFill>
        </w:rPr>
      </w:pPr>
      <w:r>
        <w:rPr>
          <w:rFonts w:eastAsia="等线"/>
          <w:b/>
          <w:bCs/>
          <w:color w:val="000000" w:themeColor="text1"/>
          <w:lang w:val="en-US" w:eastAsia="zh-CN"/>
          <w14:textFill>
            <w14:solidFill>
              <w14:schemeClr w14:val="tx1"/>
            </w14:solidFill>
          </w14:textFill>
        </w:rPr>
        <w:t>After</w:t>
      </w:r>
      <w:r>
        <w:rPr>
          <w:rFonts w:eastAsia="等线"/>
          <w:b/>
          <w:bCs/>
          <w:color w:val="000000" w:themeColor="text1"/>
          <w:lang w:val="en-US" w:eastAsia="ja-JP"/>
          <w14:textFill>
            <w14:solidFill>
              <w14:schemeClr w14:val="tx1"/>
            </w14:solidFill>
          </w14:textFill>
        </w:rPr>
        <w:t xml:space="preserve"> T</w:t>
      </w:r>
      <w:r>
        <w:rPr>
          <w:rFonts w:eastAsia="等线"/>
          <w:b/>
          <w:bCs/>
          <w:color w:val="000000" w:themeColor="text1"/>
          <w:vertAlign w:val="subscript"/>
          <w:lang w:val="en-US" w:eastAsia="ja-JP"/>
          <w14:textFill>
            <w14:solidFill>
              <w14:schemeClr w14:val="tx1"/>
            </w14:solidFill>
          </w14:textFill>
        </w:rPr>
        <w:t>D</w:t>
      </w:r>
      <w:r>
        <w:rPr>
          <w:rFonts w:eastAsia="等线"/>
          <w:b/>
          <w:bCs/>
          <w:color w:val="000000" w:themeColor="text1"/>
          <w:vertAlign w:val="subscript"/>
          <w:lang w:val="en-US" w:eastAsia="zh-CN"/>
          <w14:textFill>
            <w14:solidFill>
              <w14:schemeClr w14:val="tx1"/>
            </w14:solidFill>
          </w14:textFill>
        </w:rPr>
        <w:t>2R</w:t>
      </w:r>
      <w:r>
        <w:rPr>
          <w:rFonts w:eastAsia="等线"/>
          <w:b/>
          <w:bCs/>
          <w:color w:val="000000" w:themeColor="text1"/>
          <w:vertAlign w:val="subscript"/>
          <w:lang w:val="en-US" w:eastAsia="ja-JP"/>
          <w14:textFill>
            <w14:solidFill>
              <w14:schemeClr w14:val="tx1"/>
            </w14:solidFill>
          </w14:textFill>
        </w:rPr>
        <w:t>_</w:t>
      </w:r>
      <w:r>
        <w:rPr>
          <w:rFonts w:eastAsia="等线"/>
          <w:b/>
          <w:bCs/>
          <w:color w:val="000000" w:themeColor="text1"/>
          <w:vertAlign w:val="subscript"/>
          <w:lang w:val="en-US" w:eastAsia="zh-CN"/>
          <w14:textFill>
            <w14:solidFill>
              <w14:schemeClr w14:val="tx1"/>
            </w14:solidFill>
          </w14:textFill>
        </w:rPr>
        <w:t>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of the end of a D</w:t>
      </w:r>
      <w:r>
        <w:rPr>
          <w:rFonts w:eastAsia="等线"/>
          <w:b/>
          <w:bCs/>
          <w:color w:val="000000" w:themeColor="text1"/>
          <w:lang w:val="en-US" w:eastAsia="ja-JP"/>
          <w14:textFill>
            <w14:solidFill>
              <w14:schemeClr w14:val="tx1"/>
            </w14:solidFill>
          </w14:textFill>
        </w:rPr>
        <w:t>2</w:t>
      </w:r>
      <w:r>
        <w:rPr>
          <w:rFonts w:eastAsia="等线"/>
          <w:b/>
          <w:bCs/>
          <w:color w:val="000000" w:themeColor="text1"/>
          <w:lang w:val="en-US" w:eastAsia="zh-CN"/>
          <w14:textFill>
            <w14:solidFill>
              <w14:schemeClr w14:val="tx1"/>
            </w14:solidFill>
          </w14:textFill>
        </w:rPr>
        <w:t>R</w:t>
      </w:r>
      <w:r>
        <w:rPr>
          <w:rFonts w:eastAsia="等线"/>
          <w:b/>
          <w:bCs/>
          <w:color w:val="000000" w:themeColor="text1"/>
          <w:lang w:val="en-US" w:eastAsia="ja-JP"/>
          <w14:textFill>
            <w14:solidFill>
              <w14:schemeClr w14:val="tx1"/>
            </w14:solidFill>
          </w14:textFill>
        </w:rPr>
        <w:t xml:space="preserve"> transmission</w:t>
      </w:r>
      <w:r>
        <w:rPr>
          <w:rFonts w:eastAsia="等线"/>
          <w:b/>
          <w:bCs/>
          <w:color w:val="000000" w:themeColor="text1"/>
          <w:lang w:val="en-US" w:eastAsia="zh-CN"/>
          <w14:textFill>
            <w14:solidFill>
              <w14:schemeClr w14:val="tx1"/>
            </w14:solidFill>
          </w14:textFill>
        </w:rPr>
        <w:t xml:space="preserve"> from a devi</w:t>
      </w:r>
      <w:r>
        <w:rPr>
          <w:rFonts w:hint="eastAsia" w:eastAsia="等线"/>
          <w:b/>
          <w:bCs/>
          <w:color w:val="000000" w:themeColor="text1"/>
          <w:lang w:val="en-US" w:eastAsia="zh-CN"/>
          <w14:textFill>
            <w14:solidFill>
              <w14:schemeClr w14:val="tx1"/>
            </w14:solidFill>
          </w14:textFill>
        </w:rPr>
        <w:t>c</w:t>
      </w:r>
      <w:r>
        <w:rPr>
          <w:rFonts w:eastAsia="等线"/>
          <w:b/>
          <w:bCs/>
          <w:color w:val="000000" w:themeColor="text1"/>
          <w:lang w:val="en-US" w:eastAsia="zh-CN"/>
          <w14:textFill>
            <w14:solidFill>
              <w14:schemeClr w14:val="tx1"/>
            </w14:solidFill>
          </w14:textFill>
        </w:rPr>
        <w:t>e, the d</w:t>
      </w:r>
      <w:r>
        <w:rPr>
          <w:rFonts w:eastAsia="等线"/>
          <w:b/>
          <w:bCs/>
          <w:color w:val="000000" w:themeColor="text1"/>
          <w:lang w:val="en-US" w:eastAsia="ja-JP"/>
          <w14:textFill>
            <w14:solidFill>
              <w14:schemeClr w14:val="tx1"/>
            </w14:solidFill>
          </w14:textFill>
        </w:rPr>
        <w:t xml:space="preserve">evice </w:t>
      </w:r>
      <w:r>
        <w:rPr>
          <w:rFonts w:eastAsia="等线"/>
          <w:b/>
          <w:bCs/>
          <w:color w:val="000000" w:themeColor="text1"/>
          <w:lang w:val="en-US" w:eastAsia="zh-CN"/>
          <w14:textFill>
            <w14:solidFill>
              <w14:schemeClr w14:val="tx1"/>
            </w14:solidFill>
          </w14:textFill>
        </w:rPr>
        <w:t>shall monitor the corresponding R2D transmission.</w:t>
      </w:r>
    </w:p>
    <w:p w14:paraId="42EF0D7B">
      <w:pPr>
        <w:numPr>
          <w:ilvl w:val="1"/>
          <w:numId w:val="19"/>
        </w:numPr>
        <w:snapToGrid w:val="0"/>
        <w:spacing w:after="0" w:line="240" w:lineRule="auto"/>
        <w:ind w:hanging="442"/>
        <w:rPr>
          <w:b/>
          <w:bCs/>
          <w:lang w:val="en-US" w:eastAsia="ja-JP"/>
        </w:rPr>
      </w:pPr>
      <w:r>
        <w:rPr>
          <w:b/>
          <w:bCs/>
          <w:lang w:val="en-US" w:eastAsia="zh-CN"/>
        </w:rPr>
        <w:t xml:space="preserve">[FFS whether a </w:t>
      </w:r>
      <w:r>
        <w:rPr>
          <w:rFonts w:hint="eastAsia"/>
          <w:b/>
          <w:bCs/>
          <w:lang w:val="en-US" w:eastAsia="zh-CN"/>
        </w:rPr>
        <w:t>different</w:t>
      </w:r>
      <w:r>
        <w:rPr>
          <w:b/>
          <w:bCs/>
          <w:lang w:val="en-US" w:eastAsia="zh-CN"/>
        </w:rPr>
        <w:t xml:space="preserve"> </w:t>
      </w:r>
      <w:r>
        <w:rPr>
          <w:rFonts w:hint="eastAsia"/>
          <w:b/>
          <w:bCs/>
          <w:lang w:val="en-US" w:eastAsia="zh-CN"/>
        </w:rPr>
        <w:t>approach</w:t>
      </w:r>
      <w:r>
        <w:rPr>
          <w:b/>
          <w:bCs/>
          <w:lang w:val="en-US" w:eastAsia="zh-CN"/>
        </w:rPr>
        <w:t xml:space="preserve"> will be used in case X&gt;1 is supported.]</w:t>
      </w:r>
    </w:p>
    <w:p w14:paraId="67E4FB74">
      <w:pPr>
        <w:pStyle w:val="24"/>
        <w:jc w:val="center"/>
      </w:pPr>
      <w:r>
        <w:drawing>
          <wp:inline distT="0" distB="0" distL="0" distR="0">
            <wp:extent cx="2586990" cy="1734820"/>
            <wp:effectExtent l="0" t="0" r="3810" b="508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9"/>
                    <a:stretch>
                      <a:fillRect/>
                    </a:stretch>
                  </pic:blipFill>
                  <pic:spPr>
                    <a:xfrm>
                      <a:off x="0" y="0"/>
                      <a:ext cx="2586990" cy="1734820"/>
                    </a:xfrm>
                    <a:prstGeom prst="rect">
                      <a:avLst/>
                    </a:prstGeom>
                  </pic:spPr>
                </pic:pic>
              </a:graphicData>
            </a:graphic>
          </wp:inline>
        </w:drawing>
      </w:r>
    </w:p>
    <w:tbl>
      <w:tblPr>
        <w:tblStyle w:val="37"/>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14:paraId="043B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14:paraId="568F6DD3">
            <w:p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Agreements @RAN2#129 meeting</w:t>
            </w:r>
          </w:p>
          <w:p w14:paraId="57752BF1">
            <w:pPr>
              <w:numPr>
                <w:ilvl w:val="0"/>
                <w:numId w:val="30"/>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For Rel-19, only 3-step CBRA is supported for A-IoT</w:t>
            </w:r>
          </w:p>
          <w:p w14:paraId="452392CB">
            <w:pPr>
              <w:numPr>
                <w:ilvl w:val="0"/>
                <w:numId w:val="30"/>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 xml:space="preserve">We will specify both CBRA and CFRA. </w:t>
            </w:r>
          </w:p>
          <w:p w14:paraId="00C35236">
            <w:pPr>
              <w:numPr>
                <w:ilvl w:val="0"/>
                <w:numId w:val="30"/>
              </w:num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Re-use the subsequent paging message to trigger re-access.  There is no need to differentiate msg1 resource for initial access vs re-access.  </w:t>
            </w:r>
          </w:p>
          <w:p w14:paraId="60359AA3">
            <w:pPr>
              <w:numPr>
                <w:ilvl w:val="0"/>
                <w:numId w:val="30"/>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NACK based mechanism is supported for D2R messages to determine re-access for at least msg3.  FFS details including whether we need a timer or explicit message and when reader sends feedback</w:t>
            </w:r>
          </w:p>
          <w:p w14:paraId="037A41D3">
            <w:pPr>
              <w:numPr>
                <w:ilvl w:val="0"/>
                <w:numId w:val="30"/>
              </w:numPr>
              <w:adjustRightInd w:val="0"/>
              <w:snapToGrid w:val="0"/>
              <w:spacing w:after="0" w:line="240" w:lineRule="auto"/>
              <w:rPr>
                <w:rFonts w:eastAsia="等线"/>
                <w:b/>
                <w:kern w:val="2"/>
                <w:sz w:val="21"/>
                <w:szCs w:val="22"/>
                <w:lang w:val="en-US" w:eastAsia="zh-CN"/>
              </w:rPr>
            </w:pPr>
            <w:r>
              <w:rPr>
                <w:rFonts w:hint="eastAsia" w:eastAsia="等线"/>
                <w:bCs/>
                <w:kern w:val="2"/>
                <w:sz w:val="21"/>
                <w:szCs w:val="22"/>
                <w:lang w:val="en-US" w:eastAsia="zh-CN"/>
              </w:rPr>
              <w:t xml:space="preserve">RAN2 assumes that device randomly selects among FDMA occasions as the baseline. </w:t>
            </w:r>
          </w:p>
        </w:tc>
      </w:tr>
    </w:tbl>
    <w:p w14:paraId="0C42E04A">
      <w:pPr>
        <w:pStyle w:val="24"/>
        <w:jc w:val="center"/>
        <w:rPr>
          <w:lang w:eastAsia="ja-JP"/>
        </w:rPr>
      </w:pPr>
    </w:p>
    <w:p w14:paraId="7CA339DE">
      <w:pPr>
        <w:pStyle w:val="24"/>
        <w:rPr>
          <w:rFonts w:eastAsia="等线"/>
          <w:b/>
          <w:bCs/>
        </w:rPr>
      </w:pPr>
    </w:p>
    <w:p w14:paraId="1CEFE253">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宋体" w:cs="Times New Roman"/>
          <w:b/>
          <w:bCs/>
          <w:sz w:val="20"/>
          <w:lang w:eastAsia="zh-CN"/>
        </w:rPr>
      </w:pPr>
      <w:r>
        <w:rPr>
          <w:rFonts w:ascii="Times New Roman" w:hAnsi="Times New Roman" w:eastAsia="Batang" w:cs="Times New Roman"/>
          <w:b/>
          <w:bCs/>
          <w:sz w:val="20"/>
        </w:rPr>
        <w:t xml:space="preserve">[High] FL1 Proposal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-1</w:t>
      </w:r>
      <w:r>
        <w:rPr>
          <w:rFonts w:hint="eastAsia" w:ascii="Times New Roman" w:hAnsi="Times New Roman" w:eastAsia="宋体" w:cs="Times New Roman"/>
          <w:b/>
          <w:bCs/>
          <w:sz w:val="20"/>
          <w:lang w:eastAsia="zh-CN"/>
        </w:rPr>
        <w:t>a</w:t>
      </w:r>
      <w:r>
        <w:rPr>
          <w:rFonts w:ascii="Times New Roman" w:hAnsi="Times New Roman" w:eastAsia="Batang" w:cs="Times New Roman"/>
          <w:b/>
          <w:bCs/>
          <w:sz w:val="20"/>
        </w:rPr>
        <w:t xml:space="preserve"> </w:t>
      </w:r>
    </w:p>
    <w:p w14:paraId="39CA5A8D">
      <w:pPr>
        <w:snapToGrid w:val="0"/>
        <w:spacing w:after="0" w:line="240" w:lineRule="auto"/>
        <w:rPr>
          <w:rFonts w:eastAsia="宋体"/>
          <w:b/>
          <w:bCs/>
          <w:lang w:val="en-US" w:eastAsia="zh-CN"/>
        </w:rPr>
      </w:pPr>
      <w:r>
        <w:rPr>
          <w:rFonts w:eastAsia="宋体"/>
          <w:b/>
          <w:bCs/>
          <w:lang w:val="en-US" w:eastAsia="zh-CN"/>
        </w:rPr>
        <w:t xml:space="preserve">For D2R scheduling, </w:t>
      </w:r>
      <w:r>
        <w:rPr>
          <w:rFonts w:eastAsia="Yu Mincho"/>
          <w:b/>
          <w:bCs/>
          <w:kern w:val="2"/>
          <w:lang w:val="en-US" w:eastAsia="ja-JP"/>
        </w:rPr>
        <w:t xml:space="preserve">if </w:t>
      </w:r>
      <w:r>
        <w:rPr>
          <w:rFonts w:hint="eastAsia" w:eastAsia="宋体"/>
          <w:b/>
          <w:bCs/>
          <w:kern w:val="2"/>
          <w:lang w:val="en-US" w:eastAsia="zh-CN"/>
        </w:rPr>
        <w:t>following</w:t>
      </w:r>
      <w:r>
        <w:rPr>
          <w:rFonts w:eastAsia="Yu Mincho"/>
          <w:b/>
          <w:bCs/>
          <w:kern w:val="2"/>
          <w:lang w:val="en-US" w:eastAsia="ja-JP"/>
        </w:rPr>
        <w:t xml:space="preserve"> scheduling information </w:t>
      </w:r>
      <w:r>
        <w:rPr>
          <w:rFonts w:hint="eastAsia" w:eastAsia="宋体"/>
          <w:b/>
          <w:bCs/>
          <w:kern w:val="2"/>
          <w:lang w:val="en-US" w:eastAsia="zh-CN"/>
        </w:rPr>
        <w:t>need</w:t>
      </w:r>
      <w:r>
        <w:rPr>
          <w:rFonts w:eastAsia="Yu Mincho"/>
          <w:b/>
          <w:bCs/>
          <w:kern w:val="2"/>
          <w:lang w:val="en-US" w:eastAsia="ja-JP"/>
        </w:rPr>
        <w:t xml:space="preserve"> explicit</w:t>
      </w:r>
      <w:r>
        <w:rPr>
          <w:rFonts w:hint="eastAsia" w:eastAsia="宋体"/>
          <w:b/>
          <w:bCs/>
          <w:kern w:val="2"/>
          <w:lang w:val="en-US" w:eastAsia="zh-CN"/>
        </w:rPr>
        <w:t xml:space="preserve"> indication, it is indicated by </w:t>
      </w:r>
      <w:r>
        <w:rPr>
          <w:rFonts w:eastAsia="宋体"/>
          <w:b/>
          <w:bCs/>
          <w:lang w:val="en-US" w:eastAsia="zh-CN"/>
        </w:rPr>
        <w:t>higher-layer signaling to the device via</w:t>
      </w:r>
      <w:r>
        <w:rPr>
          <w:rFonts w:hint="eastAsia" w:eastAsia="宋体"/>
          <w:b/>
          <w:bCs/>
          <w:lang w:val="en-US" w:eastAsia="zh-CN"/>
        </w:rPr>
        <w:t xml:space="preserve"> the</w:t>
      </w:r>
      <w:r>
        <w:rPr>
          <w:rFonts w:eastAsia="宋体"/>
          <w:b/>
          <w:bCs/>
          <w:lang w:val="en-US" w:eastAsia="zh-CN"/>
        </w:rPr>
        <w:t xml:space="preserve"> corresponding PRDCH.</w:t>
      </w:r>
    </w:p>
    <w:p w14:paraId="2300A93E">
      <w:pPr>
        <w:numPr>
          <w:ilvl w:val="0"/>
          <w:numId w:val="31"/>
        </w:numPr>
        <w:snapToGrid w:val="0"/>
        <w:spacing w:after="0" w:line="240" w:lineRule="auto"/>
        <w:rPr>
          <w:rFonts w:eastAsia="宋体"/>
          <w:b/>
          <w:bCs/>
          <w:lang w:val="en-US" w:eastAsia="zh-CN"/>
        </w:rPr>
      </w:pPr>
      <w:r>
        <w:rPr>
          <w:rFonts w:eastAsia="等线"/>
          <w:b/>
          <w:bCs/>
          <w:lang w:val="en-US" w:eastAsia="zh-CN"/>
        </w:rPr>
        <w:t>Payload size (i.e. TBS-like) for PDRCH transmission</w:t>
      </w:r>
      <w:r>
        <w:rPr>
          <w:rFonts w:hint="eastAsia" w:eastAsia="等线"/>
          <w:b/>
          <w:bCs/>
          <w:lang w:val="en-US" w:eastAsia="zh-CN"/>
        </w:rPr>
        <w:t xml:space="preserve"> </w:t>
      </w:r>
      <w:r>
        <w:rPr>
          <w:rFonts w:eastAsia="等线"/>
          <w:b/>
          <w:bCs/>
          <w:lang w:val="en-US" w:eastAsia="zh-CN"/>
        </w:rPr>
        <w:t>with variable size</w:t>
      </w:r>
    </w:p>
    <w:p w14:paraId="6B697714">
      <w:pPr>
        <w:numPr>
          <w:ilvl w:val="0"/>
          <w:numId w:val="31"/>
        </w:numPr>
        <w:snapToGrid w:val="0"/>
        <w:spacing w:after="0" w:line="240" w:lineRule="auto"/>
        <w:rPr>
          <w:rFonts w:eastAsia="等线"/>
          <w:b/>
          <w:bCs/>
          <w:lang w:eastAsia="en-GB"/>
        </w:rPr>
      </w:pPr>
      <w:r>
        <w:rPr>
          <w:rFonts w:eastAsia="等线"/>
          <w:b/>
          <w:bCs/>
          <w:lang w:eastAsia="zh-CN"/>
        </w:rPr>
        <w:t>D2R chip duration</w:t>
      </w:r>
    </w:p>
    <w:p w14:paraId="480A2603">
      <w:pPr>
        <w:numPr>
          <w:ilvl w:val="0"/>
          <w:numId w:val="31"/>
        </w:numPr>
        <w:snapToGrid w:val="0"/>
        <w:spacing w:after="0" w:line="240" w:lineRule="auto"/>
        <w:rPr>
          <w:rFonts w:eastAsia="等线"/>
          <w:b/>
          <w:bCs/>
          <w:lang w:eastAsia="en-GB"/>
        </w:rPr>
      </w:pPr>
      <w:r>
        <w:rPr>
          <w:rFonts w:eastAsia="等线"/>
          <w:b/>
          <w:bCs/>
          <w:lang w:eastAsia="en-GB"/>
        </w:rPr>
        <w:t>Frequency domain resource</w:t>
      </w:r>
      <w:r>
        <w:rPr>
          <w:rFonts w:hint="eastAsia" w:eastAsia="等线"/>
          <w:b/>
          <w:bCs/>
          <w:lang w:val="en-US" w:eastAsia="zh-CN"/>
        </w:rPr>
        <w:t xml:space="preserve"> related information </w:t>
      </w:r>
    </w:p>
    <w:p w14:paraId="486122B9">
      <w:pPr>
        <w:numPr>
          <w:ilvl w:val="0"/>
          <w:numId w:val="31"/>
        </w:numPr>
        <w:snapToGrid w:val="0"/>
        <w:spacing w:after="0" w:line="240" w:lineRule="auto"/>
        <w:rPr>
          <w:rFonts w:eastAsia="宋体"/>
          <w:b/>
          <w:bCs/>
          <w:lang w:val="en-US" w:eastAsia="zh-CN"/>
        </w:rPr>
      </w:pPr>
      <w:r>
        <w:rPr>
          <w:rFonts w:eastAsia="等线"/>
          <w:b/>
          <w:bCs/>
          <w:lang w:val="en-US" w:eastAsia="zh-CN"/>
        </w:rPr>
        <w:t xml:space="preserve">FEC related information </w:t>
      </w:r>
    </w:p>
    <w:p w14:paraId="517DE0AF">
      <w:pPr>
        <w:numPr>
          <w:ilvl w:val="0"/>
          <w:numId w:val="31"/>
        </w:numPr>
        <w:snapToGrid w:val="0"/>
        <w:spacing w:after="0" w:line="240" w:lineRule="auto"/>
        <w:rPr>
          <w:rFonts w:eastAsia="宋体"/>
          <w:b/>
          <w:bCs/>
          <w:lang w:val="en-US" w:eastAsia="zh-CN"/>
        </w:rPr>
      </w:pPr>
      <w:r>
        <w:rPr>
          <w:rFonts w:eastAsia="等线"/>
          <w:b/>
          <w:bCs/>
          <w:lang w:val="en-US" w:eastAsia="zh-CN"/>
        </w:rPr>
        <w:t>Number of Repetitions</w:t>
      </w:r>
    </w:p>
    <w:p w14:paraId="65216C5E">
      <w:pPr>
        <w:numPr>
          <w:ilvl w:val="0"/>
          <w:numId w:val="31"/>
        </w:numPr>
        <w:snapToGrid w:val="0"/>
        <w:spacing w:after="0" w:line="240" w:lineRule="auto"/>
        <w:rPr>
          <w:rFonts w:eastAsia="宋体"/>
          <w:b/>
          <w:bCs/>
          <w:lang w:val="en-US" w:eastAsia="zh-CN"/>
        </w:rPr>
      </w:pPr>
      <w:r>
        <w:rPr>
          <w:rFonts w:eastAsia="等线"/>
          <w:b/>
          <w:bCs/>
          <w:lang w:val="en-US" w:eastAsia="zh-CN"/>
        </w:rPr>
        <w:t xml:space="preserve">Midamble related information  </w:t>
      </w:r>
    </w:p>
    <w:p w14:paraId="4E474756"/>
    <w:p w14:paraId="1F888B61">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宋体" w:cs="Times New Roman"/>
          <w:b/>
          <w:bCs/>
          <w:sz w:val="20"/>
          <w:lang w:eastAsia="zh-CN"/>
        </w:rPr>
      </w:pPr>
      <w:r>
        <w:rPr>
          <w:rFonts w:ascii="Times New Roman" w:hAnsi="Times New Roman" w:eastAsia="Batang" w:cs="Times New Roman"/>
          <w:b/>
          <w:bCs/>
          <w:sz w:val="20"/>
        </w:rPr>
        <w:t xml:space="preserve">[High] FL1 Proposal </w:t>
      </w:r>
      <w:r>
        <w:rPr>
          <w:rFonts w:hint="eastAsia" w:ascii="Times New Roman" w:hAnsi="Times New Roman" w:eastAsia="等线" w:cs="Times New Roman"/>
          <w:b/>
          <w:bCs/>
          <w:sz w:val="20"/>
          <w:lang w:eastAsia="zh-CN"/>
        </w:rPr>
        <w:t>4</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2</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4</w:t>
      </w:r>
      <w:r>
        <w:rPr>
          <w:rFonts w:ascii="Times New Roman" w:hAnsi="Times New Roman" w:eastAsia="Batang" w:cs="Times New Roman"/>
          <w:b/>
          <w:bCs/>
          <w:sz w:val="20"/>
        </w:rPr>
        <w:t xml:space="preserve"> </w:t>
      </w:r>
    </w:p>
    <w:p w14:paraId="5457D99C">
      <w:pPr>
        <w:autoSpaceDE w:val="0"/>
        <w:autoSpaceDN w:val="0"/>
        <w:adjustRightInd w:val="0"/>
        <w:snapToGrid w:val="0"/>
        <w:spacing w:after="0" w:line="240" w:lineRule="auto"/>
        <w:rPr>
          <w:rFonts w:eastAsia="等线"/>
          <w:b/>
          <w:bCs/>
          <w:kern w:val="2"/>
          <w:lang w:val="en-US"/>
        </w:rPr>
      </w:pPr>
      <w:r>
        <w:rPr>
          <w:rFonts w:eastAsia="等线"/>
          <w:b/>
          <w:bCs/>
          <w:kern w:val="2"/>
          <w:lang w:val="en-US"/>
        </w:rPr>
        <w:t xml:space="preserve">For the time interval between a R2D transmission and the corresponding D2R transmission following it, </w:t>
      </w:r>
      <w:r>
        <w:rPr>
          <w:rFonts w:hint="eastAsia" w:eastAsia="等线"/>
          <w:b/>
          <w:bCs/>
          <w:kern w:val="2"/>
          <w:lang w:val="en-US" w:eastAsia="zh-CN"/>
        </w:rPr>
        <w:t xml:space="preserve">down-select form the following </w:t>
      </w:r>
      <w:r>
        <w:rPr>
          <w:rFonts w:eastAsia="等线"/>
          <w:b/>
          <w:bCs/>
          <w:kern w:val="2"/>
          <w:lang w:val="en-US"/>
        </w:rPr>
        <w:t>two options:</w:t>
      </w:r>
    </w:p>
    <w:p w14:paraId="4944198D">
      <w:pPr>
        <w:numPr>
          <w:ilvl w:val="0"/>
          <w:numId w:val="31"/>
        </w:numPr>
        <w:adjustRightInd w:val="0"/>
        <w:snapToGrid w:val="0"/>
        <w:spacing w:after="0" w:line="240" w:lineRule="auto"/>
        <w:rPr>
          <w:rFonts w:eastAsia="等线"/>
          <w:b/>
          <w:bCs/>
          <w:kern w:val="2"/>
          <w:lang w:eastAsia="en-GB"/>
        </w:rPr>
      </w:pPr>
      <w:r>
        <w:rPr>
          <w:rFonts w:eastAsia="等线"/>
          <w:b/>
          <w:bCs/>
          <w:kern w:val="2"/>
          <w:lang w:eastAsia="en-GB"/>
        </w:rPr>
        <w:t>Option 1:</w:t>
      </w:r>
      <w:r>
        <w:rPr>
          <w:rFonts w:hint="eastAsia" w:eastAsia="等线"/>
          <w:b/>
          <w:bCs/>
          <w:kern w:val="2"/>
          <w:lang w:val="en-US" w:eastAsia="zh-CN"/>
        </w:rPr>
        <w:t xml:space="preserve"> </w:t>
      </w:r>
      <w:r>
        <w:rPr>
          <w:rFonts w:eastAsia="等线"/>
          <w:b/>
          <w:bCs/>
          <w:kern w:val="2"/>
          <w:lang w:eastAsia="en-GB"/>
        </w:rPr>
        <w:t xml:space="preserve">Define a maximum time </w:t>
      </w:r>
      <w:r>
        <w:rPr>
          <w:rFonts w:eastAsia="等线"/>
          <w:b/>
          <w:bCs/>
          <w:i/>
          <w:iCs/>
          <w:kern w:val="2"/>
          <w:lang w:eastAsia="en-GB"/>
        </w:rPr>
        <w:t>T</w:t>
      </w:r>
      <w:r>
        <w:rPr>
          <w:rFonts w:eastAsia="等线"/>
          <w:b/>
          <w:bCs/>
          <w:kern w:val="2"/>
          <w:vertAlign w:val="subscript"/>
          <w:lang w:eastAsia="en-GB"/>
        </w:rPr>
        <w:t>R2D_max</w:t>
      </w:r>
      <w:r>
        <w:rPr>
          <w:rFonts w:eastAsia="等线"/>
          <w:b/>
          <w:bCs/>
          <w:kern w:val="2"/>
          <w:lang w:eastAsia="en-GB"/>
        </w:rPr>
        <w:t xml:space="preserve"> between a R2D transmission and the corresponding D2R transmission following it, so that the device transmits D2R transmission within [</w:t>
      </w:r>
      <w:r>
        <w:rPr>
          <w:rFonts w:eastAsia="等线"/>
          <w:b/>
          <w:bCs/>
          <w:i/>
          <w:iCs/>
          <w:kern w:val="2"/>
          <w:lang w:eastAsia="en-GB"/>
        </w:rPr>
        <w:t>T</w:t>
      </w:r>
      <w:r>
        <w:rPr>
          <w:rFonts w:eastAsia="等线"/>
          <w:b/>
          <w:bCs/>
          <w:kern w:val="2"/>
          <w:vertAlign w:val="subscript"/>
          <w:lang w:eastAsia="en-GB"/>
        </w:rPr>
        <w:t>R2D_min</w:t>
      </w:r>
      <w:r>
        <w:rPr>
          <w:rFonts w:eastAsia="等线"/>
          <w:b/>
          <w:bCs/>
          <w:kern w:val="2"/>
          <w:lang w:eastAsia="en-GB"/>
        </w:rPr>
        <w:t xml:space="preserve">, </w:t>
      </w:r>
      <w:r>
        <w:rPr>
          <w:rFonts w:eastAsia="等线"/>
          <w:b/>
          <w:bCs/>
          <w:i/>
          <w:iCs/>
          <w:kern w:val="2"/>
          <w:lang w:eastAsia="en-GB"/>
        </w:rPr>
        <w:t>T</w:t>
      </w:r>
      <w:r>
        <w:rPr>
          <w:rFonts w:eastAsia="等线"/>
          <w:b/>
          <w:bCs/>
          <w:kern w:val="2"/>
          <w:vertAlign w:val="subscript"/>
          <w:lang w:eastAsia="en-GB"/>
        </w:rPr>
        <w:t>R2D_max</w:t>
      </w:r>
      <w:r>
        <w:rPr>
          <w:rFonts w:eastAsia="等线"/>
          <w:b/>
          <w:bCs/>
          <w:kern w:val="2"/>
          <w:lang w:eastAsia="en-GB"/>
        </w:rPr>
        <w:t>].</w:t>
      </w:r>
    </w:p>
    <w:p w14:paraId="549514EE">
      <w:pPr>
        <w:numPr>
          <w:ilvl w:val="0"/>
          <w:numId w:val="31"/>
        </w:numPr>
        <w:adjustRightInd w:val="0"/>
        <w:snapToGrid w:val="0"/>
        <w:spacing w:after="0" w:line="240" w:lineRule="auto"/>
        <w:rPr>
          <w:b/>
          <w:bCs/>
        </w:rPr>
      </w:pPr>
      <w:r>
        <w:rPr>
          <w:rFonts w:eastAsia="等线"/>
          <w:b/>
          <w:bCs/>
          <w:kern w:val="2"/>
          <w:lang w:eastAsia="en-GB"/>
        </w:rPr>
        <w:t>Option 2:</w:t>
      </w:r>
      <w:r>
        <w:rPr>
          <w:rFonts w:hint="eastAsia" w:eastAsia="等线"/>
          <w:b/>
          <w:bCs/>
          <w:kern w:val="2"/>
          <w:lang w:val="en-US" w:eastAsia="zh-CN"/>
        </w:rPr>
        <w:t xml:space="preserve"> </w:t>
      </w:r>
      <w:r>
        <w:rPr>
          <w:rFonts w:eastAsia="等线"/>
          <w:b/>
          <w:bCs/>
          <w:kern w:val="2"/>
          <w:lang w:eastAsia="en-GB"/>
        </w:rPr>
        <w:t xml:space="preserve">The corresponding D2R transmission timing </w:t>
      </w:r>
      <w:r>
        <w:rPr>
          <w:rFonts w:eastAsia="等线"/>
          <w:b/>
          <w:bCs/>
          <w:i/>
          <w:iCs/>
          <w:kern w:val="2"/>
          <w:lang w:eastAsia="en-GB"/>
        </w:rPr>
        <w:t>T</w:t>
      </w:r>
      <w:r>
        <w:rPr>
          <w:rFonts w:eastAsia="等线"/>
          <w:b/>
          <w:bCs/>
          <w:kern w:val="2"/>
          <w:vertAlign w:val="subscript"/>
          <w:lang w:eastAsia="en-GB"/>
        </w:rPr>
        <w:t>R2D</w:t>
      </w:r>
      <w:r>
        <w:rPr>
          <w:rFonts w:eastAsia="等线"/>
          <w:b/>
          <w:bCs/>
          <w:kern w:val="2"/>
          <w:lang w:eastAsia="en-GB"/>
        </w:rPr>
        <w:t xml:space="preserve"> following a R2D transmission is determined based on the control information in the R2D transmission, where </w:t>
      </w:r>
      <w:r>
        <w:rPr>
          <w:rFonts w:eastAsia="等线"/>
          <w:b/>
          <w:bCs/>
          <w:i/>
          <w:iCs/>
          <w:kern w:val="2"/>
          <w:lang w:eastAsia="en-GB"/>
        </w:rPr>
        <w:t>T</w:t>
      </w:r>
      <w:r>
        <w:rPr>
          <w:rFonts w:eastAsia="等线"/>
          <w:b/>
          <w:bCs/>
          <w:kern w:val="2"/>
          <w:vertAlign w:val="subscript"/>
          <w:lang w:eastAsia="en-GB"/>
        </w:rPr>
        <w:t>R2D</w:t>
      </w:r>
      <w:r>
        <w:rPr>
          <w:rFonts w:eastAsia="等线"/>
          <w:b/>
          <w:bCs/>
          <w:kern w:val="2"/>
          <w:lang w:eastAsia="en-GB"/>
        </w:rPr>
        <w:t xml:space="preserve"> ≥ </w:t>
      </w:r>
      <w:r>
        <w:rPr>
          <w:rFonts w:eastAsia="等线"/>
          <w:b/>
          <w:bCs/>
          <w:i/>
          <w:iCs/>
          <w:kern w:val="2"/>
          <w:lang w:eastAsia="en-GB"/>
        </w:rPr>
        <w:t>T</w:t>
      </w:r>
      <w:r>
        <w:rPr>
          <w:rFonts w:eastAsia="等线"/>
          <w:b/>
          <w:bCs/>
          <w:kern w:val="2"/>
          <w:vertAlign w:val="subscript"/>
          <w:lang w:eastAsia="en-GB"/>
        </w:rPr>
        <w:t>R2D_min</w:t>
      </w:r>
      <w:r>
        <w:rPr>
          <w:rFonts w:eastAsia="等线"/>
          <w:b/>
          <w:bCs/>
          <w:kern w:val="2"/>
          <w:lang w:eastAsia="en-GB"/>
        </w:rPr>
        <w:t>.</w:t>
      </w:r>
    </w:p>
    <w:p w14:paraId="7650DF13">
      <w:pPr>
        <w:pStyle w:val="24"/>
        <w:rPr>
          <w:rFonts w:eastAsia="等线"/>
          <w:b/>
          <w:bCs/>
        </w:rPr>
      </w:pPr>
    </w:p>
    <w:p w14:paraId="17E00B09">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M</w:t>
      </w:r>
      <w:r>
        <w:rPr>
          <w:rFonts w:cs="Arial"/>
          <w:b/>
          <w:bCs/>
          <w:kern w:val="32"/>
          <w:sz w:val="32"/>
          <w:szCs w:val="32"/>
        </w:rPr>
        <w:t xml:space="preserve">ultiplexing/multiple access </w:t>
      </w:r>
    </w:p>
    <w:p w14:paraId="0914296C">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Batang" w:cs="Arial"/>
          <w:b/>
          <w:bCs/>
          <w:i/>
          <w:iCs/>
          <w:sz w:val="24"/>
          <w:szCs w:val="28"/>
          <w:lang w:val="en-GB"/>
        </w:rPr>
        <w:t xml:space="preserve">TDMA </w:t>
      </w:r>
      <w:r>
        <w:rPr>
          <w:rFonts w:hint="eastAsia" w:ascii="Arial" w:hAnsi="Arial" w:eastAsia="等线" w:cs="Arial"/>
          <w:b/>
          <w:bCs/>
          <w:i/>
          <w:iCs/>
          <w:sz w:val="24"/>
          <w:szCs w:val="28"/>
          <w:lang w:val="en-GB" w:eastAsia="zh-CN"/>
        </w:rPr>
        <w:t>for Msg1</w:t>
      </w:r>
    </w:p>
    <w:p w14:paraId="6585BCD8">
      <w:pPr>
        <w:spacing w:after="0" w:line="240" w:lineRule="auto"/>
        <w:jc w:val="left"/>
        <w:rPr>
          <w:rFonts w:ascii="Times" w:hAnsi="Times"/>
          <w:szCs w:val="24"/>
          <w:lang w:val="en-US"/>
        </w:rPr>
      </w:pPr>
      <w:r>
        <w:rPr>
          <w:rFonts w:hint="eastAsia" w:ascii="Times" w:hAnsi="Times"/>
          <w:szCs w:val="24"/>
          <w:lang w:val="en-US"/>
        </w:rPr>
        <w:t xml:space="preserve">TR38.769 captures </w:t>
      </w:r>
      <w:r>
        <w:rPr>
          <w:rFonts w:ascii="Times" w:hAnsi="Times"/>
          <w:szCs w:val="24"/>
          <w:lang w:val="en-US"/>
        </w:rPr>
        <w:t>the study of D2R TDMA</w:t>
      </w:r>
      <w:r>
        <w:rPr>
          <w:rFonts w:hint="eastAsia" w:ascii="Times" w:hAnsi="Times"/>
          <w:szCs w:val="24"/>
          <w:lang w:val="en-US"/>
        </w:rPr>
        <w:t>:</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73AC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56AA958A">
            <w:pPr>
              <w:overflowPunct w:val="0"/>
              <w:autoSpaceDE w:val="0"/>
              <w:autoSpaceDN w:val="0"/>
              <w:adjustRightInd w:val="0"/>
              <w:snapToGrid w:val="0"/>
              <w:spacing w:after="0" w:line="240" w:lineRule="auto"/>
              <w:textAlignment w:val="baseline"/>
              <w:rPr>
                <w:rFonts w:eastAsia="等线"/>
                <w:kern w:val="2"/>
                <w:sz w:val="21"/>
                <w:szCs w:val="22"/>
                <w:lang w:eastAsia="en-GB"/>
              </w:rPr>
            </w:pPr>
            <w:r>
              <w:rPr>
                <w:rFonts w:hint="eastAsia" w:eastAsia="等线"/>
                <w:kern w:val="2"/>
                <w:sz w:val="21"/>
                <w:szCs w:val="22"/>
                <w:lang w:eastAsia="en-GB"/>
              </w:rPr>
              <w:t xml:space="preserve">A R2D transmission triggering random access determines </w:t>
            </w:r>
            <w:r>
              <w:rPr>
                <w:rFonts w:hint="eastAsia" w:eastAsia="等线"/>
                <w:i/>
                <w:iCs/>
                <w:kern w:val="2"/>
                <w:sz w:val="21"/>
                <w:szCs w:val="22"/>
                <w:lang w:eastAsia="en-GB"/>
              </w:rPr>
              <w:t>X</w:t>
            </w:r>
            <w:r>
              <w:rPr>
                <w:rFonts w:hint="eastAsia" w:eastAsia="等线"/>
                <w:kern w:val="2"/>
                <w:sz w:val="21"/>
                <w:szCs w:val="22"/>
                <w:lang w:eastAsia="en-GB"/>
              </w:rPr>
              <w:t xml:space="preserve"> time domain resource(s) for D2R transmission(s) for Msg1, where each D2R transmission for Msg1 occurs in one time domain resource of the </w:t>
            </w:r>
            <w:r>
              <w:rPr>
                <w:rFonts w:hint="eastAsia" w:eastAsia="等线"/>
                <w:i/>
                <w:iCs/>
                <w:kern w:val="2"/>
                <w:sz w:val="21"/>
                <w:szCs w:val="22"/>
                <w:lang w:eastAsia="en-GB"/>
              </w:rPr>
              <w:t xml:space="preserve">X </w:t>
            </w:r>
            <w:r>
              <w:rPr>
                <w:rFonts w:hint="eastAsia" w:eastAsia="等线"/>
                <w:kern w:val="2"/>
                <w:sz w:val="21"/>
                <w:szCs w:val="22"/>
                <w:lang w:eastAsia="en-GB"/>
              </w:rPr>
              <w:t>time domain resource(s).</w:t>
            </w:r>
          </w:p>
          <w:p w14:paraId="6937BEA0">
            <w:pPr>
              <w:overflowPunct w:val="0"/>
              <w:autoSpaceDE w:val="0"/>
              <w:autoSpaceDN w:val="0"/>
              <w:adjustRightInd w:val="0"/>
              <w:snapToGrid w:val="0"/>
              <w:spacing w:after="0" w:line="240" w:lineRule="auto"/>
              <w:textAlignment w:val="baseline"/>
              <w:rPr>
                <w:rFonts w:eastAsia="等线"/>
                <w:kern w:val="2"/>
                <w:sz w:val="21"/>
                <w:szCs w:val="22"/>
                <w:lang w:eastAsia="en-GB"/>
              </w:rPr>
            </w:pPr>
            <w:r>
              <w:rPr>
                <w:rFonts w:hint="eastAsia" w:eastAsia="等线"/>
                <w:kern w:val="2"/>
                <w:sz w:val="21"/>
                <w:szCs w:val="22"/>
                <w:lang w:eastAsia="en-GB"/>
              </w:rPr>
              <w:t>The study includes:</w:t>
            </w:r>
          </w:p>
          <w:p w14:paraId="1A98E4C2">
            <w:pPr>
              <w:pStyle w:val="262"/>
              <w:adjustRightInd w:val="0"/>
              <w:snapToGrid w:val="0"/>
              <w:spacing w:after="0" w:line="240" w:lineRule="auto"/>
              <w:rPr>
                <w:rFonts w:eastAsia="等线"/>
                <w:kern w:val="2"/>
                <w:sz w:val="21"/>
                <w:szCs w:val="22"/>
                <w:lang w:eastAsia="en-GB"/>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i/>
                <w:iCs/>
                <w:kern w:val="2"/>
                <w:sz w:val="21"/>
                <w:szCs w:val="22"/>
                <w:lang w:eastAsia="en-GB"/>
              </w:rPr>
              <w:t>X</w:t>
            </w:r>
            <w:r>
              <w:rPr>
                <w:rFonts w:hint="eastAsia" w:eastAsia="等线"/>
                <w:kern w:val="2"/>
                <w:sz w:val="21"/>
                <w:szCs w:val="22"/>
                <w:lang w:eastAsia="en-GB"/>
              </w:rPr>
              <w:t xml:space="preserve">=1 and </w:t>
            </w:r>
            <w:r>
              <w:rPr>
                <w:rFonts w:hint="eastAsia" w:eastAsia="等线"/>
                <w:i/>
                <w:iCs/>
                <w:kern w:val="2"/>
                <w:sz w:val="21"/>
                <w:szCs w:val="22"/>
                <w:lang w:eastAsia="en-GB"/>
              </w:rPr>
              <w:t>X</w:t>
            </w:r>
            <w:r>
              <w:rPr>
                <w:rFonts w:hint="eastAsia" w:eastAsia="等线"/>
                <w:kern w:val="2"/>
                <w:sz w:val="21"/>
                <w:szCs w:val="22"/>
                <w:lang w:eastAsia="en-GB"/>
              </w:rPr>
              <w:t xml:space="preserve">&gt;1 and </w:t>
            </w:r>
            <w:r>
              <w:rPr>
                <w:rFonts w:hint="eastAsia" w:eastAsia="等线"/>
                <w:i/>
                <w:iCs/>
                <w:kern w:val="2"/>
                <w:sz w:val="21"/>
                <w:szCs w:val="22"/>
                <w:lang w:eastAsia="en-GB"/>
              </w:rPr>
              <w:t>X</w:t>
            </w:r>
            <w:r>
              <w:rPr>
                <w:rFonts w:hint="eastAsia" w:eastAsia="等线"/>
                <w:kern w:val="2"/>
                <w:sz w:val="21"/>
                <w:szCs w:val="22"/>
                <w:lang w:eastAsia="en-GB"/>
              </w:rPr>
              <w:t xml:space="preserve">&gt;=1. The maximum value of </w:t>
            </w:r>
            <w:r>
              <w:rPr>
                <w:rFonts w:hint="eastAsia" w:eastAsia="等线"/>
                <w:i/>
                <w:iCs/>
                <w:kern w:val="2"/>
                <w:sz w:val="21"/>
                <w:szCs w:val="22"/>
                <w:lang w:eastAsia="en-GB"/>
              </w:rPr>
              <w:t>X</w:t>
            </w:r>
            <w:r>
              <w:rPr>
                <w:rFonts w:hint="eastAsia" w:eastAsia="等线"/>
                <w:kern w:val="2"/>
                <w:sz w:val="21"/>
                <w:szCs w:val="22"/>
                <w:lang w:eastAsia="en-GB"/>
              </w:rPr>
              <w:t>&gt;1 should be set considering the device implementation complexity, device power consumption, the resource usage efficiency affected at least by SFO, and inventory latency.</w:t>
            </w:r>
          </w:p>
          <w:p w14:paraId="768C97C7">
            <w:pPr>
              <w:pStyle w:val="262"/>
              <w:adjustRightInd w:val="0"/>
              <w:snapToGrid w:val="0"/>
              <w:spacing w:after="0" w:line="240" w:lineRule="auto"/>
              <w:rPr>
                <w:rFonts w:eastAsia="等线"/>
                <w:kern w:val="2"/>
                <w:sz w:val="21"/>
                <w:szCs w:val="22"/>
                <w:lang w:eastAsia="en-GB"/>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kern w:val="2"/>
                <w:sz w:val="21"/>
                <w:szCs w:val="22"/>
                <w:lang w:eastAsia="en-GB"/>
              </w:rPr>
              <w:t>Size(s) for resource allocation in the time domain.</w:t>
            </w:r>
          </w:p>
          <w:p w14:paraId="0AA79B11">
            <w:pPr>
              <w:pStyle w:val="262"/>
              <w:adjustRightInd w:val="0"/>
              <w:snapToGrid w:val="0"/>
              <w:spacing w:after="0" w:line="240" w:lineRule="auto"/>
              <w:rPr>
                <w:rFonts w:eastAsia="等线"/>
                <w:kern w:val="2"/>
                <w:sz w:val="21"/>
                <w:szCs w:val="22"/>
                <w:lang w:eastAsia="en-GB"/>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kern w:val="2"/>
                <w:sz w:val="21"/>
                <w:szCs w:val="22"/>
                <w:lang w:eastAsia="en-GB"/>
              </w:rPr>
              <w:t xml:space="preserve">Determination of the </w:t>
            </w:r>
            <w:r>
              <w:rPr>
                <w:rFonts w:hint="eastAsia" w:eastAsia="等线"/>
                <w:i/>
                <w:iCs/>
                <w:kern w:val="2"/>
                <w:sz w:val="21"/>
                <w:szCs w:val="22"/>
                <w:lang w:eastAsia="en-GB"/>
              </w:rPr>
              <w:t>X</w:t>
            </w:r>
            <w:r>
              <w:rPr>
                <w:rFonts w:hint="eastAsia" w:eastAsia="等线"/>
                <w:kern w:val="2"/>
                <w:sz w:val="21"/>
                <w:szCs w:val="22"/>
                <w:lang w:eastAsia="en-GB"/>
              </w:rPr>
              <w:t xml:space="preserve"> time domain resource(s) by the device.</w:t>
            </w:r>
          </w:p>
          <w:p w14:paraId="5AF492B2">
            <w:pPr>
              <w:pStyle w:val="262"/>
              <w:adjustRightInd w:val="0"/>
              <w:snapToGrid w:val="0"/>
              <w:spacing w:after="0" w:line="240" w:lineRule="auto"/>
              <w:rPr>
                <w:kern w:val="2"/>
                <w:sz w:val="21"/>
                <w:szCs w:val="22"/>
                <w:lang w:eastAsia="ja-JP"/>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kern w:val="2"/>
                <w:sz w:val="21"/>
                <w:szCs w:val="22"/>
                <w:lang w:eastAsia="en-GB"/>
              </w:rPr>
              <w:t>Addressing timing errors for adjacent time domain resources due to residual SFO of the device.</w:t>
            </w:r>
          </w:p>
        </w:tc>
      </w:tr>
    </w:tbl>
    <w:p w14:paraId="419D2F17">
      <w:pPr>
        <w:adjustRightInd w:val="0"/>
        <w:snapToGrid w:val="0"/>
        <w:spacing w:before="120" w:beforeLines="50" w:after="120" w:afterLines="50" w:line="240" w:lineRule="auto"/>
        <w:rPr>
          <w:rFonts w:eastAsia="Microsoft YaHei UI"/>
          <w:sz w:val="21"/>
          <w:szCs w:val="21"/>
          <w:lang w:val="en-US" w:eastAsia="zh-CN"/>
        </w:rPr>
      </w:pPr>
      <w:r>
        <w:rPr>
          <w:rFonts w:hint="eastAsia" w:eastAsia="Microsoft YaHei UI"/>
          <w:sz w:val="21"/>
          <w:szCs w:val="21"/>
          <w:lang w:val="en-US" w:eastAsia="zh-CN"/>
        </w:rPr>
        <w:t>Companies</w:t>
      </w:r>
      <w:r>
        <w:rPr>
          <w:rFonts w:eastAsia="Microsoft YaHei UI"/>
          <w:sz w:val="21"/>
          <w:szCs w:val="21"/>
          <w:lang w:val="en-US" w:eastAsia="zh-CN"/>
        </w:rPr>
        <w:t>’</w:t>
      </w:r>
      <w:r>
        <w:rPr>
          <w:rFonts w:hint="eastAsia" w:eastAsia="Microsoft YaHei UI"/>
          <w:sz w:val="21"/>
          <w:szCs w:val="21"/>
          <w:lang w:val="en-US" w:eastAsia="zh-CN"/>
        </w:rPr>
        <w:t xml:space="preserve"> views are summarized as the following: </w:t>
      </w:r>
    </w:p>
    <w:p w14:paraId="462467E3">
      <w:pPr>
        <w:numPr>
          <w:ilvl w:val="0"/>
          <w:numId w:val="32"/>
        </w:numPr>
        <w:adjustRightInd w:val="0"/>
        <w:snapToGrid w:val="0"/>
        <w:spacing w:after="120" w:afterLines="50" w:line="240" w:lineRule="auto"/>
        <w:rPr>
          <w:rFonts w:eastAsia="Microsoft YaHei UI"/>
          <w:lang w:eastAsia="zh-CN"/>
        </w:rPr>
      </w:pPr>
      <w:r>
        <w:rPr>
          <w:rFonts w:hint="eastAsia" w:eastAsia="Microsoft YaHei UI"/>
          <w:b/>
          <w:bCs/>
          <w:lang w:val="en-US" w:eastAsia="zh-CN"/>
        </w:rPr>
        <w:t>Option 1: Support TDMA of X&gt;1</w:t>
      </w:r>
      <w:r>
        <w:rPr>
          <w:rFonts w:eastAsia="Microsoft YaHei UI"/>
          <w:b/>
          <w:bCs/>
          <w:lang w:eastAsia="zh-CN"/>
        </w:rPr>
        <w:t xml:space="preserve"> for Msg1 transmission(s)</w:t>
      </w:r>
      <w:r>
        <w:rPr>
          <w:rFonts w:hint="eastAsia" w:eastAsia="Microsoft YaHei UI"/>
          <w:b/>
          <w:bCs/>
          <w:lang w:val="en-US" w:eastAsia="zh-CN"/>
        </w:rPr>
        <w:t xml:space="preserve"> </w:t>
      </w:r>
      <w:r>
        <w:rPr>
          <w:rFonts w:eastAsia="Microsoft YaHei UI"/>
          <w:b/>
          <w:bCs/>
          <w:lang w:eastAsia="zh-CN"/>
        </w:rPr>
        <w:t>that is scheduled by a R2D transmission triggering random access</w:t>
      </w:r>
    </w:p>
    <w:p w14:paraId="7DB243D5">
      <w:pPr>
        <w:numPr>
          <w:ilvl w:val="1"/>
          <w:numId w:val="32"/>
        </w:numPr>
        <w:adjustRightInd w:val="0"/>
        <w:snapToGrid w:val="0"/>
        <w:spacing w:after="120" w:afterLines="50" w:line="240" w:lineRule="auto"/>
        <w:rPr>
          <w:rFonts w:eastAsia="Microsoft YaHei UI"/>
          <w:lang w:eastAsia="zh-CN"/>
        </w:rPr>
      </w:pPr>
      <w:r>
        <w:rPr>
          <w:rFonts w:hint="eastAsia" w:eastAsia="Microsoft YaHei UI"/>
          <w:b/>
          <w:bCs/>
          <w:lang w:val="en-US" w:eastAsia="zh-CN"/>
        </w:rPr>
        <w:t>Option 1-1</w:t>
      </w:r>
      <w:r>
        <w:rPr>
          <w:rFonts w:hint="eastAsia" w:eastAsia="Microsoft YaHei UI"/>
          <w:lang w:val="en-US" w:eastAsia="zh-CN"/>
        </w:rPr>
        <w:t xml:space="preserve"> Support for a</w:t>
      </w:r>
      <w:r>
        <w:rPr>
          <w:rFonts w:eastAsia="Microsoft YaHei UI"/>
          <w:lang w:eastAsia="zh-CN"/>
        </w:rPr>
        <w:t>ll device: [2], [4], [6], [7], [8], [9]</w:t>
      </w:r>
      <w:r>
        <w:rPr>
          <w:rFonts w:hint="eastAsia" w:eastAsia="Microsoft YaHei UI"/>
          <w:lang w:val="en-US" w:eastAsia="zh-CN"/>
        </w:rPr>
        <w:t>,</w:t>
      </w:r>
      <w:r>
        <w:rPr>
          <w:rFonts w:eastAsia="Microsoft YaHei UI"/>
          <w:lang w:eastAsia="zh-CN"/>
        </w:rPr>
        <w:t xml:space="preserve"> [10], [11], [14], [15], [16], [18], [20], [22], [23], [24], [25], [28], [29], [30], [31], [33], [34]</w:t>
      </w:r>
    </w:p>
    <w:p w14:paraId="3AE13073">
      <w:pPr>
        <w:numPr>
          <w:ilvl w:val="2"/>
          <w:numId w:val="32"/>
        </w:numPr>
        <w:adjustRightInd w:val="0"/>
        <w:snapToGrid w:val="0"/>
        <w:spacing w:after="120" w:afterLines="50" w:line="240" w:lineRule="auto"/>
        <w:rPr>
          <w:rFonts w:eastAsia="Microsoft YaHei UI"/>
          <w:lang w:eastAsia="zh-CN"/>
        </w:rPr>
      </w:pPr>
      <w:r>
        <w:rPr>
          <w:rFonts w:hint="eastAsia" w:eastAsia="Microsoft YaHei UI"/>
          <w:lang w:val="en-US" w:eastAsia="zh-CN"/>
        </w:rPr>
        <w:t xml:space="preserve">Do not support leave to device </w:t>
      </w:r>
      <w:r>
        <w:rPr>
          <w:rFonts w:eastAsia="Microsoft YaHei UI"/>
          <w:lang w:eastAsia="zh-CN"/>
        </w:rPr>
        <w:t>implementation</w:t>
      </w:r>
      <w:r>
        <w:rPr>
          <w:rFonts w:hint="eastAsia" w:eastAsia="Microsoft YaHei UI"/>
          <w:lang w:val="en-US" w:eastAsia="zh-CN"/>
        </w:rPr>
        <w:t xml:space="preserve"> on support X&gt;1: [10], [31]</w:t>
      </w:r>
    </w:p>
    <w:p w14:paraId="6C0C7F2C">
      <w:pPr>
        <w:numPr>
          <w:ilvl w:val="1"/>
          <w:numId w:val="32"/>
        </w:numPr>
        <w:adjustRightInd w:val="0"/>
        <w:snapToGrid w:val="0"/>
        <w:spacing w:after="120" w:afterLines="50" w:line="240" w:lineRule="auto"/>
        <w:rPr>
          <w:rFonts w:eastAsia="Microsoft YaHei UI"/>
          <w:lang w:val="en-US" w:eastAsia="zh-CN"/>
        </w:rPr>
      </w:pPr>
      <w:r>
        <w:rPr>
          <w:rFonts w:hint="eastAsia" w:eastAsia="Microsoft YaHei UI"/>
          <w:b/>
          <w:bCs/>
          <w:lang w:val="en-US" w:eastAsia="zh-CN"/>
        </w:rPr>
        <w:t>Option 1-2:</w:t>
      </w:r>
      <w:r>
        <w:rPr>
          <w:rFonts w:hint="eastAsia" w:eastAsia="Microsoft YaHei UI"/>
          <w:lang w:val="en-US" w:eastAsia="zh-CN"/>
        </w:rPr>
        <w:t xml:space="preserve"> Support X&gt;1 is up to device implementation: [5]</w:t>
      </w:r>
    </w:p>
    <w:p w14:paraId="36779B31">
      <w:pPr>
        <w:pStyle w:val="67"/>
        <w:numPr>
          <w:ilvl w:val="0"/>
          <w:numId w:val="33"/>
        </w:numPr>
        <w:adjustRightInd w:val="0"/>
        <w:snapToGrid w:val="0"/>
        <w:spacing w:after="120" w:afterLines="50" w:line="240" w:lineRule="auto"/>
        <w:ind w:left="442" w:hanging="442"/>
        <w:contextualSpacing w:val="0"/>
        <w:rPr>
          <w:rFonts w:ascii="Times New Roman" w:hAnsi="Times New Roman" w:eastAsia="Microsoft YaHei UI" w:cs="Times New Roman"/>
          <w:b/>
          <w:bCs/>
          <w:sz w:val="20"/>
          <w:szCs w:val="20"/>
          <w:lang w:eastAsia="zh-CN"/>
        </w:rPr>
      </w:pPr>
      <w:r>
        <w:rPr>
          <w:rFonts w:hint="eastAsia" w:ascii="Times New Roman" w:hAnsi="Times New Roman" w:eastAsia="Microsoft YaHei UI" w:cs="Times New Roman"/>
          <w:b/>
          <w:bCs/>
          <w:sz w:val="20"/>
          <w:szCs w:val="20"/>
          <w:lang w:eastAsia="zh-CN"/>
        </w:rPr>
        <w:t>Option 2: Do not support or Deprioritize X&gt;1 in Rel-19</w:t>
      </w:r>
    </w:p>
    <w:p w14:paraId="25898955">
      <w:pPr>
        <w:pStyle w:val="67"/>
        <w:numPr>
          <w:ilvl w:val="1"/>
          <w:numId w:val="33"/>
        </w:numPr>
        <w:adjustRightInd w:val="0"/>
        <w:snapToGrid w:val="0"/>
        <w:spacing w:after="120" w:afterLines="50" w:line="240" w:lineRule="auto"/>
        <w:ind w:left="862" w:hanging="442"/>
        <w:contextualSpacing w:val="0"/>
        <w:rPr>
          <w:rFonts w:ascii="Times New Roman" w:hAnsi="Times New Roman" w:eastAsia="Microsoft YaHei UI" w:cs="Times New Roman"/>
          <w:sz w:val="20"/>
          <w:szCs w:val="20"/>
          <w:lang w:eastAsia="zh-CN"/>
        </w:rPr>
      </w:pPr>
      <w:r>
        <w:rPr>
          <w:rFonts w:ascii="Times New Roman" w:hAnsi="Times New Roman" w:eastAsia="Microsoft YaHei UI" w:cs="Times New Roman"/>
          <w:sz w:val="20"/>
          <w:szCs w:val="20"/>
          <w:lang w:eastAsia="zh-CN"/>
        </w:rPr>
        <w:t xml:space="preserve">[1], [3], </w:t>
      </w:r>
      <w:r>
        <w:rPr>
          <w:rFonts w:hint="eastAsia" w:ascii="Times New Roman" w:hAnsi="Times New Roman" w:eastAsia="Microsoft YaHei UI" w:cs="Times New Roman"/>
          <w:sz w:val="20"/>
          <w:szCs w:val="20"/>
          <w:lang w:eastAsia="zh-CN"/>
        </w:rPr>
        <w:t xml:space="preserve">[5?], </w:t>
      </w:r>
      <w:r>
        <w:rPr>
          <w:rFonts w:ascii="Times New Roman" w:hAnsi="Times New Roman" w:eastAsia="Microsoft YaHei UI" w:cs="Times New Roman"/>
          <w:sz w:val="20"/>
          <w:szCs w:val="20"/>
          <w:lang w:eastAsia="zh-CN"/>
        </w:rPr>
        <w:t>[9], [10], [12]</w:t>
      </w:r>
    </w:p>
    <w:p w14:paraId="28665640">
      <w:pPr>
        <w:adjustRightInd w:val="0"/>
        <w:snapToGrid w:val="0"/>
        <w:spacing w:after="0" w:line="240" w:lineRule="auto"/>
        <w:rPr>
          <w:rFonts w:eastAsia="Microsoft YaHei UI"/>
          <w:lang w:val="en-US" w:eastAsia="zh-CN"/>
        </w:rPr>
      </w:pPr>
      <w:r>
        <w:rPr>
          <w:rFonts w:hint="eastAsia" w:eastAsia="Microsoft YaHei UI"/>
          <w:lang w:val="en-US" w:eastAsia="zh-CN"/>
        </w:rPr>
        <w:t xml:space="preserve">In addition, [27] proposed one compromise: </w:t>
      </w:r>
    </w:p>
    <w:p w14:paraId="79079CF4">
      <w:pPr>
        <w:numPr>
          <w:ilvl w:val="0"/>
          <w:numId w:val="32"/>
        </w:numPr>
        <w:adjustRightInd w:val="0"/>
        <w:snapToGrid w:val="0"/>
        <w:spacing w:after="0" w:line="240" w:lineRule="auto"/>
        <w:rPr>
          <w:rFonts w:eastAsia="Microsoft YaHei UI"/>
          <w:lang w:val="en-US" w:eastAsia="zh-CN"/>
        </w:rPr>
      </w:pPr>
      <w:r>
        <w:rPr>
          <w:rFonts w:hint="eastAsia" w:eastAsia="Microsoft YaHei UI"/>
          <w:lang w:val="en-US" w:eastAsia="zh-CN"/>
        </w:rPr>
        <w:t>One R2D transmission carrying a paging message determines one corresponding time domain resource for Msg1, after which more short R2D transmission(s), if any, can each determine one additional time domain resource for Msg1.</w:t>
      </w:r>
    </w:p>
    <w:p w14:paraId="341D3653">
      <w:pPr>
        <w:numPr>
          <w:ilvl w:val="0"/>
          <w:numId w:val="34"/>
        </w:numPr>
        <w:tabs>
          <w:tab w:val="left" w:pos="551"/>
          <w:tab w:val="clear" w:pos="840"/>
        </w:tabs>
        <w:adjustRightInd w:val="0"/>
        <w:snapToGrid w:val="0"/>
        <w:spacing w:after="0" w:line="240" w:lineRule="auto"/>
        <w:contextualSpacing/>
        <w:jc w:val="left"/>
        <w:rPr>
          <w:rFonts w:ascii="Times" w:hAnsi="Times" w:eastAsia="等线" w:cs="Times"/>
          <w:kern w:val="2"/>
          <w:lang w:val="en-US" w:eastAsia="zh-CN"/>
        </w:rPr>
      </w:pPr>
      <w:r>
        <w:rPr>
          <w:rFonts w:ascii="Times" w:hAnsi="Times" w:eastAsia="等线" w:cs="Times"/>
          <w:kern w:val="2"/>
          <w:lang w:val="en-US" w:eastAsia="zh-CN"/>
        </w:rPr>
        <w:t xml:space="preserve"> </w:t>
      </w:r>
      <w:r>
        <w:rPr>
          <w:rFonts w:hint="eastAsia" w:ascii="Times" w:hAnsi="Times" w:eastAsia="等线" w:cs="Times"/>
          <w:kern w:val="2"/>
          <w:lang w:val="en-US" w:eastAsia="zh-CN"/>
        </w:rPr>
        <w:t>Each triggering R2D transmission is followed by a corresponding time domain resource for Msg1.</w:t>
      </w:r>
    </w:p>
    <w:tbl>
      <w:tblPr>
        <w:tblStyle w:val="37"/>
        <w:tblW w:w="0" w:type="auto"/>
        <w:tblInd w:w="5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9"/>
      </w:tblGrid>
      <w:tr w14:paraId="2D2E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9" w:type="dxa"/>
          </w:tcPr>
          <w:p w14:paraId="5FB9E764">
            <w:pPr>
              <w:adjustRightInd w:val="0"/>
              <w:snapToGrid w:val="0"/>
              <w:spacing w:after="0" w:line="240" w:lineRule="auto"/>
              <w:ind w:left="360" w:hanging="360"/>
              <w:jc w:val="left"/>
              <w:rPr>
                <w:rFonts w:eastAsia="MS Mincho"/>
                <w:b/>
                <w:kern w:val="2"/>
                <w:sz w:val="21"/>
                <w:szCs w:val="24"/>
              </w:rPr>
            </w:pPr>
            <w:r>
              <w:rPr>
                <w:rFonts w:hint="eastAsia" w:eastAsia="宋体"/>
                <w:b/>
                <w:kern w:val="2"/>
                <w:sz w:val="21"/>
                <w:szCs w:val="24"/>
                <w:lang w:val="en-US" w:eastAsia="zh-CN"/>
              </w:rPr>
              <w:t>RAN2#129 a</w:t>
            </w:r>
            <w:r>
              <w:rPr>
                <w:rFonts w:hint="eastAsia" w:eastAsia="MS Mincho"/>
                <w:b/>
                <w:kern w:val="2"/>
                <w:sz w:val="21"/>
                <w:szCs w:val="24"/>
              </w:rPr>
              <w:t>greements</w:t>
            </w:r>
          </w:p>
          <w:p w14:paraId="79EECDFA">
            <w:pPr>
              <w:adjustRightInd w:val="0"/>
              <w:snapToGrid w:val="0"/>
              <w:spacing w:after="0" w:line="240" w:lineRule="auto"/>
              <w:jc w:val="left"/>
              <w:rPr>
                <w:rFonts w:eastAsia="MS Mincho"/>
                <w:bCs/>
                <w:kern w:val="2"/>
                <w:sz w:val="21"/>
                <w:szCs w:val="24"/>
              </w:rPr>
            </w:pPr>
            <w:r>
              <w:rPr>
                <w:rFonts w:hint="eastAsia" w:eastAsia="MS Mincho"/>
                <w:bCs/>
                <w:kern w:val="2"/>
                <w:sz w:val="21"/>
                <w:szCs w:val="24"/>
              </w:rPr>
              <w:t>From RAN2 perspective, after initial paging message, the R2D transmission which determines the Msg1 resource(s), can be achieved by one of the below two ways, unless RAN1 concludes to use L1 signaling later:</w:t>
            </w:r>
          </w:p>
          <w:p w14:paraId="5960EA2D">
            <w:pPr>
              <w:adjustRightInd w:val="0"/>
              <w:snapToGrid w:val="0"/>
              <w:spacing w:after="0" w:line="240" w:lineRule="auto"/>
              <w:ind w:left="360"/>
              <w:jc w:val="left"/>
              <w:rPr>
                <w:rFonts w:eastAsia="MS Mincho"/>
                <w:bCs/>
                <w:kern w:val="2"/>
                <w:sz w:val="21"/>
                <w:szCs w:val="24"/>
              </w:rPr>
            </w:pPr>
            <w:r>
              <w:rPr>
                <w:rFonts w:hint="eastAsia" w:eastAsia="MS Mincho"/>
                <w:b/>
                <w:kern w:val="2"/>
                <w:sz w:val="21"/>
                <w:szCs w:val="24"/>
              </w:rPr>
              <w:t>Way-1</w:t>
            </w:r>
            <w:r>
              <w:rPr>
                <w:rFonts w:hint="eastAsia" w:eastAsia="MS Mincho"/>
                <w:bCs/>
                <w:kern w:val="2"/>
                <w:sz w:val="21"/>
                <w:szCs w:val="24"/>
              </w:rPr>
              <w:t>: introducing new R2D message other than the paging message, e.g., QueryRep-like; or</w:t>
            </w:r>
          </w:p>
          <w:p w14:paraId="7604B203">
            <w:pPr>
              <w:adjustRightInd w:val="0"/>
              <w:snapToGrid w:val="0"/>
              <w:spacing w:after="0" w:line="240" w:lineRule="auto"/>
              <w:ind w:left="360"/>
              <w:jc w:val="left"/>
              <w:rPr>
                <w:rFonts w:ascii="Arial" w:hAnsi="Arial" w:eastAsia="MS Mincho"/>
                <w:bCs/>
                <w:kern w:val="2"/>
                <w:sz w:val="21"/>
                <w:szCs w:val="24"/>
              </w:rPr>
            </w:pPr>
            <w:r>
              <w:rPr>
                <w:rFonts w:hint="eastAsia" w:eastAsia="MS Mincho"/>
                <w:b/>
                <w:kern w:val="2"/>
                <w:sz w:val="21"/>
                <w:szCs w:val="24"/>
              </w:rPr>
              <w:t>Way-2</w:t>
            </w:r>
            <w:r>
              <w:rPr>
                <w:rFonts w:hint="eastAsia" w:eastAsia="MS Mincho"/>
                <w:bCs/>
                <w:i/>
                <w:iCs/>
                <w:kern w:val="2"/>
                <w:sz w:val="21"/>
                <w:szCs w:val="24"/>
              </w:rPr>
              <w:t xml:space="preserve">: </w:t>
            </w:r>
            <w:r>
              <w:rPr>
                <w:rFonts w:hint="eastAsia" w:eastAsia="MS Mincho"/>
                <w:bCs/>
                <w:kern w:val="2"/>
                <w:sz w:val="21"/>
                <w:szCs w:val="24"/>
              </w:rPr>
              <w:t>reusing the same paging message, using field(s) to indicate it is only to determine the Msg1 resource(s) and omitting the paging identifier (device ID/group ID) field</w:t>
            </w:r>
          </w:p>
        </w:tc>
      </w:tr>
    </w:tbl>
    <w:p w14:paraId="5A8E95CA">
      <w:pPr>
        <w:adjustRightInd w:val="0"/>
        <w:snapToGrid w:val="0"/>
        <w:spacing w:before="120" w:beforeLines="50" w:after="0" w:line="240" w:lineRule="auto"/>
        <w:rPr>
          <w:rFonts w:eastAsia="Microsoft YaHei UI"/>
          <w:lang w:val="en-US" w:eastAsia="zh-CN"/>
        </w:rPr>
      </w:pPr>
      <w:r>
        <w:rPr>
          <w:rFonts w:eastAsia="Microsoft YaHei UI"/>
          <w:lang w:val="en-US" w:eastAsia="zh-CN"/>
        </w:rPr>
        <w:t xml:space="preserve">“Way-1” is put forward by RAN2 and should </w:t>
      </w:r>
      <w:r>
        <w:rPr>
          <w:rFonts w:hint="eastAsia" w:eastAsia="Microsoft YaHei UI"/>
          <w:lang w:val="en-US" w:eastAsia="zh-CN"/>
        </w:rPr>
        <w:t>better be decided i</w:t>
      </w:r>
      <w:r>
        <w:rPr>
          <w:rFonts w:eastAsia="Microsoft YaHei UI"/>
          <w:lang w:val="en-US" w:eastAsia="zh-CN"/>
        </w:rPr>
        <w:t>n RAN2, so option 1 or option 2 will be discussed in RAN1#120bis.</w:t>
      </w:r>
    </w:p>
    <w:p w14:paraId="2B155F05">
      <w:pPr>
        <w:adjustRightInd w:val="0"/>
        <w:snapToGrid w:val="0"/>
        <w:spacing w:after="120" w:afterLines="50" w:line="240" w:lineRule="auto"/>
        <w:rPr>
          <w:rFonts w:eastAsia="Microsoft YaHei UI"/>
          <w:b/>
          <w:bCs/>
          <w:sz w:val="22"/>
          <w:szCs w:val="22"/>
          <w:lang w:val="en-US" w:eastAsia="zh-CN"/>
        </w:rPr>
      </w:pPr>
    </w:p>
    <w:p w14:paraId="6DEB0739">
      <w:pPr>
        <w:adjustRightInd w:val="0"/>
        <w:snapToGrid w:val="0"/>
        <w:spacing w:after="120" w:afterLines="50" w:line="240" w:lineRule="auto"/>
        <w:rPr>
          <w:rFonts w:eastAsia="Microsoft YaHei UI"/>
          <w:b/>
          <w:bCs/>
          <w:sz w:val="22"/>
          <w:szCs w:val="22"/>
          <w:lang w:val="en-US" w:eastAsia="zh-CN"/>
        </w:rPr>
      </w:pPr>
      <w:r>
        <w:rPr>
          <w:rFonts w:hint="eastAsia" w:eastAsia="Microsoft YaHei UI"/>
          <w:b/>
          <w:bCs/>
          <w:sz w:val="22"/>
          <w:szCs w:val="22"/>
          <w:lang w:val="en-US" w:eastAsia="zh-CN"/>
        </w:rPr>
        <w:t xml:space="preserve">To proceed, following summarize the comparison between X=1 and X&gt;1 from the performance, device complexity and specification effort perspective. </w:t>
      </w:r>
    </w:p>
    <w:p w14:paraId="6C810FB0">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From the performance perspective</w:t>
      </w:r>
    </w:p>
    <w:p w14:paraId="2E43C80D">
      <w:pPr>
        <w:adjustRightInd w:val="0"/>
        <w:snapToGrid w:val="0"/>
        <w:spacing w:after="120" w:afterLines="50" w:line="240" w:lineRule="auto"/>
        <w:rPr>
          <w:lang w:val="en-US" w:eastAsia="zh-CN"/>
        </w:rPr>
      </w:pPr>
      <w:r>
        <w:rPr>
          <w:rFonts w:hint="eastAsia"/>
          <w:lang w:val="en-US" w:eastAsia="zh-CN"/>
        </w:rPr>
        <w:t>Table 3-1 captures the elevation/analysis results provided by companies:</w:t>
      </w:r>
    </w:p>
    <w:p w14:paraId="795E70F6">
      <w:pPr>
        <w:adjustRightInd w:val="0"/>
        <w:snapToGrid w:val="0"/>
        <w:spacing w:after="120" w:afterLines="50" w:line="240" w:lineRule="auto"/>
        <w:jc w:val="center"/>
        <w:rPr>
          <w:rFonts w:eastAsia="Microsoft YaHei UI"/>
          <w:b/>
          <w:bCs/>
          <w:lang w:val="en-US" w:eastAsia="zh-CN"/>
        </w:rPr>
      </w:pPr>
      <w:r>
        <w:rPr>
          <w:rFonts w:hint="eastAsia" w:eastAsia="Microsoft YaHei UI"/>
          <w:b/>
          <w:bCs/>
          <w:lang w:val="en-US" w:eastAsia="zh-CN"/>
        </w:rPr>
        <w:t>Table 3-1</w:t>
      </w:r>
      <w:r>
        <w:rPr>
          <w:rFonts w:eastAsia="Microsoft YaHei UI"/>
          <w:b/>
          <w:bCs/>
          <w:lang w:val="en-US" w:eastAsia="zh-CN"/>
        </w:rPr>
        <w:t xml:space="preserve"> </w:t>
      </w:r>
      <w:r>
        <w:rPr>
          <w:rFonts w:hint="eastAsia" w:eastAsia="Microsoft YaHei UI"/>
          <w:b/>
          <w:bCs/>
          <w:lang w:val="en-US" w:eastAsia="zh-CN"/>
        </w:rPr>
        <w:t>performance</w:t>
      </w:r>
      <w:r>
        <w:rPr>
          <w:rFonts w:eastAsia="Microsoft YaHei UI"/>
          <w:b/>
          <w:bCs/>
          <w:lang w:val="en-US" w:eastAsia="zh-CN"/>
        </w:rPr>
        <w:t xml:space="preserve"> for different X values for different companies</w:t>
      </w:r>
    </w:p>
    <w:tbl>
      <w:tblPr>
        <w:tblStyle w:val="37"/>
        <w:tblW w:w="102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232"/>
        <w:gridCol w:w="4969"/>
      </w:tblGrid>
      <w:tr w14:paraId="2FBBD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8D8D8" w:themeFill="background1" w:themeFillShade="D9"/>
          </w:tcPr>
          <w:p w14:paraId="37209031">
            <w:pPr>
              <w:adjustRightInd w:val="0"/>
              <w:snapToGrid w:val="0"/>
              <w:spacing w:after="50" w:line="240" w:lineRule="auto"/>
              <w:jc w:val="left"/>
              <w:rPr>
                <w:b/>
                <w:bCs/>
                <w:kern w:val="2"/>
                <w:lang w:val="en-US"/>
              </w:rPr>
            </w:pPr>
            <w:r>
              <w:rPr>
                <w:rFonts w:hint="eastAsia"/>
                <w:b/>
                <w:bCs/>
                <w:kern w:val="2"/>
                <w:lang w:val="en-US"/>
              </w:rPr>
              <w:t>Company</w:t>
            </w:r>
          </w:p>
        </w:tc>
        <w:tc>
          <w:tcPr>
            <w:tcW w:w="4232" w:type="dxa"/>
            <w:shd w:val="clear" w:color="auto" w:fill="D8D8D8" w:themeFill="background1" w:themeFillShade="D9"/>
          </w:tcPr>
          <w:p w14:paraId="77488755">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 xml:space="preserve">Assumptions </w:t>
            </w:r>
          </w:p>
        </w:tc>
        <w:tc>
          <w:tcPr>
            <w:tcW w:w="4969" w:type="dxa"/>
            <w:shd w:val="clear" w:color="auto" w:fill="D8D8D8" w:themeFill="background1" w:themeFillShade="D9"/>
          </w:tcPr>
          <w:p w14:paraId="347CB86C">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Gain</w:t>
            </w:r>
          </w:p>
        </w:tc>
      </w:tr>
      <w:tr w14:paraId="05EB0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4B972F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[1] </w:t>
            </w:r>
          </w:p>
        </w:tc>
        <w:tc>
          <w:tcPr>
            <w:tcW w:w="4232" w:type="dxa"/>
          </w:tcPr>
          <w:p w14:paraId="697BE569">
            <w:pPr>
              <w:numPr>
                <w:ilvl w:val="0"/>
                <w:numId w:val="35"/>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10%</w:t>
            </w:r>
          </w:p>
          <w:p w14:paraId="511CE721">
            <w:pPr>
              <w:numPr>
                <w:ilvl w:val="0"/>
                <w:numId w:val="35"/>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Data rates (R2D, D2R) = 1 kbps</w:t>
            </w:r>
          </w:p>
          <w:p w14:paraId="5CDBABBD">
            <w:pPr>
              <w:numPr>
                <w:ilvl w:val="0"/>
                <w:numId w:val="35"/>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an additional guard time of Consider 2*(X-1)*(TMsg1+TMsg2+TMsg3)*SFO </w:t>
            </w:r>
          </w:p>
        </w:tc>
        <w:tc>
          <w:tcPr>
            <w:tcW w:w="4969" w:type="dxa"/>
          </w:tcPr>
          <w:p w14:paraId="725847D3">
            <w:pPr>
              <w:numPr>
                <w:ilvl w:val="0"/>
                <w:numId w:val="36"/>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Overall </w:t>
            </w:r>
            <w:r>
              <w:rPr>
                <w:rFonts w:hint="eastAsia" w:ascii="Times" w:hAnsi="Times" w:eastAsia="宋体" w:cs="Times"/>
                <w:b/>
                <w:bCs/>
                <w:kern w:val="2"/>
                <w:lang w:val="en-US" w:eastAsia="zh-CN"/>
              </w:rPr>
              <w:t>benefits from X&gt;1 seems limited</w:t>
            </w:r>
            <w:r>
              <w:rPr>
                <w:rFonts w:hint="eastAsia" w:ascii="Times" w:hAnsi="Times" w:eastAsia="宋体" w:cs="Times"/>
                <w:kern w:val="2"/>
                <w:lang w:val="en-US" w:eastAsia="zh-CN"/>
              </w:rPr>
              <w:t xml:space="preserve"> considering the additional design factors that need to be considered. The inventory time seems to be </w:t>
            </w:r>
            <w:r>
              <w:rPr>
                <w:rFonts w:hint="eastAsia" w:ascii="Times" w:hAnsi="Times" w:eastAsia="宋体" w:cs="Times"/>
                <w:b/>
                <w:bCs/>
                <w:kern w:val="2"/>
                <w:lang w:val="en-US" w:eastAsia="zh-CN"/>
              </w:rPr>
              <w:t>worse with higher X values when the SFO is 10^5 ppm</w:t>
            </w:r>
          </w:p>
          <w:p w14:paraId="3FC86582">
            <w:pPr>
              <w:adjustRightInd w:val="0"/>
              <w:snapToGrid w:val="0"/>
              <w:spacing w:after="50" w:line="240" w:lineRule="auto"/>
              <w:contextualSpacing/>
              <w:jc w:val="center"/>
              <w:rPr>
                <w:rFonts w:ascii="Times" w:hAnsi="Times" w:eastAsia="宋体" w:cs="Times"/>
                <w:kern w:val="2"/>
                <w:lang w:val="en-US" w:eastAsia="zh-CN"/>
              </w:rPr>
            </w:pPr>
            <w:r>
              <w:rPr>
                <w:rFonts w:hint="eastAsia" w:ascii="Arial" w:hAnsi="Arial" w:eastAsia="宋体" w:cs="Arial"/>
                <w:color w:val="00B0F0"/>
                <w:kern w:val="2"/>
                <w:sz w:val="22"/>
                <w:szCs w:val="22"/>
                <w:lang w:val="en-US" w:eastAsia="zh-CN"/>
              </w:rPr>
              <w:drawing>
                <wp:inline distT="0" distB="0" distL="0" distR="0">
                  <wp:extent cx="2514600" cy="1284605"/>
                  <wp:effectExtent l="0" t="0" r="0" b="10795"/>
                  <wp:docPr id="1" name="Picture 5" descr="A graph with numbers and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descr="A graph with numbers and a line&#10;&#10;Description automatically generated"/>
                          <pic:cNvPicPr>
                            <a:picLocks noChangeAspect="1"/>
                          </pic:cNvPicPr>
                        </pic:nvPicPr>
                        <pic:blipFill>
                          <a:blip r:embed="rId10"/>
                          <a:srcRect t="4593" r="7412"/>
                          <a:stretch>
                            <a:fillRect/>
                          </a:stretch>
                        </pic:blipFill>
                        <pic:spPr>
                          <a:xfrm>
                            <a:off x="0" y="0"/>
                            <a:ext cx="2523830" cy="1289652"/>
                          </a:xfrm>
                          <a:prstGeom prst="rect">
                            <a:avLst/>
                          </a:prstGeom>
                        </pic:spPr>
                      </pic:pic>
                    </a:graphicData>
                  </a:graphic>
                </wp:inline>
              </w:drawing>
            </w:r>
          </w:p>
        </w:tc>
      </w:tr>
      <w:tr w14:paraId="68130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25CA3B0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[3] </w:t>
            </w:r>
          </w:p>
        </w:tc>
        <w:tc>
          <w:tcPr>
            <w:tcW w:w="4232" w:type="dxa"/>
          </w:tcPr>
          <w:p w14:paraId="5A47A302">
            <w:pPr>
              <w:numPr>
                <w:ilvl w:val="0"/>
                <w:numId w:val="37"/>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low or medium data rates (less than or equal to 40 Kbps) in both R2D and D2R transmissions</w:t>
            </w:r>
          </w:p>
          <w:p w14:paraId="09455C4C">
            <w:pPr>
              <w:numPr>
                <w:ilvl w:val="0"/>
                <w:numId w:val="37"/>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10%</w:t>
            </w:r>
          </w:p>
        </w:tc>
        <w:tc>
          <w:tcPr>
            <w:tcW w:w="4969" w:type="dxa"/>
          </w:tcPr>
          <w:p w14:paraId="44F2778C">
            <w:pPr>
              <w:numPr>
                <w:ilvl w:val="0"/>
                <w:numId w:val="38"/>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TDMA of Msg1 </w:t>
            </w:r>
            <w:r>
              <w:rPr>
                <w:rFonts w:hint="eastAsia" w:ascii="Times" w:hAnsi="Times" w:eastAsia="宋体" w:cs="Times"/>
                <w:b/>
                <w:bCs/>
                <w:kern w:val="2"/>
                <w:lang w:val="en-US" w:eastAsia="zh-CN"/>
              </w:rPr>
              <w:t>with X&gt;1 does not provide any improvement</w:t>
            </w:r>
            <w:r>
              <w:rPr>
                <w:rFonts w:hint="eastAsia" w:ascii="Times" w:hAnsi="Times" w:eastAsia="宋体" w:cs="Times"/>
                <w:kern w:val="2"/>
                <w:lang w:val="en-US" w:eastAsia="zh-CN"/>
              </w:rPr>
              <w:t xml:space="preserve"> in access efficiency compared to X=1.</w:t>
            </w:r>
          </w:p>
          <w:p w14:paraId="24E10895">
            <w:pPr>
              <w:numPr>
                <w:ilvl w:val="0"/>
                <w:numId w:val="38"/>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In cases where the data rate does not exceed 80 kbps, TDMA of Msg1 </w:t>
            </w:r>
            <w:r>
              <w:rPr>
                <w:rFonts w:hint="eastAsia" w:ascii="Times" w:hAnsi="Times" w:eastAsia="宋体" w:cs="Times"/>
                <w:b/>
                <w:bCs/>
                <w:kern w:val="2"/>
                <w:lang w:val="en-US" w:eastAsia="zh-CN"/>
              </w:rPr>
              <w:t>with X&gt;2 virtually provides no gain in access efficienc</w:t>
            </w:r>
            <w:r>
              <w:rPr>
                <w:rFonts w:hint="eastAsia" w:ascii="Times" w:hAnsi="Times" w:eastAsia="宋体" w:cs="Times"/>
                <w:kern w:val="2"/>
                <w:lang w:val="en-US" w:eastAsia="zh-CN"/>
              </w:rPr>
              <w:t>y compared to that of X=2</w:t>
            </w:r>
          </w:p>
        </w:tc>
      </w:tr>
      <w:tr w14:paraId="7DF06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3C8CBBCE">
            <w:pPr>
              <w:adjustRightInd w:val="0"/>
              <w:snapToGrid w:val="0"/>
              <w:spacing w:after="50" w:line="240" w:lineRule="auto"/>
              <w:jc w:val="left"/>
              <w:rPr>
                <w:rFonts w:eastAsia="等线"/>
                <w:kern w:val="2"/>
                <w:sz w:val="21"/>
                <w:szCs w:val="22"/>
                <w:lang w:val="en-US" w:eastAsia="zh-CN"/>
              </w:rPr>
            </w:pPr>
          </w:p>
        </w:tc>
        <w:tc>
          <w:tcPr>
            <w:tcW w:w="4232" w:type="dxa"/>
          </w:tcPr>
          <w:p w14:paraId="7E0D9ED4">
            <w:p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sz w:val="22"/>
                <w:szCs w:val="24"/>
                <w:lang w:val="en-US" w:eastAsia="zh-CN"/>
              </w:rPr>
              <w:drawing>
                <wp:inline distT="0" distB="0" distL="114300" distR="114300">
                  <wp:extent cx="2171700" cy="1649095"/>
                  <wp:effectExtent l="0" t="0" r="0" b="1905"/>
                  <wp:docPr id="2" name="图片 2" descr="20241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41108-1"/>
                          <pic:cNvPicPr>
                            <a:picLocks noChangeAspect="1"/>
                          </pic:cNvPicPr>
                        </pic:nvPicPr>
                        <pic:blipFill>
                          <a:blip r:embed="rId11"/>
                          <a:srcRect l="6240" t="3159" r="7506" b="2869"/>
                          <a:stretch>
                            <a:fillRect/>
                          </a:stretch>
                        </pic:blipFill>
                        <pic:spPr>
                          <a:xfrm>
                            <a:off x="0" y="0"/>
                            <a:ext cx="2173658" cy="1651055"/>
                          </a:xfrm>
                          <a:prstGeom prst="rect">
                            <a:avLst/>
                          </a:prstGeom>
                          <a:ln>
                            <a:noFill/>
                          </a:ln>
                        </pic:spPr>
                      </pic:pic>
                    </a:graphicData>
                  </a:graphic>
                </wp:inline>
              </w:drawing>
            </w:r>
          </w:p>
          <w:p w14:paraId="6B9338C7">
            <w:pPr>
              <w:numPr>
                <w:ilvl w:val="0"/>
                <w:numId w:val="39"/>
              </w:num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szCs w:val="21"/>
                <w:lang w:val="en-US" w:eastAsia="zh-CN"/>
              </w:rPr>
              <w:t>5 Kbps for R2D and D2R [3]</w:t>
            </w:r>
          </w:p>
        </w:tc>
        <w:tc>
          <w:tcPr>
            <w:tcW w:w="4969" w:type="dxa"/>
          </w:tcPr>
          <w:p w14:paraId="09F61D9C">
            <w:p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drawing>
                <wp:inline distT="0" distB="0" distL="114300" distR="114300">
                  <wp:extent cx="2124075" cy="1612900"/>
                  <wp:effectExtent l="0" t="0" r="9525" b="0"/>
                  <wp:docPr id="8" name="图片 8" descr="20241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0241108-2"/>
                          <pic:cNvPicPr>
                            <a:picLocks noChangeAspect="1"/>
                          </pic:cNvPicPr>
                        </pic:nvPicPr>
                        <pic:blipFill>
                          <a:blip r:embed="rId12"/>
                          <a:srcRect l="6614" t="3161" r="7972" b="3846"/>
                          <a:stretch>
                            <a:fillRect/>
                          </a:stretch>
                        </pic:blipFill>
                        <pic:spPr>
                          <a:xfrm>
                            <a:off x="0" y="0"/>
                            <a:ext cx="2136050" cy="1621560"/>
                          </a:xfrm>
                          <a:prstGeom prst="rect">
                            <a:avLst/>
                          </a:prstGeom>
                          <a:ln>
                            <a:noFill/>
                          </a:ln>
                        </pic:spPr>
                      </pic:pic>
                    </a:graphicData>
                  </a:graphic>
                </wp:inline>
              </w:drawing>
            </w:r>
          </w:p>
          <w:p w14:paraId="41DAB221">
            <w:pPr>
              <w:numPr>
                <w:ilvl w:val="0"/>
                <w:numId w:val="39"/>
              </w:num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t xml:space="preserve">5Kbps for R2D and 10 Kbps for D2R </w:t>
            </w:r>
            <w:r>
              <w:rPr>
                <w:rFonts w:hint="eastAsia" w:ascii="Times" w:hAnsi="Times" w:eastAsia="宋体" w:cs="Times"/>
                <w:kern w:val="2"/>
                <w:szCs w:val="21"/>
                <w:lang w:val="en-US" w:eastAsia="zh-CN"/>
              </w:rPr>
              <w:t>[3]</w:t>
            </w:r>
          </w:p>
        </w:tc>
      </w:tr>
      <w:tr w14:paraId="0023C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0ADCCF19">
            <w:pPr>
              <w:adjustRightInd w:val="0"/>
              <w:snapToGrid w:val="0"/>
              <w:spacing w:after="50" w:line="240" w:lineRule="auto"/>
              <w:jc w:val="left"/>
              <w:rPr>
                <w:rFonts w:eastAsia="等线"/>
                <w:kern w:val="2"/>
                <w:sz w:val="21"/>
                <w:szCs w:val="22"/>
                <w:lang w:val="en-US" w:eastAsia="zh-CN"/>
              </w:rPr>
            </w:pPr>
          </w:p>
        </w:tc>
        <w:tc>
          <w:tcPr>
            <w:tcW w:w="4232" w:type="dxa"/>
          </w:tcPr>
          <w:p w14:paraId="5401B631">
            <w:p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drawing>
                <wp:inline distT="0" distB="0" distL="114300" distR="114300">
                  <wp:extent cx="2286000" cy="1744980"/>
                  <wp:effectExtent l="0" t="0" r="0" b="7620"/>
                  <wp:docPr id="9" name="图片 9" descr="20241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241108-3"/>
                          <pic:cNvPicPr>
                            <a:picLocks noChangeAspect="1"/>
                          </pic:cNvPicPr>
                        </pic:nvPicPr>
                        <pic:blipFill>
                          <a:blip r:embed="rId13"/>
                          <a:srcRect l="6811" t="2903" r="7585" b="3379"/>
                          <a:stretch>
                            <a:fillRect/>
                          </a:stretch>
                        </pic:blipFill>
                        <pic:spPr>
                          <a:xfrm>
                            <a:off x="0" y="0"/>
                            <a:ext cx="2287098" cy="1746064"/>
                          </a:xfrm>
                          <a:prstGeom prst="rect">
                            <a:avLst/>
                          </a:prstGeom>
                          <a:ln>
                            <a:noFill/>
                          </a:ln>
                        </pic:spPr>
                      </pic:pic>
                    </a:graphicData>
                  </a:graphic>
                </wp:inline>
              </w:drawing>
            </w:r>
          </w:p>
          <w:p w14:paraId="60B753E9">
            <w:pPr>
              <w:numPr>
                <w:ilvl w:val="0"/>
                <w:numId w:val="39"/>
              </w:num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t xml:space="preserve">40 Kbps for R2D and D2R </w:t>
            </w:r>
            <w:r>
              <w:rPr>
                <w:rFonts w:hint="eastAsia" w:ascii="Times" w:hAnsi="Times" w:eastAsia="宋体" w:cs="Times"/>
                <w:kern w:val="2"/>
                <w:szCs w:val="21"/>
                <w:lang w:val="en-US" w:eastAsia="zh-CN"/>
              </w:rPr>
              <w:t>[3]</w:t>
            </w:r>
          </w:p>
        </w:tc>
        <w:tc>
          <w:tcPr>
            <w:tcW w:w="4969" w:type="dxa"/>
          </w:tcPr>
          <w:p w14:paraId="741AF0E0">
            <w:p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drawing>
                <wp:inline distT="0" distB="0" distL="114300" distR="114300">
                  <wp:extent cx="2262505" cy="1701800"/>
                  <wp:effectExtent l="0" t="0" r="10795" b="0"/>
                  <wp:docPr id="10" name="图片 10" descr="20241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0241108-5"/>
                          <pic:cNvPicPr>
                            <a:picLocks noChangeAspect="1"/>
                          </pic:cNvPicPr>
                        </pic:nvPicPr>
                        <pic:blipFill>
                          <a:blip r:embed="rId14"/>
                          <a:srcRect l="6424" t="3422" r="6939" b="3132"/>
                          <a:stretch>
                            <a:fillRect/>
                          </a:stretch>
                        </pic:blipFill>
                        <pic:spPr>
                          <a:xfrm>
                            <a:off x="0" y="0"/>
                            <a:ext cx="2267691" cy="1705574"/>
                          </a:xfrm>
                          <a:prstGeom prst="rect">
                            <a:avLst/>
                          </a:prstGeom>
                          <a:ln>
                            <a:noFill/>
                          </a:ln>
                        </pic:spPr>
                      </pic:pic>
                    </a:graphicData>
                  </a:graphic>
                </wp:inline>
              </w:drawing>
            </w:r>
          </w:p>
          <w:p w14:paraId="4897BC68">
            <w:pPr>
              <w:numPr>
                <w:ilvl w:val="0"/>
                <w:numId w:val="39"/>
              </w:num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t xml:space="preserve">80 Kbps for R2D and D2R </w:t>
            </w:r>
            <w:r>
              <w:rPr>
                <w:rFonts w:hint="eastAsia" w:ascii="Times" w:hAnsi="Times" w:eastAsia="宋体" w:cs="Times"/>
                <w:kern w:val="2"/>
                <w:szCs w:val="21"/>
                <w:lang w:val="en-US" w:eastAsia="zh-CN"/>
              </w:rPr>
              <w:t>[3]</w:t>
            </w:r>
          </w:p>
        </w:tc>
      </w:tr>
      <w:tr w14:paraId="58981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775D035C">
            <w:pPr>
              <w:tabs>
                <w:tab w:val="left" w:pos="551"/>
              </w:tabs>
              <w:adjustRightInd w:val="0"/>
              <w:snapToGrid w:val="0"/>
              <w:spacing w:after="50" w:line="240" w:lineRule="auto"/>
              <w:jc w:val="left"/>
              <w:rPr>
                <w:rFonts w:eastAsia="等线"/>
                <w:kern w:val="2"/>
                <w:sz w:val="21"/>
                <w:szCs w:val="22"/>
                <w:lang w:val="en-US" w:eastAsia="zh-CN"/>
              </w:rPr>
            </w:pPr>
          </w:p>
        </w:tc>
        <w:tc>
          <w:tcPr>
            <w:tcW w:w="9201" w:type="dxa"/>
            <w:gridSpan w:val="2"/>
          </w:tcPr>
          <w:p w14:paraId="4656D948">
            <w:pPr>
              <w:adjustRightInd w:val="0"/>
              <w:snapToGrid w:val="0"/>
              <w:spacing w:after="0" w:line="240" w:lineRule="auto"/>
              <w:rPr>
                <w:kern w:val="2"/>
                <w:szCs w:val="21"/>
                <w:lang w:eastAsia="zh-CN"/>
              </w:rPr>
            </w:pPr>
            <w:r>
              <w:rPr>
                <w:rFonts w:hint="eastAsia"/>
                <w:kern w:val="2"/>
                <w:sz w:val="21"/>
                <w:szCs w:val="22"/>
                <w:lang w:val="en-US" w:eastAsia="zh-CN"/>
              </w:rPr>
              <w:t xml:space="preserve">Additionally, [3] observed that following benefits for supporting </w:t>
            </w:r>
            <w:r>
              <w:rPr>
                <w:rFonts w:hint="eastAsia"/>
                <w:kern w:val="2"/>
                <w:szCs w:val="21"/>
                <w:lang w:eastAsia="zh-CN"/>
              </w:rPr>
              <w:t>X=1</w:t>
            </w:r>
            <w:r>
              <w:rPr>
                <w:rFonts w:hint="eastAsia"/>
                <w:kern w:val="2"/>
                <w:szCs w:val="21"/>
                <w:lang w:val="en-US" w:eastAsia="zh-CN"/>
              </w:rPr>
              <w:t xml:space="preserve"> only:</w:t>
            </w:r>
            <w:r>
              <w:rPr>
                <w:rFonts w:hint="eastAsia"/>
                <w:kern w:val="2"/>
                <w:szCs w:val="21"/>
                <w:lang w:eastAsia="zh-CN"/>
              </w:rPr>
              <w:t xml:space="preserve"> </w:t>
            </w:r>
          </w:p>
          <w:p w14:paraId="0CDA86EF">
            <w:pPr>
              <w:numPr>
                <w:ilvl w:val="0"/>
                <w:numId w:val="4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If no preamble is detected in a time-domain resource, the reader can early terminate this resource and proceed to the next R2D transmission that trigger random access</w:t>
            </w:r>
          </w:p>
          <w:p w14:paraId="36774841">
            <w:pPr>
              <w:numPr>
                <w:ilvl w:val="0"/>
                <w:numId w:val="4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Reader can adjust the Q-selection algorithm more flexible and dynamic</w:t>
            </w:r>
          </w:p>
          <w:p w14:paraId="191BBFC1">
            <w:pPr>
              <w:numPr>
                <w:ilvl w:val="0"/>
                <w:numId w:val="40"/>
              </w:numPr>
              <w:adjustRightInd w:val="0"/>
              <w:snapToGrid w:val="0"/>
              <w:spacing w:after="50" w:line="240" w:lineRule="auto"/>
              <w:contextualSpacing/>
              <w:jc w:val="left"/>
              <w:rPr>
                <w:rFonts w:ascii="Times" w:hAnsi="Times" w:eastAsia="宋体" w:cs="Times"/>
                <w:b/>
                <w:bCs/>
                <w:kern w:val="2"/>
                <w:lang w:val="en-US" w:eastAsia="zh-CN"/>
              </w:rPr>
            </w:pPr>
            <w:r>
              <w:rPr>
                <w:rFonts w:hint="eastAsia" w:ascii="Times" w:hAnsi="Times" w:eastAsia="宋体" w:cs="Times"/>
                <w:kern w:val="2"/>
                <w:lang w:val="en-US" w:eastAsia="zh-CN"/>
              </w:rPr>
              <w:t>No restriction of R2D/D2R data rate.</w:t>
            </w:r>
          </w:p>
        </w:tc>
      </w:tr>
      <w:tr w14:paraId="25614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5D9C2A8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[9]</w:t>
            </w:r>
          </w:p>
        </w:tc>
        <w:tc>
          <w:tcPr>
            <w:tcW w:w="4232" w:type="dxa"/>
          </w:tcPr>
          <w:p w14:paraId="4B17D9AD">
            <w:pPr>
              <w:numPr>
                <w:ilvl w:val="0"/>
                <w:numId w:val="41"/>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chip rate R2D=56kbps, D2R=160kbps, i.e. data rate R2D=28kbps, D2R=80kbps</w:t>
            </w:r>
          </w:p>
          <w:p w14:paraId="6D06A5E0">
            <w:pPr>
              <w:numPr>
                <w:ilvl w:val="0"/>
                <w:numId w:val="41"/>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chip rate R2D=14kbps, D2R=40kbps, i.e. i.e. data rate R2D=7kbps, D2R=20kbps</w:t>
            </w:r>
          </w:p>
          <w:p w14:paraId="33166F06">
            <w:pPr>
              <w:numPr>
                <w:ilvl w:val="0"/>
                <w:numId w:val="41"/>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10%</w:t>
            </w:r>
          </w:p>
        </w:tc>
        <w:tc>
          <w:tcPr>
            <w:tcW w:w="4969" w:type="dxa"/>
          </w:tcPr>
          <w:p w14:paraId="7EADFB56">
            <w:pPr>
              <w:numPr>
                <w:ilvl w:val="0"/>
                <w:numId w:val="4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with higher data rate, </w:t>
            </w:r>
            <w:r>
              <w:rPr>
                <w:rFonts w:hint="eastAsia" w:ascii="Times" w:hAnsi="Times" w:eastAsia="宋体" w:cs="Times"/>
                <w:b/>
                <w:bCs/>
                <w:kern w:val="2"/>
                <w:lang w:val="en-US" w:eastAsia="zh-CN"/>
              </w:rPr>
              <w:t>R2D=28kbps, D2R=80kbps, 2 and 4 sub-slot time occasions in one slot can reduce the inventory time about 7.8% and 3.4%</w:t>
            </w:r>
            <w:r>
              <w:rPr>
                <w:rFonts w:hint="eastAsia" w:ascii="Times" w:hAnsi="Times" w:eastAsia="宋体" w:cs="Times"/>
                <w:kern w:val="2"/>
                <w:lang w:val="en-US" w:eastAsia="zh-CN"/>
              </w:rPr>
              <w:t xml:space="preserve"> respectively, more than 4 sub-slot time occasions increase the inventory completion time. </w:t>
            </w:r>
          </w:p>
          <w:p w14:paraId="7390215A">
            <w:pPr>
              <w:numPr>
                <w:ilvl w:val="0"/>
                <w:numId w:val="4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with lower chip rate, R2D=7kbps, D2R=20kbps, </w:t>
            </w:r>
            <w:r>
              <w:rPr>
                <w:rFonts w:hint="eastAsia" w:ascii="Times" w:hAnsi="Times" w:eastAsia="宋体" w:cs="Times"/>
                <w:b/>
                <w:bCs/>
                <w:kern w:val="2"/>
                <w:lang w:val="en-US" w:eastAsia="zh-CN"/>
              </w:rPr>
              <w:t>TDMA provides no gain, and even increases the inventory completion time</w:t>
            </w:r>
            <w:r>
              <w:rPr>
                <w:rFonts w:hint="eastAsia" w:ascii="Times" w:hAnsi="Times" w:eastAsia="宋体" w:cs="Times"/>
                <w:kern w:val="2"/>
                <w:lang w:val="en-US" w:eastAsia="zh-CN"/>
              </w:rPr>
              <w:t>.</w:t>
            </w:r>
          </w:p>
          <w:p w14:paraId="7B5C777F">
            <w:pPr>
              <w:numPr>
                <w:ilvl w:val="0"/>
                <w:numId w:val="4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b/>
                <w:bCs/>
                <w:kern w:val="2"/>
                <w:lang w:val="en-US" w:eastAsia="zh-CN"/>
              </w:rPr>
              <w:t>The inventory time reduction gain is much smaller than FDMA case</w:t>
            </w:r>
          </w:p>
        </w:tc>
      </w:tr>
      <w:tr w14:paraId="45584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1F3EB3E8">
            <w:pPr>
              <w:tabs>
                <w:tab w:val="left" w:pos="551"/>
              </w:tabs>
              <w:adjustRightInd w:val="0"/>
              <w:snapToGrid w:val="0"/>
              <w:spacing w:after="50" w:line="240" w:lineRule="auto"/>
              <w:jc w:val="left"/>
              <w:rPr>
                <w:rFonts w:eastAsia="等线"/>
                <w:kern w:val="2"/>
                <w:sz w:val="21"/>
                <w:szCs w:val="22"/>
                <w:lang w:val="en-US" w:eastAsia="zh-CN"/>
              </w:rPr>
            </w:pPr>
          </w:p>
        </w:tc>
        <w:tc>
          <w:tcPr>
            <w:tcW w:w="4232" w:type="dxa"/>
          </w:tcPr>
          <w:p w14:paraId="4388905E">
            <w:pPr>
              <w:numPr>
                <w:ilvl w:val="255"/>
                <w:numId w:val="0"/>
              </w:numPr>
              <w:spacing w:before="120"/>
              <w:jc w:val="left"/>
              <w:rPr>
                <w:bCs/>
                <w:kern w:val="2"/>
                <w:sz w:val="21"/>
                <w:szCs w:val="22"/>
                <w:lang w:val="en-US" w:eastAsia="zh-CN"/>
              </w:rPr>
            </w:pPr>
            <w:r>
              <w:rPr>
                <w:rFonts w:hint="eastAsia"/>
                <w:bCs/>
                <w:kern w:val="2"/>
                <w:sz w:val="21"/>
                <w:szCs w:val="22"/>
                <w:lang w:val="en-US" w:eastAsia="zh-CN"/>
              </w:rPr>
              <w:t>Table 2: Inventory completion time comparison for baseline, TDMA and FDMA, chip rate R2D=56kbps, D2R=160kbps, i.e., data rate R2D=28kbps, D2R=80kbps [9]</w:t>
            </w:r>
          </w:p>
          <w:tbl>
            <w:tblPr>
              <w:tblStyle w:val="36"/>
              <w:tblW w:w="365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55"/>
              <w:gridCol w:w="1069"/>
              <w:gridCol w:w="1275"/>
              <w:gridCol w:w="851"/>
            </w:tblGrid>
            <w:tr w14:paraId="7F8B31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shd w:val="clear" w:color="auto" w:fill="FFFFFF"/>
                  <w:noWrap/>
                  <w:vAlign w:val="center"/>
                </w:tcPr>
                <w:p w14:paraId="69172BC1">
                  <w:pPr>
                    <w:spacing w:before="120"/>
                    <w:textAlignment w:val="center"/>
                    <w:rPr>
                      <w:color w:val="000000"/>
                      <w:kern w:val="2"/>
                      <w:sz w:val="13"/>
                      <w:szCs w:val="13"/>
                    </w:rPr>
                  </w:pPr>
                  <w:r>
                    <w:rPr>
                      <w:rFonts w:hint="eastAsia"/>
                      <w:color w:val="000000"/>
                      <w:kern w:val="2"/>
                      <w:sz w:val="13"/>
                      <w:szCs w:val="13"/>
                      <w:lang w:val="en-US" w:eastAsia="zh-CN" w:bidi="ar"/>
                    </w:rPr>
                    <w:t>Z%</w:t>
                  </w:r>
                </w:p>
              </w:tc>
              <w:tc>
                <w:tcPr>
                  <w:tcW w:w="1069" w:type="dxa"/>
                  <w:shd w:val="clear" w:color="auto" w:fill="FFFFFF"/>
                  <w:noWrap/>
                  <w:vAlign w:val="center"/>
                </w:tcPr>
                <w:p w14:paraId="38F68180">
                  <w:pPr>
                    <w:spacing w:before="120"/>
                    <w:textAlignment w:val="center"/>
                    <w:rPr>
                      <w:color w:val="000000"/>
                      <w:kern w:val="2"/>
                      <w:sz w:val="13"/>
                      <w:szCs w:val="13"/>
                    </w:rPr>
                  </w:pPr>
                  <w:r>
                    <w:rPr>
                      <w:rFonts w:hint="eastAsia"/>
                      <w:color w:val="000000"/>
                      <w:kern w:val="2"/>
                      <w:sz w:val="13"/>
                      <w:szCs w:val="13"/>
                      <w:lang w:val="en-US" w:eastAsia="zh-CN" w:bidi="ar"/>
                    </w:rPr>
                    <w:t>Multiple access scheme</w:t>
                  </w:r>
                </w:p>
              </w:tc>
              <w:tc>
                <w:tcPr>
                  <w:tcW w:w="1275" w:type="dxa"/>
                  <w:shd w:val="clear" w:color="auto" w:fill="FFFFFF"/>
                  <w:noWrap/>
                  <w:vAlign w:val="center"/>
                </w:tcPr>
                <w:p w14:paraId="63D2E50A">
                  <w:pPr>
                    <w:spacing w:before="120"/>
                    <w:textAlignment w:val="center"/>
                    <w:rPr>
                      <w:color w:val="000000"/>
                      <w:kern w:val="2"/>
                      <w:sz w:val="13"/>
                      <w:szCs w:val="13"/>
                    </w:rPr>
                  </w:pPr>
                  <w:r>
                    <w:rPr>
                      <w:rFonts w:hint="eastAsia"/>
                      <w:color w:val="000000"/>
                      <w:kern w:val="2"/>
                      <w:sz w:val="13"/>
                      <w:szCs w:val="13"/>
                      <w:lang w:val="en-US" w:eastAsia="zh-CN" w:bidi="ar"/>
                    </w:rPr>
                    <w:t># of MA(Multiple Access) resource</w:t>
                  </w:r>
                </w:p>
              </w:tc>
              <w:tc>
                <w:tcPr>
                  <w:tcW w:w="851" w:type="dxa"/>
                  <w:shd w:val="clear" w:color="auto" w:fill="FFFFFF"/>
                  <w:noWrap/>
                  <w:vAlign w:val="center"/>
                </w:tcPr>
                <w:p w14:paraId="2CA98CCC">
                  <w:pPr>
                    <w:spacing w:before="120"/>
                    <w:textAlignment w:val="center"/>
                    <w:rPr>
                      <w:color w:val="000000"/>
                      <w:kern w:val="2"/>
                      <w:sz w:val="13"/>
                      <w:szCs w:val="13"/>
                      <w:lang w:val="en-US"/>
                    </w:rPr>
                  </w:pPr>
                  <w:r>
                    <w:rPr>
                      <w:rFonts w:hint="eastAsia"/>
                      <w:color w:val="000000"/>
                      <w:kern w:val="2"/>
                      <w:sz w:val="13"/>
                      <w:szCs w:val="13"/>
                      <w:lang w:val="en-US" w:eastAsia="zh-CN" w:bidi="ar"/>
                    </w:rPr>
                    <w:t>inventory time(s)</w:t>
                  </w:r>
                </w:p>
              </w:tc>
            </w:tr>
            <w:tr w14:paraId="0D442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shd w:val="clear" w:color="auto" w:fill="FFFFFF"/>
                  <w:noWrap/>
                  <w:vAlign w:val="center"/>
                </w:tcPr>
                <w:p w14:paraId="19FB6D7E">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shd w:val="clear" w:color="auto" w:fill="FFFFFF"/>
                  <w:noWrap/>
                  <w:vAlign w:val="center"/>
                </w:tcPr>
                <w:p w14:paraId="5DA42E3F">
                  <w:pPr>
                    <w:spacing w:before="120"/>
                    <w:textAlignment w:val="center"/>
                    <w:rPr>
                      <w:color w:val="000000"/>
                      <w:kern w:val="2"/>
                      <w:sz w:val="13"/>
                      <w:szCs w:val="13"/>
                    </w:rPr>
                  </w:pPr>
                  <w:r>
                    <w:rPr>
                      <w:rFonts w:hint="eastAsia"/>
                      <w:color w:val="000000"/>
                      <w:kern w:val="2"/>
                      <w:sz w:val="13"/>
                      <w:szCs w:val="13"/>
                      <w:lang w:val="en-US" w:eastAsia="zh" w:bidi="ar"/>
                    </w:rPr>
                    <w:t>baseline slot ALOHA</w:t>
                  </w:r>
                </w:p>
              </w:tc>
              <w:tc>
                <w:tcPr>
                  <w:tcW w:w="1275" w:type="dxa"/>
                  <w:shd w:val="clear" w:color="auto" w:fill="FFFFFF"/>
                  <w:noWrap/>
                  <w:vAlign w:val="center"/>
                </w:tcPr>
                <w:p w14:paraId="7E8F1EEB">
                  <w:pPr>
                    <w:spacing w:before="120"/>
                    <w:textAlignment w:val="center"/>
                    <w:rPr>
                      <w:color w:val="000000"/>
                      <w:kern w:val="2"/>
                      <w:sz w:val="13"/>
                      <w:szCs w:val="13"/>
                      <w:lang w:val="en-US" w:eastAsia="zh-CN" w:bidi="ar"/>
                    </w:rPr>
                  </w:pPr>
                  <w:r>
                    <w:rPr>
                      <w:rFonts w:hint="eastAsia"/>
                      <w:color w:val="000000"/>
                      <w:kern w:val="2"/>
                      <w:sz w:val="13"/>
                      <w:szCs w:val="13"/>
                      <w:lang w:val="en-US" w:eastAsia="zh" w:bidi="ar"/>
                    </w:rPr>
                    <w:t>MA=1</w:t>
                  </w:r>
                </w:p>
              </w:tc>
              <w:tc>
                <w:tcPr>
                  <w:tcW w:w="851" w:type="dxa"/>
                  <w:shd w:val="clear" w:color="auto" w:fill="FFFFFF"/>
                  <w:noWrap/>
                  <w:vAlign w:val="center"/>
                </w:tcPr>
                <w:p w14:paraId="53A21D1F">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19.95</w:t>
                  </w:r>
                </w:p>
              </w:tc>
            </w:tr>
            <w:tr w14:paraId="75F81D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restart"/>
                  <w:shd w:val="clear" w:color="auto" w:fill="FFFFFF"/>
                  <w:noWrap/>
                  <w:vAlign w:val="center"/>
                </w:tcPr>
                <w:p w14:paraId="09FCB0D2">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vMerge w:val="restart"/>
                  <w:shd w:val="clear" w:color="auto" w:fill="FFFFFF"/>
                  <w:noWrap/>
                  <w:vAlign w:val="center"/>
                </w:tcPr>
                <w:p w14:paraId="3E183025">
                  <w:pPr>
                    <w:spacing w:before="120"/>
                    <w:jc w:val="center"/>
                    <w:textAlignment w:val="center"/>
                    <w:rPr>
                      <w:color w:val="000000"/>
                      <w:kern w:val="2"/>
                      <w:sz w:val="13"/>
                      <w:szCs w:val="13"/>
                    </w:rPr>
                  </w:pPr>
                  <w:r>
                    <w:rPr>
                      <w:rFonts w:hint="eastAsia"/>
                      <w:color w:val="000000"/>
                      <w:kern w:val="2"/>
                      <w:sz w:val="13"/>
                      <w:szCs w:val="13"/>
                      <w:lang w:val="en-US" w:eastAsia="zh-CN" w:bidi="ar"/>
                    </w:rPr>
                    <w:t>FDMA</w:t>
                  </w:r>
                </w:p>
              </w:tc>
              <w:tc>
                <w:tcPr>
                  <w:tcW w:w="1275" w:type="dxa"/>
                  <w:shd w:val="clear" w:color="auto" w:fill="FFFFFF"/>
                  <w:noWrap/>
                  <w:vAlign w:val="center"/>
                </w:tcPr>
                <w:p w14:paraId="40FBDCB3">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MA=2</w:t>
                  </w:r>
                </w:p>
              </w:tc>
              <w:tc>
                <w:tcPr>
                  <w:tcW w:w="851" w:type="dxa"/>
                  <w:shd w:val="clear" w:color="auto" w:fill="FFFFFF"/>
                  <w:noWrap/>
                  <w:vAlign w:val="center"/>
                </w:tcPr>
                <w:p w14:paraId="194E9007">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10.55</w:t>
                  </w:r>
                </w:p>
              </w:tc>
            </w:tr>
            <w:tr w14:paraId="1BC613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4A93AA14">
                  <w:pPr>
                    <w:spacing w:before="120"/>
                    <w:jc w:val="center"/>
                    <w:rPr>
                      <w:color w:val="000000"/>
                      <w:kern w:val="2"/>
                      <w:sz w:val="13"/>
                      <w:szCs w:val="13"/>
                    </w:rPr>
                  </w:pPr>
                </w:p>
              </w:tc>
              <w:tc>
                <w:tcPr>
                  <w:tcW w:w="1069" w:type="dxa"/>
                  <w:vMerge w:val="continue"/>
                  <w:shd w:val="clear" w:color="auto" w:fill="FFFFFF"/>
                  <w:noWrap/>
                  <w:vAlign w:val="center"/>
                </w:tcPr>
                <w:p w14:paraId="1DF0B016">
                  <w:pPr>
                    <w:spacing w:before="120"/>
                    <w:jc w:val="center"/>
                    <w:rPr>
                      <w:color w:val="000000"/>
                      <w:kern w:val="2"/>
                      <w:sz w:val="13"/>
                      <w:szCs w:val="13"/>
                    </w:rPr>
                  </w:pPr>
                </w:p>
              </w:tc>
              <w:tc>
                <w:tcPr>
                  <w:tcW w:w="1275" w:type="dxa"/>
                  <w:shd w:val="clear" w:color="auto" w:fill="FFFFFF"/>
                  <w:noWrap/>
                  <w:vAlign w:val="center"/>
                </w:tcPr>
                <w:p w14:paraId="35A00845">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MA=4</w:t>
                  </w:r>
                </w:p>
              </w:tc>
              <w:tc>
                <w:tcPr>
                  <w:tcW w:w="851" w:type="dxa"/>
                  <w:shd w:val="clear" w:color="auto" w:fill="FFFFFF"/>
                  <w:noWrap/>
                  <w:vAlign w:val="center"/>
                </w:tcPr>
                <w:p w14:paraId="576A1575">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5.70</w:t>
                  </w:r>
                </w:p>
              </w:tc>
            </w:tr>
            <w:tr w14:paraId="1C396F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18F65C10">
                  <w:pPr>
                    <w:spacing w:before="120"/>
                    <w:jc w:val="center"/>
                    <w:rPr>
                      <w:color w:val="000000"/>
                      <w:kern w:val="2"/>
                      <w:sz w:val="13"/>
                      <w:szCs w:val="13"/>
                    </w:rPr>
                  </w:pPr>
                </w:p>
              </w:tc>
              <w:tc>
                <w:tcPr>
                  <w:tcW w:w="1069" w:type="dxa"/>
                  <w:vMerge w:val="continue"/>
                  <w:shd w:val="clear" w:color="auto" w:fill="FFFFFF"/>
                  <w:noWrap/>
                  <w:vAlign w:val="center"/>
                </w:tcPr>
                <w:p w14:paraId="3E368ECE">
                  <w:pPr>
                    <w:spacing w:before="120"/>
                    <w:jc w:val="center"/>
                    <w:rPr>
                      <w:color w:val="000000"/>
                      <w:kern w:val="2"/>
                      <w:sz w:val="13"/>
                      <w:szCs w:val="13"/>
                    </w:rPr>
                  </w:pPr>
                </w:p>
              </w:tc>
              <w:tc>
                <w:tcPr>
                  <w:tcW w:w="1275" w:type="dxa"/>
                  <w:shd w:val="clear" w:color="auto" w:fill="FFFFFF"/>
                  <w:noWrap/>
                  <w:vAlign w:val="center"/>
                </w:tcPr>
                <w:p w14:paraId="4E114921">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851" w:type="dxa"/>
                  <w:shd w:val="clear" w:color="auto" w:fill="FFFFFF"/>
                  <w:noWrap/>
                  <w:vAlign w:val="center"/>
                </w:tcPr>
                <w:p w14:paraId="082F5E18">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3.38</w:t>
                  </w:r>
                </w:p>
              </w:tc>
            </w:tr>
            <w:tr w14:paraId="719B08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restart"/>
                  <w:shd w:val="clear" w:color="auto" w:fill="FFFFFF"/>
                  <w:noWrap/>
                  <w:vAlign w:val="center"/>
                </w:tcPr>
                <w:p w14:paraId="6282BDF9">
                  <w:pPr>
                    <w:spacing w:before="120"/>
                    <w:jc w:val="center"/>
                    <w:rPr>
                      <w:color w:val="000000"/>
                      <w:kern w:val="2"/>
                      <w:sz w:val="13"/>
                      <w:szCs w:val="13"/>
                      <w:lang w:val="en-US" w:eastAsia="zh-CN"/>
                    </w:rPr>
                  </w:pPr>
                  <w:r>
                    <w:rPr>
                      <w:rFonts w:hint="eastAsia"/>
                      <w:color w:val="000000"/>
                      <w:kern w:val="2"/>
                      <w:sz w:val="13"/>
                      <w:szCs w:val="13"/>
                      <w:lang w:val="en-US" w:eastAsia="zh-CN"/>
                    </w:rPr>
                    <w:t>99%</w:t>
                  </w:r>
                </w:p>
              </w:tc>
              <w:tc>
                <w:tcPr>
                  <w:tcW w:w="1069" w:type="dxa"/>
                  <w:vMerge w:val="restart"/>
                  <w:shd w:val="clear" w:color="auto" w:fill="FFFFFF"/>
                  <w:noWrap/>
                  <w:vAlign w:val="center"/>
                </w:tcPr>
                <w:p w14:paraId="4CBEE3A1">
                  <w:pPr>
                    <w:spacing w:before="120"/>
                    <w:jc w:val="center"/>
                    <w:rPr>
                      <w:color w:val="000000"/>
                      <w:kern w:val="2"/>
                      <w:sz w:val="13"/>
                      <w:szCs w:val="13"/>
                      <w:lang w:val="en-US" w:eastAsia="zh-CN"/>
                    </w:rPr>
                  </w:pPr>
                  <w:r>
                    <w:rPr>
                      <w:rFonts w:hint="eastAsia"/>
                      <w:color w:val="000000"/>
                      <w:kern w:val="2"/>
                      <w:sz w:val="13"/>
                      <w:szCs w:val="13"/>
                      <w:lang w:val="en-US" w:eastAsia="zh-CN"/>
                    </w:rPr>
                    <w:t>TDMA</w:t>
                  </w:r>
                </w:p>
              </w:tc>
              <w:tc>
                <w:tcPr>
                  <w:tcW w:w="1275" w:type="dxa"/>
                  <w:shd w:val="clear" w:color="auto" w:fill="FFFFFF"/>
                  <w:noWrap/>
                  <w:vAlign w:val="center"/>
                </w:tcPr>
                <w:p w14:paraId="522F8016">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MA=2</w:t>
                  </w:r>
                </w:p>
              </w:tc>
              <w:tc>
                <w:tcPr>
                  <w:tcW w:w="851" w:type="dxa"/>
                  <w:shd w:val="clear" w:color="auto" w:fill="FFFFFF"/>
                  <w:noWrap/>
                  <w:vAlign w:val="center"/>
                </w:tcPr>
                <w:p w14:paraId="0351BBB7">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18.39</w:t>
                  </w:r>
                </w:p>
              </w:tc>
            </w:tr>
            <w:tr w14:paraId="1161A5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6399CA30">
                  <w:pPr>
                    <w:spacing w:before="120"/>
                    <w:jc w:val="center"/>
                    <w:rPr>
                      <w:color w:val="000000"/>
                      <w:kern w:val="2"/>
                      <w:sz w:val="13"/>
                      <w:szCs w:val="13"/>
                    </w:rPr>
                  </w:pPr>
                </w:p>
              </w:tc>
              <w:tc>
                <w:tcPr>
                  <w:tcW w:w="1069" w:type="dxa"/>
                  <w:vMerge w:val="continue"/>
                  <w:shd w:val="clear" w:color="auto" w:fill="FFFFFF"/>
                  <w:noWrap/>
                  <w:vAlign w:val="center"/>
                </w:tcPr>
                <w:p w14:paraId="1DEE72F9">
                  <w:pPr>
                    <w:spacing w:before="120"/>
                    <w:jc w:val="center"/>
                    <w:rPr>
                      <w:color w:val="000000"/>
                      <w:kern w:val="2"/>
                      <w:sz w:val="13"/>
                      <w:szCs w:val="13"/>
                    </w:rPr>
                  </w:pPr>
                </w:p>
              </w:tc>
              <w:tc>
                <w:tcPr>
                  <w:tcW w:w="1275" w:type="dxa"/>
                  <w:shd w:val="clear" w:color="auto" w:fill="FFFFFF"/>
                  <w:noWrap/>
                  <w:vAlign w:val="center"/>
                </w:tcPr>
                <w:p w14:paraId="5FBD84A2">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MA=4</w:t>
                  </w:r>
                </w:p>
              </w:tc>
              <w:tc>
                <w:tcPr>
                  <w:tcW w:w="851" w:type="dxa"/>
                  <w:shd w:val="clear" w:color="auto" w:fill="FFFFFF"/>
                  <w:noWrap/>
                  <w:vAlign w:val="center"/>
                </w:tcPr>
                <w:p w14:paraId="04963450">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19.28</w:t>
                  </w:r>
                </w:p>
              </w:tc>
            </w:tr>
            <w:tr w14:paraId="3F777E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6A1306B4">
                  <w:pPr>
                    <w:spacing w:before="120"/>
                    <w:jc w:val="center"/>
                    <w:rPr>
                      <w:color w:val="000000"/>
                      <w:kern w:val="2"/>
                      <w:sz w:val="13"/>
                      <w:szCs w:val="13"/>
                    </w:rPr>
                  </w:pPr>
                </w:p>
              </w:tc>
              <w:tc>
                <w:tcPr>
                  <w:tcW w:w="1069" w:type="dxa"/>
                  <w:vMerge w:val="continue"/>
                  <w:shd w:val="clear" w:color="auto" w:fill="FFFFFF"/>
                  <w:noWrap/>
                  <w:vAlign w:val="center"/>
                </w:tcPr>
                <w:p w14:paraId="76F5209F">
                  <w:pPr>
                    <w:spacing w:before="120"/>
                    <w:jc w:val="center"/>
                    <w:rPr>
                      <w:color w:val="000000"/>
                      <w:kern w:val="2"/>
                      <w:sz w:val="13"/>
                      <w:szCs w:val="13"/>
                    </w:rPr>
                  </w:pPr>
                </w:p>
              </w:tc>
              <w:tc>
                <w:tcPr>
                  <w:tcW w:w="1275" w:type="dxa"/>
                  <w:shd w:val="clear" w:color="auto" w:fill="FFFFFF"/>
                  <w:noWrap/>
                  <w:vAlign w:val="center"/>
                </w:tcPr>
                <w:p w14:paraId="34F16FEB">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851" w:type="dxa"/>
                  <w:shd w:val="clear" w:color="auto" w:fill="FFFFFF"/>
                  <w:noWrap/>
                  <w:vAlign w:val="center"/>
                </w:tcPr>
                <w:p w14:paraId="2D5F6376">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29.86</w:t>
                  </w:r>
                </w:p>
              </w:tc>
            </w:tr>
          </w:tbl>
          <w:p w14:paraId="663FF65D">
            <w:pPr>
              <w:tabs>
                <w:tab w:val="left" w:pos="551"/>
              </w:tabs>
              <w:adjustRightInd w:val="0"/>
              <w:snapToGrid w:val="0"/>
              <w:spacing w:after="50" w:line="240" w:lineRule="auto"/>
              <w:jc w:val="left"/>
              <w:rPr>
                <w:rFonts w:eastAsia="等线"/>
                <w:kern w:val="2"/>
                <w:sz w:val="21"/>
                <w:szCs w:val="22"/>
                <w:lang w:eastAsia="zh-CN"/>
              </w:rPr>
            </w:pPr>
          </w:p>
        </w:tc>
        <w:tc>
          <w:tcPr>
            <w:tcW w:w="4969" w:type="dxa"/>
          </w:tcPr>
          <w:p w14:paraId="3EDB3EA1">
            <w:pPr>
              <w:numPr>
                <w:ilvl w:val="255"/>
                <w:numId w:val="0"/>
              </w:numPr>
              <w:spacing w:before="120"/>
              <w:rPr>
                <w:bCs/>
                <w:kern w:val="2"/>
                <w:sz w:val="21"/>
                <w:szCs w:val="22"/>
                <w:lang w:val="en-US" w:eastAsia="zh-CN"/>
              </w:rPr>
            </w:pPr>
            <w:r>
              <w:rPr>
                <w:rFonts w:hint="eastAsia"/>
                <w:bCs/>
                <w:kern w:val="2"/>
                <w:sz w:val="21"/>
                <w:szCs w:val="22"/>
                <w:lang w:val="en-US" w:eastAsia="zh-CN"/>
              </w:rPr>
              <w:t>Table 3: Inventory completion time comparison for baseline, TDMA and FDMA, chip rate R2D=14kbps, D2R=40kbps, i.e., data rate R2D=7kbps, D2R=20kbps [9]</w:t>
            </w:r>
          </w:p>
          <w:tbl>
            <w:tblPr>
              <w:tblStyle w:val="36"/>
              <w:tblW w:w="418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79"/>
              <w:gridCol w:w="1069"/>
              <w:gridCol w:w="1199"/>
              <w:gridCol w:w="1335"/>
            </w:tblGrid>
            <w:tr w14:paraId="60BE40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shd w:val="clear" w:color="auto" w:fill="FFFFFF"/>
                  <w:noWrap/>
                  <w:vAlign w:val="center"/>
                </w:tcPr>
                <w:p w14:paraId="7BFE6F17">
                  <w:pPr>
                    <w:spacing w:before="120"/>
                    <w:textAlignment w:val="center"/>
                    <w:rPr>
                      <w:color w:val="000000"/>
                      <w:kern w:val="2"/>
                      <w:sz w:val="13"/>
                      <w:szCs w:val="13"/>
                    </w:rPr>
                  </w:pPr>
                  <w:r>
                    <w:rPr>
                      <w:rFonts w:hint="eastAsia"/>
                      <w:color w:val="000000"/>
                      <w:kern w:val="2"/>
                      <w:sz w:val="13"/>
                      <w:szCs w:val="13"/>
                      <w:lang w:val="en-US" w:eastAsia="zh-CN" w:bidi="ar"/>
                    </w:rPr>
                    <w:t>Z%</w:t>
                  </w:r>
                </w:p>
              </w:tc>
              <w:tc>
                <w:tcPr>
                  <w:tcW w:w="1069" w:type="dxa"/>
                  <w:shd w:val="clear" w:color="auto" w:fill="FFFFFF"/>
                  <w:noWrap/>
                  <w:vAlign w:val="center"/>
                </w:tcPr>
                <w:p w14:paraId="6AF8C5EE">
                  <w:pPr>
                    <w:spacing w:before="120"/>
                    <w:textAlignment w:val="center"/>
                    <w:rPr>
                      <w:color w:val="000000"/>
                      <w:kern w:val="2"/>
                      <w:sz w:val="13"/>
                      <w:szCs w:val="13"/>
                    </w:rPr>
                  </w:pPr>
                  <w:r>
                    <w:rPr>
                      <w:rFonts w:hint="eastAsia"/>
                      <w:color w:val="000000"/>
                      <w:kern w:val="2"/>
                      <w:sz w:val="13"/>
                      <w:szCs w:val="13"/>
                      <w:lang w:val="en-US" w:eastAsia="zh-CN" w:bidi="ar"/>
                    </w:rPr>
                    <w:t>Multiple access scheme</w:t>
                  </w:r>
                </w:p>
              </w:tc>
              <w:tc>
                <w:tcPr>
                  <w:tcW w:w="1199" w:type="dxa"/>
                  <w:shd w:val="clear" w:color="auto" w:fill="FFFFFF"/>
                  <w:noWrap/>
                  <w:vAlign w:val="center"/>
                </w:tcPr>
                <w:p w14:paraId="64CE2FF9">
                  <w:pPr>
                    <w:spacing w:before="120"/>
                    <w:textAlignment w:val="center"/>
                    <w:rPr>
                      <w:color w:val="000000"/>
                      <w:kern w:val="2"/>
                      <w:sz w:val="13"/>
                      <w:szCs w:val="13"/>
                    </w:rPr>
                  </w:pPr>
                  <w:r>
                    <w:rPr>
                      <w:rFonts w:hint="eastAsia"/>
                      <w:color w:val="000000"/>
                      <w:kern w:val="2"/>
                      <w:sz w:val="13"/>
                      <w:szCs w:val="13"/>
                      <w:lang w:val="en-US" w:eastAsia="zh-CN" w:bidi="ar"/>
                    </w:rPr>
                    <w:t># of MA(Multiple Access) resource</w:t>
                  </w:r>
                </w:p>
              </w:tc>
              <w:tc>
                <w:tcPr>
                  <w:tcW w:w="1335" w:type="dxa"/>
                  <w:shd w:val="clear" w:color="auto" w:fill="FFFFFF"/>
                  <w:noWrap/>
                  <w:vAlign w:val="center"/>
                </w:tcPr>
                <w:p w14:paraId="55134EAE">
                  <w:pPr>
                    <w:spacing w:before="120"/>
                    <w:textAlignment w:val="center"/>
                    <w:rPr>
                      <w:color w:val="000000"/>
                      <w:kern w:val="2"/>
                      <w:sz w:val="13"/>
                      <w:szCs w:val="13"/>
                      <w:lang w:val="en-US"/>
                    </w:rPr>
                  </w:pPr>
                  <w:r>
                    <w:rPr>
                      <w:rFonts w:hint="eastAsia"/>
                      <w:color w:val="000000"/>
                      <w:kern w:val="2"/>
                      <w:sz w:val="13"/>
                      <w:szCs w:val="13"/>
                      <w:lang w:val="en-US" w:eastAsia="zh-CN" w:bidi="ar"/>
                    </w:rPr>
                    <w:t>inventory time(s)</w:t>
                  </w:r>
                </w:p>
              </w:tc>
            </w:tr>
            <w:tr w14:paraId="0FCBE8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shd w:val="clear" w:color="auto" w:fill="FFFFFF"/>
                  <w:noWrap/>
                  <w:vAlign w:val="center"/>
                </w:tcPr>
                <w:p w14:paraId="7DB4C02D">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shd w:val="clear" w:color="auto" w:fill="FFFFFF"/>
                  <w:noWrap/>
                  <w:vAlign w:val="center"/>
                </w:tcPr>
                <w:p w14:paraId="1A3D7D21">
                  <w:pPr>
                    <w:spacing w:before="120"/>
                    <w:textAlignment w:val="center"/>
                    <w:rPr>
                      <w:color w:val="000000"/>
                      <w:kern w:val="2"/>
                      <w:sz w:val="13"/>
                      <w:szCs w:val="13"/>
                    </w:rPr>
                  </w:pPr>
                  <w:r>
                    <w:rPr>
                      <w:rFonts w:hint="eastAsia"/>
                      <w:color w:val="000000"/>
                      <w:kern w:val="2"/>
                      <w:sz w:val="13"/>
                      <w:szCs w:val="13"/>
                      <w:lang w:val="en-US" w:eastAsia="zh" w:bidi="ar"/>
                    </w:rPr>
                    <w:t>baseline slot ALOHA</w:t>
                  </w:r>
                </w:p>
              </w:tc>
              <w:tc>
                <w:tcPr>
                  <w:tcW w:w="1199" w:type="dxa"/>
                  <w:shd w:val="clear" w:color="auto" w:fill="FFFFFF"/>
                  <w:noWrap/>
                  <w:vAlign w:val="center"/>
                </w:tcPr>
                <w:p w14:paraId="43F61B5A">
                  <w:pPr>
                    <w:spacing w:before="120"/>
                    <w:textAlignment w:val="center"/>
                    <w:rPr>
                      <w:color w:val="000000"/>
                      <w:kern w:val="2"/>
                      <w:sz w:val="13"/>
                      <w:szCs w:val="13"/>
                      <w:lang w:val="en-US" w:eastAsia="zh-CN" w:bidi="ar"/>
                    </w:rPr>
                  </w:pPr>
                  <w:r>
                    <w:rPr>
                      <w:rFonts w:hint="eastAsia"/>
                      <w:color w:val="000000"/>
                      <w:kern w:val="2"/>
                      <w:sz w:val="13"/>
                      <w:szCs w:val="13"/>
                      <w:lang w:val="en-US" w:eastAsia="zh" w:bidi="ar"/>
                    </w:rPr>
                    <w:t>MA=1</w:t>
                  </w:r>
                </w:p>
              </w:tc>
              <w:tc>
                <w:tcPr>
                  <w:tcW w:w="1335" w:type="dxa"/>
                  <w:shd w:val="clear" w:color="auto" w:fill="FFFFFF"/>
                  <w:noWrap/>
                  <w:vAlign w:val="center"/>
                </w:tcPr>
                <w:p w14:paraId="538426A8">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48.56</w:t>
                  </w:r>
                </w:p>
              </w:tc>
            </w:tr>
            <w:tr w14:paraId="149E44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restart"/>
                  <w:shd w:val="clear" w:color="auto" w:fill="FFFFFF"/>
                  <w:noWrap/>
                  <w:vAlign w:val="center"/>
                </w:tcPr>
                <w:p w14:paraId="1CA35ECD">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vMerge w:val="restart"/>
                  <w:shd w:val="clear" w:color="auto" w:fill="FFFFFF"/>
                  <w:noWrap/>
                  <w:vAlign w:val="center"/>
                </w:tcPr>
                <w:p w14:paraId="4278B251">
                  <w:pPr>
                    <w:spacing w:before="120"/>
                    <w:jc w:val="center"/>
                    <w:textAlignment w:val="center"/>
                    <w:rPr>
                      <w:color w:val="000000"/>
                      <w:kern w:val="2"/>
                      <w:sz w:val="13"/>
                      <w:szCs w:val="13"/>
                    </w:rPr>
                  </w:pPr>
                  <w:r>
                    <w:rPr>
                      <w:rFonts w:hint="eastAsia"/>
                      <w:color w:val="000000"/>
                      <w:kern w:val="2"/>
                      <w:sz w:val="13"/>
                      <w:szCs w:val="13"/>
                      <w:lang w:val="en-US" w:eastAsia="zh-CN" w:bidi="ar"/>
                    </w:rPr>
                    <w:t>FDMA</w:t>
                  </w:r>
                </w:p>
              </w:tc>
              <w:tc>
                <w:tcPr>
                  <w:tcW w:w="1199" w:type="dxa"/>
                  <w:shd w:val="clear" w:color="auto" w:fill="FFFFFF"/>
                  <w:noWrap/>
                  <w:vAlign w:val="center"/>
                </w:tcPr>
                <w:p w14:paraId="2B5DB115">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MA=2</w:t>
                  </w:r>
                </w:p>
              </w:tc>
              <w:tc>
                <w:tcPr>
                  <w:tcW w:w="1335" w:type="dxa"/>
                  <w:shd w:val="clear" w:color="auto" w:fill="FFFFFF"/>
                  <w:noWrap/>
                  <w:vAlign w:val="center"/>
                </w:tcPr>
                <w:p w14:paraId="445F3C6F">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26.15</w:t>
                  </w:r>
                </w:p>
              </w:tc>
            </w:tr>
            <w:tr w14:paraId="3E425E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16C7AA7E">
                  <w:pPr>
                    <w:spacing w:before="120"/>
                    <w:jc w:val="center"/>
                    <w:rPr>
                      <w:color w:val="000000"/>
                      <w:kern w:val="2"/>
                      <w:sz w:val="13"/>
                      <w:szCs w:val="13"/>
                    </w:rPr>
                  </w:pPr>
                </w:p>
              </w:tc>
              <w:tc>
                <w:tcPr>
                  <w:tcW w:w="1069" w:type="dxa"/>
                  <w:vMerge w:val="continue"/>
                  <w:shd w:val="clear" w:color="auto" w:fill="FFFFFF"/>
                  <w:noWrap/>
                  <w:vAlign w:val="center"/>
                </w:tcPr>
                <w:p w14:paraId="04E46E8E">
                  <w:pPr>
                    <w:spacing w:before="120"/>
                    <w:jc w:val="center"/>
                    <w:rPr>
                      <w:color w:val="000000"/>
                      <w:kern w:val="2"/>
                      <w:sz w:val="13"/>
                      <w:szCs w:val="13"/>
                    </w:rPr>
                  </w:pPr>
                </w:p>
              </w:tc>
              <w:tc>
                <w:tcPr>
                  <w:tcW w:w="1199" w:type="dxa"/>
                  <w:shd w:val="clear" w:color="auto" w:fill="FFFFFF"/>
                  <w:noWrap/>
                  <w:vAlign w:val="center"/>
                </w:tcPr>
                <w:p w14:paraId="4A71FBB4">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MA=4</w:t>
                  </w:r>
                </w:p>
              </w:tc>
              <w:tc>
                <w:tcPr>
                  <w:tcW w:w="1335" w:type="dxa"/>
                  <w:shd w:val="clear" w:color="auto" w:fill="FFFFFF"/>
                  <w:noWrap/>
                  <w:vAlign w:val="center"/>
                </w:tcPr>
                <w:p w14:paraId="11D1F220">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14.93</w:t>
                  </w:r>
                </w:p>
              </w:tc>
            </w:tr>
            <w:tr w14:paraId="595ECE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133FEDB5">
                  <w:pPr>
                    <w:spacing w:before="120"/>
                    <w:jc w:val="center"/>
                    <w:rPr>
                      <w:color w:val="000000"/>
                      <w:kern w:val="2"/>
                      <w:sz w:val="13"/>
                      <w:szCs w:val="13"/>
                    </w:rPr>
                  </w:pPr>
                </w:p>
              </w:tc>
              <w:tc>
                <w:tcPr>
                  <w:tcW w:w="1069" w:type="dxa"/>
                  <w:vMerge w:val="continue"/>
                  <w:shd w:val="clear" w:color="auto" w:fill="FFFFFF"/>
                  <w:noWrap/>
                  <w:vAlign w:val="center"/>
                </w:tcPr>
                <w:p w14:paraId="168F0329">
                  <w:pPr>
                    <w:spacing w:before="120"/>
                    <w:jc w:val="center"/>
                    <w:rPr>
                      <w:color w:val="000000"/>
                      <w:kern w:val="2"/>
                      <w:sz w:val="13"/>
                      <w:szCs w:val="13"/>
                    </w:rPr>
                  </w:pPr>
                </w:p>
              </w:tc>
              <w:tc>
                <w:tcPr>
                  <w:tcW w:w="1199" w:type="dxa"/>
                  <w:shd w:val="clear" w:color="auto" w:fill="FFFFFF"/>
                  <w:noWrap/>
                  <w:vAlign w:val="center"/>
                </w:tcPr>
                <w:p w14:paraId="0778FD89">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1335" w:type="dxa"/>
                  <w:shd w:val="clear" w:color="auto" w:fill="FFFFFF"/>
                  <w:noWrap/>
                  <w:vAlign w:val="center"/>
                </w:tcPr>
                <w:p w14:paraId="47A328BE">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9.26</w:t>
                  </w:r>
                </w:p>
              </w:tc>
            </w:tr>
            <w:tr w14:paraId="19CCCB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restart"/>
                  <w:shd w:val="clear" w:color="auto" w:fill="FFFFFF"/>
                  <w:noWrap/>
                  <w:vAlign w:val="center"/>
                </w:tcPr>
                <w:p w14:paraId="253056C8">
                  <w:pPr>
                    <w:spacing w:before="120"/>
                    <w:jc w:val="center"/>
                    <w:rPr>
                      <w:color w:val="000000"/>
                      <w:kern w:val="2"/>
                      <w:sz w:val="13"/>
                      <w:szCs w:val="13"/>
                      <w:lang w:val="en-US" w:eastAsia="zh-CN"/>
                    </w:rPr>
                  </w:pPr>
                  <w:r>
                    <w:rPr>
                      <w:rFonts w:hint="eastAsia"/>
                      <w:color w:val="000000"/>
                      <w:kern w:val="2"/>
                      <w:sz w:val="13"/>
                      <w:szCs w:val="13"/>
                      <w:lang w:val="en-US" w:eastAsia="zh-CN"/>
                    </w:rPr>
                    <w:t>99%</w:t>
                  </w:r>
                </w:p>
              </w:tc>
              <w:tc>
                <w:tcPr>
                  <w:tcW w:w="1069" w:type="dxa"/>
                  <w:vMerge w:val="restart"/>
                  <w:shd w:val="clear" w:color="auto" w:fill="FFFFFF"/>
                  <w:noWrap/>
                  <w:vAlign w:val="center"/>
                </w:tcPr>
                <w:p w14:paraId="4A7DF4FF">
                  <w:pPr>
                    <w:spacing w:before="120"/>
                    <w:jc w:val="center"/>
                    <w:rPr>
                      <w:color w:val="000000"/>
                      <w:kern w:val="2"/>
                      <w:sz w:val="13"/>
                      <w:szCs w:val="13"/>
                      <w:lang w:val="en-US" w:eastAsia="zh-CN"/>
                    </w:rPr>
                  </w:pPr>
                  <w:r>
                    <w:rPr>
                      <w:rFonts w:hint="eastAsia"/>
                      <w:color w:val="000000"/>
                      <w:kern w:val="2"/>
                      <w:sz w:val="13"/>
                      <w:szCs w:val="13"/>
                      <w:lang w:val="en-US" w:eastAsia="zh-CN"/>
                    </w:rPr>
                    <w:t>TDMA</w:t>
                  </w:r>
                </w:p>
              </w:tc>
              <w:tc>
                <w:tcPr>
                  <w:tcW w:w="1199" w:type="dxa"/>
                  <w:shd w:val="clear" w:color="auto" w:fill="FFFFFF"/>
                  <w:noWrap/>
                  <w:vAlign w:val="center"/>
                </w:tcPr>
                <w:p w14:paraId="5D2CB945">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MA=2</w:t>
                  </w:r>
                </w:p>
              </w:tc>
              <w:tc>
                <w:tcPr>
                  <w:tcW w:w="1335" w:type="dxa"/>
                  <w:shd w:val="clear" w:color="auto" w:fill="FFFFFF"/>
                  <w:noWrap/>
                  <w:vAlign w:val="center"/>
                </w:tcPr>
                <w:p w14:paraId="17CC75B8">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52.45</w:t>
                  </w:r>
                </w:p>
              </w:tc>
            </w:tr>
            <w:tr w14:paraId="5537DC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60AE1EF5">
                  <w:pPr>
                    <w:spacing w:before="120"/>
                    <w:jc w:val="center"/>
                    <w:rPr>
                      <w:color w:val="000000"/>
                      <w:kern w:val="2"/>
                      <w:sz w:val="13"/>
                      <w:szCs w:val="13"/>
                    </w:rPr>
                  </w:pPr>
                </w:p>
              </w:tc>
              <w:tc>
                <w:tcPr>
                  <w:tcW w:w="1069" w:type="dxa"/>
                  <w:vMerge w:val="continue"/>
                  <w:shd w:val="clear" w:color="auto" w:fill="FFFFFF"/>
                  <w:noWrap/>
                  <w:vAlign w:val="center"/>
                </w:tcPr>
                <w:p w14:paraId="12E693EB">
                  <w:pPr>
                    <w:spacing w:before="120"/>
                    <w:jc w:val="center"/>
                    <w:rPr>
                      <w:color w:val="000000"/>
                      <w:kern w:val="2"/>
                      <w:sz w:val="13"/>
                      <w:szCs w:val="13"/>
                    </w:rPr>
                  </w:pPr>
                </w:p>
              </w:tc>
              <w:tc>
                <w:tcPr>
                  <w:tcW w:w="1199" w:type="dxa"/>
                  <w:shd w:val="clear" w:color="auto" w:fill="FFFFFF"/>
                  <w:noWrap/>
                  <w:vAlign w:val="center"/>
                </w:tcPr>
                <w:p w14:paraId="32C55BF7">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MA=4</w:t>
                  </w:r>
                </w:p>
              </w:tc>
              <w:tc>
                <w:tcPr>
                  <w:tcW w:w="1335" w:type="dxa"/>
                  <w:shd w:val="clear" w:color="auto" w:fill="FFFFFF"/>
                  <w:noWrap/>
                  <w:vAlign w:val="center"/>
                </w:tcPr>
                <w:p w14:paraId="5865D20B">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64.70</w:t>
                  </w:r>
                </w:p>
              </w:tc>
            </w:tr>
            <w:tr w14:paraId="2B28EB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5B12A836">
                  <w:pPr>
                    <w:spacing w:before="120"/>
                    <w:jc w:val="center"/>
                    <w:rPr>
                      <w:color w:val="000000"/>
                      <w:kern w:val="2"/>
                      <w:sz w:val="13"/>
                      <w:szCs w:val="13"/>
                    </w:rPr>
                  </w:pPr>
                </w:p>
              </w:tc>
              <w:tc>
                <w:tcPr>
                  <w:tcW w:w="1069" w:type="dxa"/>
                  <w:vMerge w:val="continue"/>
                  <w:shd w:val="clear" w:color="auto" w:fill="FFFFFF"/>
                  <w:noWrap/>
                  <w:vAlign w:val="center"/>
                </w:tcPr>
                <w:p w14:paraId="75CC02AB">
                  <w:pPr>
                    <w:spacing w:before="120"/>
                    <w:jc w:val="center"/>
                    <w:rPr>
                      <w:color w:val="000000"/>
                      <w:kern w:val="2"/>
                      <w:sz w:val="13"/>
                      <w:szCs w:val="13"/>
                    </w:rPr>
                  </w:pPr>
                </w:p>
              </w:tc>
              <w:tc>
                <w:tcPr>
                  <w:tcW w:w="1199" w:type="dxa"/>
                  <w:shd w:val="clear" w:color="auto" w:fill="FFFFFF"/>
                  <w:noWrap/>
                  <w:vAlign w:val="center"/>
                </w:tcPr>
                <w:p w14:paraId="2E8F5F45">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1335" w:type="dxa"/>
                  <w:shd w:val="clear" w:color="auto" w:fill="FFFFFF"/>
                  <w:noWrap/>
                  <w:vAlign w:val="center"/>
                </w:tcPr>
                <w:p w14:paraId="4D46AB5D">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104.44</w:t>
                  </w:r>
                </w:p>
              </w:tc>
            </w:tr>
          </w:tbl>
          <w:p w14:paraId="5BE6EE7E">
            <w:pPr>
              <w:adjustRightInd w:val="0"/>
              <w:snapToGrid w:val="0"/>
              <w:spacing w:after="50" w:line="240" w:lineRule="auto"/>
              <w:jc w:val="left"/>
              <w:rPr>
                <w:rFonts w:eastAsia="等线"/>
                <w:kern w:val="2"/>
                <w:sz w:val="21"/>
                <w:szCs w:val="22"/>
                <w:lang w:eastAsia="zh-CN"/>
              </w:rPr>
            </w:pPr>
          </w:p>
        </w:tc>
      </w:tr>
      <w:tr w14:paraId="2B73D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66CF9F0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[24]</w:t>
            </w:r>
          </w:p>
        </w:tc>
        <w:tc>
          <w:tcPr>
            <w:tcW w:w="4232" w:type="dxa"/>
          </w:tcPr>
          <w:p w14:paraId="46151774">
            <w:pPr>
              <w:numPr>
                <w:ilvl w:val="0"/>
                <w:numId w:val="42"/>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Data rates (R2D, D2R) = 5kbps</w:t>
            </w:r>
          </w:p>
          <w:p w14:paraId="3231884B">
            <w:pPr>
              <w:numPr>
                <w:ilvl w:val="0"/>
                <w:numId w:val="42"/>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w:t>
            </w:r>
            <w:r>
              <w:rPr>
                <w:rFonts w:hint="eastAsia" w:ascii="Times" w:hAnsi="Times" w:eastAsia="宋体" w:cs="Times"/>
                <w:kern w:val="2"/>
                <w:sz w:val="22"/>
                <w:szCs w:val="24"/>
                <w:lang w:val="en-US" w:eastAsia="zh-CN"/>
              </w:rPr>
              <w:t xml:space="preserve"> = 10%</w:t>
            </w:r>
          </w:p>
        </w:tc>
        <w:tc>
          <w:tcPr>
            <w:tcW w:w="4969" w:type="dxa"/>
          </w:tcPr>
          <w:p w14:paraId="31468634">
            <w:pPr>
              <w:snapToGrid w:val="0"/>
              <w:spacing w:after="120" w:line="240" w:lineRule="auto"/>
              <w:rPr>
                <w:kern w:val="2"/>
                <w:sz w:val="21"/>
                <w:szCs w:val="21"/>
              </w:rPr>
            </w:pPr>
            <w:r>
              <w:rPr>
                <w:rFonts w:hint="eastAsia"/>
                <w:kern w:val="2"/>
                <w:sz w:val="21"/>
                <w:szCs w:val="21"/>
              </w:rPr>
              <w:t xml:space="preserve">The spectrum efficiency of the scheme supporting X=2,3 is higher than that of X=1. </w:t>
            </w:r>
          </w:p>
          <w:p w14:paraId="79975460">
            <w:pPr>
              <w:numPr>
                <w:ilvl w:val="0"/>
                <w:numId w:val="4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The total time domain resource required by X=2 or 3 is about </w:t>
            </w:r>
            <w:r>
              <w:rPr>
                <w:rFonts w:hint="eastAsia" w:ascii="Times" w:hAnsi="Times" w:eastAsia="宋体" w:cs="Times"/>
                <w:b/>
                <w:bCs/>
                <w:kern w:val="2"/>
                <w:lang w:val="en-US" w:eastAsia="zh-CN"/>
              </w:rPr>
              <w:t>10% less than that required by X=1</w:t>
            </w:r>
            <w:r>
              <w:rPr>
                <w:rFonts w:hint="eastAsia" w:ascii="Times" w:hAnsi="Times" w:eastAsia="宋体" w:cs="Times"/>
                <w:kern w:val="2"/>
                <w:lang w:val="en-US" w:eastAsia="zh-CN"/>
              </w:rPr>
              <w:t>.</w:t>
            </w:r>
          </w:p>
          <w:p w14:paraId="3D8CDEC3">
            <w:pPr>
              <w:numPr>
                <w:ilvl w:val="0"/>
                <w:numId w:val="4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The total time domain resource required by </w:t>
            </w:r>
            <w:r>
              <w:rPr>
                <w:rFonts w:hint="eastAsia" w:ascii="Times" w:hAnsi="Times" w:eastAsia="宋体" w:cs="Times"/>
                <w:b/>
                <w:bCs/>
                <w:kern w:val="2"/>
                <w:lang w:val="en-US" w:eastAsia="zh-CN"/>
              </w:rPr>
              <w:t>X=4 is comparable with that required by X=1</w:t>
            </w:r>
            <w:r>
              <w:rPr>
                <w:rFonts w:hint="eastAsia" w:ascii="Times" w:hAnsi="Times" w:eastAsia="宋体" w:cs="Times"/>
                <w:kern w:val="2"/>
                <w:lang w:val="en-US" w:eastAsia="zh-CN"/>
              </w:rPr>
              <w:t>.</w:t>
            </w:r>
          </w:p>
          <w:p w14:paraId="604AAA4A">
            <w:pPr>
              <w:numPr>
                <w:ilvl w:val="0"/>
                <w:numId w:val="4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The total time domain resource required by </w:t>
            </w:r>
            <w:r>
              <w:rPr>
                <w:rFonts w:hint="eastAsia" w:ascii="Times" w:hAnsi="Times" w:eastAsia="宋体" w:cs="Times"/>
                <w:b/>
                <w:bCs/>
                <w:kern w:val="2"/>
                <w:lang w:val="en-US" w:eastAsia="zh-CN"/>
              </w:rPr>
              <w:t>X=5 is even larger than that required by X=1.</w:t>
            </w:r>
          </w:p>
        </w:tc>
      </w:tr>
      <w:tr w14:paraId="49227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15DA987D">
            <w:pPr>
              <w:tabs>
                <w:tab w:val="left" w:pos="551"/>
              </w:tabs>
              <w:adjustRightInd w:val="0"/>
              <w:snapToGrid w:val="0"/>
              <w:spacing w:after="50" w:line="240" w:lineRule="auto"/>
              <w:jc w:val="left"/>
              <w:rPr>
                <w:rFonts w:eastAsia="等线"/>
                <w:kern w:val="2"/>
                <w:sz w:val="21"/>
                <w:szCs w:val="22"/>
                <w:lang w:val="en-US" w:eastAsia="zh-CN"/>
              </w:rPr>
            </w:pPr>
          </w:p>
        </w:tc>
        <w:tc>
          <w:tcPr>
            <w:tcW w:w="9201" w:type="dxa"/>
            <w:gridSpan w:val="2"/>
          </w:tcPr>
          <w:p w14:paraId="7E18A010">
            <w:pPr>
              <w:adjustRightInd w:val="0"/>
              <w:snapToGrid w:val="0"/>
              <w:spacing w:after="120" w:afterLines="50" w:line="240" w:lineRule="auto"/>
              <w:jc w:val="center"/>
              <w:rPr>
                <w:rFonts w:eastAsia="等线"/>
                <w:kern w:val="2"/>
                <w:sz w:val="21"/>
                <w:szCs w:val="22"/>
                <w:lang w:val="en-US" w:eastAsia="zh-CN"/>
              </w:rPr>
            </w:pPr>
            <w:r>
              <w:rPr>
                <w:rFonts w:hint="eastAsia" w:eastAsia="等线"/>
                <w:kern w:val="2"/>
                <w:sz w:val="21"/>
                <w:szCs w:val="22"/>
                <w:lang w:val="en-US" w:eastAsia="zh-CN"/>
              </w:rPr>
              <w:t xml:space="preserve">Table </w:t>
            </w:r>
            <w:r>
              <w:rPr>
                <w:rFonts w:hint="eastAsia" w:eastAsia="等线"/>
                <w:kern w:val="2"/>
                <w:sz w:val="21"/>
                <w:szCs w:val="22"/>
                <w:lang w:val="en-US" w:eastAsia="zh-CN"/>
              </w:rPr>
              <w:fldChar w:fldCharType="begin"/>
            </w:r>
            <w:r>
              <w:rPr>
                <w:rFonts w:hint="eastAsia" w:eastAsia="等线"/>
                <w:kern w:val="2"/>
                <w:sz w:val="21"/>
                <w:szCs w:val="22"/>
                <w:lang w:val="en-US" w:eastAsia="zh-CN"/>
              </w:rPr>
              <w:instrText xml:space="preserve"> SEQ Table \* ARABIC </w:instrText>
            </w:r>
            <w:r>
              <w:rPr>
                <w:rFonts w:hint="eastAsia" w:eastAsia="等线"/>
                <w:kern w:val="2"/>
                <w:sz w:val="21"/>
                <w:szCs w:val="22"/>
                <w:lang w:val="en-US" w:eastAsia="zh-CN"/>
              </w:rPr>
              <w:fldChar w:fldCharType="separate"/>
            </w:r>
            <w:r>
              <w:rPr>
                <w:rFonts w:hint="eastAsia" w:eastAsia="等线"/>
                <w:kern w:val="2"/>
                <w:sz w:val="21"/>
                <w:szCs w:val="22"/>
                <w:lang w:val="en-US" w:eastAsia="zh-CN"/>
              </w:rPr>
              <w:t>1</w:t>
            </w:r>
            <w:r>
              <w:rPr>
                <w:rFonts w:hint="eastAsia" w:eastAsia="等线"/>
                <w:kern w:val="2"/>
                <w:sz w:val="21"/>
                <w:szCs w:val="22"/>
                <w:lang w:eastAsia="zh-CN"/>
              </w:rPr>
              <w:fldChar w:fldCharType="end"/>
            </w:r>
            <w:r>
              <w:rPr>
                <w:rFonts w:hint="eastAsia" w:eastAsia="等线"/>
                <w:kern w:val="2"/>
                <w:sz w:val="21"/>
                <w:szCs w:val="22"/>
                <w:lang w:val="en-US" w:eastAsia="zh-CN"/>
              </w:rPr>
              <w:t>: Comparison of time domain resources required for the scheme supporting X&gt;1 and X=1 in [24]</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4"/>
              <w:gridCol w:w="1252"/>
              <w:gridCol w:w="1118"/>
              <w:gridCol w:w="1254"/>
              <w:gridCol w:w="862"/>
            </w:tblGrid>
            <w:tr w14:paraId="14053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11C18FE9">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Parameters</w:t>
                  </w:r>
                </w:p>
              </w:tc>
              <w:tc>
                <w:tcPr>
                  <w:tcW w:w="4486" w:type="dxa"/>
                  <w:gridSpan w:val="4"/>
                </w:tcPr>
                <w:p w14:paraId="49BA8821">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Value</w:t>
                  </w:r>
                </w:p>
              </w:tc>
            </w:tr>
            <w:tr w14:paraId="62034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2693BE56">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Data rate for R2D and D2R</w:t>
                  </w:r>
                </w:p>
              </w:tc>
              <w:tc>
                <w:tcPr>
                  <w:tcW w:w="4486" w:type="dxa"/>
                  <w:gridSpan w:val="4"/>
                </w:tcPr>
                <w:p w14:paraId="0CF9B0E1">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5kbps</w:t>
                  </w:r>
                </w:p>
              </w:tc>
            </w:tr>
            <w:tr w14:paraId="502D9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33C9B5EF">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TBS for Msg.0</w:t>
                  </w:r>
                </w:p>
              </w:tc>
              <w:tc>
                <w:tcPr>
                  <w:tcW w:w="4486" w:type="dxa"/>
                  <w:gridSpan w:val="4"/>
                </w:tcPr>
                <w:p w14:paraId="5C5551BD">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4bits</w:t>
                  </w:r>
                </w:p>
              </w:tc>
            </w:tr>
            <w:tr w14:paraId="253F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000D792F">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TBS for Msg.1</w:t>
                  </w:r>
                </w:p>
              </w:tc>
              <w:tc>
                <w:tcPr>
                  <w:tcW w:w="4486" w:type="dxa"/>
                  <w:gridSpan w:val="4"/>
                </w:tcPr>
                <w:p w14:paraId="1FEEBFC4">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16bits</w:t>
                  </w:r>
                </w:p>
              </w:tc>
            </w:tr>
            <w:tr w14:paraId="4B0B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10D71966">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w:t>
                  </w:r>
                  <w:r>
                    <w:rPr>
                      <w:rFonts w:hint="eastAsia" w:eastAsia="等线"/>
                      <w:bCs/>
                      <w:kern w:val="2"/>
                      <w:sz w:val="16"/>
                      <w:szCs w:val="16"/>
                      <w:vertAlign w:val="subscript"/>
                      <w:lang w:val="en-US" w:eastAsia="zh-CN"/>
                    </w:rPr>
                    <w:t>R2D</w:t>
                  </w:r>
                </w:p>
              </w:tc>
              <w:tc>
                <w:tcPr>
                  <w:tcW w:w="4486" w:type="dxa"/>
                  <w:gridSpan w:val="4"/>
                </w:tcPr>
                <w:p w14:paraId="26F61EDF">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240us</w:t>
                  </w:r>
                </w:p>
              </w:tc>
            </w:tr>
            <w:tr w14:paraId="411C1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01675932">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w:t>
                  </w:r>
                  <w:r>
                    <w:rPr>
                      <w:rFonts w:hint="eastAsia" w:eastAsia="等线"/>
                      <w:bCs/>
                      <w:kern w:val="2"/>
                      <w:sz w:val="16"/>
                      <w:szCs w:val="16"/>
                      <w:vertAlign w:val="subscript"/>
                      <w:lang w:val="en-US" w:eastAsia="zh-CN"/>
                    </w:rPr>
                    <w:t>D2R</w:t>
                  </w:r>
                </w:p>
              </w:tc>
              <w:tc>
                <w:tcPr>
                  <w:tcW w:w="4486" w:type="dxa"/>
                  <w:gridSpan w:val="4"/>
                </w:tcPr>
                <w:p w14:paraId="74D59759">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780 us</w:t>
                  </w:r>
                </w:p>
              </w:tc>
            </w:tr>
            <w:tr w14:paraId="1774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6D94A0DE">
                  <w:pPr>
                    <w:adjustRightInd w:val="0"/>
                    <w:snapToGrid w:val="0"/>
                    <w:spacing w:after="120" w:afterLines="50" w:line="240" w:lineRule="auto"/>
                    <w:rPr>
                      <w:rFonts w:eastAsia="等线"/>
                      <w:bCs/>
                      <w:kern w:val="2"/>
                      <w:sz w:val="16"/>
                      <w:szCs w:val="16"/>
                      <w:lang w:val="en-US" w:eastAsia="zh-CN"/>
                    </w:rPr>
                  </w:pPr>
                </w:p>
              </w:tc>
              <w:tc>
                <w:tcPr>
                  <w:tcW w:w="1252" w:type="dxa"/>
                </w:tcPr>
                <w:p w14:paraId="79EC65F9">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M=2</w:t>
                  </w:r>
                </w:p>
              </w:tc>
              <w:tc>
                <w:tcPr>
                  <w:tcW w:w="1118" w:type="dxa"/>
                </w:tcPr>
                <w:p w14:paraId="7D10EF13">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M=3</w:t>
                  </w:r>
                </w:p>
              </w:tc>
              <w:tc>
                <w:tcPr>
                  <w:tcW w:w="1254" w:type="dxa"/>
                </w:tcPr>
                <w:p w14:paraId="0DB0A238">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M=4</w:t>
                  </w:r>
                </w:p>
              </w:tc>
              <w:tc>
                <w:tcPr>
                  <w:tcW w:w="862" w:type="dxa"/>
                </w:tcPr>
                <w:p w14:paraId="4C4BEAA0">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M=5</w:t>
                  </w:r>
                </w:p>
              </w:tc>
            </w:tr>
            <w:tr w14:paraId="70E9F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7A43BF40">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Required time domain resource for X=1</w:t>
                  </w:r>
                </w:p>
              </w:tc>
              <w:tc>
                <w:tcPr>
                  <w:tcW w:w="1252" w:type="dxa"/>
                </w:tcPr>
                <w:p w14:paraId="140CF13D">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9.3ms</w:t>
                  </w:r>
                </w:p>
              </w:tc>
              <w:tc>
                <w:tcPr>
                  <w:tcW w:w="1118" w:type="dxa"/>
                </w:tcPr>
                <w:p w14:paraId="4F8F75B8">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14.3ms</w:t>
                  </w:r>
                </w:p>
              </w:tc>
              <w:tc>
                <w:tcPr>
                  <w:tcW w:w="1254" w:type="dxa"/>
                </w:tcPr>
                <w:p w14:paraId="4DA3F566">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19.3ms</w:t>
                  </w:r>
                </w:p>
              </w:tc>
              <w:tc>
                <w:tcPr>
                  <w:tcW w:w="862" w:type="dxa"/>
                </w:tcPr>
                <w:p w14:paraId="260A36ED">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24.5ms</w:t>
                  </w:r>
                </w:p>
              </w:tc>
            </w:tr>
            <w:tr w14:paraId="39873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5B02DCE7">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Required time domain resources for X&gt;1 assuming X=M</w:t>
                  </w:r>
                </w:p>
              </w:tc>
              <w:tc>
                <w:tcPr>
                  <w:tcW w:w="1252" w:type="dxa"/>
                </w:tcPr>
                <w:p w14:paraId="17E16AA7">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8.1ms</w:t>
                  </w:r>
                </w:p>
              </w:tc>
              <w:tc>
                <w:tcPr>
                  <w:tcW w:w="1118" w:type="dxa"/>
                </w:tcPr>
                <w:p w14:paraId="3DC54F40">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13ms</w:t>
                  </w:r>
                </w:p>
              </w:tc>
              <w:tc>
                <w:tcPr>
                  <w:tcW w:w="1254" w:type="dxa"/>
                </w:tcPr>
                <w:p w14:paraId="557E2822">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18.6ms</w:t>
                  </w:r>
                </w:p>
              </w:tc>
              <w:tc>
                <w:tcPr>
                  <w:tcW w:w="862" w:type="dxa"/>
                </w:tcPr>
                <w:p w14:paraId="63D6910B">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25.1ms</w:t>
                  </w:r>
                </w:p>
              </w:tc>
            </w:tr>
          </w:tbl>
          <w:p w14:paraId="12E3D300">
            <w:pPr>
              <w:snapToGrid w:val="0"/>
              <w:spacing w:after="120" w:line="240" w:lineRule="auto"/>
              <w:rPr>
                <w:kern w:val="2"/>
                <w:sz w:val="21"/>
                <w:szCs w:val="21"/>
              </w:rPr>
            </w:pPr>
          </w:p>
        </w:tc>
      </w:tr>
      <w:tr w14:paraId="4D1EB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49D85F3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[30]</w:t>
            </w:r>
          </w:p>
        </w:tc>
        <w:tc>
          <w:tcPr>
            <w:tcW w:w="4232" w:type="dxa"/>
          </w:tcPr>
          <w:p w14:paraId="0CCAC6D6">
            <w:pPr>
              <w:numPr>
                <w:ilvl w:val="0"/>
                <w:numId w:val="43"/>
              </w:numPr>
              <w:tabs>
                <w:tab w:val="left" w:pos="551"/>
              </w:tabs>
              <w:adjustRightInd w:val="0"/>
              <w:snapToGrid w:val="0"/>
              <w:spacing w:after="50" w:line="240" w:lineRule="auto"/>
              <w:contextualSpacing/>
              <w:jc w:val="left"/>
              <w:rPr>
                <w:rFonts w:ascii="Times" w:hAnsi="Times" w:eastAsia="宋体" w:cs="Times"/>
                <w:kern w:val="2"/>
                <w:lang w:val="en-US" w:eastAsia="zh-CN"/>
              </w:rPr>
            </w:pPr>
            <m:oMath>
              <m:sSub>
                <m:sSubPr>
                  <m:ctrlPr>
                    <w:rPr>
                      <w:rFonts w:hint="eastAsia" w:ascii="Cambria Math" w:hAnsi="Cambria Math"/>
                      <w:kern w:val="2"/>
                      <w:lang w:eastAsia="zh-CN"/>
                    </w:rPr>
                  </m:ctrlPr>
                </m:sSubPr>
                <m:e>
                  <m:r>
                    <m:rPr>
                      <m:sty m:val="p"/>
                    </m:rPr>
                    <w:rPr>
                      <w:rFonts w:hint="eastAsia" w:ascii="Cambria Math" w:hAnsi="Cambria Math"/>
                      <w:kern w:val="2"/>
                      <w:lang w:eastAsia="zh-CN"/>
                    </w:rPr>
                    <m:t>A</m:t>
                  </m:r>
                  <m:ctrlPr>
                    <w:rPr>
                      <w:rFonts w:hint="eastAsia" w:ascii="Cambria Math" w:hAnsi="Cambria Math"/>
                      <w:kern w:val="2"/>
                      <w:lang w:eastAsia="zh-CN"/>
                    </w:rPr>
                  </m:ctrlPr>
                </m:e>
                <m:sub>
                  <m:r>
                    <m:rPr>
                      <m:sty m:val="p"/>
                    </m:rPr>
                    <w:rPr>
                      <w:rFonts w:hint="eastAsia" w:ascii="Cambria Math" w:hAnsi="Cambria Math"/>
                      <w:kern w:val="2"/>
                      <w:lang w:eastAsia="zh-CN"/>
                    </w:rPr>
                    <m:t>1</m:t>
                  </m:r>
                  <m:ctrlPr>
                    <w:rPr>
                      <w:rFonts w:hint="eastAsia" w:ascii="Cambria Math" w:hAnsi="Cambria Math"/>
                      <w:kern w:val="2"/>
                      <w:lang w:eastAsia="zh-CN"/>
                    </w:rPr>
                  </m:ctrlPr>
                </m:sub>
              </m:sSub>
            </m:oMath>
            <w:r>
              <w:rPr>
                <w:rFonts w:hint="eastAsia" w:ascii="Times" w:hAnsi="Times" w:eastAsia="宋体" w:cs="Times"/>
                <w:kern w:val="2"/>
                <w:lang w:val="en-US" w:eastAsia="zh-CN"/>
              </w:rPr>
              <w:t xml:space="preserve"> for Msg-1 = {1, 2, 3}ms</w:t>
            </w:r>
          </w:p>
          <w:p w14:paraId="5A3AB624">
            <w:pPr>
              <w:numPr>
                <w:ilvl w:val="0"/>
                <w:numId w:val="43"/>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 10%</w:t>
            </w:r>
          </w:p>
        </w:tc>
        <w:tc>
          <w:tcPr>
            <w:tcW w:w="4969" w:type="dxa"/>
          </w:tcPr>
          <w:p w14:paraId="196A57F9">
            <w:pPr>
              <w:numPr>
                <w:ilvl w:val="0"/>
                <w:numId w:val="4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With small SFO (e.g., 1%) in Fig. 2.3(a), the D2R TDMA with X&gt;1 is beneficial to reduce the time of inventory procedure than no TDMA, no matter the short or long D2R transmission time</w:t>
            </w:r>
          </w:p>
          <w:p w14:paraId="1FBDBD95">
            <w:pPr>
              <w:numPr>
                <w:ilvl w:val="0"/>
                <w:numId w:val="40"/>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b/>
                <w:bCs/>
                <w:kern w:val="2"/>
                <w:lang w:val="en-US" w:eastAsia="zh-CN"/>
              </w:rPr>
              <w:t>With large SFO (e.g., 10%) in Fig. 2.3(b), the gain is lost when the Msg-1 duration is larger than 1ms</w:t>
            </w:r>
            <w:r>
              <w:rPr>
                <w:rFonts w:hint="eastAsia" w:ascii="Times" w:hAnsi="Times" w:eastAsia="宋体" w:cs="Times"/>
                <w:kern w:val="2"/>
                <w:lang w:val="en-US" w:eastAsia="zh-CN"/>
              </w:rPr>
              <w:t xml:space="preserve">. </w:t>
            </w:r>
            <w:bookmarkStart w:id="3" w:name="OLE_LINK1"/>
            <w:r>
              <w:rPr>
                <w:rFonts w:hint="eastAsia" w:ascii="Times" w:hAnsi="Times" w:eastAsia="宋体" w:cs="Times"/>
                <w:kern w:val="2"/>
                <w:lang w:val="en-US" w:eastAsia="zh-CN"/>
              </w:rPr>
              <w:t>The maximum gain is 12% by using X=3 relative to no TDMA when Msg-1 duration is 1ms.</w:t>
            </w:r>
            <w:bookmarkEnd w:id="3"/>
          </w:p>
        </w:tc>
      </w:tr>
      <w:tr w14:paraId="23153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2DDCF6CF">
            <w:pPr>
              <w:tabs>
                <w:tab w:val="left" w:pos="551"/>
              </w:tabs>
              <w:adjustRightInd w:val="0"/>
              <w:snapToGrid w:val="0"/>
              <w:spacing w:after="50" w:line="240" w:lineRule="auto"/>
              <w:jc w:val="left"/>
              <w:rPr>
                <w:rFonts w:eastAsia="等线"/>
                <w:kern w:val="2"/>
                <w:sz w:val="21"/>
                <w:szCs w:val="22"/>
                <w:lang w:val="en-US" w:eastAsia="zh-CN"/>
              </w:rPr>
            </w:pPr>
          </w:p>
        </w:tc>
        <w:tc>
          <w:tcPr>
            <w:tcW w:w="4232" w:type="dxa"/>
          </w:tcPr>
          <w:p w14:paraId="10F53134">
            <w:pPr>
              <w:tabs>
                <w:tab w:val="left" w:pos="551"/>
              </w:tabs>
              <w:adjustRightInd w:val="0"/>
              <w:snapToGrid w:val="0"/>
              <w:spacing w:after="50" w:line="240" w:lineRule="auto"/>
              <w:jc w:val="left"/>
              <w:rPr>
                <w:rFonts w:eastAsia="等线"/>
                <w:kern w:val="2"/>
                <w:sz w:val="21"/>
                <w:szCs w:val="21"/>
                <w:lang w:eastAsia="zh-CN"/>
              </w:rPr>
            </w:pPr>
            <w:r>
              <w:rPr>
                <w:rFonts w:hint="eastAsia"/>
                <w:kern w:val="2"/>
                <w:sz w:val="21"/>
                <w:szCs w:val="21"/>
                <w:lang w:val="en-US" w:eastAsia="zh-CN"/>
              </w:rPr>
              <w:drawing>
                <wp:inline distT="0" distB="0" distL="0" distR="0">
                  <wp:extent cx="2637790" cy="1943100"/>
                  <wp:effectExtent l="0" t="0" r="381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l="4149" t="2519" r="3037" b="9879"/>
                          <a:stretch>
                            <a:fillRect/>
                          </a:stretch>
                        </pic:blipFill>
                        <pic:spPr>
                          <a:xfrm>
                            <a:off x="0" y="0"/>
                            <a:ext cx="2653747" cy="1954407"/>
                          </a:xfrm>
                          <a:prstGeom prst="rect">
                            <a:avLst/>
                          </a:prstGeom>
                          <a:noFill/>
                          <a:ln>
                            <a:noFill/>
                          </a:ln>
                        </pic:spPr>
                      </pic:pic>
                    </a:graphicData>
                  </a:graphic>
                </wp:inline>
              </w:drawing>
            </w:r>
          </w:p>
          <w:p w14:paraId="296D4EBD">
            <w:pPr>
              <w:numPr>
                <w:ilvl w:val="0"/>
                <w:numId w:val="44"/>
              </w:numPr>
              <w:tabs>
                <w:tab w:val="left" w:pos="551"/>
              </w:tabs>
              <w:adjustRightInd w:val="0"/>
              <w:snapToGrid w:val="0"/>
              <w:spacing w:after="50" w:line="240" w:lineRule="auto"/>
              <w:contextualSpacing/>
              <w:jc w:val="center"/>
              <w:rPr>
                <w:rFonts w:eastAsia="等线"/>
                <w:kern w:val="2"/>
                <w:szCs w:val="21"/>
                <w:lang w:val="en-US" w:eastAsia="zh-CN"/>
              </w:rPr>
            </w:pPr>
            <w:r>
              <w:rPr>
                <w:rFonts w:hint="eastAsia" w:ascii="Times" w:hAnsi="Times" w:eastAsia="宋体" w:cs="Times"/>
                <w:kern w:val="2"/>
                <w:szCs w:val="21"/>
                <w:lang w:val="en-US" w:eastAsia="ja-JP"/>
              </w:rPr>
              <w:t>SFO=1% [30]</w:t>
            </w:r>
          </w:p>
        </w:tc>
        <w:tc>
          <w:tcPr>
            <w:tcW w:w="4969" w:type="dxa"/>
          </w:tcPr>
          <w:p w14:paraId="61728100">
            <w:pPr>
              <w:adjustRightInd w:val="0"/>
              <w:snapToGrid w:val="0"/>
              <w:spacing w:after="50" w:line="240" w:lineRule="auto"/>
              <w:jc w:val="left"/>
              <w:rPr>
                <w:rFonts w:eastAsia="等线"/>
                <w:kern w:val="2"/>
                <w:sz w:val="21"/>
                <w:szCs w:val="21"/>
                <w:lang w:eastAsia="zh-CN"/>
              </w:rPr>
            </w:pPr>
            <w:r>
              <w:rPr>
                <w:rFonts w:hint="eastAsia"/>
                <w:kern w:val="2"/>
                <w:sz w:val="21"/>
                <w:szCs w:val="21"/>
                <w:lang w:val="en-US" w:eastAsia="zh-CN"/>
              </w:rPr>
              <w:drawing>
                <wp:inline distT="0" distB="0" distL="0" distR="0">
                  <wp:extent cx="2736850" cy="1993900"/>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l="4746" t="1680" r="2260" b="10389"/>
                          <a:stretch>
                            <a:fillRect/>
                          </a:stretch>
                        </pic:blipFill>
                        <pic:spPr>
                          <a:xfrm>
                            <a:off x="0" y="0"/>
                            <a:ext cx="2756224" cy="2008015"/>
                          </a:xfrm>
                          <a:prstGeom prst="rect">
                            <a:avLst/>
                          </a:prstGeom>
                          <a:noFill/>
                          <a:ln>
                            <a:noFill/>
                          </a:ln>
                        </pic:spPr>
                      </pic:pic>
                    </a:graphicData>
                  </a:graphic>
                </wp:inline>
              </w:drawing>
            </w:r>
          </w:p>
          <w:p w14:paraId="00CBBCC3">
            <w:pPr>
              <w:numPr>
                <w:ilvl w:val="0"/>
                <w:numId w:val="44"/>
              </w:numPr>
              <w:adjustRightInd w:val="0"/>
              <w:snapToGrid w:val="0"/>
              <w:spacing w:after="50" w:line="240" w:lineRule="auto"/>
              <w:contextualSpacing/>
              <w:jc w:val="center"/>
              <w:rPr>
                <w:rFonts w:ascii="Times" w:hAnsi="Times" w:eastAsia="等线" w:cs="Times"/>
                <w:kern w:val="2"/>
                <w:szCs w:val="21"/>
                <w:lang w:val="en-US" w:eastAsia="zh-CN"/>
              </w:rPr>
            </w:pPr>
            <w:r>
              <w:rPr>
                <w:rFonts w:hint="eastAsia" w:ascii="Times" w:hAnsi="Times" w:eastAsia="宋体" w:cs="Times"/>
                <w:kern w:val="2"/>
                <w:szCs w:val="21"/>
                <w:lang w:val="en-US" w:eastAsia="ja-JP"/>
              </w:rPr>
              <w:t>SFO=10% [30]</w:t>
            </w:r>
          </w:p>
        </w:tc>
      </w:tr>
    </w:tbl>
    <w:p w14:paraId="00E7840D">
      <w:pPr>
        <w:adjustRightInd w:val="0"/>
        <w:snapToGrid w:val="0"/>
        <w:spacing w:after="120" w:afterLines="50" w:line="240" w:lineRule="auto"/>
        <w:rPr>
          <w:rFonts w:eastAsia="Microsoft YaHei UI"/>
          <w:b/>
          <w:bCs/>
          <w:lang w:eastAsia="zh-CN"/>
        </w:rPr>
      </w:pPr>
    </w:p>
    <w:p w14:paraId="4CC19152">
      <w:pPr>
        <w:adjustRightInd w:val="0"/>
        <w:snapToGrid w:val="0"/>
        <w:spacing w:after="120" w:afterLines="50" w:line="240" w:lineRule="auto"/>
        <w:rPr>
          <w:rFonts w:eastAsia="等线"/>
          <w:lang w:val="en-US" w:eastAsia="zh-CN"/>
        </w:rPr>
      </w:pPr>
    </w:p>
    <w:p w14:paraId="38F0C787">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Brief Summary  </w:t>
      </w:r>
    </w:p>
    <w:p w14:paraId="08234D61">
      <w:pPr>
        <w:numPr>
          <w:ilvl w:val="0"/>
          <w:numId w:val="45"/>
        </w:numPr>
        <w:adjustRightInd w:val="0"/>
        <w:snapToGrid w:val="0"/>
        <w:spacing w:after="120" w:afterLines="50" w:line="240" w:lineRule="auto"/>
        <w:ind w:hanging="442"/>
        <w:rPr>
          <w:lang w:eastAsia="zh-CN"/>
        </w:rPr>
      </w:pPr>
      <w:r>
        <w:rPr>
          <w:lang w:eastAsia="zh-CN"/>
        </w:rPr>
        <w:t xml:space="preserve">With </w:t>
      </w:r>
      <w:r>
        <w:rPr>
          <w:rFonts w:hint="eastAsia"/>
          <w:lang w:eastAsia="zh-CN"/>
        </w:rPr>
        <w:t>SFO</w:t>
      </w:r>
      <w:r>
        <w:rPr>
          <w:lang w:eastAsia="zh-CN"/>
        </w:rPr>
        <w:t xml:space="preserve"> = 10%, companies [1], [3], [9], [24], [30] show that </w:t>
      </w:r>
      <w:r>
        <w:rPr>
          <w:rFonts w:hint="eastAsia"/>
          <w:lang w:eastAsia="zh-CN"/>
        </w:rPr>
        <w:t xml:space="preserve">compared to </w:t>
      </w:r>
      <w:r>
        <w:rPr>
          <w:rFonts w:hint="eastAsia"/>
          <w:lang w:val="en-US" w:eastAsia="zh-CN"/>
        </w:rPr>
        <w:t xml:space="preserve">TDMA of </w:t>
      </w:r>
      <w:r>
        <w:rPr>
          <w:rFonts w:hint="eastAsia"/>
          <w:lang w:eastAsia="zh-CN"/>
        </w:rPr>
        <w:t>X=</w:t>
      </w:r>
      <w:r>
        <w:rPr>
          <w:lang w:eastAsia="zh-CN"/>
        </w:rPr>
        <w:t>1</w:t>
      </w:r>
      <w:r>
        <w:rPr>
          <w:rFonts w:hint="eastAsia"/>
          <w:lang w:val="en-US" w:eastAsia="zh-CN"/>
        </w:rPr>
        <w:t xml:space="preserve"> for </w:t>
      </w:r>
      <w:r>
        <w:rPr>
          <w:rFonts w:hint="eastAsia"/>
          <w:lang w:eastAsia="zh-CN"/>
        </w:rPr>
        <w:t>Msg1</w:t>
      </w:r>
      <w:r>
        <w:rPr>
          <w:rFonts w:hint="eastAsia"/>
          <w:lang w:val="en-US" w:eastAsia="zh-CN"/>
        </w:rPr>
        <w:t xml:space="preserve"> </w:t>
      </w:r>
      <w:r>
        <w:rPr>
          <w:lang w:val="en-US" w:eastAsia="zh-CN"/>
        </w:rPr>
        <w:t xml:space="preserve">transmission, </w:t>
      </w:r>
      <w:r>
        <w:rPr>
          <w:lang w:eastAsia="zh-CN"/>
        </w:rPr>
        <w:t>X</w:t>
      </w:r>
      <w:r>
        <w:rPr>
          <w:rFonts w:hint="eastAsia"/>
          <w:lang w:eastAsia="zh-CN"/>
        </w:rPr>
        <w:t>&gt;1 provide</w:t>
      </w:r>
      <w:r>
        <w:rPr>
          <w:rFonts w:hint="eastAsia"/>
          <w:lang w:val="en-US" w:eastAsia="zh-CN"/>
        </w:rPr>
        <w:t>s</w:t>
      </w:r>
      <w:r>
        <w:rPr>
          <w:rFonts w:hint="eastAsia"/>
          <w:lang w:eastAsia="zh-CN"/>
        </w:rPr>
        <w:t xml:space="preserve"> </w:t>
      </w:r>
      <w:r>
        <w:rPr>
          <w:lang w:eastAsia="zh-CN"/>
        </w:rPr>
        <w:t xml:space="preserve">no latency gain or even loss for low D2R data rate (e.g., D2R data rate &lt;= 5 kbps) or latency gain </w:t>
      </w:r>
      <w:r>
        <w:rPr>
          <w:rFonts w:hint="eastAsia"/>
          <w:lang w:val="en-US" w:eastAsia="zh-CN"/>
        </w:rPr>
        <w:t xml:space="preserve">around </w:t>
      </w:r>
      <w:r>
        <w:rPr>
          <w:lang w:eastAsia="zh-CN"/>
        </w:rPr>
        <w:t xml:space="preserve">(e.g., </w:t>
      </w:r>
      <w:r>
        <w:rPr>
          <w:rFonts w:hint="eastAsia"/>
          <w:lang w:val="en-US" w:eastAsia="zh-CN"/>
        </w:rPr>
        <w:t>~3% - ~12%</w:t>
      </w:r>
      <w:r>
        <w:rPr>
          <w:lang w:eastAsia="zh-CN"/>
        </w:rPr>
        <w:t>)</w:t>
      </w:r>
      <w:r>
        <w:rPr>
          <w:rFonts w:hint="eastAsia"/>
          <w:lang w:eastAsia="zh-CN"/>
        </w:rPr>
        <w:t xml:space="preserve"> </w:t>
      </w:r>
      <w:r>
        <w:rPr>
          <w:lang w:eastAsia="zh-CN"/>
        </w:rPr>
        <w:t>for medium/high</w:t>
      </w:r>
      <w:r>
        <w:rPr>
          <w:rFonts w:hint="eastAsia"/>
          <w:lang w:val="en-US" w:eastAsia="zh-CN"/>
        </w:rPr>
        <w:t xml:space="preserve"> </w:t>
      </w:r>
      <w:r>
        <w:rPr>
          <w:lang w:eastAsia="zh-CN"/>
        </w:rPr>
        <w:t xml:space="preserve">D2R data rate (e.g., D2R data rate = 5~80 </w:t>
      </w:r>
      <w:r>
        <w:rPr>
          <w:rFonts w:hint="eastAsia"/>
          <w:lang w:eastAsia="zh-CN"/>
        </w:rPr>
        <w:t>kbps</w:t>
      </w:r>
      <w:r>
        <w:rPr>
          <w:lang w:eastAsia="zh-CN"/>
        </w:rPr>
        <w:t xml:space="preserve">) </w:t>
      </w:r>
      <w:r>
        <w:rPr>
          <w:rFonts w:hint="eastAsia"/>
          <w:lang w:eastAsia="zh-CN"/>
        </w:rPr>
        <w:t xml:space="preserve">in access </w:t>
      </w:r>
      <w:r>
        <w:rPr>
          <w:lang w:eastAsia="zh-CN"/>
        </w:rPr>
        <w:t>efficiency.</w:t>
      </w:r>
    </w:p>
    <w:p w14:paraId="4D5C32B7">
      <w:pPr>
        <w:numPr>
          <w:ilvl w:val="1"/>
          <w:numId w:val="45"/>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1]</w:t>
      </w:r>
      <w:r>
        <w:rPr>
          <w:rFonts w:hint="eastAsia"/>
          <w:lang w:val="en-US" w:eastAsia="zh-CN"/>
        </w:rPr>
        <w:t>: No</w:t>
      </w:r>
      <w:r>
        <w:rPr>
          <w:lang w:val="en-US" w:eastAsia="zh-CN"/>
        </w:rPr>
        <w:t xml:space="preserve"> benefits from X&gt;1 for data rate (R2D, D2R) = 1 kbps</w:t>
      </w:r>
    </w:p>
    <w:p w14:paraId="65128453">
      <w:pPr>
        <w:numPr>
          <w:ilvl w:val="1"/>
          <w:numId w:val="45"/>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3]</w:t>
      </w:r>
      <w:r>
        <w:rPr>
          <w:rFonts w:hint="eastAsia"/>
          <w:lang w:val="en-US" w:eastAsia="zh-CN"/>
        </w:rPr>
        <w:t>:</w:t>
      </w:r>
      <w:r>
        <w:rPr>
          <w:lang w:val="en-US" w:eastAsia="zh-CN"/>
        </w:rPr>
        <w:t xml:space="preserve"> </w:t>
      </w:r>
      <w:r>
        <w:rPr>
          <w:rFonts w:hint="eastAsia"/>
          <w:lang w:val="en-US" w:eastAsia="zh-CN"/>
        </w:rPr>
        <w:t>X&gt;1 does not provide any improvement in access efficiency compared to X=1</w:t>
      </w:r>
      <w:r>
        <w:rPr>
          <w:lang w:val="en-US" w:eastAsia="zh-CN"/>
        </w:rPr>
        <w:t xml:space="preserve"> for data rate (R2D, D2R) = (5,5) kbps, = (5,10) kbps, = (40,40) kbps</w:t>
      </w:r>
      <w:r>
        <w:rPr>
          <w:rFonts w:hint="eastAsia"/>
          <w:lang w:val="en-US" w:eastAsia="zh-CN"/>
        </w:rPr>
        <w:t xml:space="preserve">   </w:t>
      </w:r>
    </w:p>
    <w:p w14:paraId="126B48EF">
      <w:pPr>
        <w:numPr>
          <w:ilvl w:val="1"/>
          <w:numId w:val="45"/>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9]</w:t>
      </w:r>
      <w:r>
        <w:rPr>
          <w:rFonts w:hint="eastAsia"/>
          <w:lang w:val="en-US" w:eastAsia="zh-CN"/>
        </w:rPr>
        <w:t>:</w:t>
      </w:r>
      <w:r>
        <w:rPr>
          <w:lang w:val="en-US" w:eastAsia="zh-CN"/>
        </w:rPr>
        <w:t xml:space="preserve"> for (R2D, D2R) = (7, 20) kbps</w:t>
      </w:r>
      <w:r>
        <w:rPr>
          <w:rFonts w:hint="eastAsia"/>
          <w:lang w:val="en-US" w:eastAsia="zh-CN"/>
        </w:rPr>
        <w:t>, TDMA of X=2 or 4 provides no gain, and even increases the inventory completion time;</w:t>
      </w:r>
      <w:r>
        <w:rPr>
          <w:lang w:val="en-US" w:eastAsia="zh-CN"/>
        </w:rPr>
        <w:t xml:space="preserve"> </w:t>
      </w:r>
      <w:r>
        <w:rPr>
          <w:rFonts w:hint="eastAsia"/>
          <w:lang w:val="en-US" w:eastAsia="zh-CN"/>
        </w:rPr>
        <w:t>F</w:t>
      </w:r>
      <w:r>
        <w:rPr>
          <w:lang w:val="en-US" w:eastAsia="zh-CN"/>
        </w:rPr>
        <w:t>or data rate (R2D, D2R) = (28, 80) kbps</w:t>
      </w:r>
      <w:r>
        <w:rPr>
          <w:rFonts w:hint="eastAsia"/>
          <w:lang w:val="en-US" w:eastAsia="zh-CN"/>
        </w:rPr>
        <w:t>, X=2 and 4 can reduce the inventory time about 7.8% and 3.4%</w:t>
      </w:r>
      <w:r>
        <w:rPr>
          <w:lang w:val="en-US" w:eastAsia="zh-CN"/>
        </w:rPr>
        <w:t xml:space="preserve"> </w:t>
      </w:r>
      <w:r>
        <w:rPr>
          <w:rFonts w:hint="eastAsia"/>
          <w:lang w:val="en-US" w:eastAsia="zh-CN"/>
        </w:rPr>
        <w:t>compared to X=1</w:t>
      </w:r>
      <w:r>
        <w:rPr>
          <w:lang w:val="en-US" w:eastAsia="zh-CN"/>
        </w:rPr>
        <w:t>.</w:t>
      </w:r>
      <w:r>
        <w:rPr>
          <w:rFonts w:hint="eastAsia"/>
          <w:lang w:val="en-US" w:eastAsia="zh-CN"/>
        </w:rPr>
        <w:t xml:space="preserve">  </w:t>
      </w:r>
    </w:p>
    <w:p w14:paraId="38D9B811">
      <w:pPr>
        <w:numPr>
          <w:ilvl w:val="1"/>
          <w:numId w:val="45"/>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24]</w:t>
      </w:r>
      <w:r>
        <w:rPr>
          <w:rFonts w:hint="eastAsia"/>
          <w:lang w:val="en-US" w:eastAsia="zh-CN"/>
        </w:rPr>
        <w:t>:</w:t>
      </w:r>
      <w:r>
        <w:rPr>
          <w:lang w:val="en-US" w:eastAsia="zh-CN"/>
        </w:rPr>
        <w:t xml:space="preserve"> </w:t>
      </w:r>
      <w:r>
        <w:rPr>
          <w:rFonts w:hint="eastAsia"/>
          <w:lang w:val="en-US" w:eastAsia="zh-CN"/>
        </w:rPr>
        <w:t>T</w:t>
      </w:r>
      <w:r>
        <w:rPr>
          <w:lang w:val="en-US" w:eastAsia="zh-CN"/>
        </w:rPr>
        <w:t>he total</w:t>
      </w:r>
      <w:r>
        <w:rPr>
          <w:rFonts w:hint="eastAsia"/>
          <w:lang w:val="en-US" w:eastAsia="zh-CN"/>
        </w:rPr>
        <w:t xml:space="preserve"> time domain resource </w:t>
      </w:r>
      <w:r>
        <w:rPr>
          <w:lang w:val="en-US" w:eastAsia="zh-CN"/>
        </w:rPr>
        <w:t>required</w:t>
      </w:r>
      <w:r>
        <w:rPr>
          <w:rFonts w:hint="eastAsia"/>
          <w:lang w:val="en-US" w:eastAsia="zh-CN"/>
        </w:rPr>
        <w:t xml:space="preserve"> by X=2 or 3</w:t>
      </w:r>
      <w:r>
        <w:rPr>
          <w:lang w:val="en-US" w:eastAsia="zh-CN"/>
        </w:rPr>
        <w:t xml:space="preserve"> is about 10% less than </w:t>
      </w:r>
      <w:r>
        <w:rPr>
          <w:rFonts w:hint="eastAsia"/>
          <w:lang w:val="en-US" w:eastAsia="zh-CN"/>
        </w:rPr>
        <w:t xml:space="preserve">that </w:t>
      </w:r>
      <w:r>
        <w:rPr>
          <w:lang w:val="en-US" w:eastAsia="zh-CN"/>
        </w:rPr>
        <w:t>required</w:t>
      </w:r>
      <w:r>
        <w:rPr>
          <w:rFonts w:hint="eastAsia"/>
          <w:lang w:val="en-US" w:eastAsia="zh-CN"/>
        </w:rPr>
        <w:t xml:space="preserve"> by </w:t>
      </w:r>
      <w:r>
        <w:rPr>
          <w:lang w:val="en-US" w:eastAsia="zh-CN"/>
        </w:rPr>
        <w:t>X=1 for data rate (R2D, D2R) = (5,5) kbps</w:t>
      </w:r>
    </w:p>
    <w:p w14:paraId="13772358">
      <w:pPr>
        <w:numPr>
          <w:ilvl w:val="1"/>
          <w:numId w:val="45"/>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30]</w:t>
      </w:r>
      <w:r>
        <w:rPr>
          <w:rFonts w:hint="eastAsia"/>
          <w:lang w:val="en-US" w:eastAsia="zh-CN"/>
        </w:rPr>
        <w:t>: T</w:t>
      </w:r>
      <w:r>
        <w:rPr>
          <w:lang w:val="en-US" w:eastAsia="zh-CN"/>
        </w:rPr>
        <w:t>he gain is lost when the Msg-1 duration is larger than 1ms.</w:t>
      </w:r>
      <w:r>
        <w:rPr>
          <w:rFonts w:hint="eastAsia"/>
          <w:lang w:val="en-US" w:eastAsia="zh-CN"/>
        </w:rPr>
        <w:t xml:space="preserve"> </w:t>
      </w:r>
      <w:r>
        <w:rPr>
          <w:rFonts w:hint="eastAsia"/>
        </w:rPr>
        <w:t>The maximum gain is 12% by using X=3 relative to no TDMA when Msg-1 duration is 1ms.</w:t>
      </w:r>
    </w:p>
    <w:p w14:paraId="5C939F2A">
      <w:pPr>
        <w:rPr>
          <w:rFonts w:eastAsia="等线"/>
          <w:lang w:val="en-US" w:eastAsia="zh-CN"/>
        </w:rPr>
      </w:pPr>
    </w:p>
    <w:p w14:paraId="264DF0F1">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From the device complexity perspective for time counting</w:t>
      </w:r>
    </w:p>
    <w:p w14:paraId="1721097F">
      <w:pPr>
        <w:adjustRightInd w:val="0"/>
        <w:snapToGrid w:val="0"/>
        <w:spacing w:after="0" w:line="240" w:lineRule="auto"/>
        <w:rPr>
          <w:rFonts w:eastAsia="Microsoft YaHei UI"/>
          <w:b/>
          <w:bCs/>
          <w:lang w:val="en-US" w:eastAsia="zh-CN"/>
        </w:rPr>
      </w:pPr>
      <w:r>
        <w:rPr>
          <w:rFonts w:hint="eastAsia" w:eastAsia="Microsoft YaHei UI"/>
          <w:b/>
          <w:bCs/>
          <w:lang w:val="en-US" w:eastAsia="zh-CN"/>
        </w:rPr>
        <w:t>Firstly, it seems all companies agree that device can count the time by either alternative of the following. Therefore, no need to debate on whether device can count or not.</w:t>
      </w:r>
    </w:p>
    <w:p w14:paraId="69760C99">
      <w:pPr>
        <w:numPr>
          <w:ilvl w:val="0"/>
          <w:numId w:val="46"/>
        </w:numPr>
        <w:adjustRightInd w:val="0"/>
        <w:snapToGrid w:val="0"/>
        <w:spacing w:after="0" w:line="240" w:lineRule="auto"/>
        <w:jc w:val="left"/>
        <w:rPr>
          <w:b/>
          <w:bCs/>
          <w:lang w:val="de-DE"/>
        </w:rPr>
      </w:pPr>
      <w:r>
        <w:rPr>
          <w:b/>
          <w:bCs/>
          <w:lang w:val="de-DE"/>
        </w:rPr>
        <w:t>Alt1: sampling clock (e.g., 1.92MHz)</w:t>
      </w:r>
    </w:p>
    <w:p w14:paraId="70CE4403">
      <w:pPr>
        <w:numPr>
          <w:ilvl w:val="0"/>
          <w:numId w:val="46"/>
        </w:numPr>
        <w:adjustRightInd w:val="0"/>
        <w:snapToGrid w:val="0"/>
        <w:spacing w:after="0" w:line="240" w:lineRule="auto"/>
        <w:jc w:val="left"/>
        <w:rPr>
          <w:b/>
          <w:bCs/>
        </w:rPr>
      </w:pPr>
      <w:r>
        <w:rPr>
          <w:b/>
          <w:bCs/>
        </w:rPr>
        <w:t>Alt2: separate counting clock (e.g., 1.92/64=30kHz)</w:t>
      </w:r>
    </w:p>
    <w:p w14:paraId="34141FA7">
      <w:pPr>
        <w:adjustRightInd w:val="0"/>
        <w:snapToGrid w:val="0"/>
        <w:spacing w:after="120" w:afterLines="50" w:line="240" w:lineRule="auto"/>
        <w:rPr>
          <w:rFonts w:eastAsia="Microsoft YaHei UI"/>
          <w:lang w:val="en-US" w:eastAsia="zh-CN"/>
        </w:rPr>
      </w:pPr>
    </w:p>
    <w:p w14:paraId="030F0730">
      <w:pPr>
        <w:adjustRightInd w:val="0"/>
        <w:snapToGrid w:val="0"/>
        <w:spacing w:after="120" w:afterLines="50" w:line="240" w:lineRule="auto"/>
        <w:rPr>
          <w:rFonts w:eastAsia="Microsoft YaHei UI"/>
          <w:b/>
          <w:bCs/>
          <w:lang w:val="en-US" w:eastAsia="zh-CN"/>
        </w:rPr>
      </w:pPr>
      <w:r>
        <w:rPr>
          <w:rFonts w:hint="eastAsia" w:eastAsia="Microsoft YaHei UI"/>
          <w:lang w:val="en-US" w:eastAsia="zh-CN"/>
        </w:rPr>
        <w:t xml:space="preserve">Following companies provide the analysis on the number of </w:t>
      </w:r>
      <w:r>
        <w:rPr>
          <w:rFonts w:eastAsia="等线"/>
          <w:lang w:val="en-US" w:eastAsia="zh-CN"/>
        </w:rPr>
        <w:t>register</w:t>
      </w:r>
      <w:r>
        <w:rPr>
          <w:rFonts w:hint="eastAsia" w:eastAsia="等线"/>
          <w:lang w:val="en-US" w:eastAsia="zh-CN"/>
        </w:rPr>
        <w:t xml:space="preserve">s required for device for counting time. </w:t>
      </w:r>
      <w:r>
        <w:rPr>
          <w:rFonts w:hint="eastAsia" w:eastAsia="Microsoft YaHei UI"/>
          <w:b/>
          <w:bCs/>
          <w:lang w:val="en-US" w:eastAsia="zh-CN"/>
        </w:rPr>
        <w:t xml:space="preserve">  </w:t>
      </w:r>
    </w:p>
    <w:p w14:paraId="729374C8">
      <w:pPr>
        <w:adjustRightInd w:val="0"/>
        <w:snapToGrid w:val="0"/>
        <w:spacing w:after="120" w:afterLines="50" w:line="240" w:lineRule="auto"/>
        <w:jc w:val="center"/>
        <w:rPr>
          <w:rFonts w:eastAsia="Microsoft YaHei UI"/>
          <w:b/>
          <w:bCs/>
          <w:lang w:val="en-US" w:eastAsia="zh-CN"/>
        </w:rPr>
      </w:pPr>
      <w:r>
        <w:rPr>
          <w:rFonts w:hint="eastAsia" w:eastAsia="Microsoft YaHei UI"/>
          <w:b/>
          <w:bCs/>
          <w:lang w:val="en-US" w:eastAsia="zh-CN"/>
        </w:rPr>
        <w:t>Table 3-2</w:t>
      </w:r>
      <w:r>
        <w:rPr>
          <w:rFonts w:eastAsia="Microsoft YaHei UI"/>
          <w:b/>
          <w:bCs/>
          <w:lang w:val="en-US" w:eastAsia="zh-CN"/>
        </w:rPr>
        <w:t xml:space="preserve"> </w:t>
      </w:r>
      <w:r>
        <w:rPr>
          <w:rFonts w:eastAsia="等线"/>
          <w:b/>
          <w:bCs/>
          <w:lang w:val="en-US" w:eastAsia="zh-CN"/>
        </w:rPr>
        <w:t>the required number of register</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0"/>
        <w:gridCol w:w="4899"/>
        <w:gridCol w:w="3625"/>
      </w:tblGrid>
      <w:tr w14:paraId="4C417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shd w:val="clear" w:color="auto" w:fill="D8D8D8" w:themeFill="background1" w:themeFillShade="D9"/>
          </w:tcPr>
          <w:p w14:paraId="1DF40D47">
            <w:pPr>
              <w:adjustRightInd w:val="0"/>
              <w:snapToGrid w:val="0"/>
              <w:spacing w:after="50" w:line="240" w:lineRule="auto"/>
              <w:jc w:val="left"/>
              <w:rPr>
                <w:b/>
                <w:bCs/>
                <w:kern w:val="2"/>
                <w:lang w:val="en-US"/>
              </w:rPr>
            </w:pPr>
            <w:r>
              <w:rPr>
                <w:rFonts w:hint="eastAsia"/>
                <w:b/>
                <w:bCs/>
                <w:kern w:val="2"/>
                <w:lang w:val="en-US"/>
              </w:rPr>
              <w:t>Company</w:t>
            </w:r>
          </w:p>
        </w:tc>
        <w:tc>
          <w:tcPr>
            <w:tcW w:w="4899" w:type="dxa"/>
            <w:shd w:val="clear" w:color="auto" w:fill="D8D8D8" w:themeFill="background1" w:themeFillShade="D9"/>
          </w:tcPr>
          <w:p w14:paraId="36AE277F">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Method to time counting</w:t>
            </w:r>
          </w:p>
        </w:tc>
        <w:tc>
          <w:tcPr>
            <w:tcW w:w="3625" w:type="dxa"/>
            <w:shd w:val="clear" w:color="auto" w:fill="D8D8D8" w:themeFill="background1" w:themeFillShade="D9"/>
          </w:tcPr>
          <w:p w14:paraId="522E10A5">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The required number of register</w:t>
            </w:r>
          </w:p>
        </w:tc>
      </w:tr>
      <w:tr w14:paraId="21B83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079193CF">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[6]</w:t>
            </w:r>
          </w:p>
        </w:tc>
        <w:tc>
          <w:tcPr>
            <w:tcW w:w="4899" w:type="dxa"/>
          </w:tcPr>
          <w:p w14:paraId="76E0266A">
            <w:pPr>
              <w:tabs>
                <w:tab w:val="left" w:pos="551"/>
              </w:tabs>
              <w:adjustRightInd w:val="0"/>
              <w:snapToGrid w:val="0"/>
              <w:spacing w:after="50" w:line="240" w:lineRule="auto"/>
              <w:jc w:val="left"/>
              <w:rPr>
                <w:kern w:val="2"/>
              </w:rPr>
            </w:pPr>
            <w:r>
              <w:rPr>
                <w:rFonts w:hint="eastAsia"/>
                <w:kern w:val="2"/>
              </w:rPr>
              <w:t>sampling clock (e.g., 1.92MHz)</w:t>
            </w:r>
          </w:p>
          <w:p w14:paraId="102EB5E2">
            <w:pPr>
              <w:numPr>
                <w:ilvl w:val="0"/>
                <w:numId w:val="47"/>
              </w:numPr>
              <w:spacing w:after="0" w:line="276" w:lineRule="auto"/>
              <w:jc w:val="left"/>
              <w:rPr>
                <w:rFonts w:eastAsiaTheme="minorEastAsia"/>
                <w:kern w:val="2"/>
                <w:lang w:val="en-US" w:eastAsia="zh-CN"/>
              </w:rPr>
            </w:pPr>
            <w:r>
              <w:rPr>
                <w:rFonts w:hint="eastAsia" w:eastAsia="等线"/>
                <w:kern w:val="2"/>
                <w:lang w:val="en-US" w:eastAsia="zh-CN"/>
              </w:rPr>
              <w:t xml:space="preserve">Assuming </w:t>
            </w:r>
            <w:r>
              <w:rPr>
                <w:rFonts w:hint="eastAsia" w:eastAsia="宋体"/>
                <w:bCs/>
                <w:kern w:val="2"/>
                <w:lang w:val="en-US" w:eastAsia="zh-CN"/>
              </w:rPr>
              <w:t>data rate 1kbps, 16 bit Msg1 transmission T</w:t>
            </w:r>
            <w:r>
              <w:rPr>
                <w:rFonts w:hint="eastAsia" w:eastAsia="宋体"/>
                <w:bCs/>
                <w:kern w:val="2"/>
                <w:vertAlign w:val="subscript"/>
                <w:lang w:val="en-US" w:eastAsia="zh-CN"/>
              </w:rPr>
              <w:t>1</w:t>
            </w:r>
            <w:r>
              <w:rPr>
                <w:rFonts w:hint="eastAsia" w:eastAsia="宋体"/>
                <w:bCs/>
                <w:kern w:val="2"/>
                <w:lang w:val="en-US" w:eastAsia="zh-CN"/>
              </w:rPr>
              <w:t xml:space="preserve"> is 16ms and the T</w:t>
            </w:r>
            <w:r>
              <w:rPr>
                <w:rFonts w:hint="eastAsia" w:eastAsia="宋体"/>
                <w:bCs/>
                <w:kern w:val="2"/>
                <w:vertAlign w:val="subscript"/>
                <w:lang w:val="en-US" w:eastAsia="zh-CN"/>
              </w:rPr>
              <w:t>R2D</w:t>
            </w:r>
            <w:r>
              <w:rPr>
                <w:rFonts w:hint="eastAsia" w:eastAsia="宋体"/>
                <w:bCs/>
                <w:kern w:val="2"/>
                <w:lang w:val="en-US" w:eastAsia="zh-CN"/>
              </w:rPr>
              <w:t>+T</w:t>
            </w:r>
            <w:r>
              <w:rPr>
                <w:rFonts w:hint="eastAsia" w:eastAsia="宋体"/>
                <w:bCs/>
                <w:kern w:val="2"/>
                <w:vertAlign w:val="subscript"/>
                <w:lang w:val="en-US" w:eastAsia="zh-CN"/>
              </w:rPr>
              <w:t>1</w:t>
            </w:r>
            <w:r>
              <w:rPr>
                <w:rFonts w:hint="eastAsia" w:eastAsia="宋体"/>
                <w:bCs/>
                <w:kern w:val="2"/>
                <w:lang w:val="en-US" w:eastAsia="zh-CN"/>
              </w:rPr>
              <w:t>+T</w:t>
            </w:r>
            <w:r>
              <w:rPr>
                <w:rFonts w:hint="eastAsia" w:eastAsia="宋体"/>
                <w:bCs/>
                <w:kern w:val="2"/>
                <w:vertAlign w:val="subscript"/>
                <w:lang w:val="en-US" w:eastAsia="zh-CN"/>
              </w:rPr>
              <w:t>gap</w:t>
            </w:r>
            <w:r>
              <w:rPr>
                <w:rFonts w:hint="eastAsia" w:eastAsia="宋体"/>
                <w:bCs/>
                <w:kern w:val="2"/>
                <w:lang w:val="en-US" w:eastAsia="zh-CN"/>
              </w:rPr>
              <w:t xml:space="preserve"> is 20ms</w:t>
            </w:r>
          </w:p>
        </w:tc>
        <w:tc>
          <w:tcPr>
            <w:tcW w:w="3625" w:type="dxa"/>
          </w:tcPr>
          <w:p w14:paraId="6B045EDD">
            <w:pPr>
              <w:adjustRightInd w:val="0"/>
              <w:snapToGrid w:val="0"/>
              <w:spacing w:after="50" w:line="240" w:lineRule="auto"/>
              <w:jc w:val="left"/>
              <w:rPr>
                <w:rFonts w:eastAsia="等线"/>
                <w:kern w:val="2"/>
                <w:lang w:val="en-US" w:eastAsia="zh-CN"/>
              </w:rPr>
            </w:pPr>
            <w:r>
              <w:rPr>
                <w:rFonts w:hint="eastAsia" w:eastAsia="等线"/>
                <w:kern w:val="2"/>
                <w:lang w:val="en-US" w:eastAsia="zh-CN"/>
              </w:rPr>
              <w:t xml:space="preserve">16 </w:t>
            </w:r>
          </w:p>
        </w:tc>
      </w:tr>
      <w:tr w14:paraId="5FC82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32B87D4C">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 xml:space="preserve">[10] </w:t>
            </w:r>
          </w:p>
        </w:tc>
        <w:tc>
          <w:tcPr>
            <w:tcW w:w="4899" w:type="dxa"/>
          </w:tcPr>
          <w:p w14:paraId="6AAB997C">
            <w:pPr>
              <w:tabs>
                <w:tab w:val="left" w:pos="551"/>
              </w:tabs>
              <w:adjustRightInd w:val="0"/>
              <w:snapToGrid w:val="0"/>
              <w:spacing w:after="50" w:line="240" w:lineRule="auto"/>
              <w:jc w:val="left"/>
              <w:rPr>
                <w:kern w:val="2"/>
              </w:rPr>
            </w:pPr>
            <w:r>
              <w:rPr>
                <w:rFonts w:hint="eastAsia"/>
                <w:kern w:val="2"/>
              </w:rPr>
              <w:t>sampling clock (e.g., 1.92MHz)</w:t>
            </w:r>
          </w:p>
          <w:p w14:paraId="542C11D2">
            <w:pPr>
              <w:numPr>
                <w:ilvl w:val="0"/>
                <w:numId w:val="47"/>
              </w:numPr>
              <w:spacing w:after="0" w:line="276" w:lineRule="auto"/>
              <w:jc w:val="left"/>
              <w:rPr>
                <w:rFonts w:eastAsiaTheme="minorEastAsia"/>
                <w:kern w:val="2"/>
                <w:lang w:val="en-US" w:eastAsia="zh-CN"/>
              </w:rPr>
            </w:pPr>
            <w:r>
              <w:rPr>
                <w:rFonts w:hint="eastAsia" w:eastAsia="等线"/>
                <w:kern w:val="2"/>
                <w:lang w:val="en-US" w:eastAsia="zh-CN"/>
              </w:rPr>
              <w:t xml:space="preserve">Assuming </w:t>
            </w:r>
            <w:r>
              <w:rPr>
                <w:rFonts w:hint="eastAsia" w:eastAsia="宋体"/>
                <w:bCs/>
                <w:kern w:val="2"/>
                <w:lang w:val="en-US" w:eastAsia="zh-CN"/>
              </w:rPr>
              <w:t xml:space="preserve">data rate &gt;=20kbps, 20 bit Msg1 transmission and </w:t>
            </w:r>
            <w:r>
              <w:rPr>
                <w:rFonts w:hint="eastAsia" w:eastAsia="宋体"/>
                <w:color w:val="000000" w:themeColor="dark1"/>
                <w:kern w:val="24"/>
                <w:lang w:val="en-US" w:eastAsia="ja-JP"/>
                <w14:textFill>
                  <w14:solidFill>
                    <w14:schemeClr w14:val="dk1"/>
                  </w14:solidFill>
                </w14:textFill>
              </w:rPr>
              <w:t xml:space="preserve">the minimum required </w:t>
            </w:r>
            <w:r>
              <w:rPr>
                <w:rFonts w:hint="eastAsia" w:eastAsia="宋体"/>
                <w:bCs/>
                <w:kern w:val="2"/>
                <w:lang w:val="en-US" w:eastAsia="zh-CN"/>
              </w:rPr>
              <w:t>guard time between Msg1</w:t>
            </w:r>
          </w:p>
        </w:tc>
        <w:tc>
          <w:tcPr>
            <w:tcW w:w="3625" w:type="dxa"/>
          </w:tcPr>
          <w:p w14:paraId="39B49515">
            <w:pPr>
              <w:adjustRightInd w:val="0"/>
              <w:snapToGrid w:val="0"/>
              <w:spacing w:after="50" w:line="240" w:lineRule="auto"/>
              <w:jc w:val="left"/>
              <w:rPr>
                <w:rFonts w:eastAsia="等线"/>
                <w:kern w:val="2"/>
                <w:lang w:val="en-US" w:eastAsia="zh-CN"/>
              </w:rPr>
            </w:pPr>
            <w:r>
              <w:rPr>
                <w:rFonts w:hint="eastAsia" w:eastAsia="等线"/>
                <w:kern w:val="2"/>
                <w:lang w:val="en-US" w:eastAsia="zh-CN"/>
              </w:rPr>
              <w:t>11 or 12</w:t>
            </w:r>
          </w:p>
        </w:tc>
      </w:tr>
      <w:tr w14:paraId="0B6D9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1B9DECC0">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[12]</w:t>
            </w:r>
          </w:p>
        </w:tc>
        <w:tc>
          <w:tcPr>
            <w:tcW w:w="4899" w:type="dxa"/>
          </w:tcPr>
          <w:p w14:paraId="14904AA9">
            <w:pPr>
              <w:tabs>
                <w:tab w:val="left" w:pos="551"/>
              </w:tabs>
              <w:adjustRightInd w:val="0"/>
              <w:snapToGrid w:val="0"/>
              <w:spacing w:after="50" w:line="240" w:lineRule="auto"/>
              <w:jc w:val="left"/>
              <w:rPr>
                <w:kern w:val="2"/>
              </w:rPr>
            </w:pPr>
            <w:r>
              <w:rPr>
                <w:rFonts w:hint="eastAsia"/>
                <w:kern w:val="2"/>
              </w:rPr>
              <w:t>sampling clock (e.g., 2Mps)</w:t>
            </w:r>
          </w:p>
          <w:p w14:paraId="7E8CDEC0">
            <w:pPr>
              <w:numPr>
                <w:ilvl w:val="0"/>
                <w:numId w:val="47"/>
              </w:numPr>
              <w:spacing w:after="0" w:line="276" w:lineRule="auto"/>
              <w:jc w:val="left"/>
              <w:rPr>
                <w:rFonts w:eastAsia="宋体"/>
                <w:kern w:val="2"/>
                <w:lang w:val="en-US" w:eastAsia="ja-JP"/>
              </w:rPr>
            </w:pPr>
            <w:r>
              <w:rPr>
                <w:rFonts w:hint="eastAsia" w:eastAsia="等线"/>
                <w:kern w:val="2"/>
                <w:lang w:val="en-US" w:eastAsia="zh-CN"/>
              </w:rPr>
              <w:t xml:space="preserve">Assuming </w:t>
            </w:r>
            <w:r>
              <w:rPr>
                <w:rFonts w:hint="eastAsia" w:eastAsia="宋体"/>
                <w:bCs/>
                <w:kern w:val="2"/>
                <w:lang w:val="en-US" w:eastAsia="zh-CN"/>
              </w:rPr>
              <w:t>16 bit Msg1 transmission and 400 bit Msg3 transmission without SFO</w:t>
            </w:r>
          </w:p>
        </w:tc>
        <w:tc>
          <w:tcPr>
            <w:tcW w:w="3625" w:type="dxa"/>
          </w:tcPr>
          <w:p w14:paraId="7D4A7624">
            <w:pPr>
              <w:adjustRightInd w:val="0"/>
              <w:snapToGrid w:val="0"/>
              <w:spacing w:after="50" w:line="240" w:lineRule="auto"/>
              <w:jc w:val="left"/>
              <w:rPr>
                <w:rFonts w:eastAsia="等线"/>
                <w:kern w:val="2"/>
                <w:lang w:val="en-US" w:eastAsia="zh-CN"/>
              </w:rPr>
            </w:pPr>
            <w:r>
              <w:rPr>
                <w:rFonts w:hint="eastAsia" w:eastAsia="等线"/>
                <w:kern w:val="2"/>
                <w:lang w:val="en-US" w:eastAsia="zh-CN"/>
              </w:rPr>
              <w:t>16 for Msg1</w:t>
            </w:r>
          </w:p>
          <w:p w14:paraId="2CA32FCD">
            <w:pPr>
              <w:adjustRightInd w:val="0"/>
              <w:snapToGrid w:val="0"/>
              <w:spacing w:after="50" w:line="240" w:lineRule="auto"/>
              <w:jc w:val="left"/>
              <w:rPr>
                <w:rFonts w:eastAsia="等线"/>
                <w:kern w:val="2"/>
                <w:lang w:val="en-US" w:eastAsia="zh-CN"/>
              </w:rPr>
            </w:pPr>
            <w:r>
              <w:rPr>
                <w:rFonts w:hint="eastAsia" w:eastAsia="等线"/>
                <w:kern w:val="2"/>
                <w:lang w:val="en-US" w:eastAsia="zh-CN"/>
              </w:rPr>
              <w:t>20 for Msg3</w:t>
            </w:r>
          </w:p>
        </w:tc>
      </w:tr>
      <w:tr w14:paraId="6A3B1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05E7DCB5">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 xml:space="preserve">[30] </w:t>
            </w:r>
          </w:p>
        </w:tc>
        <w:tc>
          <w:tcPr>
            <w:tcW w:w="4899" w:type="dxa"/>
          </w:tcPr>
          <w:p w14:paraId="2B0AC12E">
            <w:pPr>
              <w:numPr>
                <w:ilvl w:val="0"/>
                <w:numId w:val="47"/>
              </w:numPr>
              <w:spacing w:after="0" w:line="276" w:lineRule="auto"/>
              <w:jc w:val="left"/>
              <w:rPr>
                <w:rFonts w:eastAsia="宋体"/>
                <w:kern w:val="2"/>
                <w:lang w:val="de-DE" w:eastAsia="ja-JP"/>
              </w:rPr>
            </w:pPr>
            <w:r>
              <w:rPr>
                <w:rFonts w:hint="eastAsia" w:eastAsia="宋体"/>
                <w:kern w:val="2"/>
                <w:lang w:val="de-DE" w:eastAsia="ja-JP"/>
              </w:rPr>
              <w:t>Alt1: sampling clock (e.g., 1.92MHz)</w:t>
            </w:r>
          </w:p>
          <w:p w14:paraId="56A1C8BE">
            <w:pPr>
              <w:numPr>
                <w:ilvl w:val="0"/>
                <w:numId w:val="47"/>
              </w:numPr>
              <w:spacing w:after="0" w:line="276" w:lineRule="auto"/>
              <w:jc w:val="left"/>
              <w:rPr>
                <w:rFonts w:eastAsia="宋体"/>
                <w:kern w:val="2"/>
                <w:lang w:eastAsia="ja-JP"/>
              </w:rPr>
            </w:pPr>
            <w:r>
              <w:rPr>
                <w:rFonts w:hint="eastAsia" w:eastAsia="宋体"/>
                <w:kern w:val="2"/>
                <w:lang w:eastAsia="ja-JP"/>
              </w:rPr>
              <w:t>Alt2: separate counting clock (e.g., 1.92/64=30kHz)</w:t>
            </w:r>
          </w:p>
          <w:p w14:paraId="179F025C">
            <w:pPr>
              <w:tabs>
                <w:tab w:val="left" w:pos="551"/>
              </w:tabs>
              <w:adjustRightInd w:val="0"/>
              <w:snapToGrid w:val="0"/>
              <w:spacing w:after="50" w:line="240" w:lineRule="auto"/>
              <w:jc w:val="left"/>
              <w:rPr>
                <w:rFonts w:eastAsiaTheme="minorEastAsia"/>
                <w:kern w:val="2"/>
                <w:lang w:eastAsia="zh-CN"/>
              </w:rPr>
            </w:pPr>
          </w:p>
        </w:tc>
        <w:tc>
          <w:tcPr>
            <w:tcW w:w="3625" w:type="dxa"/>
          </w:tcPr>
          <w:p w14:paraId="4A2A3506">
            <w:pPr>
              <w:numPr>
                <w:ilvl w:val="0"/>
                <w:numId w:val="47"/>
              </w:numPr>
              <w:spacing w:after="0" w:line="276" w:lineRule="auto"/>
              <w:jc w:val="left"/>
              <w:rPr>
                <w:rFonts w:eastAsia="宋体"/>
                <w:kern w:val="2"/>
                <w:lang w:eastAsia="ja-JP"/>
              </w:rPr>
            </w:pPr>
            <w:r>
              <w:rPr>
                <w:rFonts w:hint="eastAsia" w:eastAsia="宋体"/>
                <w:kern w:val="2"/>
                <w:lang w:val="en-US" w:eastAsia="ja-JP"/>
              </w:rPr>
              <w:t>Alt1:</w:t>
            </w:r>
            <w:r>
              <w:rPr>
                <w:rFonts w:hint="eastAsia" w:eastAsia="宋体"/>
                <w:kern w:val="2"/>
                <w:lang w:eastAsia="ja-JP"/>
              </w:rPr>
              <w:t>based on 14-bit register, which can accommodate L=~8ms to find the 2</w:t>
            </w:r>
            <w:r>
              <w:rPr>
                <w:rFonts w:hint="eastAsia" w:eastAsia="宋体"/>
                <w:kern w:val="2"/>
                <w:vertAlign w:val="superscript"/>
                <w:lang w:eastAsia="ja-JP"/>
              </w:rPr>
              <w:t>nd</w:t>
            </w:r>
            <w:r>
              <w:rPr>
                <w:rFonts w:hint="eastAsia" w:eastAsia="宋体"/>
                <w:kern w:val="2"/>
                <w:lang w:val="en-US" w:eastAsia="zh-CN"/>
              </w:rPr>
              <w:t xml:space="preserve"> </w:t>
            </w:r>
            <w:r>
              <w:rPr>
                <w:rFonts w:hint="eastAsia" w:eastAsia="宋体"/>
                <w:kern w:val="2"/>
                <w:lang w:eastAsia="ja-JP"/>
              </w:rPr>
              <w:t xml:space="preserve">time-domain resource. </w:t>
            </w:r>
          </w:p>
          <w:p w14:paraId="50410A76">
            <w:pPr>
              <w:numPr>
                <w:ilvl w:val="0"/>
                <w:numId w:val="47"/>
              </w:numPr>
              <w:spacing w:after="0" w:line="276" w:lineRule="auto"/>
              <w:jc w:val="left"/>
              <w:rPr>
                <w:rFonts w:eastAsia="Yu Mincho"/>
                <w:kern w:val="2"/>
                <w:lang w:val="en-US" w:eastAsia="ja-JP"/>
              </w:rPr>
            </w:pPr>
            <w:r>
              <w:rPr>
                <w:rFonts w:hint="eastAsia" w:eastAsia="宋体"/>
                <w:kern w:val="2"/>
                <w:lang w:eastAsia="ja-JP"/>
              </w:rPr>
              <w:t xml:space="preserve">Alt2: based on 14-bit register, the device can </w:t>
            </w:r>
            <w:r>
              <w:rPr>
                <w:rFonts w:hint="eastAsia" w:eastAsia="宋体"/>
                <w:kern w:val="2"/>
                <w:lang w:val="en-US" w:eastAsia="zh-CN"/>
              </w:rPr>
              <w:t xml:space="preserve">count </w:t>
            </w:r>
            <w:r>
              <w:rPr>
                <w:rFonts w:hint="eastAsia" w:eastAsia="宋体"/>
                <w:kern w:val="2"/>
                <w:lang w:eastAsia="ja-JP"/>
              </w:rPr>
              <w:t>for L=~500ms to select the 2</w:t>
            </w:r>
            <w:r>
              <w:rPr>
                <w:rFonts w:hint="eastAsia" w:eastAsia="宋体"/>
                <w:kern w:val="2"/>
                <w:vertAlign w:val="superscript"/>
                <w:lang w:eastAsia="ja-JP"/>
              </w:rPr>
              <w:t>nd</w:t>
            </w:r>
            <w:r>
              <w:rPr>
                <w:rFonts w:hint="eastAsia" w:eastAsia="宋体"/>
                <w:kern w:val="2"/>
                <w:lang w:eastAsia="ja-JP"/>
              </w:rPr>
              <w:t xml:space="preserve"> time-domain resource</w:t>
            </w:r>
          </w:p>
        </w:tc>
      </w:tr>
    </w:tbl>
    <w:p w14:paraId="79022905">
      <w:pPr>
        <w:adjustRightInd w:val="0"/>
        <w:snapToGrid w:val="0"/>
        <w:spacing w:after="120" w:afterLines="50" w:line="240" w:lineRule="auto"/>
        <w:rPr>
          <w:rFonts w:eastAsia="Microsoft YaHei UI"/>
          <w:b/>
          <w:bCs/>
          <w:lang w:val="en-US" w:eastAsia="zh-CN"/>
        </w:rPr>
      </w:pPr>
    </w:p>
    <w:p w14:paraId="62ECA23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Brief Summary  </w:t>
      </w:r>
    </w:p>
    <w:p w14:paraId="2B19276D">
      <w:pPr>
        <w:adjustRightInd w:val="0"/>
        <w:snapToGrid w:val="0"/>
        <w:spacing w:after="120" w:afterLines="50" w:line="240" w:lineRule="auto"/>
        <w:rPr>
          <w:rFonts w:eastAsia="Microsoft YaHei UI"/>
          <w:b/>
          <w:bCs/>
          <w:lang w:val="en-US" w:eastAsia="zh-CN"/>
        </w:rPr>
      </w:pPr>
      <w:r>
        <w:rPr>
          <w:rFonts w:hint="eastAsia" w:eastAsia="Microsoft YaHei UI"/>
          <w:b/>
          <w:bCs/>
          <w:lang w:val="en-US" w:eastAsia="zh-CN"/>
        </w:rPr>
        <w:t xml:space="preserve">If X&gt;1 is supported, </w:t>
      </w:r>
      <w:r>
        <w:rPr>
          <w:rFonts w:eastAsia="Microsoft YaHei UI"/>
          <w:b/>
          <w:bCs/>
          <w:lang w:val="en-US" w:eastAsia="zh-CN"/>
        </w:rPr>
        <w:t xml:space="preserve">the maximum </w:t>
      </w:r>
      <w:r>
        <w:rPr>
          <w:rFonts w:hint="eastAsia" w:eastAsia="Microsoft YaHei UI"/>
          <w:b/>
          <w:bCs/>
          <w:lang w:val="en-US" w:eastAsia="zh-CN"/>
        </w:rPr>
        <w:t>t</w:t>
      </w:r>
      <w:r>
        <w:rPr>
          <w:rFonts w:eastAsia="Microsoft YaHei UI"/>
          <w:b/>
          <w:bCs/>
          <w:lang w:val="en-US" w:eastAsia="zh-CN"/>
        </w:rPr>
        <w:t xml:space="preserve">ime device 1 </w:t>
      </w:r>
      <w:r>
        <w:rPr>
          <w:rFonts w:hint="eastAsia" w:eastAsia="Microsoft YaHei UI"/>
          <w:b/>
          <w:bCs/>
          <w:lang w:val="en-US" w:eastAsia="zh-CN"/>
        </w:rPr>
        <w:t xml:space="preserve">is able to count </w:t>
      </w:r>
      <w:r>
        <w:rPr>
          <w:rFonts w:eastAsia="Microsoft YaHei UI"/>
          <w:b/>
          <w:bCs/>
          <w:lang w:val="en-US" w:eastAsia="zh-CN"/>
        </w:rPr>
        <w:t>should be defined</w:t>
      </w:r>
      <w:r>
        <w:rPr>
          <w:rFonts w:hint="eastAsia" w:eastAsia="Microsoft YaHei UI"/>
          <w:b/>
          <w:bCs/>
          <w:lang w:val="en-US" w:eastAsia="zh-CN"/>
        </w:rPr>
        <w:t xml:space="preserve"> based on the required number of registers</w:t>
      </w:r>
      <w:r>
        <w:rPr>
          <w:rFonts w:eastAsia="Microsoft YaHei UI"/>
          <w:b/>
          <w:bCs/>
          <w:lang w:val="en-US" w:eastAsia="zh-CN"/>
        </w:rPr>
        <w:t>. [30]</w:t>
      </w:r>
      <w:r>
        <w:rPr>
          <w:rFonts w:hint="eastAsia" w:eastAsia="Microsoft YaHei UI"/>
          <w:b/>
          <w:bCs/>
          <w:lang w:val="en-US" w:eastAsia="zh-CN"/>
        </w:rPr>
        <w:t xml:space="preserve"> gives the summary on </w:t>
      </w:r>
      <w:r>
        <w:rPr>
          <w:rFonts w:eastAsia="Microsoft YaHei UI"/>
          <w:b/>
          <w:bCs/>
          <w:lang w:val="en-US" w:eastAsia="zh-CN"/>
        </w:rPr>
        <w:t xml:space="preserve">the maximum counting time based </w:t>
      </w:r>
      <w:r>
        <w:rPr>
          <w:rFonts w:hint="eastAsia" w:eastAsia="Microsoft YaHei UI"/>
          <w:b/>
          <w:bCs/>
          <w:lang w:val="en-US" w:eastAsia="zh-CN"/>
        </w:rPr>
        <w:t xml:space="preserve">on </w:t>
      </w:r>
      <w:r>
        <w:rPr>
          <w:rFonts w:eastAsia="Microsoft YaHei UI"/>
          <w:b/>
          <w:bCs/>
          <w:lang w:val="en-US" w:eastAsia="zh-CN"/>
        </w:rPr>
        <w:t>Alt1 and Alt2 for different register number</w:t>
      </w:r>
      <w:r>
        <w:rPr>
          <w:rFonts w:hint="eastAsia" w:eastAsia="Microsoft YaHei UI"/>
          <w:b/>
          <w:bCs/>
          <w:lang w:val="en-US" w:eastAsia="zh-CN"/>
        </w:rPr>
        <w:t>s</w:t>
      </w:r>
      <w:r>
        <w:rPr>
          <w:rFonts w:eastAsia="Microsoft YaHei UI"/>
          <w:b/>
          <w:bCs/>
          <w:lang w:val="en-US" w:eastAsia="zh-CN"/>
        </w:rPr>
        <w:t xml:space="preserve"> </w:t>
      </w:r>
      <w:r>
        <w:rPr>
          <w:rFonts w:hint="eastAsia" w:eastAsia="Microsoft YaHei UI"/>
          <w:b/>
          <w:bCs/>
          <w:lang w:val="en-US" w:eastAsia="zh-CN"/>
        </w:rPr>
        <w:t xml:space="preserve">as </w:t>
      </w:r>
      <w:r>
        <w:rPr>
          <w:rFonts w:eastAsia="Microsoft YaHei UI"/>
          <w:b/>
          <w:bCs/>
          <w:lang w:val="en-US" w:eastAsia="zh-CN"/>
        </w:rPr>
        <w:t>shown in table 3-3.</w:t>
      </w:r>
      <w:r>
        <w:rPr>
          <w:rFonts w:hint="eastAsia" w:eastAsia="Microsoft YaHei UI"/>
          <w:b/>
          <w:bCs/>
          <w:lang w:val="en-US" w:eastAsia="zh-CN"/>
        </w:rPr>
        <w:t xml:space="preserve"> </w:t>
      </w:r>
    </w:p>
    <w:p w14:paraId="7F0A4095">
      <w:pPr>
        <w:adjustRightInd w:val="0"/>
        <w:snapToGrid w:val="0"/>
        <w:spacing w:after="120" w:afterLines="50" w:line="240" w:lineRule="auto"/>
        <w:rPr>
          <w:rFonts w:eastAsia="Microsoft YaHei UI"/>
          <w:b/>
          <w:bCs/>
          <w:lang w:val="en-US" w:eastAsia="zh-CN"/>
        </w:rPr>
      </w:pPr>
      <w:r>
        <w:rPr>
          <w:rFonts w:hint="eastAsia" w:eastAsia="Microsoft YaHei UI"/>
          <w:b/>
          <w:bCs/>
          <w:lang w:val="en-US" w:eastAsia="zh-CN"/>
        </w:rPr>
        <w:t>From contributions, the number of registers based on sampling clock required for time counting is can be selected from [14, 15, 16]</w:t>
      </w:r>
    </w:p>
    <w:p w14:paraId="475C98FA">
      <w:pPr>
        <w:adjustRightInd w:val="0"/>
        <w:snapToGrid w:val="0"/>
        <w:spacing w:after="120" w:afterLines="50" w:line="240" w:lineRule="auto"/>
        <w:jc w:val="center"/>
        <w:rPr>
          <w:rFonts w:ascii="Times" w:hAnsi="Times" w:eastAsia="等线" w:cs="Times"/>
          <w:lang w:val="en-US" w:eastAsia="zh-CN"/>
        </w:rPr>
      </w:pPr>
      <w:r>
        <w:rPr>
          <w:rFonts w:hint="eastAsia" w:eastAsia="Microsoft YaHei UI"/>
          <w:lang w:val="en-US" w:eastAsia="zh-CN"/>
        </w:rPr>
        <w:t>Table 3-</w:t>
      </w:r>
      <w:r>
        <w:rPr>
          <w:rFonts w:eastAsia="Microsoft YaHei UI"/>
          <w:lang w:val="en-US" w:eastAsia="zh-CN"/>
        </w:rPr>
        <w:t xml:space="preserve">3 </w:t>
      </w:r>
      <w:bookmarkStart w:id="4" w:name="OLE_LINK2"/>
      <w:r>
        <w:rPr>
          <w:rFonts w:eastAsia="Microsoft YaHei UI"/>
          <w:lang w:val="en-US" w:eastAsia="zh-CN"/>
        </w:rPr>
        <w:t xml:space="preserve">the maximum </w:t>
      </w:r>
      <w:bookmarkEnd w:id="4"/>
      <w:r>
        <w:rPr>
          <w:rFonts w:eastAsia="Microsoft YaHei UI"/>
          <w:lang w:val="en-US" w:eastAsia="zh-CN"/>
        </w:rPr>
        <w:t>counting time for different register number</w:t>
      </w:r>
      <w:r>
        <w:rPr>
          <w:rFonts w:hint="eastAsia" w:eastAsia="Microsoft YaHei UI"/>
          <w:lang w:val="en-US" w:eastAsia="zh-CN"/>
        </w:rPr>
        <w:t xml:space="preserve"> [30]</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020"/>
        <w:gridCol w:w="1021"/>
        <w:gridCol w:w="1020"/>
        <w:gridCol w:w="1021"/>
        <w:gridCol w:w="1021"/>
        <w:gridCol w:w="1134"/>
        <w:gridCol w:w="1130"/>
      </w:tblGrid>
      <w:tr w14:paraId="55B0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46658A9B">
            <w:pPr>
              <w:adjustRightInd w:val="0"/>
              <w:snapToGrid w:val="0"/>
              <w:spacing w:after="0" w:line="240" w:lineRule="auto"/>
              <w:rPr>
                <w:kern w:val="2"/>
                <w:lang w:eastAsia="ja-JP"/>
              </w:rPr>
            </w:pPr>
            <w:r>
              <w:rPr>
                <w:rFonts w:hint="eastAsia"/>
                <w:kern w:val="2"/>
                <w:lang w:eastAsia="ja-JP"/>
              </w:rPr>
              <w:t>Register bit number</w:t>
            </w:r>
          </w:p>
        </w:tc>
        <w:tc>
          <w:tcPr>
            <w:tcW w:w="1020" w:type="dxa"/>
          </w:tcPr>
          <w:p w14:paraId="408349B4">
            <w:pPr>
              <w:adjustRightInd w:val="0"/>
              <w:snapToGrid w:val="0"/>
              <w:spacing w:after="0" w:line="240" w:lineRule="auto"/>
              <w:jc w:val="center"/>
              <w:rPr>
                <w:kern w:val="2"/>
                <w:lang w:eastAsia="ja-JP"/>
              </w:rPr>
            </w:pPr>
            <w:r>
              <w:rPr>
                <w:rFonts w:hint="eastAsia"/>
                <w:kern w:val="2"/>
                <w:lang w:eastAsia="ja-JP"/>
              </w:rPr>
              <w:t>10</w:t>
            </w:r>
          </w:p>
        </w:tc>
        <w:tc>
          <w:tcPr>
            <w:tcW w:w="1021" w:type="dxa"/>
          </w:tcPr>
          <w:p w14:paraId="07AF5FBA">
            <w:pPr>
              <w:adjustRightInd w:val="0"/>
              <w:snapToGrid w:val="0"/>
              <w:spacing w:after="0" w:line="240" w:lineRule="auto"/>
              <w:jc w:val="center"/>
              <w:rPr>
                <w:kern w:val="2"/>
                <w:lang w:eastAsia="ja-JP"/>
              </w:rPr>
            </w:pPr>
            <w:r>
              <w:rPr>
                <w:rFonts w:hint="eastAsia"/>
                <w:kern w:val="2"/>
                <w:lang w:eastAsia="ja-JP"/>
              </w:rPr>
              <w:t>11</w:t>
            </w:r>
          </w:p>
        </w:tc>
        <w:tc>
          <w:tcPr>
            <w:tcW w:w="1020" w:type="dxa"/>
          </w:tcPr>
          <w:p w14:paraId="6DF8142C">
            <w:pPr>
              <w:adjustRightInd w:val="0"/>
              <w:snapToGrid w:val="0"/>
              <w:spacing w:after="0" w:line="240" w:lineRule="auto"/>
              <w:jc w:val="center"/>
              <w:rPr>
                <w:kern w:val="2"/>
                <w:lang w:eastAsia="ja-JP"/>
              </w:rPr>
            </w:pPr>
            <w:r>
              <w:rPr>
                <w:rFonts w:hint="eastAsia"/>
                <w:kern w:val="2"/>
                <w:lang w:eastAsia="ja-JP"/>
              </w:rPr>
              <w:t>12</w:t>
            </w:r>
          </w:p>
        </w:tc>
        <w:tc>
          <w:tcPr>
            <w:tcW w:w="1021" w:type="dxa"/>
          </w:tcPr>
          <w:p w14:paraId="612ABF43">
            <w:pPr>
              <w:adjustRightInd w:val="0"/>
              <w:snapToGrid w:val="0"/>
              <w:spacing w:after="0" w:line="240" w:lineRule="auto"/>
              <w:jc w:val="center"/>
              <w:rPr>
                <w:kern w:val="2"/>
                <w:lang w:eastAsia="ja-JP"/>
              </w:rPr>
            </w:pPr>
            <w:r>
              <w:rPr>
                <w:rFonts w:hint="eastAsia"/>
                <w:kern w:val="2"/>
                <w:lang w:eastAsia="ja-JP"/>
              </w:rPr>
              <w:t>13</w:t>
            </w:r>
          </w:p>
        </w:tc>
        <w:tc>
          <w:tcPr>
            <w:tcW w:w="1021" w:type="dxa"/>
          </w:tcPr>
          <w:p w14:paraId="3FF8611B">
            <w:pPr>
              <w:adjustRightInd w:val="0"/>
              <w:snapToGrid w:val="0"/>
              <w:spacing w:after="0" w:line="240" w:lineRule="auto"/>
              <w:jc w:val="center"/>
              <w:rPr>
                <w:kern w:val="2"/>
                <w:lang w:eastAsia="ja-JP"/>
              </w:rPr>
            </w:pPr>
            <w:r>
              <w:rPr>
                <w:rFonts w:hint="eastAsia"/>
                <w:kern w:val="2"/>
                <w:lang w:eastAsia="ja-JP"/>
              </w:rPr>
              <w:t>14</w:t>
            </w:r>
          </w:p>
        </w:tc>
        <w:tc>
          <w:tcPr>
            <w:tcW w:w="1134" w:type="dxa"/>
          </w:tcPr>
          <w:p w14:paraId="36B214A3">
            <w:pPr>
              <w:adjustRightInd w:val="0"/>
              <w:snapToGrid w:val="0"/>
              <w:spacing w:after="0" w:line="240" w:lineRule="auto"/>
              <w:jc w:val="center"/>
              <w:rPr>
                <w:kern w:val="2"/>
                <w:lang w:eastAsia="ja-JP"/>
              </w:rPr>
            </w:pPr>
            <w:r>
              <w:rPr>
                <w:rFonts w:hint="eastAsia"/>
                <w:kern w:val="2"/>
                <w:lang w:eastAsia="ja-JP"/>
              </w:rPr>
              <w:t>15</w:t>
            </w:r>
          </w:p>
        </w:tc>
        <w:tc>
          <w:tcPr>
            <w:tcW w:w="1130" w:type="dxa"/>
          </w:tcPr>
          <w:p w14:paraId="68CE8429">
            <w:pPr>
              <w:adjustRightInd w:val="0"/>
              <w:snapToGrid w:val="0"/>
              <w:spacing w:after="0" w:line="240" w:lineRule="auto"/>
              <w:jc w:val="center"/>
              <w:rPr>
                <w:kern w:val="2"/>
                <w:lang w:eastAsia="ja-JP"/>
              </w:rPr>
            </w:pPr>
            <w:r>
              <w:rPr>
                <w:rFonts w:hint="eastAsia"/>
                <w:kern w:val="2"/>
                <w:lang w:eastAsia="ja-JP"/>
              </w:rPr>
              <w:t>16</w:t>
            </w:r>
          </w:p>
        </w:tc>
      </w:tr>
      <w:tr w14:paraId="28529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00CD02EE">
            <w:pPr>
              <w:adjustRightInd w:val="0"/>
              <w:snapToGrid w:val="0"/>
              <w:spacing w:after="0" w:line="240" w:lineRule="auto"/>
              <w:rPr>
                <w:rFonts w:eastAsia="宋体"/>
                <w:kern w:val="2"/>
                <w:lang w:val="en-US" w:eastAsia="zh-CN"/>
              </w:rPr>
            </w:pPr>
            <w:r>
              <w:rPr>
                <w:rFonts w:hint="eastAsia" w:eastAsia="Microsoft YaHei UI"/>
                <w:kern w:val="2"/>
                <w:lang w:val="en-US" w:eastAsia="zh-CN"/>
              </w:rPr>
              <w:t xml:space="preserve">the maximum </w:t>
            </w:r>
            <w:r>
              <w:rPr>
                <w:rFonts w:hint="eastAsia"/>
                <w:kern w:val="2"/>
                <w:lang w:eastAsia="ja-JP"/>
              </w:rPr>
              <w:t>counting time based on Alt1</w:t>
            </w:r>
            <w:r>
              <w:rPr>
                <w:rFonts w:hint="eastAsia" w:eastAsia="宋体"/>
                <w:kern w:val="2"/>
                <w:lang w:val="en-US" w:eastAsia="zh-CN"/>
              </w:rPr>
              <w:t xml:space="preserve"> of </w:t>
            </w:r>
            <w:r>
              <w:rPr>
                <w:rFonts w:hint="eastAsia"/>
                <w:kern w:val="2"/>
              </w:rPr>
              <w:t>sampling clock (e.g., 1.92MHz)</w:t>
            </w:r>
          </w:p>
        </w:tc>
        <w:tc>
          <w:tcPr>
            <w:tcW w:w="1020" w:type="dxa"/>
          </w:tcPr>
          <w:p w14:paraId="53F61038">
            <w:pPr>
              <w:adjustRightInd w:val="0"/>
              <w:snapToGrid w:val="0"/>
              <w:spacing w:after="0" w:line="240" w:lineRule="auto"/>
              <w:jc w:val="center"/>
              <w:rPr>
                <w:kern w:val="2"/>
                <w:lang w:eastAsia="ja-JP"/>
              </w:rPr>
            </w:pPr>
            <w:r>
              <w:rPr>
                <w:rFonts w:hint="eastAsia"/>
                <w:kern w:val="2"/>
                <w:lang w:eastAsia="ja-JP"/>
              </w:rPr>
              <w:t>0.53ms</w:t>
            </w:r>
          </w:p>
        </w:tc>
        <w:tc>
          <w:tcPr>
            <w:tcW w:w="1021" w:type="dxa"/>
          </w:tcPr>
          <w:p w14:paraId="21D9112F">
            <w:pPr>
              <w:adjustRightInd w:val="0"/>
              <w:snapToGrid w:val="0"/>
              <w:spacing w:after="0" w:line="240" w:lineRule="auto"/>
              <w:jc w:val="center"/>
              <w:rPr>
                <w:kern w:val="2"/>
                <w:lang w:eastAsia="ja-JP"/>
              </w:rPr>
            </w:pPr>
            <w:r>
              <w:rPr>
                <w:rFonts w:hint="eastAsia"/>
                <w:kern w:val="2"/>
                <w:lang w:eastAsia="ja-JP"/>
              </w:rPr>
              <w:t>1.06ms</w:t>
            </w:r>
          </w:p>
        </w:tc>
        <w:tc>
          <w:tcPr>
            <w:tcW w:w="1020" w:type="dxa"/>
          </w:tcPr>
          <w:p w14:paraId="1F74F90A">
            <w:pPr>
              <w:adjustRightInd w:val="0"/>
              <w:snapToGrid w:val="0"/>
              <w:spacing w:after="0" w:line="240" w:lineRule="auto"/>
              <w:jc w:val="center"/>
              <w:rPr>
                <w:kern w:val="2"/>
                <w:lang w:eastAsia="ja-JP"/>
              </w:rPr>
            </w:pPr>
            <w:r>
              <w:rPr>
                <w:rFonts w:hint="eastAsia"/>
                <w:kern w:val="2"/>
                <w:lang w:eastAsia="ja-JP"/>
              </w:rPr>
              <w:t>2.12ms</w:t>
            </w:r>
          </w:p>
        </w:tc>
        <w:tc>
          <w:tcPr>
            <w:tcW w:w="1021" w:type="dxa"/>
          </w:tcPr>
          <w:p w14:paraId="6582BA9D">
            <w:pPr>
              <w:adjustRightInd w:val="0"/>
              <w:snapToGrid w:val="0"/>
              <w:spacing w:after="0" w:line="240" w:lineRule="auto"/>
              <w:jc w:val="center"/>
              <w:rPr>
                <w:kern w:val="2"/>
                <w:lang w:eastAsia="ja-JP"/>
              </w:rPr>
            </w:pPr>
            <w:r>
              <w:rPr>
                <w:rFonts w:hint="eastAsia"/>
                <w:kern w:val="2"/>
                <w:lang w:eastAsia="ja-JP"/>
              </w:rPr>
              <w:t>4.26ms</w:t>
            </w:r>
          </w:p>
        </w:tc>
        <w:tc>
          <w:tcPr>
            <w:tcW w:w="1021" w:type="dxa"/>
          </w:tcPr>
          <w:p w14:paraId="633E0BE6">
            <w:pPr>
              <w:adjustRightInd w:val="0"/>
              <w:snapToGrid w:val="0"/>
              <w:spacing w:after="0" w:line="240" w:lineRule="auto"/>
              <w:jc w:val="center"/>
              <w:rPr>
                <w:kern w:val="2"/>
                <w:lang w:eastAsia="ja-JP"/>
              </w:rPr>
            </w:pPr>
            <w:r>
              <w:rPr>
                <w:rFonts w:hint="eastAsia"/>
                <w:kern w:val="2"/>
                <w:lang w:eastAsia="ja-JP"/>
              </w:rPr>
              <w:t>8.53ms</w:t>
            </w:r>
          </w:p>
        </w:tc>
        <w:tc>
          <w:tcPr>
            <w:tcW w:w="1134" w:type="dxa"/>
          </w:tcPr>
          <w:p w14:paraId="5E5B61DA">
            <w:pPr>
              <w:adjustRightInd w:val="0"/>
              <w:snapToGrid w:val="0"/>
              <w:spacing w:after="0" w:line="240" w:lineRule="auto"/>
              <w:jc w:val="center"/>
              <w:rPr>
                <w:kern w:val="2"/>
                <w:lang w:eastAsia="ja-JP"/>
              </w:rPr>
            </w:pPr>
            <w:r>
              <w:rPr>
                <w:rFonts w:hint="eastAsia"/>
                <w:kern w:val="2"/>
                <w:lang w:eastAsia="ja-JP"/>
              </w:rPr>
              <w:t>17.06ms</w:t>
            </w:r>
          </w:p>
        </w:tc>
        <w:tc>
          <w:tcPr>
            <w:tcW w:w="1130" w:type="dxa"/>
          </w:tcPr>
          <w:p w14:paraId="72C5C63A">
            <w:pPr>
              <w:adjustRightInd w:val="0"/>
              <w:snapToGrid w:val="0"/>
              <w:spacing w:after="0" w:line="240" w:lineRule="auto"/>
              <w:jc w:val="center"/>
              <w:rPr>
                <w:kern w:val="2"/>
                <w:lang w:eastAsia="ja-JP"/>
              </w:rPr>
            </w:pPr>
            <w:r>
              <w:rPr>
                <w:rFonts w:hint="eastAsia"/>
                <w:kern w:val="2"/>
                <w:lang w:eastAsia="ja-JP"/>
              </w:rPr>
              <w:t>34.13ms</w:t>
            </w:r>
          </w:p>
        </w:tc>
      </w:tr>
      <w:tr w14:paraId="12AE2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0478B4F9">
            <w:pPr>
              <w:adjustRightInd w:val="0"/>
              <w:snapToGrid w:val="0"/>
              <w:spacing w:after="0" w:line="240" w:lineRule="auto"/>
              <w:rPr>
                <w:rFonts w:eastAsia="宋体"/>
                <w:kern w:val="2"/>
                <w:lang w:val="en-US" w:eastAsia="zh-CN"/>
              </w:rPr>
            </w:pPr>
            <w:r>
              <w:rPr>
                <w:rFonts w:hint="eastAsia" w:eastAsia="Microsoft YaHei UI"/>
                <w:kern w:val="2"/>
                <w:lang w:val="en-US" w:eastAsia="zh-CN"/>
              </w:rPr>
              <w:t xml:space="preserve">the maximum </w:t>
            </w:r>
            <w:r>
              <w:rPr>
                <w:rFonts w:hint="eastAsia"/>
                <w:kern w:val="2"/>
                <w:lang w:eastAsia="ja-JP"/>
              </w:rPr>
              <w:t>counting time based on Alt2</w:t>
            </w:r>
            <w:r>
              <w:rPr>
                <w:rFonts w:hint="eastAsia" w:eastAsia="宋体"/>
                <w:kern w:val="2"/>
                <w:lang w:val="en-US" w:eastAsia="zh-CN"/>
              </w:rPr>
              <w:t xml:space="preserve"> of separate counting clock (e.g., 1.92/64=30kHz)</w:t>
            </w:r>
          </w:p>
        </w:tc>
        <w:tc>
          <w:tcPr>
            <w:tcW w:w="1020" w:type="dxa"/>
          </w:tcPr>
          <w:p w14:paraId="25C358E0">
            <w:pPr>
              <w:adjustRightInd w:val="0"/>
              <w:snapToGrid w:val="0"/>
              <w:spacing w:after="0" w:line="240" w:lineRule="auto"/>
              <w:jc w:val="center"/>
              <w:rPr>
                <w:kern w:val="2"/>
                <w:lang w:eastAsia="ja-JP"/>
              </w:rPr>
            </w:pPr>
            <w:r>
              <w:rPr>
                <w:rFonts w:hint="eastAsia"/>
                <w:kern w:val="2"/>
                <w:lang w:eastAsia="ja-JP"/>
              </w:rPr>
              <w:t>34.13ms</w:t>
            </w:r>
          </w:p>
        </w:tc>
        <w:tc>
          <w:tcPr>
            <w:tcW w:w="1021" w:type="dxa"/>
          </w:tcPr>
          <w:p w14:paraId="5235477D">
            <w:pPr>
              <w:adjustRightInd w:val="0"/>
              <w:snapToGrid w:val="0"/>
              <w:spacing w:after="0" w:line="240" w:lineRule="auto"/>
              <w:jc w:val="center"/>
              <w:rPr>
                <w:kern w:val="2"/>
                <w:lang w:eastAsia="ja-JP"/>
              </w:rPr>
            </w:pPr>
            <w:r>
              <w:rPr>
                <w:rFonts w:hint="eastAsia"/>
                <w:kern w:val="2"/>
                <w:lang w:eastAsia="ja-JP"/>
              </w:rPr>
              <w:t>68.26ms</w:t>
            </w:r>
          </w:p>
        </w:tc>
        <w:tc>
          <w:tcPr>
            <w:tcW w:w="1020" w:type="dxa"/>
          </w:tcPr>
          <w:p w14:paraId="61047680">
            <w:pPr>
              <w:adjustRightInd w:val="0"/>
              <w:snapToGrid w:val="0"/>
              <w:spacing w:after="0" w:line="240" w:lineRule="auto"/>
              <w:jc w:val="center"/>
              <w:rPr>
                <w:kern w:val="2"/>
                <w:lang w:eastAsia="ja-JP"/>
              </w:rPr>
            </w:pPr>
            <w:r>
              <w:rPr>
                <w:rFonts w:hint="eastAsia"/>
                <w:kern w:val="2"/>
                <w:lang w:eastAsia="ja-JP"/>
              </w:rPr>
              <w:t>136.53ms</w:t>
            </w:r>
          </w:p>
        </w:tc>
        <w:tc>
          <w:tcPr>
            <w:tcW w:w="1021" w:type="dxa"/>
          </w:tcPr>
          <w:p w14:paraId="03430284">
            <w:pPr>
              <w:adjustRightInd w:val="0"/>
              <w:snapToGrid w:val="0"/>
              <w:spacing w:after="0" w:line="240" w:lineRule="auto"/>
              <w:jc w:val="center"/>
              <w:rPr>
                <w:kern w:val="2"/>
                <w:lang w:eastAsia="ja-JP"/>
              </w:rPr>
            </w:pPr>
            <w:r>
              <w:rPr>
                <w:rFonts w:hint="eastAsia"/>
                <w:kern w:val="2"/>
                <w:lang w:eastAsia="ja-JP"/>
              </w:rPr>
              <w:t>273.06ms</w:t>
            </w:r>
          </w:p>
        </w:tc>
        <w:tc>
          <w:tcPr>
            <w:tcW w:w="1021" w:type="dxa"/>
          </w:tcPr>
          <w:p w14:paraId="3CC438A7">
            <w:pPr>
              <w:adjustRightInd w:val="0"/>
              <w:snapToGrid w:val="0"/>
              <w:spacing w:after="0" w:line="240" w:lineRule="auto"/>
              <w:jc w:val="center"/>
              <w:rPr>
                <w:kern w:val="2"/>
                <w:lang w:eastAsia="ja-JP"/>
              </w:rPr>
            </w:pPr>
            <w:r>
              <w:rPr>
                <w:rFonts w:hint="eastAsia"/>
                <w:kern w:val="2"/>
                <w:lang w:eastAsia="ja-JP"/>
              </w:rPr>
              <w:t>546.13ms</w:t>
            </w:r>
          </w:p>
        </w:tc>
        <w:tc>
          <w:tcPr>
            <w:tcW w:w="1134" w:type="dxa"/>
          </w:tcPr>
          <w:p w14:paraId="4EBE2913">
            <w:pPr>
              <w:adjustRightInd w:val="0"/>
              <w:snapToGrid w:val="0"/>
              <w:spacing w:after="0" w:line="240" w:lineRule="auto"/>
              <w:jc w:val="center"/>
              <w:rPr>
                <w:kern w:val="2"/>
                <w:lang w:eastAsia="ja-JP"/>
              </w:rPr>
            </w:pPr>
            <w:r>
              <w:rPr>
                <w:rFonts w:hint="eastAsia"/>
                <w:kern w:val="2"/>
                <w:lang w:eastAsia="ja-JP"/>
              </w:rPr>
              <w:t>1092.26ms</w:t>
            </w:r>
          </w:p>
        </w:tc>
        <w:tc>
          <w:tcPr>
            <w:tcW w:w="1130" w:type="dxa"/>
          </w:tcPr>
          <w:p w14:paraId="703A968A">
            <w:pPr>
              <w:adjustRightInd w:val="0"/>
              <w:snapToGrid w:val="0"/>
              <w:spacing w:after="0" w:line="240" w:lineRule="auto"/>
              <w:jc w:val="center"/>
              <w:rPr>
                <w:kern w:val="2"/>
                <w:lang w:eastAsia="ja-JP"/>
              </w:rPr>
            </w:pPr>
            <w:r>
              <w:rPr>
                <w:rFonts w:hint="eastAsia"/>
                <w:kern w:val="2"/>
                <w:lang w:eastAsia="ja-JP"/>
              </w:rPr>
              <w:t>2184.53ms</w:t>
            </w:r>
          </w:p>
        </w:tc>
      </w:tr>
    </w:tbl>
    <w:p w14:paraId="3E3858F4">
      <w:pPr>
        <w:adjustRightInd w:val="0"/>
        <w:snapToGrid w:val="0"/>
        <w:spacing w:after="120" w:afterLines="50" w:line="240" w:lineRule="auto"/>
        <w:rPr>
          <w:rFonts w:eastAsia="Microsoft YaHei UI"/>
          <w:lang w:val="en-US" w:eastAsia="zh-CN"/>
        </w:rPr>
      </w:pPr>
    </w:p>
    <w:p w14:paraId="12B95ED0">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From specification efforts perspective</w:t>
      </w:r>
    </w:p>
    <w:p w14:paraId="6C7700B1">
      <w:pPr>
        <w:adjustRightInd w:val="0"/>
        <w:snapToGrid w:val="0"/>
        <w:spacing w:after="120" w:afterLines="50" w:line="240" w:lineRule="auto"/>
        <w:rPr>
          <w:rFonts w:eastAsia="Microsoft YaHei UI"/>
          <w:b/>
          <w:bCs/>
          <w:sz w:val="21"/>
          <w:szCs w:val="21"/>
          <w:lang w:val="en-US" w:eastAsia="zh-CN"/>
        </w:rPr>
      </w:pP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999"/>
      </w:tblGrid>
      <w:tr w14:paraId="5063F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shd w:val="clear" w:color="auto" w:fill="D8D8D8" w:themeFill="background1" w:themeFillShade="D9"/>
          </w:tcPr>
          <w:p w14:paraId="2C6269CF">
            <w:pPr>
              <w:adjustRightInd w:val="0"/>
              <w:snapToGrid w:val="0"/>
              <w:spacing w:after="120" w:afterLines="50" w:line="240" w:lineRule="auto"/>
              <w:jc w:val="left"/>
              <w:rPr>
                <w:rFonts w:eastAsia="等线"/>
                <w:b/>
                <w:bCs/>
                <w:kern w:val="2"/>
                <w:sz w:val="21"/>
                <w:szCs w:val="22"/>
                <w:lang w:val="en-US" w:eastAsia="zh-CN"/>
              </w:rPr>
            </w:pPr>
            <w:r>
              <w:rPr>
                <w:rFonts w:hint="eastAsia" w:eastAsia="等线"/>
                <w:b/>
                <w:bCs/>
                <w:kern w:val="2"/>
                <w:sz w:val="21"/>
                <w:szCs w:val="22"/>
                <w:lang w:val="en-US" w:eastAsia="zh-CN"/>
              </w:rPr>
              <w:t xml:space="preserve">Option </w:t>
            </w:r>
          </w:p>
        </w:tc>
        <w:tc>
          <w:tcPr>
            <w:tcW w:w="7999" w:type="dxa"/>
            <w:shd w:val="clear" w:color="auto" w:fill="D8D8D8" w:themeFill="background1" w:themeFillShade="D9"/>
          </w:tcPr>
          <w:p w14:paraId="5681E611">
            <w:pPr>
              <w:adjustRightInd w:val="0"/>
              <w:snapToGrid w:val="0"/>
              <w:spacing w:after="120" w:afterLines="50" w:line="240" w:lineRule="auto"/>
              <w:jc w:val="left"/>
              <w:rPr>
                <w:b/>
                <w:bCs/>
                <w:kern w:val="2"/>
                <w:sz w:val="21"/>
                <w:szCs w:val="22"/>
                <w:lang w:val="en-US"/>
              </w:rPr>
            </w:pPr>
            <w:r>
              <w:rPr>
                <w:rFonts w:hint="eastAsia" w:eastAsia="等线"/>
                <w:b/>
                <w:bCs/>
                <w:kern w:val="2"/>
                <w:sz w:val="21"/>
                <w:szCs w:val="22"/>
                <w:lang w:val="en-US" w:eastAsia="zh-CN"/>
              </w:rPr>
              <w:t>Specification efforts</w:t>
            </w:r>
          </w:p>
        </w:tc>
      </w:tr>
      <w:tr w14:paraId="10F3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2655A676">
            <w:pPr>
              <w:rPr>
                <w:kern w:val="2"/>
                <w:sz w:val="21"/>
                <w:szCs w:val="22"/>
                <w:lang w:val="en-US"/>
              </w:rPr>
            </w:pPr>
            <w:r>
              <w:rPr>
                <w:rFonts w:hint="eastAsia" w:eastAsia="Microsoft YaHei UI"/>
                <w:kern w:val="2"/>
                <w:lang w:val="en-US" w:eastAsia="zh-CN"/>
              </w:rPr>
              <w:t>Option 1-1: Support X&gt;1 for a</w:t>
            </w:r>
            <w:r>
              <w:rPr>
                <w:rFonts w:hint="eastAsia" w:eastAsia="Microsoft YaHei UI"/>
                <w:kern w:val="2"/>
                <w:lang w:eastAsia="zh-CN"/>
              </w:rPr>
              <w:t>ll device</w:t>
            </w:r>
            <w:r>
              <w:rPr>
                <w:rFonts w:hint="eastAsia" w:eastAsia="Microsoft YaHei UI"/>
                <w:kern w:val="2"/>
                <w:lang w:val="en-US" w:eastAsia="zh-CN"/>
              </w:rPr>
              <w:t>s</w:t>
            </w:r>
          </w:p>
          <w:p w14:paraId="3EDFCEB0">
            <w:pPr>
              <w:tabs>
                <w:tab w:val="left" w:pos="551"/>
              </w:tabs>
              <w:adjustRightInd w:val="0"/>
              <w:snapToGrid w:val="0"/>
              <w:spacing w:after="120" w:afterLines="50" w:line="240" w:lineRule="auto"/>
              <w:jc w:val="left"/>
              <w:rPr>
                <w:rFonts w:eastAsia="等线"/>
                <w:kern w:val="2"/>
                <w:sz w:val="21"/>
                <w:szCs w:val="22"/>
                <w:lang w:val="en-US" w:eastAsia="zh-CN"/>
              </w:rPr>
            </w:pPr>
          </w:p>
        </w:tc>
        <w:tc>
          <w:tcPr>
            <w:tcW w:w="7999" w:type="dxa"/>
          </w:tcPr>
          <w:p w14:paraId="2B091D44">
            <w:pPr>
              <w:numPr>
                <w:ilvl w:val="0"/>
                <w:numId w:val="47"/>
              </w:numPr>
              <w:spacing w:after="0" w:line="276" w:lineRule="auto"/>
              <w:jc w:val="left"/>
              <w:rPr>
                <w:rFonts w:ascii="Times" w:hAnsi="Times" w:eastAsia="宋体" w:cs="Times"/>
                <w:kern w:val="2"/>
                <w:szCs w:val="21"/>
                <w:lang w:val="en-US" w:eastAsia="ja-JP"/>
              </w:rPr>
            </w:pPr>
            <w:r>
              <w:rPr>
                <w:rFonts w:hint="eastAsia" w:ascii="Times" w:hAnsi="Times" w:eastAsia="宋体" w:cs="Times"/>
                <w:kern w:val="2"/>
                <w:szCs w:val="21"/>
                <w:lang w:val="en-US" w:eastAsia="zh-CN"/>
              </w:rPr>
              <w:t>Determine the maximum value of X and</w:t>
            </w:r>
            <w:r>
              <w:rPr>
                <w:rFonts w:ascii="Times" w:hAnsi="Times" w:eastAsia="宋体" w:cs="Times"/>
                <w:kern w:val="2"/>
                <w:szCs w:val="21"/>
                <w:lang w:val="en-US"/>
              </w:rPr>
              <w:t xml:space="preserve"> the maximum time that device 1 can count, should be defined as a requirement.</w:t>
            </w:r>
          </w:p>
          <w:p w14:paraId="17B47FB0">
            <w:pPr>
              <w:numPr>
                <w:ilvl w:val="0"/>
                <w:numId w:val="47"/>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1</w:t>
            </w:r>
            <w:r>
              <w:rPr>
                <w:rFonts w:hint="eastAsia" w:ascii="Times" w:hAnsi="Times" w:eastAsia="宋体" w:cs="Times"/>
                <w:kern w:val="2"/>
                <w:szCs w:val="21"/>
                <w:vertAlign w:val="superscript"/>
                <w:lang w:val="en-US" w:eastAsia="zh-CN"/>
              </w:rPr>
              <w:t>st</w:t>
            </w:r>
            <w:r>
              <w:rPr>
                <w:rFonts w:hint="eastAsia" w:ascii="Times" w:hAnsi="Times" w:eastAsia="宋体" w:cs="Times"/>
                <w:kern w:val="2"/>
                <w:szCs w:val="21"/>
                <w:lang w:val="en-US" w:eastAsia="zh-CN"/>
              </w:rPr>
              <w:t xml:space="preserve"> Msg1 transmission </w:t>
            </w:r>
          </w:p>
          <w:p w14:paraId="02934F72">
            <w:pPr>
              <w:numPr>
                <w:ilvl w:val="0"/>
                <w:numId w:val="47"/>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2</w:t>
            </w:r>
            <w:r>
              <w:rPr>
                <w:rFonts w:hint="eastAsia" w:ascii="Times" w:hAnsi="Times" w:eastAsia="宋体" w:cs="Times"/>
                <w:kern w:val="2"/>
                <w:szCs w:val="21"/>
                <w:vertAlign w:val="superscript"/>
                <w:lang w:val="en-US" w:eastAsia="zh-CN"/>
              </w:rPr>
              <w:t>nd</w:t>
            </w:r>
            <w:r>
              <w:rPr>
                <w:rFonts w:hint="eastAsia" w:ascii="Times" w:hAnsi="Times" w:eastAsia="宋体" w:cs="Times"/>
                <w:kern w:val="2"/>
                <w:szCs w:val="21"/>
                <w:lang w:val="en-US" w:eastAsia="zh-CN"/>
              </w:rPr>
              <w:t xml:space="preserve"> and later Msg1 transmission(s), considering the guard time between adjacent Msg1 transmissions </w:t>
            </w:r>
            <w:r>
              <w:rPr>
                <w:rFonts w:hint="eastAsia" w:ascii="Times" w:hAnsi="Times" w:eastAsia="宋体" w:cs="Times"/>
                <w:kern w:val="2"/>
                <w:lang w:val="en-US" w:eastAsia="zh-CN"/>
              </w:rPr>
              <w:t xml:space="preserve">   </w:t>
            </w:r>
          </w:p>
          <w:p w14:paraId="685B66FC">
            <w:pPr>
              <w:numPr>
                <w:ilvl w:val="0"/>
                <w:numId w:val="47"/>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Need to discuss whether/how to support TDMA of X&gt;1 for Msg3 transmission </w:t>
            </w:r>
          </w:p>
          <w:p w14:paraId="158AAF96">
            <w:pPr>
              <w:numPr>
                <w:ilvl w:val="0"/>
                <w:numId w:val="47"/>
              </w:numPr>
              <w:spacing w:after="0" w:line="276" w:lineRule="auto"/>
              <w:jc w:val="left"/>
              <w:rPr>
                <w:rFonts w:ascii="Times" w:hAnsi="Times" w:eastAsia="宋体" w:cs="Times"/>
                <w:kern w:val="2"/>
                <w:lang w:val="en-US" w:eastAsia="zh-CN"/>
              </w:rPr>
            </w:pPr>
            <w:r>
              <w:rPr>
                <w:rFonts w:hint="eastAsia" w:ascii="Times" w:hAnsi="Times" w:eastAsia="宋体" w:cs="Times"/>
                <w:kern w:val="2"/>
                <w:lang w:val="en-US" w:eastAsia="zh-CN"/>
              </w:rPr>
              <w:t>Timing relations between Msg2 and Msg3, see section 3.4 of this document</w:t>
            </w:r>
          </w:p>
          <w:p w14:paraId="047ED667">
            <w:pPr>
              <w:numPr>
                <w:ilvl w:val="0"/>
                <w:numId w:val="47"/>
              </w:numPr>
              <w:spacing w:after="0" w:line="276" w:lineRule="auto"/>
              <w:jc w:val="left"/>
              <w:rPr>
                <w:rFonts w:eastAsia="宋体"/>
                <w:kern w:val="2"/>
                <w:sz w:val="21"/>
                <w:szCs w:val="22"/>
                <w:lang w:eastAsia="zh-CN"/>
              </w:rPr>
            </w:pPr>
            <w:r>
              <w:rPr>
                <w:rFonts w:hint="eastAsia" w:ascii="Times" w:hAnsi="Times" w:eastAsia="宋体" w:cs="Times"/>
                <w:kern w:val="2"/>
                <w:lang w:val="en-US" w:eastAsia="zh-CN"/>
              </w:rPr>
              <w:t xml:space="preserve">May have impact on Msg2 monitoring </w:t>
            </w:r>
          </w:p>
        </w:tc>
      </w:tr>
      <w:tr w14:paraId="26CB3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75837452">
            <w:pPr>
              <w:rPr>
                <w:rFonts w:eastAsia="等线"/>
                <w:kern w:val="2"/>
                <w:sz w:val="21"/>
                <w:szCs w:val="22"/>
                <w:lang w:val="en-US" w:eastAsia="zh-CN"/>
              </w:rPr>
            </w:pPr>
            <w:r>
              <w:rPr>
                <w:rFonts w:hint="eastAsia" w:eastAsia="Microsoft YaHei UI"/>
                <w:kern w:val="2"/>
                <w:lang w:val="en-US" w:eastAsia="zh-CN"/>
              </w:rPr>
              <w:t>Option 1-2: Support X&gt;1 is up to device implementation</w:t>
            </w:r>
          </w:p>
          <w:p w14:paraId="4F125A6F">
            <w:pPr>
              <w:tabs>
                <w:tab w:val="left" w:pos="551"/>
              </w:tabs>
              <w:adjustRightInd w:val="0"/>
              <w:snapToGrid w:val="0"/>
              <w:spacing w:after="120" w:afterLines="50" w:line="240" w:lineRule="auto"/>
              <w:jc w:val="left"/>
              <w:rPr>
                <w:rFonts w:eastAsia="等线"/>
                <w:kern w:val="2"/>
                <w:sz w:val="21"/>
                <w:szCs w:val="22"/>
                <w:lang w:val="en-US" w:eastAsia="zh-CN"/>
              </w:rPr>
            </w:pPr>
          </w:p>
        </w:tc>
        <w:tc>
          <w:tcPr>
            <w:tcW w:w="7999" w:type="dxa"/>
          </w:tcPr>
          <w:p w14:paraId="0E243CDA">
            <w:pPr>
              <w:numPr>
                <w:ilvl w:val="0"/>
                <w:numId w:val="47"/>
              </w:numPr>
              <w:spacing w:after="0" w:line="276" w:lineRule="auto"/>
              <w:jc w:val="left"/>
              <w:rPr>
                <w:rFonts w:ascii="Times" w:hAnsi="Times" w:eastAsia="宋体" w:cs="Times"/>
                <w:kern w:val="2"/>
                <w:szCs w:val="21"/>
                <w:lang w:val="en-US" w:eastAsia="ja-JP"/>
              </w:rPr>
            </w:pPr>
            <w:r>
              <w:rPr>
                <w:rFonts w:hint="eastAsia" w:ascii="Times" w:hAnsi="Times" w:eastAsia="宋体" w:cs="Times"/>
                <w:kern w:val="2"/>
                <w:szCs w:val="21"/>
                <w:lang w:val="en-US" w:eastAsia="zh-CN"/>
              </w:rPr>
              <w:t>Determine the maximum value of X and</w:t>
            </w:r>
            <w:r>
              <w:rPr>
                <w:rFonts w:ascii="Times" w:hAnsi="Times" w:eastAsia="宋体" w:cs="Times"/>
                <w:kern w:val="2"/>
                <w:szCs w:val="21"/>
                <w:lang w:val="en-US"/>
              </w:rPr>
              <w:t xml:space="preserve"> the maximum time that device 1 can count, should be defined as a requirement.</w:t>
            </w:r>
          </w:p>
          <w:p w14:paraId="1F3F3996">
            <w:pPr>
              <w:numPr>
                <w:ilvl w:val="0"/>
                <w:numId w:val="47"/>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1</w:t>
            </w:r>
            <w:r>
              <w:rPr>
                <w:rFonts w:hint="eastAsia" w:ascii="Times" w:hAnsi="Times" w:eastAsia="宋体" w:cs="Times"/>
                <w:kern w:val="2"/>
                <w:szCs w:val="21"/>
                <w:vertAlign w:val="superscript"/>
                <w:lang w:val="en-US" w:eastAsia="zh-CN"/>
              </w:rPr>
              <w:t>st</w:t>
            </w:r>
            <w:r>
              <w:rPr>
                <w:rFonts w:hint="eastAsia" w:ascii="Times" w:hAnsi="Times" w:eastAsia="宋体" w:cs="Times"/>
                <w:kern w:val="2"/>
                <w:szCs w:val="21"/>
                <w:lang w:val="en-US" w:eastAsia="zh-CN"/>
              </w:rPr>
              <w:t xml:space="preserve"> Msg1 transmission </w:t>
            </w:r>
          </w:p>
          <w:p w14:paraId="5790E06B">
            <w:pPr>
              <w:numPr>
                <w:ilvl w:val="0"/>
                <w:numId w:val="47"/>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2</w:t>
            </w:r>
            <w:r>
              <w:rPr>
                <w:rFonts w:hint="eastAsia" w:ascii="Times" w:hAnsi="Times" w:eastAsia="宋体" w:cs="Times"/>
                <w:kern w:val="2"/>
                <w:szCs w:val="21"/>
                <w:vertAlign w:val="superscript"/>
                <w:lang w:val="en-US" w:eastAsia="zh-CN"/>
              </w:rPr>
              <w:t>nd</w:t>
            </w:r>
            <w:r>
              <w:rPr>
                <w:rFonts w:hint="eastAsia" w:ascii="Times" w:hAnsi="Times" w:eastAsia="宋体" w:cs="Times"/>
                <w:kern w:val="2"/>
                <w:szCs w:val="21"/>
                <w:lang w:val="en-US" w:eastAsia="zh-CN"/>
              </w:rPr>
              <w:t xml:space="preserve"> and later Msg1 transmission(s), considering the guard time between adjacent Msg1 transmissions </w:t>
            </w:r>
            <w:r>
              <w:rPr>
                <w:rFonts w:hint="eastAsia" w:ascii="Times" w:hAnsi="Times" w:eastAsia="宋体" w:cs="Times"/>
                <w:kern w:val="2"/>
                <w:lang w:val="en-US" w:eastAsia="zh-CN"/>
              </w:rPr>
              <w:t xml:space="preserve">   </w:t>
            </w:r>
          </w:p>
          <w:p w14:paraId="6BFE5A29">
            <w:pPr>
              <w:numPr>
                <w:ilvl w:val="0"/>
                <w:numId w:val="47"/>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Need to discuss whether/how to support TDMA of X&gt;1 for Msg3 transmission </w:t>
            </w:r>
          </w:p>
          <w:p w14:paraId="17D5C950">
            <w:pPr>
              <w:numPr>
                <w:ilvl w:val="0"/>
                <w:numId w:val="47"/>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Timing relations between Msg2 and Msg3, see section 3.4 of this document</w:t>
            </w:r>
          </w:p>
          <w:p w14:paraId="7F98C39F">
            <w:pPr>
              <w:numPr>
                <w:ilvl w:val="0"/>
                <w:numId w:val="47"/>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May have impact on Msg2 monitoring </w:t>
            </w:r>
          </w:p>
          <w:p w14:paraId="2295A87E">
            <w:pPr>
              <w:numPr>
                <w:ilvl w:val="0"/>
                <w:numId w:val="47"/>
              </w:numPr>
              <w:spacing w:after="0" w:line="276" w:lineRule="auto"/>
              <w:jc w:val="left"/>
              <w:rPr>
                <w:rFonts w:ascii="Times" w:hAnsi="Times" w:eastAsia="宋体" w:cs="Times"/>
                <w:kern w:val="2"/>
                <w:lang w:eastAsia="ja-JP"/>
              </w:rPr>
            </w:pPr>
            <w:r>
              <w:rPr>
                <w:rFonts w:hint="eastAsia" w:eastAsia="宋体"/>
                <w:bCs/>
                <w:lang w:val="en-US" w:eastAsia="zh-CN"/>
              </w:rPr>
              <w:t>D</w:t>
            </w:r>
            <w:r>
              <w:rPr>
                <w:rFonts w:hint="eastAsia" w:eastAsia="宋体"/>
                <w:bCs/>
                <w:lang w:eastAsia="ja-JP"/>
              </w:rPr>
              <w:t xml:space="preserve">evice </w:t>
            </w:r>
            <w:r>
              <w:rPr>
                <w:rFonts w:hint="eastAsia" w:eastAsia="宋体"/>
                <w:bCs/>
                <w:lang w:val="en-US" w:eastAsia="zh-CN"/>
              </w:rPr>
              <w:t xml:space="preserve">behaviors for device </w:t>
            </w:r>
            <w:r>
              <w:rPr>
                <w:rFonts w:hint="eastAsia" w:eastAsia="宋体"/>
                <w:bCs/>
                <w:lang w:eastAsia="ja-JP"/>
              </w:rPr>
              <w:t xml:space="preserve">capable and incapable of </w:t>
            </w:r>
            <w:r>
              <w:rPr>
                <w:rFonts w:hint="eastAsia" w:eastAsia="宋体"/>
                <w:bCs/>
                <w:lang w:val="en-US" w:eastAsia="zh-CN"/>
              </w:rPr>
              <w:t xml:space="preserve">supporting </w:t>
            </w:r>
            <w:r>
              <w:rPr>
                <w:rFonts w:hint="eastAsia" w:eastAsia="宋体"/>
                <w:bCs/>
                <w:lang w:eastAsia="ja-JP"/>
              </w:rPr>
              <w:t>X&gt;1 time domain access occasion</w:t>
            </w:r>
            <w:r>
              <w:rPr>
                <w:rFonts w:hint="eastAsia" w:eastAsia="宋体"/>
                <w:bCs/>
                <w:lang w:val="en-US" w:eastAsia="zh-CN"/>
              </w:rPr>
              <w:t>, if</w:t>
            </w:r>
            <w:r>
              <w:rPr>
                <w:rFonts w:hint="eastAsia" w:eastAsia="宋体"/>
                <w:bCs/>
                <w:lang w:eastAsia="ja-JP"/>
              </w:rPr>
              <w:t xml:space="preserve"> X&gt;1 access occasions for Msg1 are allocated</w:t>
            </w:r>
            <w:r>
              <w:rPr>
                <w:rFonts w:hint="eastAsia" w:eastAsia="宋体"/>
                <w:bCs/>
                <w:lang w:val="en-US" w:eastAsia="zh-CN"/>
              </w:rPr>
              <w:t xml:space="preserve"> by a R2D triggering RA </w:t>
            </w:r>
          </w:p>
          <w:p w14:paraId="626DBBD1">
            <w:pPr>
              <w:numPr>
                <w:ilvl w:val="0"/>
                <w:numId w:val="47"/>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Ambiguity at Reader side to differentiate the device capable and incapable of X&gt;1 for subsequent Msg3 and D2R data transmissions  </w:t>
            </w:r>
          </w:p>
        </w:tc>
      </w:tr>
      <w:tr w14:paraId="6E6D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5DF60783">
            <w:pPr>
              <w:pStyle w:val="67"/>
              <w:adjustRightInd w:val="0"/>
              <w:snapToGrid w:val="0"/>
              <w:spacing w:after="120" w:afterLines="50" w:line="240" w:lineRule="auto"/>
              <w:ind w:left="0"/>
              <w:contextualSpacing w:val="0"/>
              <w:rPr>
                <w:rFonts w:ascii="Times New Roman" w:hAnsi="Times New Roman" w:eastAsia="Microsoft YaHei UI" w:cs="Times New Roman"/>
                <w:sz w:val="20"/>
                <w:szCs w:val="20"/>
                <w:lang w:eastAsia="zh-CN"/>
              </w:rPr>
            </w:pPr>
            <w:r>
              <w:rPr>
                <w:rFonts w:hint="eastAsia" w:ascii="Times New Roman" w:hAnsi="Times New Roman" w:eastAsia="Microsoft YaHei UI" w:cs="Times New Roman"/>
                <w:sz w:val="20"/>
                <w:szCs w:val="20"/>
                <w:lang w:eastAsia="zh-CN"/>
              </w:rPr>
              <w:t>Option 2: Do not support or deprioritize X&gt;1 in Rel-19</w:t>
            </w:r>
          </w:p>
        </w:tc>
        <w:tc>
          <w:tcPr>
            <w:tcW w:w="7999" w:type="dxa"/>
          </w:tcPr>
          <w:p w14:paraId="428B2094">
            <w:pPr>
              <w:numPr>
                <w:ilvl w:val="0"/>
                <w:numId w:val="47"/>
              </w:numPr>
              <w:spacing w:after="0" w:line="276" w:lineRule="auto"/>
              <w:jc w:val="left"/>
              <w:rPr>
                <w:rFonts w:ascii="Times" w:hAnsi="Times" w:eastAsia="宋体" w:cs="Times"/>
                <w:kern w:val="2"/>
                <w:szCs w:val="21"/>
                <w:lang w:val="en-US" w:eastAsia="zh-CN"/>
              </w:rPr>
            </w:pPr>
            <w:r>
              <w:rPr>
                <w:rFonts w:hint="eastAsia" w:ascii="Times" w:hAnsi="Times" w:eastAsia="宋体" w:cs="Times"/>
                <w:kern w:val="2"/>
                <w:szCs w:val="21"/>
                <w:lang w:val="en-US" w:eastAsia="zh-CN"/>
              </w:rPr>
              <w:t xml:space="preserve">For X=1, the starting time for Msg1 transmission </w:t>
            </w:r>
          </w:p>
        </w:tc>
      </w:tr>
    </w:tbl>
    <w:p w14:paraId="00CC2B16">
      <w:pPr>
        <w:adjustRightInd w:val="0"/>
        <w:snapToGrid w:val="0"/>
        <w:spacing w:after="120" w:afterLines="50" w:line="240" w:lineRule="auto"/>
        <w:rPr>
          <w:rFonts w:eastAsia="Microsoft YaHei UI"/>
          <w:b/>
          <w:bCs/>
          <w:sz w:val="21"/>
          <w:szCs w:val="21"/>
          <w:lang w:val="en-US" w:eastAsia="zh-CN"/>
        </w:rPr>
      </w:pPr>
    </w:p>
    <w:p w14:paraId="339DA2AA">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Brief Summary  </w:t>
      </w:r>
    </w:p>
    <w:p w14:paraId="41762C06">
      <w:pPr>
        <w:adjustRightInd w:val="0"/>
        <w:snapToGrid w:val="0"/>
        <w:spacing w:after="120" w:afterLines="50" w:line="240" w:lineRule="auto"/>
        <w:rPr>
          <w:rFonts w:eastAsia="等线"/>
          <w:lang w:val="en-US" w:eastAsia="zh-CN"/>
        </w:rPr>
      </w:pPr>
      <w:r>
        <w:rPr>
          <w:rFonts w:hint="eastAsia" w:eastAsia="等线"/>
          <w:lang w:val="en-US" w:eastAsia="zh-CN"/>
        </w:rPr>
        <w:t xml:space="preserve">Firstly, as observed, option 1-2 that up to device implementation to support X&gt;1 brought more issues need to be solved, FL suggest not to further consider this option.  </w:t>
      </w:r>
    </w:p>
    <w:p w14:paraId="6D83C678">
      <w:pPr>
        <w:adjustRightInd w:val="0"/>
        <w:snapToGrid w:val="0"/>
        <w:spacing w:after="120" w:afterLines="50" w:line="240" w:lineRule="auto"/>
        <w:rPr>
          <w:rFonts w:eastAsia="等线"/>
          <w:lang w:val="en-US" w:eastAsia="zh-CN"/>
        </w:rPr>
      </w:pPr>
      <w:r>
        <w:rPr>
          <w:rFonts w:hint="eastAsia" w:eastAsia="等线"/>
          <w:lang w:val="en-US" w:eastAsia="zh-CN"/>
        </w:rPr>
        <w:t>From section 3.1, section 3.2 and section 3.3, it is observed that with 10% device SFO, supporting TDMA of X&gt;1</w:t>
      </w:r>
      <w:r>
        <w:rPr>
          <w:rFonts w:hint="eastAsia" w:eastAsia="等线"/>
          <w:u w:val="single"/>
          <w:lang w:val="en-US" w:eastAsia="zh-CN"/>
        </w:rPr>
        <w:t xml:space="preserve"> for all devices</w:t>
      </w:r>
      <w:r>
        <w:rPr>
          <w:rFonts w:hint="eastAsia" w:eastAsia="等线"/>
          <w:lang w:val="en-US" w:eastAsia="zh-CN"/>
        </w:rPr>
        <w:t>, e.g., X=3 for Msg1 transmission</w:t>
      </w:r>
    </w:p>
    <w:p w14:paraId="7361DB7B">
      <w:pPr>
        <w:numPr>
          <w:ilvl w:val="0"/>
          <w:numId w:val="48"/>
        </w:numPr>
        <w:adjustRightInd w:val="0"/>
        <w:snapToGrid w:val="0"/>
        <w:spacing w:after="120" w:afterLines="50" w:line="240" w:lineRule="auto"/>
        <w:rPr>
          <w:rFonts w:eastAsia="等线"/>
          <w:lang w:val="en-US" w:eastAsia="zh-CN"/>
        </w:rPr>
      </w:pPr>
      <w:r>
        <w:rPr>
          <w:rFonts w:hint="eastAsia" w:eastAsia="等线"/>
          <w:lang w:val="en-US" w:eastAsia="zh-CN"/>
        </w:rPr>
        <w:t>Provides about ~3% ~12% latency reduction gain for some R2D and D2R data rate(s) (e.g., low R2D data rate and high D2R data rate)</w:t>
      </w:r>
    </w:p>
    <w:p w14:paraId="0C2E017C">
      <w:pPr>
        <w:numPr>
          <w:ilvl w:val="0"/>
          <w:numId w:val="48"/>
        </w:numPr>
        <w:adjustRightInd w:val="0"/>
        <w:snapToGrid w:val="0"/>
        <w:spacing w:after="120" w:afterLines="50" w:line="240" w:lineRule="auto"/>
        <w:rPr>
          <w:rFonts w:eastAsia="等线"/>
          <w:lang w:val="en-US" w:eastAsia="zh-CN"/>
        </w:rPr>
      </w:pPr>
      <w:r>
        <w:rPr>
          <w:rFonts w:hint="eastAsia" w:eastAsia="等线"/>
          <w:lang w:val="en-US" w:eastAsia="zh-CN"/>
        </w:rPr>
        <w:t xml:space="preserve">Requiring around 14~16 resisters for device to count time </w:t>
      </w:r>
    </w:p>
    <w:p w14:paraId="5BFBB901">
      <w:pPr>
        <w:numPr>
          <w:ilvl w:val="0"/>
          <w:numId w:val="48"/>
        </w:numPr>
        <w:adjustRightInd w:val="0"/>
        <w:snapToGrid w:val="0"/>
        <w:spacing w:after="120" w:afterLines="50" w:line="240" w:lineRule="auto"/>
        <w:rPr>
          <w:rFonts w:eastAsia="等线"/>
          <w:lang w:val="en-US" w:eastAsia="zh-CN"/>
        </w:rPr>
      </w:pPr>
      <w:r>
        <w:rPr>
          <w:rFonts w:hint="eastAsia" w:eastAsia="等线"/>
          <w:lang w:val="en-US" w:eastAsia="zh-CN"/>
        </w:rPr>
        <w:t xml:space="preserve">Large specification efforts. </w:t>
      </w:r>
    </w:p>
    <w:p w14:paraId="62F535BA">
      <w:pPr>
        <w:adjustRightInd w:val="0"/>
        <w:snapToGrid w:val="0"/>
        <w:spacing w:after="120" w:afterLines="50" w:line="240" w:lineRule="auto"/>
        <w:rPr>
          <w:lang w:val="en-US" w:eastAsia="zh-CN"/>
        </w:rPr>
      </w:pPr>
      <w:r>
        <w:rPr>
          <w:rFonts w:hint="eastAsia"/>
          <w:lang w:val="en-US" w:eastAsia="zh-CN"/>
        </w:rPr>
        <w:t>For Rel-19 AIoT device with 10% SFO, considering X=1 works well and FDMA of Y&gt;1 can be used to improve the efficiency, with the limited WI time (only two meetings including this meeting), c</w:t>
      </w:r>
      <w:r>
        <w:rPr>
          <w:lang w:val="en-US" w:eastAsia="zh-CN"/>
        </w:rPr>
        <w:t xml:space="preserve">ould you please indicate whether </w:t>
      </w:r>
      <w:r>
        <w:rPr>
          <w:rFonts w:hint="eastAsia"/>
          <w:lang w:val="en-US" w:eastAsia="zh-CN"/>
        </w:rPr>
        <w:t xml:space="preserve">X=1 only </w:t>
      </w:r>
      <w:r>
        <w:rPr>
          <w:lang w:val="en-US" w:eastAsia="zh-CN"/>
        </w:rPr>
        <w:t>is acceptable for progress</w:t>
      </w:r>
      <w:r>
        <w:rPr>
          <w:rFonts w:hint="eastAsia"/>
          <w:lang w:val="en-US" w:eastAsia="zh-CN"/>
        </w:rPr>
        <w:t>.</w:t>
      </w:r>
    </w:p>
    <w:p w14:paraId="741AFCA8">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宋体"/>
          <w:b/>
          <w:bCs/>
          <w:sz w:val="20"/>
          <w:szCs w:val="26"/>
          <w:lang w:eastAsia="zh-CN"/>
        </w:rPr>
        <w:t>Question</w:t>
      </w:r>
      <w:r>
        <w:rPr>
          <w:rFonts w:hint="eastAsia" w:eastAsia="Batang"/>
          <w:b/>
          <w:bCs/>
          <w:sz w:val="20"/>
          <w:szCs w:val="26"/>
        </w:rPr>
        <w:t xml:space="preserve">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1</w:t>
      </w:r>
    </w:p>
    <w:p w14:paraId="4A5B9BF0">
      <w:pPr>
        <w:numPr>
          <w:ilvl w:val="0"/>
          <w:numId w:val="32"/>
        </w:numPr>
        <w:adjustRightInd w:val="0"/>
        <w:snapToGrid w:val="0"/>
        <w:spacing w:after="120" w:afterLines="50" w:line="240" w:lineRule="auto"/>
        <w:rPr>
          <w:rFonts w:eastAsia="等线"/>
          <w:b/>
          <w:bCs/>
          <w:lang w:val="en-US" w:eastAsia="zh-CN"/>
        </w:rPr>
      </w:pPr>
      <w:r>
        <w:rPr>
          <w:rFonts w:hint="eastAsia" w:eastAsia="等线"/>
          <w:b/>
          <w:bCs/>
          <w:lang w:val="en-US" w:eastAsia="zh-CN"/>
        </w:rPr>
        <w:t>For progress, can you live with su</w:t>
      </w:r>
      <w:r>
        <w:rPr>
          <w:rFonts w:eastAsia="等线"/>
          <w:b/>
          <w:bCs/>
          <w:lang w:val="en-US" w:eastAsia="zh-CN"/>
        </w:rPr>
        <w:t xml:space="preserve">pporting TDMA of X=1 only for Msg1 transmission that is scheduled by a R2D transmission triggering random access in Rel-19？ </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0294B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7" w:type="dxa"/>
            <w:shd w:val="clear" w:color="auto" w:fill="D8D8D8" w:themeFill="background1" w:themeFillShade="D9"/>
          </w:tcPr>
          <w:p w14:paraId="377A1709">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61D28DBB">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65943A7D">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12A51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EE65123">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27" w:type="dxa"/>
          </w:tcPr>
          <w:p w14:paraId="04C362B8">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56AEDD65">
            <w:pPr>
              <w:adjustRightInd w:val="0"/>
              <w:snapToGrid w:val="0"/>
              <w:spacing w:after="60" w:line="240" w:lineRule="auto"/>
              <w:jc w:val="left"/>
              <w:rPr>
                <w:rFonts w:eastAsia="宋体"/>
                <w:kern w:val="2"/>
                <w:sz w:val="21"/>
                <w:szCs w:val="22"/>
                <w:lang w:val="en-US" w:eastAsia="zh-CN"/>
              </w:rPr>
            </w:pPr>
            <w:r>
              <w:rPr>
                <w:rFonts w:eastAsia="宋体"/>
                <w:kern w:val="2"/>
                <w:sz w:val="21"/>
                <w:szCs w:val="22"/>
                <w:lang w:val="en-US" w:eastAsia="zh-CN"/>
              </w:rPr>
              <w:t>As analyzed in our paper [12], this would be the most straight forward way and requires the least amount of specification effort to complete the A-IoT normative work in Rel-19.</w:t>
            </w:r>
          </w:p>
          <w:p w14:paraId="0D706082">
            <w:pPr>
              <w:pStyle w:val="24"/>
              <w:numPr>
                <w:ilvl w:val="0"/>
                <w:numId w:val="49"/>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Time counting is not required for Device 1 (meaning no additional hardware and register memory)</w:t>
            </w:r>
          </w:p>
          <w:p w14:paraId="2B331586">
            <w:pPr>
              <w:pStyle w:val="24"/>
              <w:numPr>
                <w:ilvl w:val="1"/>
                <w:numId w:val="49"/>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 xml:space="preserve">Both Msg.1 and Msg.3 can be transmitted within </w:t>
            </w:r>
            <w:r>
              <w:rPr>
                <w:rFonts w:eastAsia="PMingLiU" w:cs="Arial"/>
                <w:i/>
                <w:iCs/>
                <w:color w:val="000000" w:themeColor="text1"/>
                <w:lang w:val="en-AU" w:eastAsia="zh-TW"/>
                <w14:textFill>
                  <w14:solidFill>
                    <w14:schemeClr w14:val="tx1"/>
                  </w14:solidFill>
                </w14:textFill>
              </w:rPr>
              <w:t>a pre-defined time bound [</w:t>
            </w:r>
            <w:r>
              <w:rPr>
                <w:rFonts w:cs="Arial"/>
                <w:i/>
                <w:iCs/>
                <w:color w:val="000000" w:themeColor="text1"/>
                <w14:textFill>
                  <w14:solidFill>
                    <w14:schemeClr w14:val="tx1"/>
                  </w14:solidFill>
                </w14:textFill>
              </w:rPr>
              <w:t>T</w:t>
            </w:r>
            <w:r>
              <w:rPr>
                <w:rFonts w:cs="Arial"/>
                <w:i/>
                <w:iCs/>
                <w:color w:val="000000" w:themeColor="text1"/>
                <w:vertAlign w:val="subscript"/>
                <w14:textFill>
                  <w14:solidFill>
                    <w14:schemeClr w14:val="tx1"/>
                  </w14:solidFill>
                </w14:textFill>
              </w:rPr>
              <w:t>R2D_min</w:t>
            </w:r>
            <w:r>
              <w:rPr>
                <w:rFonts w:cs="Arial"/>
                <w:i/>
                <w:iCs/>
                <w:color w:val="000000" w:themeColor="text1"/>
                <w14:textFill>
                  <w14:solidFill>
                    <w14:schemeClr w14:val="tx1"/>
                  </w14:solidFill>
                </w14:textFill>
              </w:rPr>
              <w:t>, T</w:t>
            </w:r>
            <w:r>
              <w:rPr>
                <w:rFonts w:cs="Arial"/>
                <w:i/>
                <w:iCs/>
                <w:color w:val="000000" w:themeColor="text1"/>
                <w:vertAlign w:val="subscript"/>
                <w14:textFill>
                  <w14:solidFill>
                    <w14:schemeClr w14:val="tx1"/>
                  </w14:solidFill>
                </w14:textFill>
              </w:rPr>
              <w:t>R2D_max</w:t>
            </w:r>
            <w:r>
              <w:rPr>
                <w:rFonts w:eastAsia="PMingLiU" w:cs="Arial"/>
                <w:i/>
                <w:iCs/>
                <w:color w:val="000000" w:themeColor="text1"/>
                <w:lang w:val="en-AU" w:eastAsia="zh-TW"/>
                <w14:textFill>
                  <w14:solidFill>
                    <w14:schemeClr w14:val="tx1"/>
                  </w14:solidFill>
                </w14:textFill>
              </w:rPr>
              <w:t>]</w:t>
            </w:r>
          </w:p>
          <w:p w14:paraId="61CD754B">
            <w:pPr>
              <w:pStyle w:val="24"/>
              <w:numPr>
                <w:ilvl w:val="0"/>
                <w:numId w:val="49"/>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Only need to define a minimum time bound for R2D Msg.2 monitoring (T</w:t>
            </w:r>
            <w:r>
              <w:rPr>
                <w:rFonts w:cs="Arial"/>
                <w:i/>
                <w:iCs/>
                <w:color w:val="000000" w:themeColor="text1"/>
                <w:vertAlign w:val="subscript"/>
                <w14:textFill>
                  <w14:solidFill>
                    <w14:schemeClr w14:val="tx1"/>
                  </w14:solidFill>
                </w14:textFill>
              </w:rPr>
              <w:t>D2R_min</w:t>
            </w:r>
            <w:r>
              <w:rPr>
                <w:rFonts w:cs="Arial"/>
                <w:i/>
                <w:iCs/>
                <w:color w:val="000000" w:themeColor="text1"/>
                <w14:textFill>
                  <w14:solidFill>
                    <w14:schemeClr w14:val="tx1"/>
                  </w14:solidFill>
                </w14:textFill>
              </w:rPr>
              <w:t>)</w:t>
            </w:r>
          </w:p>
          <w:p w14:paraId="2219A041">
            <w:pPr>
              <w:pStyle w:val="24"/>
              <w:numPr>
                <w:ilvl w:val="1"/>
                <w:numId w:val="49"/>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T</w:t>
            </w:r>
            <w:r>
              <w:rPr>
                <w:rFonts w:cs="Arial"/>
                <w:i/>
                <w:iCs/>
                <w:color w:val="000000" w:themeColor="text1"/>
                <w:vertAlign w:val="subscript"/>
                <w14:textFill>
                  <w14:solidFill>
                    <w14:schemeClr w14:val="tx1"/>
                  </w14:solidFill>
                </w14:textFill>
              </w:rPr>
              <w:t>D2R_max</w:t>
            </w:r>
            <w:r>
              <w:rPr>
                <w:rFonts w:cs="Arial"/>
                <w:i/>
                <w:iCs/>
                <w:color w:val="000000" w:themeColor="text1"/>
                <w14:textFill>
                  <w14:solidFill>
                    <w14:schemeClr w14:val="tx1"/>
                  </w14:solidFill>
                </w14:textFill>
              </w:rPr>
              <w:t xml:space="preserve"> Is not required since power saving is not critical for Device 1. It is assumed Device 1 always in a power-ON state until it depletes energy in storage.</w:t>
            </w:r>
          </w:p>
          <w:p w14:paraId="4C25A791">
            <w:pPr>
              <w:pStyle w:val="24"/>
              <w:numPr>
                <w:ilvl w:val="0"/>
                <w:numId w:val="49"/>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Easy and direct mapping of frequency domain resource for Msg.3 transmission, which reuses the frequency domain resource for Msg.1 for the same device.</w:t>
            </w:r>
          </w:p>
          <w:p w14:paraId="5B9A4A3A">
            <w:pPr>
              <w:pStyle w:val="24"/>
              <w:numPr>
                <w:ilvl w:val="0"/>
                <w:numId w:val="49"/>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Requires the least amount of specification effort!</w:t>
            </w:r>
          </w:p>
          <w:p w14:paraId="491E8A22">
            <w:pPr>
              <w:pStyle w:val="24"/>
              <w:numPr>
                <w:ilvl w:val="1"/>
                <w:numId w:val="49"/>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For Msg.1 and Msg.3 transmission, not required to define and use T</w:t>
            </w:r>
            <w:r>
              <w:rPr>
                <w:rFonts w:cs="Arial"/>
                <w:i/>
                <w:iCs/>
                <w:color w:val="000000" w:themeColor="text1"/>
                <w:vertAlign w:val="subscript"/>
                <w14:textFill>
                  <w14:solidFill>
                    <w14:schemeClr w14:val="tx1"/>
                  </w14:solidFill>
                </w14:textFill>
              </w:rPr>
              <w:t>R2D</w:t>
            </w:r>
            <w:r>
              <w:rPr>
                <w:rFonts w:cs="Arial"/>
                <w:i/>
                <w:iCs/>
                <w:color w:val="000000" w:themeColor="text1"/>
                <w14:textFill>
                  <w14:solidFill>
                    <w14:schemeClr w14:val="tx1"/>
                  </w14:solidFill>
                </w14:textFill>
              </w:rPr>
              <w:t>, hence, no signaling is required either.</w:t>
            </w:r>
          </w:p>
          <w:p w14:paraId="33A605E1">
            <w:pPr>
              <w:pStyle w:val="24"/>
              <w:numPr>
                <w:ilvl w:val="1"/>
                <w:numId w:val="49"/>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The timing reference point for Msg.2 monitoring is always at the end of Msg.1 transmission.</w:t>
            </w:r>
          </w:p>
          <w:p w14:paraId="033C662E">
            <w:pPr>
              <w:pStyle w:val="24"/>
              <w:numPr>
                <w:ilvl w:val="1"/>
                <w:numId w:val="49"/>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Not required to define T</w:t>
            </w:r>
            <w:r>
              <w:rPr>
                <w:rFonts w:cs="Arial"/>
                <w:i/>
                <w:iCs/>
                <w:color w:val="000000" w:themeColor="text1"/>
                <w:vertAlign w:val="subscript"/>
                <w14:textFill>
                  <w14:solidFill>
                    <w14:schemeClr w14:val="tx1"/>
                  </w14:solidFill>
                </w14:textFill>
              </w:rPr>
              <w:t>D2R_max</w:t>
            </w:r>
            <w:r>
              <w:rPr>
                <w:rFonts w:cs="Arial"/>
                <w:i/>
                <w:iCs/>
                <w:color w:val="000000" w:themeColor="text1"/>
                <w14:textFill>
                  <w14:solidFill>
                    <w14:schemeClr w14:val="tx1"/>
                  </w14:solidFill>
                </w14:textFill>
              </w:rPr>
              <w:t>.</w:t>
            </w:r>
          </w:p>
          <w:p w14:paraId="3F28933B">
            <w:pPr>
              <w:pStyle w:val="24"/>
              <w:numPr>
                <w:ilvl w:val="1"/>
                <w:numId w:val="49"/>
              </w:numPr>
              <w:overflowPunct/>
              <w:spacing w:after="60" w:line="240" w:lineRule="auto"/>
              <w:ind w:left="755"/>
              <w:rPr>
                <w:rFonts w:cs="Arial"/>
                <w:b/>
                <w:bCs/>
                <w:i/>
                <w:iCs/>
                <w:color w:val="000000" w:themeColor="text1"/>
                <w14:textFill>
                  <w14:solidFill>
                    <w14:schemeClr w14:val="tx1"/>
                  </w14:solidFill>
                </w14:textFill>
              </w:rPr>
            </w:pPr>
            <w:r>
              <w:rPr>
                <w:rFonts w:cs="Arial"/>
                <w:i/>
                <w:iCs/>
                <w:color w:val="000000" w:themeColor="text1"/>
                <w14:textFill>
                  <w14:solidFill>
                    <w14:schemeClr w14:val="tx1"/>
                  </w14:solidFill>
                </w14:textFill>
              </w:rPr>
              <w:t>No explicit signaling in the PRDCH Msg.2 transmission is required for indicating frequency domain resources for Msg.3 transmissions.</w:t>
            </w:r>
          </w:p>
        </w:tc>
      </w:tr>
      <w:tr w14:paraId="104A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1A9E93A">
            <w:pPr>
              <w:adjustRightInd w:val="0"/>
              <w:snapToGrid w:val="0"/>
              <w:spacing w:after="120" w:afterLines="50" w:line="240" w:lineRule="auto"/>
              <w:jc w:val="left"/>
              <w:rPr>
                <w:kern w:val="2"/>
                <w:sz w:val="21"/>
                <w:szCs w:val="22"/>
                <w:lang w:val="en-US" w:eastAsia="zh-CN"/>
              </w:rPr>
            </w:pPr>
            <w:r>
              <w:rPr>
                <w:kern w:val="2"/>
                <w:sz w:val="21"/>
                <w:szCs w:val="22"/>
                <w:lang w:val="en-US" w:eastAsia="zh-CN"/>
              </w:rPr>
              <w:t>Qualcomm</w:t>
            </w:r>
          </w:p>
        </w:tc>
        <w:tc>
          <w:tcPr>
            <w:tcW w:w="1127" w:type="dxa"/>
          </w:tcPr>
          <w:p w14:paraId="4E652F89">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1ADD6FF7">
            <w:pPr>
              <w:rPr>
                <w:lang w:val="en-US" w:eastAsia="zh-CN"/>
              </w:rPr>
            </w:pPr>
            <w:r>
              <w:rPr>
                <w:rFonts w:eastAsia="宋体"/>
                <w:kern w:val="2"/>
                <w:sz w:val="21"/>
                <w:szCs w:val="22"/>
                <w:lang w:val="en-US" w:eastAsia="zh-CN"/>
              </w:rPr>
              <w:t>Thank you for the efforts made in the FL analysis.</w:t>
            </w:r>
            <w:r>
              <w:rPr>
                <w:lang w:val="en-US" w:eastAsia="zh-CN"/>
              </w:rPr>
              <w:t xml:space="preserve"> </w:t>
            </w:r>
          </w:p>
          <w:p w14:paraId="3C1D1E5D">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However, looking at the listed issues, we have similar issues to solve for Opt2 and Opt1-2, since FDMA is supported for Msg1 and one or multiple Msg2s may be used to schedule Msg3.</w:t>
            </w:r>
          </w:p>
          <w:p w14:paraId="4422A223">
            <w:pPr>
              <w:numPr>
                <w:ilvl w:val="0"/>
                <w:numId w:val="47"/>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1</w:t>
            </w:r>
            <w:r>
              <w:rPr>
                <w:rFonts w:hint="eastAsia" w:ascii="Times" w:hAnsi="Times" w:eastAsia="宋体" w:cs="Times"/>
                <w:kern w:val="2"/>
                <w:szCs w:val="21"/>
                <w:vertAlign w:val="superscript"/>
                <w:lang w:val="en-US" w:eastAsia="zh-CN"/>
              </w:rPr>
              <w:t>st</w:t>
            </w:r>
            <w:r>
              <w:rPr>
                <w:rFonts w:hint="eastAsia" w:ascii="Times" w:hAnsi="Times" w:eastAsia="宋体" w:cs="Times"/>
                <w:kern w:val="2"/>
                <w:szCs w:val="21"/>
                <w:lang w:val="en-US" w:eastAsia="zh-CN"/>
              </w:rPr>
              <w:t xml:space="preserve"> Msg1 transmission </w:t>
            </w:r>
          </w:p>
          <w:p w14:paraId="7FB2F612">
            <w:pPr>
              <w:numPr>
                <w:ilvl w:val="0"/>
                <w:numId w:val="47"/>
              </w:numPr>
              <w:spacing w:after="0" w:line="276" w:lineRule="auto"/>
              <w:jc w:val="left"/>
              <w:rPr>
                <w:rFonts w:ascii="Times" w:hAnsi="Times" w:eastAsia="宋体" w:cs="Times"/>
                <w:kern w:val="2"/>
                <w:lang w:val="en-US" w:eastAsia="zh-CN"/>
              </w:rPr>
            </w:pPr>
            <w:r>
              <w:rPr>
                <w:rFonts w:hint="eastAsia" w:ascii="Times" w:hAnsi="Times" w:eastAsia="宋体" w:cs="Times"/>
                <w:kern w:val="2"/>
                <w:lang w:val="en-US" w:eastAsia="zh-CN"/>
              </w:rPr>
              <w:t>Timing relations between Msg2 and Msg3, see section 3.4 of this document</w:t>
            </w:r>
          </w:p>
          <w:p w14:paraId="0F971D2F">
            <w:pPr>
              <w:numPr>
                <w:ilvl w:val="0"/>
                <w:numId w:val="47"/>
              </w:numPr>
              <w:spacing w:after="0" w:line="276" w:lineRule="auto"/>
              <w:jc w:val="left"/>
              <w:rPr>
                <w:rFonts w:ascii="Times" w:hAnsi="Times" w:eastAsia="宋体" w:cs="Times"/>
                <w:kern w:val="2"/>
                <w:lang w:val="en-US" w:eastAsia="zh-CN"/>
              </w:rPr>
            </w:pPr>
            <w:r>
              <w:rPr>
                <w:rFonts w:hint="eastAsia" w:ascii="Times" w:hAnsi="Times" w:eastAsia="宋体" w:cs="Times"/>
                <w:kern w:val="2"/>
                <w:lang w:val="en-US" w:eastAsia="zh-CN"/>
              </w:rPr>
              <w:t>May have impact on Msg2 monitoring</w:t>
            </w:r>
          </w:p>
          <w:p w14:paraId="3347454E">
            <w:pPr>
              <w:spacing w:after="0" w:line="276" w:lineRule="auto"/>
              <w:jc w:val="left"/>
              <w:rPr>
                <w:rFonts w:ascii="Times" w:hAnsi="Times" w:eastAsia="宋体" w:cs="Times"/>
                <w:kern w:val="2"/>
                <w:lang w:val="en-US" w:eastAsia="zh-CN"/>
              </w:rPr>
            </w:pPr>
          </w:p>
          <w:p w14:paraId="503A81C6">
            <w:pPr>
              <w:rPr>
                <w:lang w:val="en-US" w:eastAsia="ja-JP"/>
              </w:rPr>
            </w:pPr>
            <w:r>
              <w:t>We recognize that the large SFO impacts guard time overhead in TDMA. However, FDMA is also negatively affected. Our evaluation shows that, even with ideal channel estimation and no CW interference, the maximum number of FDMA devices is limited by FDMA harmonics in a fading channel. Compared with FDMA, orthogonal time domain resources are more robust against SFO and power variation, reducing Msg1 collision probabilities and further less Msg0 transmissions to trigger Msg1 retransmissions.</w:t>
            </w:r>
            <w:r>
              <w:rPr>
                <w:lang w:val="en-US" w:eastAsia="ja-JP"/>
              </w:rPr>
              <w:t xml:space="preserve"> </w:t>
            </w:r>
          </w:p>
          <w:p w14:paraId="6F916ADC">
            <w:pPr>
              <w:spacing w:after="0" w:line="276" w:lineRule="auto"/>
              <w:jc w:val="left"/>
              <w:rPr>
                <w:rFonts w:ascii="Times" w:hAnsi="Times" w:eastAsia="宋体" w:cs="Times"/>
                <w:kern w:val="2"/>
                <w:lang w:val="en-US" w:eastAsia="zh-CN"/>
              </w:rPr>
            </w:pPr>
            <w:r>
              <w:rPr>
                <w:rFonts w:ascii="Times" w:hAnsi="Times" w:eastAsia="宋体" w:cs="Times"/>
                <w:kern w:val="2"/>
                <w:lang w:val="en-US" w:eastAsia="ja-JP"/>
              </w:rPr>
              <w:t xml:space="preserve">Therefore, a possible way forward could be to support </w:t>
            </w:r>
            <w:r>
              <w:rPr>
                <w:rFonts w:ascii="Times" w:hAnsi="Times" w:eastAsia="宋体" w:cs="Times"/>
                <w:kern w:val="2"/>
                <w:lang w:val="en-US" w:eastAsia="zh-CN"/>
              </w:rPr>
              <w:t xml:space="preserve">Opt1-1 with </w:t>
            </w:r>
            <w:r>
              <w:rPr>
                <w:rFonts w:ascii="Times" w:hAnsi="Times" w:eastAsia="宋体" w:cs="Times"/>
                <w:kern w:val="2"/>
                <w:lang w:val="en-US" w:eastAsia="ja-JP"/>
              </w:rPr>
              <w:t>X&lt;=2 for Msg1 only. Compared with Opt2, t</w:t>
            </w:r>
            <w:r>
              <w:rPr>
                <w:rFonts w:ascii="Times" w:hAnsi="Times" w:eastAsia="宋体" w:cs="Times"/>
                <w:kern w:val="2"/>
                <w:lang w:val="en-US" w:eastAsia="zh-CN"/>
              </w:rPr>
              <w:t xml:space="preserve">he only additional issue is. </w:t>
            </w:r>
          </w:p>
          <w:p w14:paraId="38BD6346">
            <w:pPr>
              <w:numPr>
                <w:ilvl w:val="0"/>
                <w:numId w:val="47"/>
              </w:numPr>
              <w:spacing w:after="0" w:line="276" w:lineRule="auto"/>
              <w:jc w:val="left"/>
              <w:rPr>
                <w:rFonts w:ascii="Times" w:hAnsi="Times" w:eastAsia="宋体" w:cs="Times"/>
                <w:kern w:val="2"/>
                <w:szCs w:val="21"/>
                <w:lang w:val="en-US" w:eastAsia="ja-JP"/>
              </w:rPr>
            </w:pPr>
            <w:r>
              <w:rPr>
                <w:rFonts w:hint="eastAsia" w:ascii="Times" w:hAnsi="Times" w:eastAsia="宋体" w:cs="Times"/>
                <w:kern w:val="2"/>
                <w:szCs w:val="21"/>
                <w:lang w:val="en-US" w:eastAsia="zh-CN"/>
              </w:rPr>
              <w:t xml:space="preserve">Determine </w:t>
            </w:r>
            <w:r>
              <w:rPr>
                <w:rFonts w:hint="eastAsia" w:ascii="Times" w:hAnsi="Times" w:eastAsia="宋体" w:cs="Times"/>
                <w:strike/>
                <w:kern w:val="2"/>
                <w:szCs w:val="21"/>
                <w:lang w:val="en-US" w:eastAsia="zh-CN"/>
              </w:rPr>
              <w:t>the maximum value of X and</w:t>
            </w:r>
            <w:r>
              <w:rPr>
                <w:rFonts w:ascii="Times" w:hAnsi="Times" w:eastAsia="宋体" w:cs="Times"/>
                <w:kern w:val="2"/>
                <w:szCs w:val="21"/>
                <w:lang w:val="en-US"/>
              </w:rPr>
              <w:t xml:space="preserve"> the maximum time that device 1 can count, should be defined as a requirement.</w:t>
            </w:r>
          </w:p>
          <w:p w14:paraId="549636E4">
            <w:pPr>
              <w:spacing w:after="0" w:line="276" w:lineRule="auto"/>
              <w:jc w:val="left"/>
              <w:rPr>
                <w:rFonts w:ascii="Times" w:hAnsi="Times" w:eastAsia="宋体" w:cs="Times"/>
                <w:kern w:val="2"/>
                <w:szCs w:val="21"/>
                <w:lang w:val="en-US" w:eastAsia="zh-CN"/>
              </w:rPr>
            </w:pPr>
            <w:r>
              <w:rPr>
                <w:rFonts w:ascii="Times" w:hAnsi="Times" w:eastAsia="宋体" w:cs="Times"/>
                <w:kern w:val="2"/>
                <w:szCs w:val="21"/>
                <w:lang w:val="en-US" w:eastAsia="zh-CN"/>
              </w:rPr>
              <w:t>Note that t</w:t>
            </w:r>
            <w:r>
              <w:rPr>
                <w:rFonts w:hint="eastAsia" w:ascii="Times" w:hAnsi="Times" w:eastAsia="宋体" w:cs="Times"/>
                <w:kern w:val="2"/>
                <w:szCs w:val="21"/>
                <w:lang w:val="en-US" w:eastAsia="zh-CN"/>
              </w:rPr>
              <w:t>he starting time for the 2</w:t>
            </w:r>
            <w:r>
              <w:rPr>
                <w:rFonts w:hint="eastAsia" w:ascii="Times" w:hAnsi="Times" w:eastAsia="宋体" w:cs="Times"/>
                <w:kern w:val="2"/>
                <w:szCs w:val="21"/>
                <w:vertAlign w:val="superscript"/>
                <w:lang w:val="en-US" w:eastAsia="zh-CN"/>
              </w:rPr>
              <w:t>nd</w:t>
            </w:r>
            <w:r>
              <w:rPr>
                <w:rFonts w:hint="eastAsia" w:ascii="Times" w:hAnsi="Times" w:eastAsia="宋体" w:cs="Times"/>
                <w:kern w:val="2"/>
                <w:szCs w:val="21"/>
                <w:lang w:val="en-US" w:eastAsia="zh-CN"/>
              </w:rPr>
              <w:t xml:space="preserve"> Msg1 </w:t>
            </w:r>
            <w:r>
              <w:rPr>
                <w:rFonts w:ascii="Times" w:hAnsi="Times" w:eastAsia="宋体" w:cs="Times"/>
                <w:kern w:val="2"/>
                <w:szCs w:val="21"/>
                <w:lang w:val="en-US" w:eastAsia="zh-CN"/>
              </w:rPr>
              <w:t>time domain resource does not need new signaling, because it can be calculated by Msg1 transmission time and</w:t>
            </w:r>
            <w:r>
              <w:rPr>
                <w:rFonts w:hint="eastAsia" w:ascii="Times" w:hAnsi="Times" w:eastAsia="宋体" w:cs="Times"/>
                <w:kern w:val="2"/>
                <w:szCs w:val="21"/>
                <w:lang w:val="en-US" w:eastAsia="zh-CN"/>
              </w:rPr>
              <w:t xml:space="preserve"> the guard time </w:t>
            </w:r>
            <w:r>
              <w:rPr>
                <w:rFonts w:ascii="Times" w:hAnsi="Times" w:eastAsia="宋体" w:cs="Times"/>
                <w:kern w:val="2"/>
                <w:szCs w:val="21"/>
                <w:lang w:val="en-US" w:eastAsia="zh-CN"/>
              </w:rPr>
              <w:t>can be reserved assuming SFO=10%.</w:t>
            </w:r>
            <w:r>
              <w:rPr>
                <w:rFonts w:hint="eastAsia" w:ascii="Times" w:hAnsi="Times" w:eastAsia="宋体" w:cs="Times"/>
                <w:kern w:val="2"/>
                <w:szCs w:val="21"/>
                <w:lang w:val="en-US" w:eastAsia="zh-CN"/>
              </w:rPr>
              <w:t xml:space="preserve"> </w:t>
            </w:r>
          </w:p>
          <w:p w14:paraId="21C4A717">
            <w:pPr>
              <w:spacing w:after="0" w:line="276" w:lineRule="auto"/>
              <w:jc w:val="left"/>
              <w:rPr>
                <w:rFonts w:ascii="Times" w:hAnsi="Times" w:eastAsia="宋体" w:cs="Times"/>
                <w:kern w:val="2"/>
                <w:lang w:val="en-US" w:eastAsia="ja-JP"/>
              </w:rPr>
            </w:pPr>
          </w:p>
        </w:tc>
      </w:tr>
      <w:tr w14:paraId="32A78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41FEBB0">
            <w:pPr>
              <w:adjustRightInd w:val="0"/>
              <w:snapToGrid w:val="0"/>
              <w:spacing w:after="120" w:afterLines="50" w:line="240" w:lineRule="auto"/>
              <w:jc w:val="left"/>
              <w:rPr>
                <w:kern w:val="2"/>
                <w:sz w:val="21"/>
                <w:szCs w:val="22"/>
                <w:lang w:val="en-US" w:eastAsia="zh-CN"/>
              </w:rPr>
            </w:pPr>
            <w:r>
              <w:rPr>
                <w:kern w:val="2"/>
                <w:sz w:val="21"/>
                <w:szCs w:val="22"/>
                <w:lang w:val="en-US" w:eastAsia="zh-CN"/>
              </w:rPr>
              <w:t>FUTUREWEI</w:t>
            </w:r>
          </w:p>
        </w:tc>
        <w:tc>
          <w:tcPr>
            <w:tcW w:w="1127" w:type="dxa"/>
          </w:tcPr>
          <w:p w14:paraId="77A17CE6">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09418C14">
            <w:pPr>
              <w:jc w:val="left"/>
              <w:rPr>
                <w:rFonts w:eastAsia="宋体"/>
                <w:kern w:val="2"/>
                <w:sz w:val="21"/>
                <w:szCs w:val="22"/>
                <w:lang w:val="en-US" w:eastAsia="zh-CN"/>
              </w:rPr>
            </w:pPr>
            <w:r>
              <w:rPr>
                <w:rFonts w:eastAsia="宋体"/>
                <w:kern w:val="2"/>
                <w:sz w:val="21"/>
                <w:szCs w:val="22"/>
                <w:lang w:val="en-US" w:eastAsia="zh-CN"/>
              </w:rPr>
              <w:t>Given the vast majority that want X&gt;1 and the potential improvements in device 1 implementations over time, we should spend more effort on this, working assumption and then make it work.</w:t>
            </w:r>
          </w:p>
        </w:tc>
      </w:tr>
      <w:tr w14:paraId="48DC5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0D6E3CC">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27" w:type="dxa"/>
          </w:tcPr>
          <w:p w14:paraId="2EEDF8AE">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7A69F071">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support X&gt;1, as it is benefit to the inventory time and paging overhead.</w:t>
            </w:r>
          </w:p>
          <w:p w14:paraId="4D3A18F5">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When Y=1, supporting X&gt;1 can improve the inventory efficiency. Moreover, whether to apply X&gt;1 can based on reader indication. As other companies has concern on the value of X and timing counting of device, the maximum number of X can be limited to 2 for progress.</w:t>
            </w:r>
          </w:p>
        </w:tc>
      </w:tr>
      <w:tr w14:paraId="02C9C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8F134F7">
            <w:pPr>
              <w:adjustRightInd w:val="0"/>
              <w:snapToGrid w:val="0"/>
              <w:spacing w:after="120" w:afterLines="50" w:line="240" w:lineRule="auto"/>
              <w:jc w:val="left"/>
              <w:rPr>
                <w:kern w:val="2"/>
                <w:sz w:val="21"/>
                <w:szCs w:val="22"/>
                <w:lang w:eastAsia="zh-CN"/>
              </w:rPr>
            </w:pPr>
            <w:r>
              <w:rPr>
                <w:kern w:val="2"/>
                <w:sz w:val="21"/>
                <w:szCs w:val="22"/>
                <w:lang w:val="en-US" w:eastAsia="zh-CN"/>
              </w:rPr>
              <w:t>Samsung</w:t>
            </w:r>
          </w:p>
        </w:tc>
        <w:tc>
          <w:tcPr>
            <w:tcW w:w="1127" w:type="dxa"/>
          </w:tcPr>
          <w:p w14:paraId="6889B8BA">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06809EFA">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Given the majority support on X&gt;1, we suggest considering Option 1-1 or at least Option 1-2. </w:t>
            </w:r>
          </w:p>
          <w:p w14:paraId="0F5F8369">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Supporting TDMA would increase the multiplexing capacity linearly with the number of time slots, X, and thereby reduces the overall latency for device identification. Given that A-IoT targets wider coverage and use cases than RFID, a significantly larger number of devices may need to be identified for a certain scenario than RFID. Therefore, it is crucial to support TDMA for Msg1 transmission.  </w:t>
            </w:r>
          </w:p>
          <w:p w14:paraId="5E411B86">
            <w:pPr>
              <w:jc w:val="left"/>
              <w:rPr>
                <w:rFonts w:eastAsia="宋体"/>
                <w:kern w:val="2"/>
                <w:sz w:val="21"/>
                <w:szCs w:val="22"/>
                <w:lang w:val="en-US" w:eastAsia="zh-CN"/>
              </w:rPr>
            </w:pPr>
            <w:r>
              <w:rPr>
                <w:rFonts w:eastAsia="宋体"/>
                <w:kern w:val="2"/>
                <w:sz w:val="21"/>
                <w:szCs w:val="22"/>
                <w:lang w:val="en-US" w:eastAsia="zh-CN"/>
              </w:rPr>
              <w:t>The maximum value of X&gt;1 should be set considering the device implementation complexity, device power consumption, the resource usage efficiency affected at least by SFO, and inventory latency. For the maximum value of X=2, the multiplexing capability is doubled while there is a negligible impact on device complexity or timing inaccuracy due to SFO.</w:t>
            </w:r>
          </w:p>
        </w:tc>
      </w:tr>
      <w:tr w14:paraId="2A633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3248A36">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ko-KR"/>
              </w:rPr>
              <w:t>LG Electronics</w:t>
            </w:r>
          </w:p>
        </w:tc>
        <w:tc>
          <w:tcPr>
            <w:tcW w:w="1127" w:type="dxa"/>
          </w:tcPr>
          <w:p w14:paraId="7BD6FD47">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01BF7E77">
            <w:pPr>
              <w:adjustRightInd w:val="0"/>
              <w:snapToGrid w:val="0"/>
              <w:spacing w:after="120" w:afterLines="50" w:line="240" w:lineRule="auto"/>
              <w:jc w:val="left"/>
              <w:rPr>
                <w:rFonts w:eastAsia="宋体"/>
                <w:kern w:val="2"/>
                <w:sz w:val="21"/>
                <w:szCs w:val="22"/>
                <w:lang w:val="en-US" w:eastAsia="zh-CN"/>
              </w:rPr>
            </w:pPr>
            <w:r>
              <w:rPr>
                <w:rFonts w:hint="eastAsia" w:eastAsiaTheme="minorEastAsia"/>
                <w:kern w:val="2"/>
                <w:sz w:val="21"/>
                <w:szCs w:val="22"/>
                <w:lang w:val="en-US" w:eastAsia="ko-KR"/>
              </w:rPr>
              <w:t>We support TDMA possibly with up to X = 4. However, considering contributions to this meeting, we think that support of X=2 can be a middle ground. We understand that support of TDMA may bring more issues, but the additional issue with X=2 can be limited.</w:t>
            </w:r>
          </w:p>
        </w:tc>
      </w:tr>
      <w:tr w14:paraId="5A33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C3A252C">
            <w:pPr>
              <w:adjustRightInd w:val="0"/>
              <w:snapToGrid w:val="0"/>
              <w:spacing w:after="120" w:afterLines="50" w:line="240" w:lineRule="auto"/>
              <w:jc w:val="left"/>
              <w:rPr>
                <w:kern w:val="2"/>
                <w:sz w:val="21"/>
                <w:szCs w:val="22"/>
                <w:lang w:val="en-US" w:eastAsia="ko-KR"/>
              </w:rPr>
            </w:pPr>
            <w:r>
              <w:rPr>
                <w:rFonts w:hint="eastAsia"/>
                <w:kern w:val="2"/>
                <w:sz w:val="21"/>
                <w:szCs w:val="22"/>
                <w:lang w:val="en-US" w:eastAsia="zh-CN"/>
              </w:rPr>
              <w:t>ZTE, Sanechips</w:t>
            </w:r>
          </w:p>
        </w:tc>
        <w:tc>
          <w:tcPr>
            <w:tcW w:w="1127" w:type="dxa"/>
          </w:tcPr>
          <w:p w14:paraId="1DB0EE24">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63" w:type="dxa"/>
          </w:tcPr>
          <w:p w14:paraId="27AC96CC">
            <w:pPr>
              <w:spacing w:after="0" w:line="276" w:lineRule="auto"/>
              <w:jc w:val="left"/>
              <w:rPr>
                <w:lang w:val="en-US" w:eastAsia="zh-CN"/>
              </w:rPr>
            </w:pPr>
            <w:r>
              <w:rPr>
                <w:rFonts w:hint="eastAsia"/>
                <w:lang w:val="en-US" w:eastAsia="zh-CN"/>
              </w:rPr>
              <w:t>We support X=1 only for Rel-19 Ambient IoT. The reasons are as below.</w:t>
            </w:r>
          </w:p>
          <w:p w14:paraId="2321E109">
            <w:pPr>
              <w:numPr>
                <w:ilvl w:val="0"/>
                <w:numId w:val="50"/>
              </w:numPr>
              <w:spacing w:after="0" w:line="276" w:lineRule="auto"/>
              <w:jc w:val="left"/>
              <w:rPr>
                <w:lang w:val="en-US" w:eastAsia="zh-CN"/>
              </w:rPr>
            </w:pPr>
            <w:r>
              <w:rPr>
                <w:rFonts w:hint="eastAsia"/>
                <w:lang w:val="en-US" w:eastAsia="zh-CN"/>
              </w:rPr>
              <w:t>For high data rates, X&gt;1 does not provide obvious improvement(less than 0.1 second) in access efficiency compared to X=1. For medium or lower data rate, X&gt;2 increases inventory latency.</w:t>
            </w:r>
          </w:p>
          <w:p w14:paraId="65C2D056">
            <w:pPr>
              <w:numPr>
                <w:ilvl w:val="0"/>
                <w:numId w:val="50"/>
              </w:numPr>
              <w:spacing w:after="0" w:line="276" w:lineRule="auto"/>
              <w:jc w:val="left"/>
              <w:rPr>
                <w:lang w:val="en-US" w:eastAsia="zh-CN"/>
              </w:rPr>
            </w:pPr>
            <w:r>
              <w:rPr>
                <w:lang w:val="en-US" w:eastAsia="zh-CN"/>
              </w:rPr>
              <w:t xml:space="preserve">If no preamble is detected in a time-domain resource, the reader can terminate this time-domain resource early for </w:t>
            </w:r>
            <w:r>
              <w:rPr>
                <w:rFonts w:hint="eastAsia"/>
                <w:lang w:val="en-US" w:eastAsia="zh-CN"/>
              </w:rPr>
              <w:t>X=1</w:t>
            </w:r>
            <w:r>
              <w:rPr>
                <w:lang w:val="en-US" w:eastAsia="zh-CN"/>
              </w:rPr>
              <w:t xml:space="preserve">. Whereas, for </w:t>
            </w:r>
            <w:r>
              <w:rPr>
                <w:rFonts w:hint="eastAsia"/>
                <w:lang w:val="en-US" w:eastAsia="zh-CN"/>
              </w:rPr>
              <w:t>X&gt;1</w:t>
            </w:r>
            <w:r>
              <w:rPr>
                <w:lang w:val="en-US" w:eastAsia="zh-CN"/>
              </w:rPr>
              <w:t>, each of X time-domain resources</w:t>
            </w:r>
            <w:r>
              <w:rPr>
                <w:rFonts w:hint="eastAsia"/>
                <w:lang w:val="en-US" w:eastAsia="zh-CN"/>
              </w:rPr>
              <w:t xml:space="preserve"> (slots)</w:t>
            </w:r>
            <w:r>
              <w:rPr>
                <w:lang w:val="en-US" w:eastAsia="zh-CN"/>
              </w:rPr>
              <w:t xml:space="preserve"> </w:t>
            </w:r>
            <w:r>
              <w:rPr>
                <w:rFonts w:hint="eastAsia"/>
                <w:lang w:val="en-US" w:eastAsia="zh-CN"/>
              </w:rPr>
              <w:t xml:space="preserve">must be </w:t>
            </w:r>
            <w:r>
              <w:rPr>
                <w:lang w:val="en-US" w:eastAsia="zh-CN"/>
              </w:rPr>
              <w:t xml:space="preserve">reserved and cannot be terminated early, </w:t>
            </w:r>
            <w:r>
              <w:rPr>
                <w:rFonts w:hint="eastAsia"/>
                <w:lang w:val="en-US" w:eastAsia="zh-CN"/>
              </w:rPr>
              <w:t>which leads to potential time wastage, especially for low D2R data rate</w:t>
            </w:r>
            <w:r>
              <w:rPr>
                <w:lang w:val="en-US" w:eastAsia="zh-CN"/>
              </w:rPr>
              <w:t>.</w:t>
            </w:r>
          </w:p>
          <w:p w14:paraId="7DBF6AAD">
            <w:pPr>
              <w:numPr>
                <w:ilvl w:val="0"/>
                <w:numId w:val="50"/>
              </w:numPr>
              <w:spacing w:after="0" w:line="276" w:lineRule="auto"/>
              <w:jc w:val="left"/>
              <w:rPr>
                <w:lang w:val="en-US" w:eastAsia="zh-CN"/>
              </w:rPr>
            </w:pPr>
            <w:r>
              <w:rPr>
                <w:rFonts w:hint="eastAsia"/>
                <w:lang w:val="en-US" w:eastAsia="zh-CN"/>
              </w:rPr>
              <w:t xml:space="preserve">The smaller the value of X, the more flexible the dynamic adjustment of Q value in Q-selection algorithm, allowing the reader to send the Q value more promptly to update the number of access resources (slots) for a paging round. </w:t>
            </w:r>
          </w:p>
          <w:p w14:paraId="336C5D38">
            <w:pPr>
              <w:numPr>
                <w:ilvl w:val="0"/>
                <w:numId w:val="50"/>
              </w:numPr>
              <w:spacing w:after="0" w:line="276" w:lineRule="auto"/>
              <w:jc w:val="left"/>
              <w:rPr>
                <w:lang w:val="en-US" w:eastAsia="zh-CN"/>
              </w:rPr>
            </w:pPr>
            <w:r>
              <w:rPr>
                <w:rFonts w:hint="eastAsia"/>
                <w:lang w:val="en-US" w:eastAsia="zh-CN"/>
              </w:rPr>
              <w:t>Using X&gt;1 can result in a larger timing error value for Msg1 transmissions from different devices compared to X=1, which affects the decoding performance of Msg1 at the reader side.</w:t>
            </w:r>
          </w:p>
          <w:p w14:paraId="5F40F63F">
            <w:pPr>
              <w:pStyle w:val="24"/>
              <w:rPr>
                <w:lang w:eastAsia="ko-KR"/>
              </w:rPr>
            </w:pPr>
            <w:r>
              <w:rPr>
                <w:rFonts w:hint="eastAsia" w:ascii="Times" w:hAnsi="Times" w:eastAsia="宋体" w:cs="Times"/>
                <w:kern w:val="2"/>
              </w:rPr>
              <w:t xml:space="preserve">Moreover, X&gt;2 needs more spec effort regarding the timing definition as it is listed by FL. </w:t>
            </w:r>
          </w:p>
        </w:tc>
      </w:tr>
      <w:tr w14:paraId="3481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F18687D">
            <w:pPr>
              <w:adjustRightInd w:val="0"/>
              <w:snapToGrid w:val="0"/>
              <w:spacing w:after="120" w:afterLines="50" w:line="240" w:lineRule="auto"/>
              <w:jc w:val="left"/>
              <w:rPr>
                <w:kern w:val="2"/>
                <w:sz w:val="21"/>
                <w:szCs w:val="22"/>
                <w:lang w:val="en-US" w:eastAsia="ko-KR"/>
              </w:rPr>
            </w:pPr>
            <w:r>
              <w:rPr>
                <w:kern w:val="2"/>
                <w:sz w:val="21"/>
                <w:szCs w:val="22"/>
                <w:lang w:val="en-US" w:eastAsia="ko-KR"/>
              </w:rPr>
              <w:t>InterDigital, Inc.</w:t>
            </w:r>
          </w:p>
        </w:tc>
        <w:tc>
          <w:tcPr>
            <w:tcW w:w="1127" w:type="dxa"/>
          </w:tcPr>
          <w:p w14:paraId="366D49B2">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19B0F3AE">
            <w:pPr>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Support X&gt;1, with similar view as Futurewei</w:t>
            </w:r>
          </w:p>
        </w:tc>
      </w:tr>
      <w:tr w14:paraId="4E5D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61C48ED">
            <w:pPr>
              <w:adjustRightInd w:val="0"/>
              <w:snapToGrid w:val="0"/>
              <w:spacing w:after="120" w:afterLines="50" w:line="240" w:lineRule="auto"/>
              <w:jc w:val="left"/>
              <w:rPr>
                <w:kern w:val="2"/>
                <w:sz w:val="21"/>
                <w:szCs w:val="22"/>
                <w:lang w:val="en-US" w:eastAsia="ko-KR"/>
              </w:rPr>
            </w:pPr>
            <w:r>
              <w:rPr>
                <w:kern w:val="2"/>
                <w:sz w:val="21"/>
                <w:szCs w:val="22"/>
                <w:lang w:val="en-US" w:eastAsia="zh-CN"/>
              </w:rPr>
              <w:t>Tejas Networks</w:t>
            </w:r>
          </w:p>
        </w:tc>
        <w:tc>
          <w:tcPr>
            <w:tcW w:w="1127" w:type="dxa"/>
          </w:tcPr>
          <w:p w14:paraId="16269CA5">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625412AC">
            <w:pPr>
              <w:adjustRightInd w:val="0"/>
              <w:snapToGrid w:val="0"/>
              <w:spacing w:after="120" w:afterLines="50" w:line="240" w:lineRule="auto"/>
              <w:jc w:val="left"/>
              <w:rPr>
                <w:rFonts w:eastAsiaTheme="minorEastAsia"/>
                <w:kern w:val="2"/>
                <w:sz w:val="21"/>
                <w:szCs w:val="22"/>
                <w:lang w:val="en-US" w:eastAsia="ko-KR"/>
              </w:rPr>
            </w:pPr>
            <w:r>
              <w:rPr>
                <w:rFonts w:eastAsia="宋体"/>
                <w:kern w:val="2"/>
                <w:sz w:val="21"/>
                <w:szCs w:val="22"/>
                <w:lang w:val="en-US" w:eastAsia="zh-CN"/>
              </w:rPr>
              <w:t>We support X&gt;1 and Y&gt;1. X = 2 can be adopted instead of X=1 that given benefit to the inventory completion time and paging overhead.</w:t>
            </w:r>
          </w:p>
        </w:tc>
      </w:tr>
      <w:tr w14:paraId="25A88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9B446B9">
            <w:pPr>
              <w:adjustRightInd w:val="0"/>
              <w:snapToGrid w:val="0"/>
              <w:spacing w:after="120" w:afterLines="50" w:line="240" w:lineRule="auto"/>
              <w:jc w:val="left"/>
              <w:rPr>
                <w:kern w:val="2"/>
                <w:sz w:val="21"/>
                <w:szCs w:val="22"/>
                <w:lang w:eastAsia="zh-CN"/>
              </w:rPr>
            </w:pPr>
            <w:r>
              <w:rPr>
                <w:kern w:val="2"/>
                <w:sz w:val="21"/>
                <w:szCs w:val="22"/>
                <w:lang w:val="en-US" w:eastAsia="zh-CN"/>
              </w:rPr>
              <w:t>Huawei, HiSilicon</w:t>
            </w:r>
          </w:p>
        </w:tc>
        <w:tc>
          <w:tcPr>
            <w:tcW w:w="1127" w:type="dxa"/>
          </w:tcPr>
          <w:p w14:paraId="440A2071">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63" w:type="dxa"/>
          </w:tcPr>
          <w:p w14:paraId="538B64D8">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This is the simplest way with least specification work, and does not require device to do counting.</w:t>
            </w:r>
          </w:p>
        </w:tc>
      </w:tr>
      <w:tr w14:paraId="7FD96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DFBE5CB">
            <w:pPr>
              <w:adjustRightInd w:val="0"/>
              <w:snapToGrid w:val="0"/>
              <w:spacing w:after="120" w:afterLines="50" w:line="240" w:lineRule="auto"/>
              <w:jc w:val="left"/>
              <w:rPr>
                <w:kern w:val="2"/>
                <w:sz w:val="21"/>
                <w:szCs w:val="22"/>
                <w:lang w:val="en-US" w:eastAsia="zh-CN"/>
              </w:rPr>
            </w:pPr>
            <w:r>
              <w:rPr>
                <w:kern w:val="2"/>
                <w:sz w:val="21"/>
                <w:szCs w:val="22"/>
                <w:lang w:val="en-US" w:eastAsia="ko-KR"/>
              </w:rPr>
              <w:t>Panasonic</w:t>
            </w:r>
          </w:p>
        </w:tc>
        <w:tc>
          <w:tcPr>
            <w:tcW w:w="1127" w:type="dxa"/>
          </w:tcPr>
          <w:p w14:paraId="53AB7D1A">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74EB3EE9">
            <w:pPr>
              <w:adjustRightInd w:val="0"/>
              <w:snapToGrid w:val="0"/>
              <w:spacing w:after="120" w:afterLines="50" w:line="240" w:lineRule="auto"/>
              <w:jc w:val="left"/>
              <w:rPr>
                <w:rFonts w:eastAsia="宋体"/>
                <w:kern w:val="2"/>
                <w:sz w:val="21"/>
                <w:szCs w:val="22"/>
                <w:lang w:val="en-US" w:eastAsia="zh-CN"/>
              </w:rPr>
            </w:pPr>
            <w:r>
              <w:rPr>
                <w:rFonts w:eastAsiaTheme="minorEastAsia"/>
                <w:kern w:val="2"/>
                <w:sz w:val="21"/>
                <w:szCs w:val="22"/>
                <w:lang w:val="en-US" w:eastAsia="ko-KR"/>
              </w:rPr>
              <w:t>Considering that the device should support counting for transmission of data with TBS of 1000 bits, at least X=2 for short size Msg1 should be feasible.</w:t>
            </w:r>
          </w:p>
        </w:tc>
      </w:tr>
      <w:tr w14:paraId="0E2D3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1BCFE2B">
            <w:pPr>
              <w:adjustRightInd w:val="0"/>
              <w:snapToGrid w:val="0"/>
              <w:spacing w:after="120" w:afterLines="50" w:line="240" w:lineRule="auto"/>
              <w:jc w:val="left"/>
              <w:rPr>
                <w:kern w:val="2"/>
                <w:sz w:val="21"/>
                <w:szCs w:val="22"/>
                <w:lang w:val="en-US" w:eastAsia="ko-KR"/>
              </w:rPr>
            </w:pPr>
            <w:r>
              <w:rPr>
                <w:rFonts w:hint="eastAsia" w:eastAsia="等线"/>
                <w:kern w:val="2"/>
                <w:sz w:val="21"/>
                <w:szCs w:val="22"/>
                <w:lang w:eastAsia="zh-CN"/>
              </w:rPr>
              <w:t>TCL</w:t>
            </w:r>
          </w:p>
        </w:tc>
        <w:tc>
          <w:tcPr>
            <w:tcW w:w="1127" w:type="dxa"/>
          </w:tcPr>
          <w:p w14:paraId="5A6FAA56">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63" w:type="dxa"/>
          </w:tcPr>
          <w:p w14:paraId="08E6829B">
            <w:pPr>
              <w:adjustRightInd w:val="0"/>
              <w:snapToGrid w:val="0"/>
              <w:spacing w:after="120" w:afterLines="50" w:line="240" w:lineRule="auto"/>
              <w:jc w:val="left"/>
              <w:rPr>
                <w:rFonts w:eastAsiaTheme="minorEastAsia"/>
                <w:kern w:val="2"/>
                <w:sz w:val="21"/>
                <w:szCs w:val="22"/>
                <w:lang w:val="en-US" w:eastAsia="ko-KR"/>
              </w:rPr>
            </w:pPr>
            <w:r>
              <w:rPr>
                <w:rFonts w:hint="eastAsia" w:eastAsia="宋体"/>
                <w:kern w:val="2"/>
                <w:sz w:val="21"/>
                <w:szCs w:val="22"/>
                <w:lang w:val="en-US" w:eastAsia="zh-CN"/>
              </w:rPr>
              <w:t xml:space="preserve">Due to SFO, FDMA with Y&gt;1 also needs </w:t>
            </w:r>
            <w:r>
              <w:rPr>
                <w:rFonts w:eastAsia="宋体"/>
                <w:kern w:val="2"/>
                <w:sz w:val="21"/>
                <w:szCs w:val="22"/>
                <w:lang w:val="en-US" w:eastAsia="zh-CN"/>
              </w:rPr>
              <w:t>guard</w:t>
            </w:r>
            <w:r>
              <w:rPr>
                <w:rFonts w:hint="eastAsia" w:eastAsia="宋体"/>
                <w:kern w:val="2"/>
                <w:sz w:val="21"/>
                <w:szCs w:val="22"/>
                <w:lang w:val="en-US" w:eastAsia="zh-CN"/>
              </w:rPr>
              <w:t xml:space="preserve"> band between the </w:t>
            </w:r>
            <w:r>
              <w:rPr>
                <w:rFonts w:eastAsia="宋体"/>
                <w:kern w:val="2"/>
                <w:sz w:val="21"/>
                <w:szCs w:val="22"/>
                <w:lang w:val="en-US" w:eastAsia="zh-CN"/>
              </w:rPr>
              <w:t>adjacent</w:t>
            </w:r>
            <w:r>
              <w:rPr>
                <w:rFonts w:hint="eastAsia" w:eastAsia="宋体"/>
                <w:kern w:val="2"/>
                <w:sz w:val="21"/>
                <w:szCs w:val="22"/>
                <w:lang w:val="en-US" w:eastAsia="zh-CN"/>
              </w:rPr>
              <w:t xml:space="preserve"> frequency resources, which impacts the spectrum efficiency. So, both TDMA and FMDA should be supported. </w:t>
            </w:r>
            <w:r>
              <w:rPr>
                <w:rFonts w:eastAsia="宋体"/>
                <w:kern w:val="2"/>
                <w:sz w:val="21"/>
                <w:szCs w:val="22"/>
                <w:lang w:val="en-US" w:eastAsia="zh-CN"/>
              </w:rPr>
              <w:t>C</w:t>
            </w:r>
            <w:r>
              <w:rPr>
                <w:rFonts w:hint="eastAsia" w:eastAsia="宋体"/>
                <w:kern w:val="2"/>
                <w:sz w:val="21"/>
                <w:szCs w:val="22"/>
                <w:lang w:val="en-US" w:eastAsia="zh-CN"/>
              </w:rPr>
              <w:t xml:space="preserve">omparing X&gt;1, TDMA with X=1 will need more R2D signaling. From the perspective of overhead of R2D transmission, X&gt;1 should be </w:t>
            </w:r>
            <w:r>
              <w:rPr>
                <w:rFonts w:eastAsia="宋体"/>
                <w:kern w:val="2"/>
                <w:sz w:val="21"/>
                <w:szCs w:val="22"/>
                <w:lang w:val="en-US" w:eastAsia="zh-CN"/>
              </w:rPr>
              <w:t>supported</w:t>
            </w:r>
            <w:r>
              <w:rPr>
                <w:rFonts w:hint="eastAsia" w:eastAsia="宋体"/>
                <w:kern w:val="2"/>
                <w:sz w:val="21"/>
                <w:szCs w:val="22"/>
                <w:lang w:val="en-US" w:eastAsia="zh-CN"/>
              </w:rPr>
              <w:t xml:space="preserve">. </w:t>
            </w:r>
            <w:r>
              <w:rPr>
                <w:rFonts w:eastAsia="宋体"/>
                <w:kern w:val="2"/>
                <w:sz w:val="21"/>
                <w:szCs w:val="22"/>
                <w:lang w:val="en-US" w:eastAsia="zh-CN"/>
              </w:rPr>
              <w:t>M</w:t>
            </w:r>
            <w:r>
              <w:rPr>
                <w:rFonts w:hint="eastAsia" w:eastAsia="宋体"/>
                <w:kern w:val="2"/>
                <w:sz w:val="21"/>
                <w:szCs w:val="22"/>
                <w:lang w:val="en-US" w:eastAsia="zh-CN"/>
              </w:rPr>
              <w:t>eanwhile, the device will monitor R2D transmission more times, which is not good for device</w:t>
            </w:r>
            <w:r>
              <w:rPr>
                <w:rFonts w:eastAsia="宋体"/>
                <w:kern w:val="2"/>
                <w:sz w:val="21"/>
                <w:szCs w:val="22"/>
                <w:lang w:val="en-US" w:eastAsia="zh-CN"/>
              </w:rPr>
              <w:t>’</w:t>
            </w:r>
            <w:r>
              <w:rPr>
                <w:rFonts w:hint="eastAsia" w:eastAsia="宋体"/>
                <w:kern w:val="2"/>
                <w:sz w:val="21"/>
                <w:szCs w:val="22"/>
                <w:lang w:val="en-US" w:eastAsia="zh-CN"/>
              </w:rPr>
              <w:t xml:space="preserve">s power consumption. Regarding the </w:t>
            </w:r>
            <w:r>
              <w:rPr>
                <w:rFonts w:eastAsia="宋体"/>
                <w:kern w:val="2"/>
                <w:sz w:val="21"/>
                <w:szCs w:val="22"/>
                <w:lang w:val="en-US" w:eastAsia="zh-CN"/>
              </w:rPr>
              <w:t>latency</w:t>
            </w:r>
            <w:r>
              <w:rPr>
                <w:rFonts w:hint="eastAsia" w:eastAsia="宋体"/>
                <w:kern w:val="2"/>
                <w:sz w:val="21"/>
                <w:szCs w:val="22"/>
                <w:lang w:val="en-US" w:eastAsia="zh-CN"/>
              </w:rPr>
              <w:t xml:space="preserve">, the limited X can be considered. </w:t>
            </w:r>
            <w:r>
              <w:rPr>
                <w:rFonts w:eastAsia="宋体"/>
                <w:kern w:val="2"/>
                <w:sz w:val="21"/>
                <w:szCs w:val="22"/>
                <w:lang w:val="en-US" w:eastAsia="zh-CN"/>
              </w:rPr>
              <w:t>T</w:t>
            </w:r>
            <w:r>
              <w:rPr>
                <w:rFonts w:hint="eastAsia" w:eastAsia="宋体"/>
                <w:kern w:val="2"/>
                <w:sz w:val="21"/>
                <w:szCs w:val="22"/>
                <w:lang w:val="en-US" w:eastAsia="zh-CN"/>
              </w:rPr>
              <w:t>he value of X can be determined by reader, and how to balance the overhead of R2D transmission and the latency depends on the reader.</w:t>
            </w:r>
          </w:p>
        </w:tc>
      </w:tr>
      <w:tr w14:paraId="60222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7394638">
            <w:pPr>
              <w:adjustRightInd w:val="0"/>
              <w:snapToGrid w:val="0"/>
              <w:spacing w:after="120" w:afterLines="50" w:line="240" w:lineRule="auto"/>
              <w:jc w:val="left"/>
              <w:rPr>
                <w:rFonts w:eastAsia="等线"/>
                <w:kern w:val="2"/>
                <w:sz w:val="21"/>
                <w:szCs w:val="22"/>
                <w:lang w:eastAsia="zh-CN"/>
              </w:rPr>
            </w:pPr>
            <w:r>
              <w:rPr>
                <w:rFonts w:hint="eastAsia"/>
                <w:kern w:val="2"/>
                <w:sz w:val="21"/>
                <w:szCs w:val="22"/>
                <w:lang w:val="en-US" w:eastAsia="zh-CN"/>
              </w:rPr>
              <w:t>CMCC</w:t>
            </w:r>
          </w:p>
        </w:tc>
        <w:tc>
          <w:tcPr>
            <w:tcW w:w="1127" w:type="dxa"/>
          </w:tcPr>
          <w:p w14:paraId="6B47D88A">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zh-CN"/>
              </w:rPr>
              <w:t>Y</w:t>
            </w:r>
          </w:p>
        </w:tc>
        <w:tc>
          <w:tcPr>
            <w:tcW w:w="7163" w:type="dxa"/>
          </w:tcPr>
          <w:p w14:paraId="3E4B0C43">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We support X value no larger than 2 due to the inventory completion time performance. However, we can accept X=1 for progress.</w:t>
            </w:r>
          </w:p>
        </w:tc>
      </w:tr>
      <w:tr w14:paraId="3B2EB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A981252">
            <w:pPr>
              <w:adjustRightInd w:val="0"/>
              <w:snapToGrid w:val="0"/>
              <w:spacing w:after="120" w:afterLines="50" w:line="240" w:lineRule="auto"/>
              <w:jc w:val="left"/>
              <w:rPr>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27" w:type="dxa"/>
          </w:tcPr>
          <w:p w14:paraId="57038E9B">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63" w:type="dxa"/>
          </w:tcPr>
          <w:p w14:paraId="3E82C0B4">
            <w:pPr>
              <w:rPr>
                <w:rFonts w:eastAsia="宋体"/>
                <w:kern w:val="2"/>
                <w:sz w:val="21"/>
                <w:szCs w:val="22"/>
                <w:lang w:val="en-US" w:eastAsia="zh-CN"/>
              </w:rPr>
            </w:pPr>
            <w:r>
              <w:rPr>
                <w:rFonts w:hint="eastAsia" w:eastAsia="宋体"/>
                <w:kern w:val="2"/>
                <w:sz w:val="21"/>
                <w:szCs w:val="22"/>
                <w:lang w:val="en-US" w:eastAsia="zh-CN"/>
              </w:rPr>
              <w:t>A</w:t>
            </w:r>
            <w:r>
              <w:rPr>
                <w:rFonts w:eastAsia="宋体"/>
                <w:kern w:val="2"/>
                <w:sz w:val="21"/>
                <w:szCs w:val="22"/>
                <w:lang w:val="en-US" w:eastAsia="zh-CN"/>
              </w:rPr>
              <w:t>s discussed in our paper, it is beneficial to support X=2 for Msg1 in some cases to reduce the overall inventory completion time.</w:t>
            </w:r>
          </w:p>
          <w:p w14:paraId="39277E8D">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W</w:t>
            </w:r>
            <w:r>
              <w:rPr>
                <w:rFonts w:eastAsia="宋体"/>
                <w:kern w:val="2"/>
                <w:sz w:val="21"/>
                <w:szCs w:val="22"/>
                <w:lang w:val="en-US" w:eastAsia="zh-CN"/>
              </w:rPr>
              <w:t>e suggest to support the maximum value of X=2 to reduce the overhead of triggering message and increase inventory efficiency. For gNB, it is allowed to configure the X of 1.</w:t>
            </w:r>
          </w:p>
        </w:tc>
      </w:tr>
      <w:tr w14:paraId="55F87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9B48B61">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127" w:type="dxa"/>
          </w:tcPr>
          <w:p w14:paraId="6E53BBC9">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1D580D07">
            <w:pPr>
              <w:rPr>
                <w:rFonts w:eastAsia="宋体"/>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e support TDMA with X=2 or 4. If there are concerns on overhead of intervals, at least X=2 should be supported.</w:t>
            </w:r>
          </w:p>
        </w:tc>
      </w:tr>
      <w:tr w14:paraId="564D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79B0E40">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127" w:type="dxa"/>
          </w:tcPr>
          <w:p w14:paraId="527E715C">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57CFB488">
            <w:pPr>
              <w:adjustRightInd w:val="0"/>
              <w:snapToGrid w:val="0"/>
              <w:spacing w:after="120" w:afterLines="50" w:line="240" w:lineRule="auto"/>
              <w:jc w:val="left"/>
              <w:rPr>
                <w:rFonts w:eastAsia="宋体"/>
                <w:kern w:val="2"/>
                <w:sz w:val="21"/>
                <w:szCs w:val="22"/>
                <w:lang w:val="en-US" w:eastAsia="zh-CN"/>
              </w:rPr>
            </w:pPr>
            <w:r>
              <w:rPr>
                <w:rFonts w:eastAsiaTheme="minorEastAsia"/>
                <w:kern w:val="2"/>
                <w:sz w:val="21"/>
                <w:szCs w:val="22"/>
                <w:lang w:val="en-US" w:eastAsia="ko-KR"/>
              </w:rPr>
              <w:t xml:space="preserve">Support X&gt;1, with similar view as </w:t>
            </w:r>
            <w:r>
              <w:rPr>
                <w:kern w:val="2"/>
                <w:sz w:val="21"/>
                <w:szCs w:val="22"/>
                <w:lang w:val="en-US" w:eastAsia="zh-CN"/>
              </w:rPr>
              <w:t>Samsung.</w:t>
            </w:r>
          </w:p>
        </w:tc>
      </w:tr>
      <w:tr w14:paraId="1D651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BB1FC3E">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7" w:type="dxa"/>
          </w:tcPr>
          <w:p w14:paraId="7626E077">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4C7E1E81">
            <w:pPr>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Support TDMA with X&lt;= 2</w:t>
            </w:r>
          </w:p>
        </w:tc>
      </w:tr>
      <w:tr w14:paraId="5A47C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B08C15B">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127" w:type="dxa"/>
          </w:tcPr>
          <w:p w14:paraId="29EE8A9D">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3F48789C">
            <w:pPr>
              <w:adjustRightInd w:val="0"/>
              <w:snapToGrid w:val="0"/>
              <w:spacing w:after="120" w:afterLines="50" w:line="240" w:lineRule="auto"/>
              <w:jc w:val="left"/>
              <w:rPr>
                <w:rFonts w:eastAsia="宋体"/>
                <w:kern w:val="2"/>
                <w:sz w:val="21"/>
                <w:szCs w:val="22"/>
                <w:lang w:val="en-US" w:eastAsia="zh-CN"/>
              </w:rPr>
            </w:pPr>
          </w:p>
        </w:tc>
      </w:tr>
    </w:tbl>
    <w:p w14:paraId="0FD403BB">
      <w:pPr>
        <w:adjustRightInd w:val="0"/>
        <w:snapToGrid w:val="0"/>
        <w:spacing w:after="120" w:afterLines="50" w:line="240" w:lineRule="auto"/>
        <w:rPr>
          <w:rFonts w:eastAsia="等线"/>
          <w:lang w:eastAsia="zh-CN"/>
        </w:rPr>
      </w:pPr>
    </w:p>
    <w:p w14:paraId="539FDE32">
      <w:pPr>
        <w:adjustRightInd w:val="0"/>
        <w:snapToGrid w:val="0"/>
        <w:spacing w:after="120" w:afterLines="50" w:line="240" w:lineRule="auto"/>
        <w:rPr>
          <w:rFonts w:eastAsia="Microsoft YaHei UI"/>
          <w:b/>
          <w:bCs/>
          <w:sz w:val="21"/>
          <w:szCs w:val="21"/>
          <w:lang w:val="en-US" w:eastAsia="zh-CN"/>
        </w:rPr>
      </w:pPr>
      <w:r>
        <w:rPr>
          <w:rFonts w:hint="eastAsia" w:eastAsia="等线"/>
          <w:lang w:val="en-US" w:eastAsia="zh-CN"/>
        </w:rPr>
        <w:t>Considering the above, following FL proposal can be considered.</w:t>
      </w:r>
    </w:p>
    <w:p w14:paraId="371C0605">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 </w:t>
      </w:r>
    </w:p>
    <w:p w14:paraId="491FD032">
      <w:pPr>
        <w:adjustRightInd w:val="0"/>
        <w:snapToGrid w:val="0"/>
        <w:spacing w:after="120" w:afterLines="50" w:line="240" w:lineRule="auto"/>
        <w:rPr>
          <w:rFonts w:eastAsia="等线"/>
          <w:b/>
          <w:bCs/>
          <w:lang w:val="en-US" w:eastAsia="zh-CN"/>
        </w:rPr>
      </w:pPr>
      <w:r>
        <w:rPr>
          <w:rFonts w:hint="eastAsia" w:eastAsia="等线"/>
          <w:b/>
          <w:bCs/>
          <w:lang w:val="en-US" w:eastAsia="zh-CN"/>
        </w:rPr>
        <w:t>Down-select from the following two options</w:t>
      </w:r>
    </w:p>
    <w:p w14:paraId="6482FAF5">
      <w:pPr>
        <w:numPr>
          <w:ilvl w:val="0"/>
          <w:numId w:val="28"/>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1: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0FE27F52">
      <w:pPr>
        <w:numPr>
          <w:ilvl w:val="0"/>
          <w:numId w:val="28"/>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2: Only support X=1 </w:t>
      </w:r>
      <w:r>
        <w:rPr>
          <w:rFonts w:eastAsia="等线"/>
          <w:b/>
          <w:bCs/>
          <w:lang w:val="en-US" w:eastAsia="zh-CN"/>
        </w:rPr>
        <w:t>time domain resource for D2R transmission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w:t>
      </w:r>
      <w:r>
        <w:rPr>
          <w:rFonts w:hint="eastAsia" w:eastAsia="等线"/>
          <w:b/>
          <w:bCs/>
          <w:lang w:val="en-US" w:eastAsia="zh-CN"/>
        </w:rPr>
        <w:t xml:space="preserve"> in Rel-19. </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0BAE7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7" w:type="dxa"/>
            <w:shd w:val="clear" w:color="auto" w:fill="D8D8D8" w:themeFill="background1" w:themeFillShade="D9"/>
          </w:tcPr>
          <w:p w14:paraId="7F3B18F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193ACEEC">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0020F6F3">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0D3A1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F69D150">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27" w:type="dxa"/>
          </w:tcPr>
          <w:p w14:paraId="598FC89D">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2 only</w:t>
            </w:r>
          </w:p>
        </w:tc>
        <w:tc>
          <w:tcPr>
            <w:tcW w:w="7163" w:type="dxa"/>
          </w:tcPr>
          <w:p w14:paraId="7C10026D">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Please refer to our comments in the previous question ([High] FL1 Question 3.1-1).</w:t>
            </w:r>
          </w:p>
        </w:tc>
      </w:tr>
      <w:tr w14:paraId="149E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8715228">
            <w:pPr>
              <w:adjustRightInd w:val="0"/>
              <w:snapToGrid w:val="0"/>
              <w:spacing w:after="120" w:afterLines="50" w:line="240" w:lineRule="auto"/>
              <w:jc w:val="left"/>
              <w:rPr>
                <w:kern w:val="2"/>
                <w:sz w:val="21"/>
                <w:szCs w:val="22"/>
                <w:lang w:val="en-US" w:eastAsia="zh-CN"/>
              </w:rPr>
            </w:pPr>
            <w:r>
              <w:rPr>
                <w:kern w:val="2"/>
                <w:sz w:val="21"/>
                <w:szCs w:val="22"/>
                <w:lang w:val="en-US" w:eastAsia="zh-CN"/>
              </w:rPr>
              <w:t>Qualcomm</w:t>
            </w:r>
          </w:p>
        </w:tc>
        <w:tc>
          <w:tcPr>
            <w:tcW w:w="1127" w:type="dxa"/>
          </w:tcPr>
          <w:p w14:paraId="7E697689">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with FFS</w:t>
            </w:r>
          </w:p>
        </w:tc>
        <w:tc>
          <w:tcPr>
            <w:tcW w:w="7163" w:type="dxa"/>
          </w:tcPr>
          <w:p w14:paraId="2EF553D7">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Can add FFS: define the maximum Msg1 transmission time for X=2.</w:t>
            </w:r>
          </w:p>
        </w:tc>
      </w:tr>
      <w:tr w14:paraId="2B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40438B6">
            <w:pPr>
              <w:adjustRightInd w:val="0"/>
              <w:snapToGrid w:val="0"/>
              <w:spacing w:after="120" w:afterLines="50" w:line="240" w:lineRule="auto"/>
              <w:jc w:val="left"/>
              <w:rPr>
                <w:kern w:val="2"/>
                <w:sz w:val="21"/>
                <w:szCs w:val="22"/>
                <w:lang w:val="en-US" w:eastAsia="zh-CN"/>
              </w:rPr>
            </w:pPr>
            <w:r>
              <w:rPr>
                <w:kern w:val="2"/>
                <w:sz w:val="21"/>
                <w:szCs w:val="22"/>
                <w:lang w:val="en-US" w:eastAsia="zh-CN"/>
              </w:rPr>
              <w:t>FUTUREWEI</w:t>
            </w:r>
          </w:p>
        </w:tc>
        <w:tc>
          <w:tcPr>
            <w:tcW w:w="1127" w:type="dxa"/>
          </w:tcPr>
          <w:p w14:paraId="01005A4A">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059476E5">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prefer larger X value of 4</w:t>
            </w:r>
          </w:p>
        </w:tc>
      </w:tr>
      <w:tr w14:paraId="65118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9C9F695">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27" w:type="dxa"/>
          </w:tcPr>
          <w:p w14:paraId="5405B8BD">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7163" w:type="dxa"/>
          </w:tcPr>
          <w:p w14:paraId="7A8CFD9A">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support Option 1.</w:t>
            </w:r>
          </w:p>
          <w:p w14:paraId="0DEA0013">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As we comments in the FL1 Question 3.1-1, we support X&gt;1 when Y=1 to improve the inventory efficiency.</w:t>
            </w:r>
          </w:p>
        </w:tc>
      </w:tr>
      <w:tr w14:paraId="5F8F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C8B3F2F">
            <w:pPr>
              <w:adjustRightInd w:val="0"/>
              <w:snapToGrid w:val="0"/>
              <w:spacing w:after="120" w:afterLines="50" w:line="240" w:lineRule="auto"/>
              <w:jc w:val="left"/>
              <w:rPr>
                <w:kern w:val="2"/>
                <w:sz w:val="21"/>
                <w:szCs w:val="22"/>
                <w:lang w:eastAsia="zh-CN"/>
              </w:rPr>
            </w:pPr>
            <w:r>
              <w:rPr>
                <w:kern w:val="2"/>
                <w:sz w:val="21"/>
                <w:szCs w:val="22"/>
                <w:lang w:val="en-US" w:eastAsia="zh-CN"/>
              </w:rPr>
              <w:t>Samsung</w:t>
            </w:r>
          </w:p>
        </w:tc>
        <w:tc>
          <w:tcPr>
            <w:tcW w:w="1127" w:type="dxa"/>
          </w:tcPr>
          <w:p w14:paraId="3503E908">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7163" w:type="dxa"/>
          </w:tcPr>
          <w:p w14:paraId="720FB497">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Based on our input provided earlier for Question 3.1, and given clear majority support, we suggest Option 1. The maximum X value can be set to 2 for Rel-19, which can be further increases in the future release. </w:t>
            </w:r>
          </w:p>
        </w:tc>
      </w:tr>
      <w:tr w14:paraId="0A6BB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155D6AF">
            <w:pPr>
              <w:adjustRightInd w:val="0"/>
              <w:snapToGrid w:val="0"/>
              <w:spacing w:after="120" w:afterLines="50" w:line="240" w:lineRule="auto"/>
              <w:jc w:val="left"/>
              <w:rPr>
                <w:kern w:val="2"/>
                <w:sz w:val="21"/>
                <w:szCs w:val="22"/>
                <w:lang w:val="en-US" w:eastAsia="ko-KR"/>
              </w:rPr>
            </w:pPr>
            <w:r>
              <w:rPr>
                <w:rFonts w:hint="eastAsia"/>
                <w:kern w:val="2"/>
                <w:sz w:val="21"/>
                <w:szCs w:val="22"/>
                <w:lang w:val="en-US" w:eastAsia="ko-KR"/>
              </w:rPr>
              <w:t>LG Electronics</w:t>
            </w:r>
          </w:p>
        </w:tc>
        <w:tc>
          <w:tcPr>
            <w:tcW w:w="1127" w:type="dxa"/>
          </w:tcPr>
          <w:p w14:paraId="4519D409">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1</w:t>
            </w:r>
          </w:p>
        </w:tc>
        <w:tc>
          <w:tcPr>
            <w:tcW w:w="7163" w:type="dxa"/>
          </w:tcPr>
          <w:p w14:paraId="0AE83CA8">
            <w:pPr>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But, we also </w:t>
            </w:r>
            <w:r>
              <w:rPr>
                <w:rFonts w:eastAsia="宋体"/>
                <w:kern w:val="2"/>
                <w:sz w:val="21"/>
                <w:szCs w:val="22"/>
                <w:lang w:val="en-US" w:eastAsia="zh-CN"/>
              </w:rPr>
              <w:t>prefer larger X value of 4</w:t>
            </w:r>
          </w:p>
        </w:tc>
      </w:tr>
      <w:tr w14:paraId="7D66E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11619C4">
            <w:pPr>
              <w:adjustRightInd w:val="0"/>
              <w:snapToGrid w:val="0"/>
              <w:spacing w:after="120" w:afterLines="50" w:line="240" w:lineRule="auto"/>
              <w:jc w:val="left"/>
              <w:rPr>
                <w:kern w:val="2"/>
                <w:sz w:val="21"/>
                <w:szCs w:val="22"/>
                <w:lang w:val="en-US" w:eastAsia="ko-KR"/>
              </w:rPr>
            </w:pPr>
            <w:r>
              <w:rPr>
                <w:rFonts w:hint="eastAsia"/>
                <w:kern w:val="2"/>
                <w:sz w:val="21"/>
                <w:szCs w:val="22"/>
                <w:lang w:val="en-US" w:eastAsia="zh-CN"/>
              </w:rPr>
              <w:t>ZTE,Sanechips</w:t>
            </w:r>
          </w:p>
        </w:tc>
        <w:tc>
          <w:tcPr>
            <w:tcW w:w="1127" w:type="dxa"/>
          </w:tcPr>
          <w:p w14:paraId="27E75E27">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2 only</w:t>
            </w:r>
          </w:p>
        </w:tc>
        <w:tc>
          <w:tcPr>
            <w:tcW w:w="7163" w:type="dxa"/>
          </w:tcPr>
          <w:p w14:paraId="7213D1DC">
            <w:pPr>
              <w:adjustRightInd w:val="0"/>
              <w:snapToGrid w:val="0"/>
              <w:spacing w:after="120" w:afterLines="50" w:line="240" w:lineRule="auto"/>
              <w:jc w:val="left"/>
              <w:rPr>
                <w:rFonts w:eastAsia="宋体"/>
                <w:kern w:val="2"/>
                <w:sz w:val="21"/>
                <w:szCs w:val="22"/>
                <w:lang w:val="en-US" w:eastAsia="ko-KR"/>
              </w:rPr>
            </w:pPr>
            <w:r>
              <w:rPr>
                <w:rFonts w:hint="eastAsia" w:eastAsia="宋体"/>
                <w:kern w:val="2"/>
                <w:sz w:val="21"/>
                <w:szCs w:val="22"/>
                <w:lang w:val="en-US" w:eastAsia="zh-CN"/>
              </w:rPr>
              <w:t>Please see our reply to Q3.1-1.</w:t>
            </w:r>
          </w:p>
        </w:tc>
      </w:tr>
      <w:tr w14:paraId="1D40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ED2B568">
            <w:pPr>
              <w:adjustRightInd w:val="0"/>
              <w:snapToGrid w:val="0"/>
              <w:spacing w:after="120" w:afterLines="50" w:line="240" w:lineRule="auto"/>
              <w:jc w:val="left"/>
              <w:rPr>
                <w:kern w:val="2"/>
                <w:sz w:val="21"/>
                <w:szCs w:val="22"/>
                <w:lang w:val="en-US" w:eastAsia="ko-KR"/>
              </w:rPr>
            </w:pPr>
            <w:r>
              <w:rPr>
                <w:kern w:val="2"/>
                <w:sz w:val="21"/>
                <w:szCs w:val="22"/>
                <w:lang w:val="en-US" w:eastAsia="ko-KR"/>
              </w:rPr>
              <w:t>InterDigital, Inc.</w:t>
            </w:r>
          </w:p>
        </w:tc>
        <w:tc>
          <w:tcPr>
            <w:tcW w:w="1127" w:type="dxa"/>
          </w:tcPr>
          <w:p w14:paraId="24865317">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1</w:t>
            </w:r>
          </w:p>
        </w:tc>
        <w:tc>
          <w:tcPr>
            <w:tcW w:w="7163" w:type="dxa"/>
          </w:tcPr>
          <w:p w14:paraId="502E5A05">
            <w:pPr>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Ok to discuss X&gt;2.</w:t>
            </w:r>
          </w:p>
        </w:tc>
      </w:tr>
      <w:tr w14:paraId="2CB98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53BEDDE">
            <w:pPr>
              <w:adjustRightInd w:val="0"/>
              <w:snapToGrid w:val="0"/>
              <w:spacing w:after="120" w:afterLines="50" w:line="240" w:lineRule="auto"/>
              <w:jc w:val="left"/>
              <w:rPr>
                <w:kern w:val="2"/>
                <w:sz w:val="21"/>
                <w:szCs w:val="22"/>
                <w:lang w:val="en-US" w:eastAsia="ko-KR"/>
              </w:rPr>
            </w:pPr>
            <w:r>
              <w:rPr>
                <w:kern w:val="2"/>
                <w:sz w:val="21"/>
                <w:szCs w:val="22"/>
                <w:lang w:val="en-US" w:eastAsia="zh-CN"/>
              </w:rPr>
              <w:t>Tejas Networks</w:t>
            </w:r>
          </w:p>
        </w:tc>
        <w:tc>
          <w:tcPr>
            <w:tcW w:w="1127" w:type="dxa"/>
          </w:tcPr>
          <w:p w14:paraId="27214773">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zh-CN"/>
              </w:rPr>
              <w:t>Option 2</w:t>
            </w:r>
          </w:p>
        </w:tc>
        <w:tc>
          <w:tcPr>
            <w:tcW w:w="7163" w:type="dxa"/>
          </w:tcPr>
          <w:p w14:paraId="42BECC89">
            <w:pPr>
              <w:adjustRightInd w:val="0"/>
              <w:snapToGrid w:val="0"/>
              <w:spacing w:after="120" w:afterLines="50" w:line="240" w:lineRule="auto"/>
              <w:jc w:val="left"/>
              <w:rPr>
                <w:rFonts w:eastAsiaTheme="minorEastAsia"/>
                <w:kern w:val="2"/>
                <w:sz w:val="21"/>
                <w:szCs w:val="22"/>
                <w:lang w:val="en-US" w:eastAsia="ko-KR"/>
              </w:rPr>
            </w:pPr>
            <w:r>
              <w:rPr>
                <w:rFonts w:eastAsia="宋体"/>
                <w:kern w:val="2"/>
                <w:sz w:val="21"/>
                <w:szCs w:val="22"/>
                <w:lang w:val="en-US" w:eastAsia="zh-CN"/>
              </w:rPr>
              <w:t xml:space="preserve">We prefer option2 with an </w:t>
            </w:r>
            <w:r>
              <w:rPr>
                <w:rFonts w:eastAsia="宋体"/>
                <w:b/>
                <w:bCs/>
                <w:kern w:val="2"/>
                <w:sz w:val="21"/>
                <w:szCs w:val="22"/>
                <w:lang w:val="en-US" w:eastAsia="zh-CN"/>
              </w:rPr>
              <w:t>FFS: The duration of one Msg1 transmission time or duration of X</w:t>
            </w:r>
          </w:p>
        </w:tc>
      </w:tr>
      <w:tr w14:paraId="535BE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3B2B43B">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ko-KR"/>
              </w:rPr>
              <w:t>E</w:t>
            </w:r>
            <w:r>
              <w:rPr>
                <w:kern w:val="2"/>
                <w:sz w:val="21"/>
                <w:szCs w:val="22"/>
                <w:lang w:val="en-US" w:eastAsia="ko-KR"/>
              </w:rPr>
              <w:t>TRI</w:t>
            </w:r>
          </w:p>
        </w:tc>
        <w:tc>
          <w:tcPr>
            <w:tcW w:w="1127" w:type="dxa"/>
          </w:tcPr>
          <w:p w14:paraId="59B91858">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w:t>
            </w:r>
            <w:r>
              <w:rPr>
                <w:rFonts w:eastAsiaTheme="minorEastAsia"/>
                <w:kern w:val="2"/>
                <w:sz w:val="21"/>
                <w:szCs w:val="22"/>
                <w:lang w:val="en-US" w:eastAsia="ko-KR"/>
              </w:rPr>
              <w:t>ption 1</w:t>
            </w:r>
          </w:p>
        </w:tc>
        <w:tc>
          <w:tcPr>
            <w:tcW w:w="7163" w:type="dxa"/>
          </w:tcPr>
          <w:p w14:paraId="2CE7CACD">
            <w:pPr>
              <w:adjustRightInd w:val="0"/>
              <w:snapToGrid w:val="0"/>
              <w:spacing w:after="120" w:afterLines="50" w:line="240" w:lineRule="auto"/>
              <w:jc w:val="left"/>
              <w:rPr>
                <w:rFonts w:eastAsia="宋体"/>
                <w:kern w:val="2"/>
                <w:sz w:val="21"/>
                <w:szCs w:val="22"/>
                <w:lang w:val="en-US" w:eastAsia="zh-CN"/>
              </w:rPr>
            </w:pPr>
            <w:r>
              <w:rPr>
                <w:rFonts w:eastAsiaTheme="minorEastAsia"/>
                <w:kern w:val="2"/>
                <w:sz w:val="21"/>
                <w:szCs w:val="22"/>
                <w:lang w:val="en-US" w:eastAsia="ko-KR"/>
              </w:rPr>
              <w:t>Support Option 1.</w:t>
            </w:r>
          </w:p>
        </w:tc>
      </w:tr>
      <w:tr w14:paraId="201F2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7542E49">
            <w:pPr>
              <w:adjustRightInd w:val="0"/>
              <w:snapToGrid w:val="0"/>
              <w:spacing w:after="120" w:afterLines="50" w:line="240" w:lineRule="auto"/>
              <w:jc w:val="left"/>
              <w:rPr>
                <w:kern w:val="2"/>
                <w:sz w:val="21"/>
                <w:szCs w:val="22"/>
                <w:lang w:val="en-US" w:eastAsia="ko-KR"/>
              </w:rPr>
            </w:pPr>
            <w:r>
              <w:rPr>
                <w:kern w:val="2"/>
                <w:sz w:val="21"/>
                <w:szCs w:val="22"/>
                <w:lang w:val="en-US" w:eastAsia="zh-CN"/>
              </w:rPr>
              <w:t>Huawei, HiSilicon</w:t>
            </w:r>
          </w:p>
        </w:tc>
        <w:tc>
          <w:tcPr>
            <w:tcW w:w="1127" w:type="dxa"/>
          </w:tcPr>
          <w:p w14:paraId="438054FA">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zh-CN"/>
              </w:rPr>
              <w:t>Option 2, or Option 1 with updates</w:t>
            </w:r>
          </w:p>
        </w:tc>
        <w:tc>
          <w:tcPr>
            <w:tcW w:w="7163" w:type="dxa"/>
          </w:tcPr>
          <w:p w14:paraId="2D48C5FA">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As we relied above, Option 2 (X=1 only) is the simplest way with least specification work, and does not require device to do counting. This is our 1</w:t>
            </w:r>
            <w:r>
              <w:rPr>
                <w:rFonts w:eastAsia="宋体"/>
                <w:kern w:val="2"/>
                <w:sz w:val="21"/>
                <w:szCs w:val="21"/>
                <w:vertAlign w:val="superscript"/>
                <w:lang w:val="en-US" w:eastAsia="zh-CN"/>
              </w:rPr>
              <w:t>st</w:t>
            </w:r>
            <w:r>
              <w:rPr>
                <w:rFonts w:eastAsia="宋体"/>
                <w:kern w:val="2"/>
                <w:sz w:val="21"/>
                <w:szCs w:val="21"/>
                <w:lang w:val="en-US" w:eastAsia="zh-CN"/>
              </w:rPr>
              <w:t xml:space="preserve"> preference.</w:t>
            </w:r>
          </w:p>
          <w:p w14:paraId="5BDFC26A">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Current Option 1 still have the issue of requiring the device to do long-time counting, which needs large register size, and result in additional cost, implementation complexity, and power consumption, etc. This needs to be addressed now, and cannot be FFS.</w:t>
            </w:r>
          </w:p>
          <w:p w14:paraId="323237FF">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 xml:space="preserve">We notice QC’s proposal of “define the maximum time that device 1 can count as a requirement”. However, we feel it’s difficult or even impossible for 3GPP to have an accurate value of such maximum time. Because different value may result in different cost, implementation complexity, and power consumption, etc, and those factors differ from device implementations, and also differ from time (i.e., the cost may decrease gradually when AIoT market becomes more mature). </w:t>
            </w:r>
          </w:p>
          <w:p w14:paraId="4B9B0329">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Thus, we still think “</w:t>
            </w:r>
            <w:r>
              <w:rPr>
                <w:rFonts w:eastAsia="等线"/>
                <w:b/>
                <w:bCs/>
                <w:color w:val="FF0000"/>
                <w:sz w:val="21"/>
                <w:szCs w:val="21"/>
                <w:lang w:val="en-US" w:eastAsia="zh-CN"/>
              </w:rPr>
              <w:t>It is up to device implementation to support X&gt;1</w:t>
            </w:r>
            <w:r>
              <w:rPr>
                <w:rFonts w:eastAsia="宋体"/>
                <w:kern w:val="2"/>
                <w:sz w:val="21"/>
                <w:szCs w:val="21"/>
                <w:lang w:val="en-US" w:eastAsia="zh-CN"/>
              </w:rPr>
              <w:t>” is the most reasonable and simplest way to resolve the issue.</w:t>
            </w:r>
          </w:p>
          <w:p w14:paraId="14D5075A">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 xml:space="preserve">About the following two issues listed by FL, in fact there are very simple ways to handle them. </w:t>
            </w:r>
          </w:p>
          <w:p w14:paraId="4B87B7CD">
            <w:pPr>
              <w:numPr>
                <w:ilvl w:val="0"/>
                <w:numId w:val="47"/>
              </w:numPr>
              <w:spacing w:after="0" w:line="276" w:lineRule="auto"/>
              <w:jc w:val="left"/>
              <w:rPr>
                <w:rFonts w:ascii="Times" w:hAnsi="Times" w:eastAsia="宋体" w:cs="Times"/>
                <w:i/>
                <w:iCs/>
                <w:kern w:val="2"/>
                <w:sz w:val="21"/>
                <w:szCs w:val="21"/>
                <w:lang w:eastAsia="ja-JP"/>
              </w:rPr>
            </w:pPr>
            <w:r>
              <w:rPr>
                <w:rFonts w:eastAsia="宋体"/>
                <w:i/>
                <w:iCs/>
                <w:kern w:val="2"/>
                <w:sz w:val="21"/>
                <w:szCs w:val="21"/>
                <w:lang w:val="en-US" w:eastAsia="zh-CN"/>
              </w:rPr>
              <w:t>“</w:t>
            </w:r>
            <w:r>
              <w:rPr>
                <w:rFonts w:hint="eastAsia" w:eastAsia="宋体"/>
                <w:bCs/>
                <w:i/>
                <w:iCs/>
                <w:sz w:val="21"/>
                <w:szCs w:val="21"/>
                <w:lang w:val="en-US" w:eastAsia="zh-CN"/>
              </w:rPr>
              <w:t>D</w:t>
            </w:r>
            <w:r>
              <w:rPr>
                <w:rFonts w:hint="eastAsia" w:eastAsia="宋体"/>
                <w:bCs/>
                <w:i/>
                <w:iCs/>
                <w:sz w:val="21"/>
                <w:szCs w:val="21"/>
                <w:lang w:eastAsia="ja-JP"/>
              </w:rPr>
              <w:t xml:space="preserve">evice </w:t>
            </w:r>
            <w:r>
              <w:rPr>
                <w:rFonts w:hint="eastAsia" w:eastAsia="宋体"/>
                <w:bCs/>
                <w:i/>
                <w:iCs/>
                <w:sz w:val="21"/>
                <w:szCs w:val="21"/>
                <w:lang w:val="en-US" w:eastAsia="zh-CN"/>
              </w:rPr>
              <w:t xml:space="preserve">behaviors for device </w:t>
            </w:r>
            <w:r>
              <w:rPr>
                <w:rFonts w:hint="eastAsia" w:eastAsia="宋体"/>
                <w:bCs/>
                <w:i/>
                <w:iCs/>
                <w:sz w:val="21"/>
                <w:szCs w:val="21"/>
                <w:lang w:eastAsia="ja-JP"/>
              </w:rPr>
              <w:t xml:space="preserve">capable and incapable of </w:t>
            </w:r>
            <w:r>
              <w:rPr>
                <w:rFonts w:hint="eastAsia" w:eastAsia="宋体"/>
                <w:bCs/>
                <w:i/>
                <w:iCs/>
                <w:sz w:val="21"/>
                <w:szCs w:val="21"/>
                <w:lang w:val="en-US" w:eastAsia="zh-CN"/>
              </w:rPr>
              <w:t xml:space="preserve">supporting </w:t>
            </w:r>
            <w:r>
              <w:rPr>
                <w:rFonts w:hint="eastAsia" w:eastAsia="宋体"/>
                <w:bCs/>
                <w:i/>
                <w:iCs/>
                <w:sz w:val="21"/>
                <w:szCs w:val="21"/>
                <w:lang w:eastAsia="ja-JP"/>
              </w:rPr>
              <w:t>X&gt;1 time domain access occasion</w:t>
            </w:r>
            <w:r>
              <w:rPr>
                <w:rFonts w:hint="eastAsia" w:eastAsia="宋体"/>
                <w:bCs/>
                <w:i/>
                <w:iCs/>
                <w:sz w:val="21"/>
                <w:szCs w:val="21"/>
                <w:lang w:val="en-US" w:eastAsia="zh-CN"/>
              </w:rPr>
              <w:t>, if</w:t>
            </w:r>
            <w:r>
              <w:rPr>
                <w:rFonts w:hint="eastAsia" w:eastAsia="宋体"/>
                <w:bCs/>
                <w:i/>
                <w:iCs/>
                <w:sz w:val="21"/>
                <w:szCs w:val="21"/>
                <w:lang w:eastAsia="ja-JP"/>
              </w:rPr>
              <w:t xml:space="preserve"> X&gt;1 access occasions for Msg1 are allocated</w:t>
            </w:r>
            <w:r>
              <w:rPr>
                <w:rFonts w:hint="eastAsia" w:eastAsia="宋体"/>
                <w:bCs/>
                <w:i/>
                <w:iCs/>
                <w:sz w:val="21"/>
                <w:szCs w:val="21"/>
                <w:lang w:val="en-US" w:eastAsia="zh-CN"/>
              </w:rPr>
              <w:t xml:space="preserve"> by a R2D triggering RA</w:t>
            </w:r>
            <w:r>
              <w:rPr>
                <w:rFonts w:eastAsia="宋体"/>
                <w:bCs/>
                <w:i/>
                <w:iCs/>
                <w:sz w:val="21"/>
                <w:szCs w:val="21"/>
                <w:lang w:val="en-US" w:eastAsia="zh-CN"/>
              </w:rPr>
              <w:t>.</w:t>
            </w:r>
          </w:p>
          <w:p w14:paraId="30A2FE7A">
            <w:pPr>
              <w:numPr>
                <w:ilvl w:val="0"/>
                <w:numId w:val="47"/>
              </w:numPr>
              <w:spacing w:after="0" w:line="276" w:lineRule="auto"/>
              <w:jc w:val="left"/>
              <w:rPr>
                <w:rFonts w:ascii="Times" w:hAnsi="Times" w:eastAsia="宋体" w:cs="Times"/>
                <w:i/>
                <w:iCs/>
                <w:kern w:val="2"/>
                <w:sz w:val="21"/>
                <w:szCs w:val="21"/>
                <w:lang w:eastAsia="ja-JP"/>
              </w:rPr>
            </w:pPr>
            <w:r>
              <w:rPr>
                <w:rFonts w:hint="eastAsia" w:ascii="Times" w:hAnsi="Times" w:eastAsia="宋体" w:cs="Times"/>
                <w:i/>
                <w:iCs/>
                <w:kern w:val="2"/>
                <w:sz w:val="21"/>
                <w:szCs w:val="21"/>
                <w:lang w:val="en-US" w:eastAsia="zh-CN"/>
              </w:rPr>
              <w:t>Ambiguity at Reader side to differentiate the device capable and incapable of X&gt;1 for subsequent Msg3 and D2R data transmissions</w:t>
            </w:r>
            <w:r>
              <w:rPr>
                <w:rFonts w:ascii="Times" w:hAnsi="Times" w:eastAsia="宋体" w:cs="Times"/>
                <w:i/>
                <w:iCs/>
                <w:kern w:val="2"/>
                <w:sz w:val="21"/>
                <w:szCs w:val="21"/>
                <w:lang w:val="en-US" w:eastAsia="zh-CN"/>
              </w:rPr>
              <w:t>.</w:t>
            </w:r>
            <w:r>
              <w:rPr>
                <w:rFonts w:eastAsia="宋体"/>
                <w:i/>
                <w:iCs/>
                <w:kern w:val="2"/>
                <w:sz w:val="21"/>
                <w:szCs w:val="21"/>
                <w:lang w:val="en-US" w:eastAsia="zh-CN"/>
              </w:rPr>
              <w:t>”</w:t>
            </w:r>
          </w:p>
          <w:p w14:paraId="78096156">
            <w:pPr>
              <w:spacing w:after="0" w:line="276" w:lineRule="auto"/>
              <w:jc w:val="left"/>
              <w:rPr>
                <w:rFonts w:ascii="Times" w:hAnsi="Times" w:eastAsia="宋体" w:cs="Times"/>
                <w:i/>
                <w:iCs/>
                <w:kern w:val="2"/>
                <w:lang w:eastAsia="ja-JP"/>
              </w:rPr>
            </w:pPr>
          </w:p>
          <w:p w14:paraId="1AE82A56">
            <w:pPr>
              <w:spacing w:after="0" w:line="276" w:lineRule="auto"/>
              <w:jc w:val="left"/>
              <w:rPr>
                <w:sz w:val="21"/>
                <w:szCs w:val="21"/>
                <w:lang w:eastAsia="zh-CN"/>
              </w:rPr>
            </w:pPr>
            <w:r>
              <w:rPr>
                <w:rFonts w:eastAsia="宋体"/>
                <w:kern w:val="2"/>
                <w:sz w:val="21"/>
                <w:szCs w:val="21"/>
                <w:lang w:val="en-US" w:eastAsia="zh-CN"/>
              </w:rPr>
              <w:t>As analyzed in our Tdoc R1-2502236 (see figure below)</w:t>
            </w:r>
            <w:r>
              <w:rPr>
                <w:sz w:val="21"/>
                <w:szCs w:val="21"/>
                <w:lang w:eastAsia="zh-CN"/>
              </w:rPr>
              <w:t>, “device without long-time counting ability” always select the 1</w:t>
            </w:r>
            <w:r>
              <w:rPr>
                <w:sz w:val="21"/>
                <w:szCs w:val="21"/>
                <w:vertAlign w:val="superscript"/>
                <w:lang w:eastAsia="zh-CN"/>
              </w:rPr>
              <w:t>st</w:t>
            </w:r>
            <w:r>
              <w:rPr>
                <w:sz w:val="21"/>
                <w:szCs w:val="21"/>
                <w:lang w:eastAsia="zh-CN"/>
              </w:rPr>
              <w:t xml:space="preserve"> Msg1 resource, and “device with long-time counting ability” randomly select among all X or the remaining (X-1) Msg1 resources. For “device without long-time counting ability”, after transmitting Msg1, it starts monitoring Msg2 subject to processing time requirement. Once it receives Msg2 (no matter the 1</w:t>
            </w:r>
            <w:r>
              <w:rPr>
                <w:sz w:val="21"/>
                <w:szCs w:val="21"/>
                <w:vertAlign w:val="superscript"/>
                <w:lang w:eastAsia="zh-CN"/>
              </w:rPr>
              <w:t>st</w:t>
            </w:r>
            <w:r>
              <w:rPr>
                <w:sz w:val="21"/>
                <w:szCs w:val="21"/>
                <w:lang w:eastAsia="zh-CN"/>
              </w:rPr>
              <w:t xml:space="preserve"> one, 2</w:t>
            </w:r>
            <w:r>
              <w:rPr>
                <w:sz w:val="21"/>
                <w:szCs w:val="21"/>
                <w:vertAlign w:val="superscript"/>
                <w:lang w:eastAsia="zh-CN"/>
              </w:rPr>
              <w:t>nd</w:t>
            </w:r>
            <w:r>
              <w:rPr>
                <w:sz w:val="21"/>
                <w:szCs w:val="21"/>
                <w:lang w:eastAsia="zh-CN"/>
              </w:rPr>
              <w:t xml:space="preserve"> one, etc.), it transmits Msg3 right after it subject to processing time requirement. There is no need to do counting at any point in the process. </w:t>
            </w:r>
          </w:p>
          <w:p w14:paraId="57ACF617">
            <w:pPr>
              <w:spacing w:after="0" w:line="276" w:lineRule="auto"/>
              <w:jc w:val="left"/>
              <w:rPr>
                <w:sz w:val="21"/>
                <w:szCs w:val="21"/>
                <w:lang w:eastAsia="zh-CN"/>
              </w:rPr>
            </w:pPr>
            <w:r>
              <w:rPr>
                <w:sz w:val="21"/>
                <w:szCs w:val="21"/>
                <w:lang w:eastAsia="zh-CN"/>
              </w:rPr>
              <w:t>There is no ambiguity at reader side since the reader does not need to differentiate the device capable and incapable of X&gt;1 for subsequent Msg3 and D2R data transmissions.</w:t>
            </w:r>
          </w:p>
          <w:p w14:paraId="2169A9D2">
            <w:pPr>
              <w:adjustRightInd w:val="0"/>
              <w:snapToGrid w:val="0"/>
              <w:spacing w:after="120" w:afterLines="50" w:line="240" w:lineRule="auto"/>
              <w:jc w:val="left"/>
              <w:rPr>
                <w:rFonts w:eastAsia="宋体"/>
                <w:kern w:val="2"/>
                <w:sz w:val="21"/>
                <w:szCs w:val="22"/>
                <w:lang w:val="en-US" w:eastAsia="zh-CN"/>
              </w:rPr>
            </w:pPr>
            <w:r>
              <w:rPr>
                <w:lang w:val="en-US" w:eastAsia="zh-CN"/>
              </w:rPr>
              <w:drawing>
                <wp:inline distT="0" distB="0" distL="0" distR="0">
                  <wp:extent cx="4257675"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7"/>
                          <a:stretch>
                            <a:fillRect/>
                          </a:stretch>
                        </pic:blipFill>
                        <pic:spPr>
                          <a:xfrm>
                            <a:off x="0" y="0"/>
                            <a:ext cx="4273226" cy="1625542"/>
                          </a:xfrm>
                          <a:prstGeom prst="rect">
                            <a:avLst/>
                          </a:prstGeom>
                        </pic:spPr>
                      </pic:pic>
                    </a:graphicData>
                  </a:graphic>
                </wp:inline>
              </w:drawing>
            </w:r>
          </w:p>
          <w:p w14:paraId="6DA4B27B">
            <w:pPr>
              <w:adjustRightInd w:val="0"/>
              <w:snapToGrid w:val="0"/>
              <w:spacing w:after="120" w:afterLines="50" w:line="240" w:lineRule="auto"/>
              <w:jc w:val="left"/>
              <w:rPr>
                <w:rFonts w:eastAsia="宋体"/>
                <w:kern w:val="2"/>
                <w:sz w:val="21"/>
                <w:szCs w:val="22"/>
                <w:lang w:val="en-US" w:eastAsia="zh-CN"/>
              </w:rPr>
            </w:pPr>
          </w:p>
          <w:p w14:paraId="626006AD">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In summary, we suggest the following red changes.</w:t>
            </w:r>
          </w:p>
          <w:p w14:paraId="18ED0D91">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t>
            </w:r>
          </w:p>
          <w:p w14:paraId="592E2AAC">
            <w:pPr>
              <w:adjustRightInd w:val="0"/>
              <w:snapToGrid w:val="0"/>
              <w:spacing w:after="120" w:afterLines="50" w:line="240" w:lineRule="auto"/>
              <w:rPr>
                <w:rFonts w:eastAsia="等线"/>
                <w:b/>
                <w:bCs/>
                <w:lang w:val="en-US" w:eastAsia="zh-CN"/>
              </w:rPr>
            </w:pPr>
            <w:r>
              <w:rPr>
                <w:rFonts w:hint="eastAsia" w:eastAsia="等线"/>
                <w:b/>
                <w:bCs/>
                <w:lang w:val="en-US" w:eastAsia="zh-CN"/>
              </w:rPr>
              <w:t>Down-select from the following two options</w:t>
            </w:r>
          </w:p>
          <w:p w14:paraId="5B27EEC3">
            <w:pPr>
              <w:numPr>
                <w:ilvl w:val="0"/>
                <w:numId w:val="28"/>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1: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25FF865C">
            <w:pPr>
              <w:numPr>
                <w:ilvl w:val="1"/>
                <w:numId w:val="28"/>
              </w:numPr>
              <w:adjustRightInd w:val="0"/>
              <w:snapToGrid w:val="0"/>
              <w:spacing w:after="120" w:afterLines="50" w:line="240" w:lineRule="auto"/>
              <w:rPr>
                <w:rFonts w:eastAsia="等线"/>
                <w:b/>
                <w:bCs/>
                <w:color w:val="FF0000"/>
                <w:lang w:val="en-US" w:eastAsia="zh-CN"/>
              </w:rPr>
            </w:pPr>
            <w:r>
              <w:rPr>
                <w:rFonts w:eastAsia="等线"/>
                <w:b/>
                <w:bCs/>
                <w:color w:val="FF0000"/>
                <w:lang w:val="en-US" w:eastAsia="zh-CN"/>
              </w:rPr>
              <w:t>It is up to device implementation to support X&gt;1</w:t>
            </w:r>
          </w:p>
          <w:p w14:paraId="56D230E4">
            <w:pPr>
              <w:numPr>
                <w:ilvl w:val="0"/>
                <w:numId w:val="28"/>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2: Only support X=1 </w:t>
            </w:r>
            <w:r>
              <w:rPr>
                <w:rFonts w:eastAsia="等线"/>
                <w:b/>
                <w:bCs/>
                <w:lang w:val="en-US" w:eastAsia="zh-CN"/>
              </w:rPr>
              <w:t>time domain resource for D2R transmission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w:t>
            </w:r>
            <w:r>
              <w:rPr>
                <w:rFonts w:hint="eastAsia" w:eastAsia="等线"/>
                <w:b/>
                <w:bCs/>
                <w:lang w:val="en-US" w:eastAsia="zh-CN"/>
              </w:rPr>
              <w:t xml:space="preserve"> in Rel-19. </w:t>
            </w:r>
          </w:p>
          <w:p w14:paraId="58AA80E1">
            <w:pPr>
              <w:adjustRightInd w:val="0"/>
              <w:snapToGrid w:val="0"/>
              <w:spacing w:after="120" w:afterLines="50" w:line="240" w:lineRule="auto"/>
              <w:jc w:val="left"/>
              <w:rPr>
                <w:rFonts w:eastAsiaTheme="minorEastAsia"/>
                <w:kern w:val="2"/>
                <w:sz w:val="21"/>
                <w:szCs w:val="22"/>
                <w:lang w:val="en-US" w:eastAsia="ko-KR"/>
              </w:rPr>
            </w:pPr>
          </w:p>
        </w:tc>
      </w:tr>
      <w:tr w14:paraId="712E2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536D250">
            <w:pPr>
              <w:adjustRightInd w:val="0"/>
              <w:snapToGrid w:val="0"/>
              <w:spacing w:after="120" w:afterLines="50" w:line="240" w:lineRule="auto"/>
              <w:jc w:val="left"/>
              <w:rPr>
                <w:kern w:val="2"/>
                <w:sz w:val="21"/>
                <w:szCs w:val="22"/>
                <w:lang w:val="en-US" w:eastAsia="zh-CN"/>
              </w:rPr>
            </w:pPr>
            <w:r>
              <w:rPr>
                <w:kern w:val="2"/>
                <w:sz w:val="21"/>
                <w:szCs w:val="22"/>
                <w:lang w:val="en-US" w:eastAsia="ko-KR"/>
              </w:rPr>
              <w:t>Panasonic</w:t>
            </w:r>
          </w:p>
        </w:tc>
        <w:tc>
          <w:tcPr>
            <w:tcW w:w="1127" w:type="dxa"/>
          </w:tcPr>
          <w:p w14:paraId="032F2BFF">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ko-KR"/>
              </w:rPr>
              <w:t>Option 1</w:t>
            </w:r>
          </w:p>
        </w:tc>
        <w:tc>
          <w:tcPr>
            <w:tcW w:w="7163" w:type="dxa"/>
          </w:tcPr>
          <w:p w14:paraId="43B77C73">
            <w:pPr>
              <w:adjustRightInd w:val="0"/>
              <w:snapToGrid w:val="0"/>
              <w:spacing w:after="120" w:afterLines="50" w:line="240" w:lineRule="auto"/>
              <w:jc w:val="left"/>
              <w:rPr>
                <w:rFonts w:eastAsia="宋体"/>
                <w:kern w:val="2"/>
                <w:sz w:val="21"/>
                <w:szCs w:val="21"/>
                <w:lang w:val="en-US" w:eastAsia="zh-CN"/>
              </w:rPr>
            </w:pPr>
          </w:p>
        </w:tc>
      </w:tr>
      <w:tr w14:paraId="7CF59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250CD21">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127" w:type="dxa"/>
          </w:tcPr>
          <w:p w14:paraId="40DA1745">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1</w:t>
            </w:r>
          </w:p>
        </w:tc>
        <w:tc>
          <w:tcPr>
            <w:tcW w:w="7163" w:type="dxa"/>
          </w:tcPr>
          <w:p w14:paraId="09BB9952">
            <w:pPr>
              <w:adjustRightInd w:val="0"/>
              <w:snapToGrid w:val="0"/>
              <w:spacing w:after="120" w:afterLines="50" w:line="240" w:lineRule="auto"/>
              <w:jc w:val="left"/>
              <w:rPr>
                <w:rFonts w:eastAsia="宋体"/>
                <w:kern w:val="2"/>
                <w:sz w:val="21"/>
                <w:szCs w:val="21"/>
                <w:lang w:val="en-US" w:eastAsia="zh-CN"/>
              </w:rPr>
            </w:pPr>
          </w:p>
        </w:tc>
      </w:tr>
      <w:tr w14:paraId="39EE8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5B3B875">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127" w:type="dxa"/>
          </w:tcPr>
          <w:p w14:paraId="0AB84B6E">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7163" w:type="dxa"/>
          </w:tcPr>
          <w:p w14:paraId="5B32763A">
            <w:pPr>
              <w:adjustRightInd w:val="0"/>
              <w:snapToGrid w:val="0"/>
              <w:spacing w:after="120" w:afterLines="50" w:line="240" w:lineRule="auto"/>
              <w:jc w:val="left"/>
              <w:rPr>
                <w:rFonts w:eastAsia="宋体"/>
                <w:kern w:val="2"/>
                <w:sz w:val="21"/>
                <w:szCs w:val="21"/>
                <w:lang w:val="en-US" w:eastAsia="zh-CN"/>
              </w:rPr>
            </w:pPr>
            <w:r>
              <w:rPr>
                <w:rFonts w:hint="eastAsia" w:eastAsia="宋体"/>
                <w:kern w:val="2"/>
                <w:sz w:val="21"/>
                <w:szCs w:val="22"/>
                <w:lang w:val="en-US" w:eastAsia="zh-CN"/>
              </w:rPr>
              <w:t>Based on Option 1, X=4 can be further considered.</w:t>
            </w:r>
          </w:p>
        </w:tc>
      </w:tr>
      <w:tr w14:paraId="3DD1A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E20F772">
            <w:pPr>
              <w:adjustRightInd w:val="0"/>
              <w:snapToGrid w:val="0"/>
              <w:spacing w:after="120" w:afterLines="50" w:line="240" w:lineRule="auto"/>
              <w:jc w:val="left"/>
              <w:rPr>
                <w:rFonts w:eastAsia="等线"/>
                <w:kern w:val="2"/>
                <w:sz w:val="21"/>
                <w:szCs w:val="22"/>
                <w:lang w:eastAsia="zh-CN"/>
              </w:rPr>
            </w:pPr>
            <w:r>
              <w:rPr>
                <w:rFonts w:hint="eastAsia" w:eastAsia="宋体"/>
                <w:kern w:val="2"/>
                <w:sz w:val="21"/>
                <w:szCs w:val="22"/>
                <w:lang w:val="en-US" w:eastAsia="zh-CN"/>
              </w:rPr>
              <w:t>CMCC</w:t>
            </w:r>
          </w:p>
        </w:tc>
        <w:tc>
          <w:tcPr>
            <w:tcW w:w="1127" w:type="dxa"/>
          </w:tcPr>
          <w:p w14:paraId="21C178E1">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宋体"/>
                <w:kern w:val="2"/>
                <w:sz w:val="21"/>
                <w:szCs w:val="22"/>
                <w:lang w:val="en-US" w:eastAsia="zh-CN"/>
              </w:rPr>
              <w:t>Option 1</w:t>
            </w:r>
          </w:p>
        </w:tc>
        <w:tc>
          <w:tcPr>
            <w:tcW w:w="7163" w:type="dxa"/>
          </w:tcPr>
          <w:p w14:paraId="16470684">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We can also accept option 2 for progress.</w:t>
            </w:r>
          </w:p>
        </w:tc>
      </w:tr>
      <w:tr w14:paraId="3B6B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E18E13F">
            <w:pPr>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27" w:type="dxa"/>
          </w:tcPr>
          <w:p w14:paraId="0B860C99">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7163" w:type="dxa"/>
          </w:tcPr>
          <w:p w14:paraId="309E13D6">
            <w:pPr>
              <w:adjustRightInd w:val="0"/>
              <w:snapToGrid w:val="0"/>
              <w:spacing w:after="120" w:afterLines="50" w:line="240" w:lineRule="auto"/>
              <w:jc w:val="left"/>
              <w:rPr>
                <w:rFonts w:eastAsia="宋体"/>
                <w:kern w:val="2"/>
                <w:sz w:val="21"/>
                <w:szCs w:val="22"/>
                <w:lang w:val="en-US" w:eastAsia="zh-CN"/>
              </w:rPr>
            </w:pPr>
          </w:p>
        </w:tc>
      </w:tr>
      <w:tr w14:paraId="2E17B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2830F6A">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127" w:type="dxa"/>
          </w:tcPr>
          <w:p w14:paraId="68F32288">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7163" w:type="dxa"/>
          </w:tcPr>
          <w:p w14:paraId="5280B11E">
            <w:pPr>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e also prefer X=4 as one alternative value.</w:t>
            </w:r>
          </w:p>
        </w:tc>
      </w:tr>
      <w:tr w14:paraId="506B9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E4C1DAA">
            <w:pPr>
              <w:adjustRightInd w:val="0"/>
              <w:snapToGrid w:val="0"/>
              <w:spacing w:after="120" w:afterLines="50" w:line="240" w:lineRule="auto"/>
              <w:jc w:val="left"/>
              <w:rPr>
                <w:kern w:val="2"/>
                <w:sz w:val="21"/>
                <w:szCs w:val="22"/>
                <w:lang w:eastAsia="zh-CN"/>
              </w:rPr>
            </w:pPr>
            <w:r>
              <w:rPr>
                <w:kern w:val="2"/>
                <w:sz w:val="21"/>
                <w:szCs w:val="22"/>
                <w:lang w:eastAsia="zh-CN"/>
              </w:rPr>
              <w:t>HONOR</w:t>
            </w:r>
          </w:p>
        </w:tc>
        <w:tc>
          <w:tcPr>
            <w:tcW w:w="1127" w:type="dxa"/>
          </w:tcPr>
          <w:p w14:paraId="291AE943">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ko-KR"/>
              </w:rPr>
              <w:t>Option 1</w:t>
            </w:r>
          </w:p>
        </w:tc>
        <w:tc>
          <w:tcPr>
            <w:tcW w:w="7163" w:type="dxa"/>
          </w:tcPr>
          <w:p w14:paraId="08737567">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support X&gt;1.</w:t>
            </w:r>
          </w:p>
        </w:tc>
      </w:tr>
      <w:tr w14:paraId="4ADEB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B8704DB">
            <w:pPr>
              <w:adjustRightInd w:val="0"/>
              <w:snapToGrid w:val="0"/>
              <w:spacing w:after="120" w:afterLines="50" w:line="240" w:lineRule="auto"/>
              <w:jc w:val="left"/>
              <w:rPr>
                <w:kern w:val="2"/>
                <w:sz w:val="21"/>
                <w:szCs w:val="22"/>
                <w:lang w:eastAsia="zh-CN"/>
              </w:rPr>
            </w:pPr>
            <w:r>
              <w:rPr>
                <w:kern w:val="2"/>
                <w:sz w:val="21"/>
                <w:szCs w:val="22"/>
                <w:lang w:eastAsia="zh-CN"/>
              </w:rPr>
              <w:t>Nokia</w:t>
            </w:r>
          </w:p>
        </w:tc>
        <w:tc>
          <w:tcPr>
            <w:tcW w:w="1127" w:type="dxa"/>
          </w:tcPr>
          <w:p w14:paraId="15D223F9">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1</w:t>
            </w:r>
          </w:p>
        </w:tc>
        <w:tc>
          <w:tcPr>
            <w:tcW w:w="7163" w:type="dxa"/>
          </w:tcPr>
          <w:p w14:paraId="39BAB5D7">
            <w:pPr>
              <w:adjustRightInd w:val="0"/>
              <w:snapToGrid w:val="0"/>
              <w:spacing w:after="120" w:afterLines="50" w:line="240" w:lineRule="auto"/>
              <w:jc w:val="left"/>
              <w:rPr>
                <w:rFonts w:eastAsia="宋体"/>
                <w:kern w:val="2"/>
                <w:sz w:val="21"/>
                <w:szCs w:val="22"/>
                <w:lang w:val="en-US" w:eastAsia="zh-CN"/>
              </w:rPr>
            </w:pPr>
          </w:p>
        </w:tc>
      </w:tr>
      <w:tr w14:paraId="72CAC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E10A4F6">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127" w:type="dxa"/>
          </w:tcPr>
          <w:p w14:paraId="3F954C7B">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5DA3DFBA">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prefer Option 2.</w:t>
            </w:r>
          </w:p>
        </w:tc>
      </w:tr>
      <w:tr w14:paraId="17B29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7996F15">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127" w:type="dxa"/>
          </w:tcPr>
          <w:p w14:paraId="04475552">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1</w:t>
            </w:r>
          </w:p>
        </w:tc>
        <w:tc>
          <w:tcPr>
            <w:tcW w:w="7163" w:type="dxa"/>
          </w:tcPr>
          <w:p w14:paraId="3FA0D25A">
            <w:pPr>
              <w:adjustRightInd w:val="0"/>
              <w:snapToGrid w:val="0"/>
              <w:spacing w:after="120" w:afterLines="50" w:line="240" w:lineRule="auto"/>
              <w:jc w:val="left"/>
              <w:rPr>
                <w:rFonts w:eastAsia="宋体"/>
                <w:kern w:val="2"/>
                <w:sz w:val="21"/>
                <w:szCs w:val="22"/>
                <w:lang w:val="en-US" w:eastAsia="zh-CN"/>
              </w:rPr>
            </w:pPr>
          </w:p>
        </w:tc>
      </w:tr>
    </w:tbl>
    <w:p w14:paraId="787869E8">
      <w:pPr>
        <w:adjustRightInd w:val="0"/>
        <w:snapToGrid w:val="0"/>
        <w:spacing w:after="120" w:afterLines="50" w:line="240" w:lineRule="auto"/>
        <w:rPr>
          <w:rFonts w:eastAsia="Microsoft YaHei UI"/>
          <w:b/>
          <w:bCs/>
          <w:sz w:val="21"/>
          <w:szCs w:val="21"/>
          <w:lang w:val="en-US" w:eastAsia="zh-CN"/>
        </w:rPr>
      </w:pPr>
    </w:p>
    <w:p w14:paraId="179CE2B1">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2</w:t>
      </w:r>
      <w:r>
        <w:rPr>
          <w:rFonts w:hint="eastAsia" w:eastAsia="等线"/>
          <w:b/>
          <w:bCs/>
          <w:sz w:val="20"/>
          <w:szCs w:val="26"/>
          <w:vertAlign w:val="superscript"/>
          <w:lang w:eastAsia="zh-CN"/>
        </w:rPr>
        <w:t>nd</w:t>
      </w:r>
      <w:r>
        <w:rPr>
          <w:rFonts w:hint="eastAsia" w:eastAsia="等线"/>
          <w:b/>
          <w:bCs/>
          <w:sz w:val="20"/>
          <w:szCs w:val="26"/>
          <w:lang w:eastAsia="zh-CN"/>
        </w:rPr>
        <w:t xml:space="preserve"> Round discussion </w:t>
      </w:r>
    </w:p>
    <w:p w14:paraId="78B15C8A">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Proposal1, 2 and 3 during Tuesday online discussion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7AAFA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47381BD5">
            <w:pPr>
              <w:adjustRightInd w:val="0"/>
              <w:snapToGrid w:val="0"/>
              <w:spacing w:after="0" w:line="240" w:lineRule="auto"/>
            </w:pPr>
            <w:r>
              <w:rPr>
                <w:rFonts w:hint="eastAsia"/>
                <w:highlight w:val="yellow"/>
              </w:rPr>
              <w:t>P</w:t>
            </w:r>
            <w:r>
              <w:rPr>
                <w:highlight w:val="yellow"/>
              </w:rPr>
              <w:t>roposal1</w:t>
            </w:r>
          </w:p>
          <w:p w14:paraId="4E90A467">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1DFFDE15">
            <w:pPr>
              <w:numPr>
                <w:ilvl w:val="1"/>
                <w:numId w:val="28"/>
              </w:numPr>
              <w:adjustRightInd w:val="0"/>
              <w:snapToGrid w:val="0"/>
              <w:spacing w:after="0" w:line="240" w:lineRule="auto"/>
              <w:ind w:hanging="442"/>
            </w:pPr>
            <w:r>
              <w:t>All devices support the above</w:t>
            </w:r>
          </w:p>
          <w:p w14:paraId="7BF79D39">
            <w:pPr>
              <w:numPr>
                <w:ilvl w:val="2"/>
                <w:numId w:val="28"/>
              </w:numPr>
              <w:adjustRightInd w:val="0"/>
              <w:snapToGrid w:val="0"/>
              <w:spacing w:after="0" w:line="240" w:lineRule="auto"/>
              <w:rPr>
                <w:color w:val="FF0000"/>
              </w:rPr>
            </w:pPr>
            <w:r>
              <w:rPr>
                <w:color w:val="FF0000"/>
              </w:rPr>
              <w:t>Device is not expected to be configured with X=2 for long D2R transmission</w:t>
            </w:r>
          </w:p>
          <w:p w14:paraId="65578C7D">
            <w:pPr>
              <w:numPr>
                <w:ilvl w:val="3"/>
                <w:numId w:val="28"/>
              </w:numPr>
              <w:adjustRightInd w:val="0"/>
              <w:snapToGrid w:val="0"/>
              <w:spacing w:after="0" w:line="240" w:lineRule="auto"/>
              <w:rPr>
                <w:color w:val="FF0000"/>
              </w:rPr>
            </w:pPr>
            <w:r>
              <w:rPr>
                <w:color w:val="FF0000"/>
              </w:rPr>
              <w:t>FFS: threshold for long D2R transmission</w:t>
            </w:r>
          </w:p>
          <w:p w14:paraId="6AB5901E">
            <w:pPr>
              <w:adjustRightInd w:val="0"/>
              <w:snapToGrid w:val="0"/>
              <w:spacing w:after="0" w:line="240" w:lineRule="auto"/>
            </w:pPr>
            <w:r>
              <w:t>Only support X=1 time domain resource for D2R transmission for Msg3 in response to a PRDCH for Msg2 transmission.</w:t>
            </w:r>
          </w:p>
          <w:p w14:paraId="5266C0A4">
            <w:pPr>
              <w:adjustRightInd w:val="0"/>
              <w:snapToGrid w:val="0"/>
              <w:spacing w:after="0" w:line="240" w:lineRule="auto"/>
            </w:pPr>
            <w:r>
              <w:rPr>
                <w:rFonts w:hint="eastAsia"/>
                <w:i/>
              </w:rPr>
              <w:t>C</w:t>
            </w:r>
            <w:r>
              <w:rPr>
                <w:i/>
              </w:rPr>
              <w:t>annot support proposal 1: ZTE vivo Huawei OPPO Ericsson CMCC</w:t>
            </w:r>
          </w:p>
          <w:p w14:paraId="4AF92314">
            <w:pPr>
              <w:adjustRightInd w:val="0"/>
              <w:snapToGrid w:val="0"/>
              <w:spacing w:after="0" w:line="240" w:lineRule="auto"/>
            </w:pPr>
          </w:p>
          <w:p w14:paraId="52C38564">
            <w:pPr>
              <w:adjustRightInd w:val="0"/>
              <w:snapToGrid w:val="0"/>
              <w:spacing w:after="0" w:line="240" w:lineRule="auto"/>
            </w:pPr>
            <w:r>
              <w:rPr>
                <w:rFonts w:hint="eastAsia"/>
                <w:highlight w:val="yellow"/>
              </w:rPr>
              <w:t>P</w:t>
            </w:r>
            <w:r>
              <w:rPr>
                <w:highlight w:val="yellow"/>
              </w:rPr>
              <w:t>roposal2</w:t>
            </w:r>
          </w:p>
          <w:p w14:paraId="31E11FFA">
            <w:pPr>
              <w:numPr>
                <w:ilvl w:val="1"/>
                <w:numId w:val="28"/>
              </w:numPr>
              <w:adjustRightInd w:val="0"/>
              <w:snapToGrid w:val="0"/>
              <w:spacing w:after="0" w:line="240" w:lineRule="auto"/>
              <w:ind w:hanging="442"/>
            </w:pPr>
            <w:r>
              <w:t>Only support X=1 time domain resource for D2R transmission for Msg1 that is determined by a R2D transmission triggering random access in Rel-19.</w:t>
            </w:r>
          </w:p>
          <w:p w14:paraId="24947AB6">
            <w:pPr>
              <w:numPr>
                <w:ilvl w:val="1"/>
                <w:numId w:val="28"/>
              </w:numPr>
              <w:adjustRightInd w:val="0"/>
              <w:snapToGrid w:val="0"/>
              <w:spacing w:after="0" w:line="240" w:lineRule="auto"/>
              <w:ind w:hanging="442"/>
            </w:pPr>
            <w:r>
              <w:t>Only support X=1 time domain resource for D2R transmission for Msg3 in response to a PRDCH for Msg2 transmission in Rel-19.</w:t>
            </w:r>
          </w:p>
          <w:p w14:paraId="6F345721">
            <w:pPr>
              <w:adjustRightInd w:val="0"/>
              <w:snapToGrid w:val="0"/>
              <w:spacing w:after="0" w:line="240" w:lineRule="auto"/>
            </w:pPr>
            <w:r>
              <w:rPr>
                <w:rFonts w:hint="eastAsia"/>
                <w:i/>
              </w:rPr>
              <w:t>C</w:t>
            </w:r>
            <w:r>
              <w:rPr>
                <w:i/>
              </w:rPr>
              <w:t>annot support proposal 2: Qualcomm Nokia NEC Tejas LGE CATT Samsung</w:t>
            </w:r>
          </w:p>
          <w:p w14:paraId="45FF83F9">
            <w:pPr>
              <w:adjustRightInd w:val="0"/>
              <w:snapToGrid w:val="0"/>
              <w:spacing w:after="0" w:line="240" w:lineRule="auto"/>
            </w:pPr>
          </w:p>
          <w:p w14:paraId="7676D260">
            <w:pPr>
              <w:adjustRightInd w:val="0"/>
              <w:snapToGrid w:val="0"/>
              <w:spacing w:after="0" w:line="240" w:lineRule="auto"/>
            </w:pPr>
            <w:r>
              <w:rPr>
                <w:rFonts w:hint="eastAsia"/>
                <w:highlight w:val="yellow"/>
              </w:rPr>
              <w:t>P</w:t>
            </w:r>
            <w:r>
              <w:rPr>
                <w:highlight w:val="yellow"/>
              </w:rPr>
              <w:t>roposal3</w:t>
            </w:r>
          </w:p>
          <w:p w14:paraId="4771B4CB">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Option 3: </w:t>
            </w: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 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7031BCC4">
            <w:pPr>
              <w:numPr>
                <w:ilvl w:val="1"/>
                <w:numId w:val="28"/>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eastAsia="等线"/>
                <w:bCs/>
                <w:color w:val="000000" w:themeColor="text1"/>
                <w:lang w:val="en-US" w:eastAsia="zh-CN"/>
                <w14:textFill>
                  <w14:solidFill>
                    <w14:schemeClr w14:val="tx1"/>
                  </w14:solidFill>
                </w14:textFill>
              </w:rPr>
              <w:t>It is up to device implementation to support X&gt;1</w:t>
            </w:r>
          </w:p>
          <w:p w14:paraId="3F23900F">
            <w:pPr>
              <w:numPr>
                <w:ilvl w:val="1"/>
                <w:numId w:val="28"/>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For </w:t>
            </w:r>
            <w:r>
              <w:rPr>
                <w:bCs/>
                <w:color w:val="000000" w:themeColor="text1"/>
                <w:lang w:eastAsia="zh-CN"/>
                <w14:textFill>
                  <w14:solidFill>
                    <w14:schemeClr w14:val="tx1"/>
                  </w14:solidFill>
                </w14:textFill>
              </w:rPr>
              <w:t xml:space="preserve">device </w:t>
            </w:r>
            <w:r>
              <w:rPr>
                <w:rFonts w:hint="eastAsia"/>
                <w:bCs/>
                <w:color w:val="000000" w:themeColor="text1"/>
                <w:lang w:val="en-US" w:eastAsia="zh-CN"/>
                <w14:textFill>
                  <w14:solidFill>
                    <w14:schemeClr w14:val="tx1"/>
                  </w14:solidFill>
                </w14:textFill>
              </w:rPr>
              <w:t>that is not capable of supporting X&gt;1, it</w:t>
            </w:r>
            <w:r>
              <w:rPr>
                <w:bCs/>
                <w:color w:val="000000" w:themeColor="text1"/>
                <w:lang w:eastAsia="zh-CN"/>
                <w14:textFill>
                  <w14:solidFill>
                    <w14:schemeClr w14:val="tx1"/>
                  </w14:solidFill>
                </w14:textFill>
              </w:rPr>
              <w:t xml:space="preserve"> always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the 1</w:t>
            </w:r>
            <w:r>
              <w:rPr>
                <w:bCs/>
                <w:color w:val="000000" w:themeColor="text1"/>
                <w:vertAlign w:val="superscript"/>
                <w:lang w:eastAsia="zh-CN"/>
                <w14:textFill>
                  <w14:solidFill>
                    <w14:schemeClr w14:val="tx1"/>
                  </w14:solidFill>
                </w14:textFill>
              </w:rPr>
              <w:t>st</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525A55CE">
            <w:pPr>
              <w:numPr>
                <w:ilvl w:val="1"/>
                <w:numId w:val="28"/>
              </w:numPr>
              <w:adjustRightInd w:val="0"/>
              <w:snapToGrid w:val="0"/>
              <w:spacing w:after="0" w:line="240" w:lineRule="auto"/>
              <w:ind w:hanging="442"/>
            </w:pPr>
            <w:r>
              <w:rPr>
                <w:rFonts w:hint="eastAsia"/>
                <w:bCs/>
                <w:color w:val="000000" w:themeColor="text1"/>
                <w:lang w:val="en-US" w:eastAsia="zh-CN"/>
                <w14:textFill>
                  <w14:solidFill>
                    <w14:schemeClr w14:val="tx1"/>
                  </w14:solidFill>
                </w14:textFill>
              </w:rPr>
              <w:t>For device that is capable of supporting X&gt;1, it</w:t>
            </w:r>
            <w:r>
              <w:rPr>
                <w:bCs/>
                <w:color w:val="000000" w:themeColor="text1"/>
                <w:lang w:eastAsia="zh-CN"/>
                <w14:textFill>
                  <w14:solidFill>
                    <w14:schemeClr w14:val="tx1"/>
                  </w14:solidFill>
                </w14:textFill>
              </w:rPr>
              <w:t xml:space="preserve"> randomly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one time domain resource between</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the two</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resources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6E9AAF2D">
            <w:pPr>
              <w:adjustRightInd w:val="0"/>
              <w:snapToGrid w:val="0"/>
              <w:spacing w:after="0" w:line="240" w:lineRule="auto"/>
            </w:pPr>
            <w:r>
              <w:t>Only support X=1 time domain resource for D2R transmission for Msg3 in response to a PRDCH for Msg2 transmission.</w:t>
            </w:r>
          </w:p>
          <w:p w14:paraId="3F3F4E67">
            <w:pPr>
              <w:adjustRightInd w:val="0"/>
              <w:snapToGrid w:val="0"/>
              <w:spacing w:after="0" w:line="240" w:lineRule="auto"/>
              <w:rPr>
                <w:rFonts w:eastAsia="Microsoft YaHei UI"/>
                <w:b/>
                <w:bCs/>
                <w:lang w:val="en-US" w:eastAsia="zh-CN"/>
              </w:rPr>
            </w:pPr>
            <w:r>
              <w:rPr>
                <w:rFonts w:hint="eastAsia"/>
                <w:i/>
              </w:rPr>
              <w:t>C</w:t>
            </w:r>
            <w:r>
              <w:rPr>
                <w:i/>
              </w:rPr>
              <w:t>annot support proposal 3: ZTE vivo DCM SPDR Xiaomi Panasonic Ericsson OPPO CMCC</w:t>
            </w:r>
          </w:p>
        </w:tc>
      </w:tr>
    </w:tbl>
    <w:p w14:paraId="3F692E0B">
      <w:pPr>
        <w:pStyle w:val="24"/>
        <w:rPr>
          <w:rFonts w:eastAsia="Microsoft YaHei UI"/>
          <w:b/>
          <w:bCs/>
          <w:sz w:val="21"/>
          <w:szCs w:val="21"/>
        </w:rPr>
      </w:pPr>
    </w:p>
    <w:p w14:paraId="41183CBB">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宋体"/>
          <w:b/>
          <w:bCs/>
          <w:sz w:val="20"/>
          <w:szCs w:val="26"/>
          <w:lang w:eastAsia="zh-CN"/>
        </w:rPr>
        <w:t>Question</w:t>
      </w:r>
      <w:r>
        <w:rPr>
          <w:rFonts w:hint="eastAsia" w:eastAsia="Batang"/>
          <w:b/>
          <w:bCs/>
          <w:sz w:val="20"/>
          <w:szCs w:val="26"/>
        </w:rPr>
        <w:t xml:space="preserve">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1a: </w:t>
      </w:r>
    </w:p>
    <w:p w14:paraId="59DE9884">
      <w:pPr>
        <w:snapToGrid w:val="0"/>
        <w:spacing w:after="0" w:line="240" w:lineRule="auto"/>
        <w:rPr>
          <w:b/>
          <w:bCs/>
          <w:lang w:val="en-US" w:eastAsia="zh-CN"/>
        </w:rPr>
      </w:pPr>
      <w:r>
        <w:rPr>
          <w:rFonts w:hint="eastAsia"/>
          <w:b/>
          <w:bCs/>
          <w:lang w:val="en-US" w:eastAsia="zh-CN"/>
        </w:rPr>
        <w:t xml:space="preserve">For Proposal1 from online discussion, </w:t>
      </w:r>
    </w:p>
    <w:p w14:paraId="4B8DDDD7">
      <w:pPr>
        <w:numPr>
          <w:ilvl w:val="0"/>
          <w:numId w:val="51"/>
        </w:numPr>
        <w:snapToGrid w:val="0"/>
        <w:spacing w:after="0" w:line="240" w:lineRule="auto"/>
        <w:rPr>
          <w:b/>
          <w:bCs/>
          <w:sz w:val="21"/>
          <w:szCs w:val="21"/>
          <w:lang w:val="en-US" w:eastAsia="zh-CN"/>
        </w:rPr>
      </w:pPr>
      <w:r>
        <w:rPr>
          <w:rFonts w:hint="eastAsia"/>
          <w:b/>
          <w:bCs/>
          <w:sz w:val="21"/>
          <w:szCs w:val="21"/>
          <w:lang w:val="en-US" w:eastAsia="zh-CN"/>
        </w:rPr>
        <w:t xml:space="preserve">what is the threshold for long D2R transmission?  </w:t>
      </w:r>
    </w:p>
    <w:p w14:paraId="1C844B70">
      <w:pPr>
        <w:numPr>
          <w:ilvl w:val="0"/>
          <w:numId w:val="51"/>
        </w:numPr>
        <w:snapToGrid w:val="0"/>
        <w:spacing w:after="0" w:line="240" w:lineRule="auto"/>
        <w:rPr>
          <w:b/>
          <w:bCs/>
          <w:lang w:val="en-US" w:eastAsia="zh-CN"/>
        </w:rPr>
      </w:pPr>
      <w:r>
        <w:rPr>
          <w:rFonts w:hint="eastAsia"/>
          <w:b/>
          <w:bCs/>
          <w:lang w:val="en-US" w:eastAsia="zh-CN"/>
        </w:rPr>
        <w:t xml:space="preserve">any other comments like wording modification or any updates are needed?  </w:t>
      </w:r>
    </w:p>
    <w:p w14:paraId="1A4EC25C">
      <w:pPr>
        <w:adjustRightInd w:val="0"/>
        <w:snapToGrid w:val="0"/>
        <w:spacing w:after="0" w:line="240" w:lineRule="auto"/>
      </w:pPr>
      <w:r>
        <w:rPr>
          <w:rFonts w:hint="eastAsia"/>
          <w:highlight w:val="yellow"/>
        </w:rPr>
        <w:t>P</w:t>
      </w:r>
      <w:r>
        <w:rPr>
          <w:highlight w:val="yellow"/>
        </w:rPr>
        <w:t>roposal1</w:t>
      </w:r>
    </w:p>
    <w:p w14:paraId="5A82FF83">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6E91385A">
      <w:pPr>
        <w:numPr>
          <w:ilvl w:val="1"/>
          <w:numId w:val="28"/>
        </w:numPr>
        <w:adjustRightInd w:val="0"/>
        <w:snapToGrid w:val="0"/>
        <w:spacing w:after="0" w:line="240" w:lineRule="auto"/>
        <w:ind w:hanging="442"/>
      </w:pPr>
      <w:r>
        <w:t>All devices support the above</w:t>
      </w:r>
    </w:p>
    <w:p w14:paraId="542BC6E3">
      <w:pPr>
        <w:numPr>
          <w:ilvl w:val="2"/>
          <w:numId w:val="28"/>
        </w:numPr>
        <w:adjustRightInd w:val="0"/>
        <w:snapToGrid w:val="0"/>
        <w:spacing w:after="0" w:line="240" w:lineRule="auto"/>
        <w:rPr>
          <w:color w:val="FF0000"/>
        </w:rPr>
      </w:pPr>
      <w:r>
        <w:rPr>
          <w:color w:val="FF0000"/>
        </w:rPr>
        <w:t>Device is not expected to be configured with X=2 for long D2R transmission</w:t>
      </w:r>
    </w:p>
    <w:p w14:paraId="2E79C569">
      <w:pPr>
        <w:numPr>
          <w:ilvl w:val="3"/>
          <w:numId w:val="28"/>
        </w:numPr>
        <w:adjustRightInd w:val="0"/>
        <w:snapToGrid w:val="0"/>
        <w:spacing w:after="0" w:line="240" w:lineRule="auto"/>
        <w:rPr>
          <w:color w:val="FF0000"/>
        </w:rPr>
      </w:pPr>
      <w:r>
        <w:rPr>
          <w:color w:val="FF0000"/>
        </w:rPr>
        <w:t>FFS: threshold for long D2R transmission</w:t>
      </w:r>
    </w:p>
    <w:p w14:paraId="109729E9">
      <w:pPr>
        <w:adjustRightInd w:val="0"/>
        <w:snapToGrid w:val="0"/>
        <w:spacing w:after="0" w:line="240" w:lineRule="auto"/>
      </w:pPr>
      <w:r>
        <w:t>Only support X=1 time domain resource for D2R transmission for Msg3 in response to a PRDCH for Msg2 transmission.</w:t>
      </w:r>
    </w:p>
    <w:tbl>
      <w:tblPr>
        <w:tblStyle w:val="37"/>
        <w:tblW w:w="9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8675"/>
      </w:tblGrid>
      <w:tr w14:paraId="31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shd w:val="clear" w:color="auto" w:fill="D8D8D8" w:themeFill="background1" w:themeFillShade="D9"/>
          </w:tcPr>
          <w:p w14:paraId="122F7E2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8675" w:type="dxa"/>
            <w:shd w:val="clear" w:color="auto" w:fill="D8D8D8" w:themeFill="background1" w:themeFillShade="D9"/>
          </w:tcPr>
          <w:p w14:paraId="43085678">
            <w:pPr>
              <w:adjustRightInd w:val="0"/>
              <w:snapToGrid w:val="0"/>
              <w:spacing w:after="120" w:afterLines="50" w:line="240" w:lineRule="auto"/>
              <w:jc w:val="left"/>
              <w:rPr>
                <w:b/>
                <w:bCs/>
                <w:kern w:val="2"/>
                <w:sz w:val="21"/>
                <w:szCs w:val="22"/>
                <w:lang w:val="en-US"/>
              </w:rPr>
            </w:pPr>
            <w:r>
              <w:rPr>
                <w:rFonts w:hint="eastAsia" w:eastAsia="宋体"/>
                <w:b/>
                <w:bCs/>
                <w:kern w:val="2"/>
                <w:sz w:val="21"/>
                <w:szCs w:val="22"/>
                <w:lang w:val="en-US" w:eastAsia="zh-CN"/>
              </w:rPr>
              <w:t xml:space="preserve">What is the </w:t>
            </w:r>
            <w:r>
              <w:rPr>
                <w:rFonts w:hint="eastAsia"/>
                <w:b/>
                <w:bCs/>
                <w:sz w:val="21"/>
                <w:szCs w:val="21"/>
                <w:lang w:val="en-US" w:eastAsia="zh-CN"/>
              </w:rPr>
              <w:t>threshold for long D2R transmission and any other c</w:t>
            </w:r>
            <w:r>
              <w:rPr>
                <w:rFonts w:hint="eastAsia"/>
                <w:b/>
                <w:bCs/>
                <w:kern w:val="2"/>
                <w:sz w:val="21"/>
                <w:szCs w:val="22"/>
                <w:lang w:val="en-US"/>
              </w:rPr>
              <w:t>omments</w:t>
            </w:r>
          </w:p>
        </w:tc>
      </w:tr>
      <w:tr w14:paraId="6B57D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tcPr>
          <w:p w14:paraId="7C6B55D2">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8675" w:type="dxa"/>
          </w:tcPr>
          <w:p w14:paraId="3CC84DA7">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In our view the red text is not needed. Msg1 is already expected to be a relatively short message so limiting X=2 to Msg1 is enough. Having an additional threshold just further complicates the discussion. If anything a requirements on the maximum time length the device can count is sufficient. See our comments to proposal 3.  </w:t>
            </w:r>
          </w:p>
        </w:tc>
      </w:tr>
      <w:tr w14:paraId="05F79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tcPr>
          <w:p w14:paraId="24C45BF4">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8675" w:type="dxa"/>
          </w:tcPr>
          <w:p w14:paraId="1C0854EB">
            <w:pPr>
              <w:pStyle w:val="24"/>
              <w:overflowPunct/>
              <w:spacing w:after="60" w:line="240" w:lineRule="auto"/>
              <w:rPr>
                <w:rFonts w:eastAsia="宋体" w:cs="Arial"/>
                <w:color w:val="000000" w:themeColor="text1"/>
                <w14:textFill>
                  <w14:solidFill>
                    <w14:schemeClr w14:val="tx1"/>
                  </w14:solidFill>
                </w14:textFill>
              </w:rPr>
            </w:pPr>
            <w:r>
              <w:rPr>
                <w:rFonts w:hint="eastAsia" w:eastAsia="宋体" w:cs="Arial"/>
                <w:color w:val="000000" w:themeColor="text1"/>
                <w14:textFill>
                  <w14:solidFill>
                    <w14:schemeClr w14:val="tx1"/>
                  </w14:solidFill>
                </w14:textFill>
              </w:rPr>
              <w:t>According to the chip length under discussing in 9.4.2, the duration of Msg1 can be different depending on the transmission format applied, for example, the duration of Msg1 with or without FEC are calculated in the following table, which can vary from 22us to 12800us. Devices have to do calculation of the duration based on scheduling information for D2R, or store some threshold combination for judgement. Therefore, we don</w:t>
            </w:r>
            <w:r>
              <w:rPr>
                <w:rFonts w:eastAsia="宋体" w:cs="Arial"/>
                <w:color w:val="000000" w:themeColor="text1"/>
                <w14:textFill>
                  <w14:solidFill>
                    <w14:schemeClr w14:val="tx1"/>
                  </w14:solidFill>
                </w14:textFill>
              </w:rPr>
              <w:t>’</w:t>
            </w:r>
            <w:r>
              <w:rPr>
                <w:rFonts w:hint="eastAsia" w:eastAsia="宋体" w:cs="Arial"/>
                <w:color w:val="000000" w:themeColor="text1"/>
                <w14:textFill>
                  <w14:solidFill>
                    <w14:schemeClr w14:val="tx1"/>
                  </w14:solidFill>
                </w14:textFill>
              </w:rPr>
              <w:t>t think such condition in red text is needed.</w:t>
            </w:r>
          </w:p>
          <w:tbl>
            <w:tblPr>
              <w:tblStyle w:val="36"/>
              <w:tblW w:w="4997" w:type="pct"/>
              <w:tblInd w:w="0" w:type="dxa"/>
              <w:tblLayout w:type="fixed"/>
              <w:tblCellMar>
                <w:top w:w="0" w:type="dxa"/>
                <w:left w:w="108" w:type="dxa"/>
                <w:bottom w:w="0" w:type="dxa"/>
                <w:right w:w="108" w:type="dxa"/>
              </w:tblCellMar>
            </w:tblPr>
            <w:tblGrid>
              <w:gridCol w:w="603"/>
              <w:gridCol w:w="954"/>
              <w:gridCol w:w="627"/>
              <w:gridCol w:w="542"/>
              <w:gridCol w:w="542"/>
              <w:gridCol w:w="542"/>
              <w:gridCol w:w="542"/>
              <w:gridCol w:w="517"/>
              <w:gridCol w:w="517"/>
              <w:gridCol w:w="517"/>
              <w:gridCol w:w="516"/>
              <w:gridCol w:w="516"/>
              <w:gridCol w:w="516"/>
              <w:gridCol w:w="504"/>
              <w:gridCol w:w="504"/>
            </w:tblGrid>
            <w:tr w14:paraId="3EBFC5F6">
              <w:tblPrEx>
                <w:tblCellMar>
                  <w:top w:w="0" w:type="dxa"/>
                  <w:left w:w="108" w:type="dxa"/>
                  <w:bottom w:w="0" w:type="dxa"/>
                  <w:right w:w="108" w:type="dxa"/>
                </w:tblCellMar>
              </w:tblPrEx>
              <w:trPr>
                <w:trHeight w:val="288" w:hRule="atLeast"/>
              </w:trPr>
              <w:tc>
                <w:tcPr>
                  <w:tcW w:w="91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E7478">
                  <w:pPr>
                    <w:jc w:val="center"/>
                    <w:textAlignment w:val="center"/>
                    <w:rPr>
                      <w:rFonts w:eastAsia="宋体"/>
                      <w:color w:val="000000"/>
                      <w:sz w:val="16"/>
                      <w:szCs w:val="16"/>
                    </w:rPr>
                  </w:pPr>
                  <w:r>
                    <w:rPr>
                      <w:rFonts w:eastAsia="宋体"/>
                      <w:color w:val="000000"/>
                      <w:sz w:val="16"/>
                      <w:szCs w:val="16"/>
                      <w:lang w:val="en-US" w:eastAsia="zh-CN" w:bidi="ar"/>
                    </w:rPr>
                    <w:t>Tc(us)</w:t>
                  </w:r>
                </w:p>
              </w:tc>
              <w:tc>
                <w:tcPr>
                  <w:tcW w:w="370" w:type="pct"/>
                  <w:tcBorders>
                    <w:top w:val="single" w:color="000000" w:sz="4" w:space="0"/>
                    <w:left w:val="single" w:color="000000" w:sz="4" w:space="0"/>
                    <w:bottom w:val="single" w:color="000000" w:sz="4" w:space="0"/>
                    <w:right w:val="single" w:color="000000" w:sz="4" w:space="0"/>
                  </w:tcBorders>
                  <w:shd w:val="clear" w:color="auto" w:fill="auto"/>
                </w:tcPr>
                <w:p w14:paraId="6DB6E2CD">
                  <w:pPr>
                    <w:jc w:val="right"/>
                    <w:textAlignment w:val="top"/>
                    <w:rPr>
                      <w:rFonts w:eastAsia="Times"/>
                      <w:color w:val="000000"/>
                      <w:sz w:val="13"/>
                      <w:szCs w:val="13"/>
                    </w:rPr>
                  </w:pPr>
                  <w:r>
                    <w:rPr>
                      <w:rFonts w:eastAsia="Times"/>
                      <w:color w:val="000000"/>
                      <w:sz w:val="13"/>
                      <w:szCs w:val="13"/>
                      <w:lang w:val="en-US" w:eastAsia="zh-CN" w:bidi="ar"/>
                    </w:rPr>
                    <w:t>133.33</w:t>
                  </w:r>
                </w:p>
              </w:tc>
              <w:tc>
                <w:tcPr>
                  <w:tcW w:w="320" w:type="pct"/>
                  <w:tcBorders>
                    <w:top w:val="single" w:color="000000" w:sz="4" w:space="0"/>
                    <w:left w:val="single" w:color="000000" w:sz="4" w:space="0"/>
                    <w:bottom w:val="single" w:color="000000" w:sz="4" w:space="0"/>
                    <w:right w:val="single" w:color="000000" w:sz="4" w:space="0"/>
                  </w:tcBorders>
                  <w:shd w:val="clear" w:color="auto" w:fill="auto"/>
                </w:tcPr>
                <w:p w14:paraId="1C27D00E">
                  <w:pPr>
                    <w:jc w:val="right"/>
                    <w:textAlignment w:val="top"/>
                    <w:rPr>
                      <w:rFonts w:eastAsia="Times"/>
                      <w:color w:val="000000"/>
                      <w:sz w:val="13"/>
                      <w:szCs w:val="13"/>
                    </w:rPr>
                  </w:pPr>
                  <w:r>
                    <w:rPr>
                      <w:rFonts w:eastAsia="Times"/>
                      <w:color w:val="000000"/>
                      <w:sz w:val="13"/>
                      <w:szCs w:val="13"/>
                      <w:lang w:val="en-US" w:eastAsia="zh-CN" w:bidi="ar"/>
                    </w:rPr>
                    <w:t>66.67</w:t>
                  </w:r>
                </w:p>
              </w:tc>
              <w:tc>
                <w:tcPr>
                  <w:tcW w:w="320" w:type="pct"/>
                  <w:tcBorders>
                    <w:top w:val="single" w:color="000000" w:sz="4" w:space="0"/>
                    <w:left w:val="single" w:color="000000" w:sz="4" w:space="0"/>
                    <w:bottom w:val="single" w:color="000000" w:sz="4" w:space="0"/>
                    <w:right w:val="single" w:color="000000" w:sz="4" w:space="0"/>
                  </w:tcBorders>
                  <w:shd w:val="clear" w:color="auto" w:fill="auto"/>
                </w:tcPr>
                <w:p w14:paraId="3E656D0C">
                  <w:pPr>
                    <w:jc w:val="right"/>
                    <w:textAlignment w:val="top"/>
                    <w:rPr>
                      <w:rFonts w:eastAsia="Times"/>
                      <w:color w:val="000000"/>
                      <w:sz w:val="13"/>
                      <w:szCs w:val="13"/>
                    </w:rPr>
                  </w:pPr>
                  <w:r>
                    <w:rPr>
                      <w:rFonts w:eastAsia="Times"/>
                      <w:color w:val="000000"/>
                      <w:sz w:val="13"/>
                      <w:szCs w:val="13"/>
                      <w:lang w:val="en-US" w:eastAsia="zh-CN" w:bidi="ar"/>
                    </w:rPr>
                    <w:t>33.33</w:t>
                  </w:r>
                </w:p>
              </w:tc>
              <w:tc>
                <w:tcPr>
                  <w:tcW w:w="320" w:type="pct"/>
                  <w:tcBorders>
                    <w:top w:val="single" w:color="000000" w:sz="4" w:space="0"/>
                    <w:left w:val="single" w:color="000000" w:sz="4" w:space="0"/>
                    <w:bottom w:val="single" w:color="000000" w:sz="4" w:space="0"/>
                    <w:right w:val="single" w:color="000000" w:sz="4" w:space="0"/>
                  </w:tcBorders>
                  <w:shd w:val="clear" w:color="auto" w:fill="auto"/>
                </w:tcPr>
                <w:p w14:paraId="54153588">
                  <w:pPr>
                    <w:jc w:val="right"/>
                    <w:textAlignment w:val="top"/>
                    <w:rPr>
                      <w:rFonts w:eastAsia="Times"/>
                      <w:color w:val="000000"/>
                      <w:sz w:val="13"/>
                      <w:szCs w:val="13"/>
                    </w:rPr>
                  </w:pPr>
                  <w:r>
                    <w:rPr>
                      <w:rFonts w:eastAsia="Times"/>
                      <w:color w:val="000000"/>
                      <w:sz w:val="13"/>
                      <w:szCs w:val="13"/>
                      <w:lang w:val="en-US" w:eastAsia="zh-CN" w:bidi="ar"/>
                    </w:rPr>
                    <w:t>16.67</w:t>
                  </w:r>
                </w:p>
              </w:tc>
              <w:tc>
                <w:tcPr>
                  <w:tcW w:w="320" w:type="pct"/>
                  <w:tcBorders>
                    <w:top w:val="single" w:color="000000" w:sz="4" w:space="0"/>
                    <w:left w:val="single" w:color="000000" w:sz="4" w:space="0"/>
                    <w:bottom w:val="single" w:color="000000" w:sz="4" w:space="0"/>
                    <w:right w:val="single" w:color="000000" w:sz="4" w:space="0"/>
                  </w:tcBorders>
                  <w:shd w:val="clear" w:color="auto" w:fill="auto"/>
                </w:tcPr>
                <w:p w14:paraId="4CB389E2">
                  <w:pPr>
                    <w:jc w:val="right"/>
                    <w:textAlignment w:val="top"/>
                    <w:rPr>
                      <w:rFonts w:eastAsia="Times"/>
                      <w:color w:val="FF0000"/>
                      <w:sz w:val="13"/>
                      <w:szCs w:val="13"/>
                    </w:rPr>
                  </w:pPr>
                  <w:r>
                    <w:rPr>
                      <w:rFonts w:eastAsia="Times"/>
                      <w:color w:val="FF0000"/>
                      <w:sz w:val="13"/>
                      <w:szCs w:val="13"/>
                      <w:lang w:val="en-US" w:eastAsia="zh-CN" w:bidi="ar"/>
                    </w:rPr>
                    <w:t>11.11</w:t>
                  </w:r>
                </w:p>
              </w:tc>
              <w:tc>
                <w:tcPr>
                  <w:tcW w:w="305" w:type="pct"/>
                  <w:tcBorders>
                    <w:top w:val="single" w:color="000000" w:sz="4" w:space="0"/>
                    <w:left w:val="single" w:color="000000" w:sz="4" w:space="0"/>
                    <w:bottom w:val="single" w:color="000000" w:sz="4" w:space="0"/>
                    <w:right w:val="single" w:color="000000" w:sz="4" w:space="0"/>
                  </w:tcBorders>
                  <w:shd w:val="clear" w:color="auto" w:fill="auto"/>
                </w:tcPr>
                <w:p w14:paraId="1EBD7706">
                  <w:pPr>
                    <w:jc w:val="right"/>
                    <w:textAlignment w:val="top"/>
                    <w:rPr>
                      <w:rFonts w:eastAsia="Times"/>
                      <w:color w:val="000000"/>
                      <w:sz w:val="13"/>
                      <w:szCs w:val="13"/>
                    </w:rPr>
                  </w:pPr>
                  <w:r>
                    <w:rPr>
                      <w:rFonts w:eastAsia="Times"/>
                      <w:color w:val="000000"/>
                      <w:sz w:val="13"/>
                      <w:szCs w:val="13"/>
                      <w:lang w:val="en-US" w:eastAsia="zh-CN" w:bidi="ar"/>
                    </w:rPr>
                    <w:t>8.33</w:t>
                  </w:r>
                </w:p>
              </w:tc>
              <w:tc>
                <w:tcPr>
                  <w:tcW w:w="305" w:type="pct"/>
                  <w:tcBorders>
                    <w:top w:val="single" w:color="000000" w:sz="4" w:space="0"/>
                    <w:left w:val="single" w:color="000000" w:sz="4" w:space="0"/>
                    <w:bottom w:val="single" w:color="000000" w:sz="4" w:space="0"/>
                    <w:right w:val="single" w:color="000000" w:sz="4" w:space="0"/>
                  </w:tcBorders>
                  <w:shd w:val="clear" w:color="auto" w:fill="auto"/>
                </w:tcPr>
                <w:p w14:paraId="658BE570">
                  <w:pPr>
                    <w:jc w:val="right"/>
                    <w:textAlignment w:val="top"/>
                    <w:rPr>
                      <w:rFonts w:eastAsia="Times"/>
                      <w:color w:val="FF0000"/>
                      <w:sz w:val="13"/>
                      <w:szCs w:val="13"/>
                    </w:rPr>
                  </w:pPr>
                  <w:r>
                    <w:rPr>
                      <w:rFonts w:eastAsia="Times"/>
                      <w:color w:val="FF0000"/>
                      <w:sz w:val="13"/>
                      <w:szCs w:val="13"/>
                      <w:lang w:val="en-US" w:eastAsia="zh-CN" w:bidi="ar"/>
                    </w:rPr>
                    <w:t>5.56</w:t>
                  </w:r>
                </w:p>
              </w:tc>
              <w:tc>
                <w:tcPr>
                  <w:tcW w:w="305" w:type="pct"/>
                  <w:tcBorders>
                    <w:top w:val="single" w:color="000000" w:sz="4" w:space="0"/>
                    <w:left w:val="single" w:color="000000" w:sz="4" w:space="0"/>
                    <w:bottom w:val="single" w:color="000000" w:sz="4" w:space="0"/>
                    <w:right w:val="single" w:color="000000" w:sz="4" w:space="0"/>
                  </w:tcBorders>
                  <w:shd w:val="clear" w:color="auto" w:fill="auto"/>
                </w:tcPr>
                <w:p w14:paraId="42EDE5BC">
                  <w:pPr>
                    <w:jc w:val="right"/>
                    <w:textAlignment w:val="top"/>
                    <w:rPr>
                      <w:rFonts w:eastAsia="Times"/>
                      <w:color w:val="000000"/>
                      <w:sz w:val="13"/>
                      <w:szCs w:val="13"/>
                    </w:rPr>
                  </w:pPr>
                  <w:r>
                    <w:rPr>
                      <w:rFonts w:eastAsia="Times"/>
                      <w:color w:val="000000"/>
                      <w:sz w:val="13"/>
                      <w:szCs w:val="13"/>
                      <w:lang w:val="en-US" w:eastAsia="zh-CN" w:bidi="ar"/>
                    </w:rPr>
                    <w:t>4.17</w:t>
                  </w:r>
                </w:p>
              </w:tc>
              <w:tc>
                <w:tcPr>
                  <w:tcW w:w="305" w:type="pct"/>
                  <w:tcBorders>
                    <w:top w:val="single" w:color="000000" w:sz="4" w:space="0"/>
                    <w:left w:val="single" w:color="000000" w:sz="4" w:space="0"/>
                    <w:bottom w:val="single" w:color="000000" w:sz="4" w:space="0"/>
                    <w:right w:val="single" w:color="000000" w:sz="4" w:space="0"/>
                  </w:tcBorders>
                  <w:shd w:val="clear" w:color="auto" w:fill="auto"/>
                </w:tcPr>
                <w:p w14:paraId="3B93344A">
                  <w:pPr>
                    <w:jc w:val="right"/>
                    <w:textAlignment w:val="top"/>
                    <w:rPr>
                      <w:rFonts w:eastAsia="Times"/>
                      <w:color w:val="FF0000"/>
                      <w:sz w:val="13"/>
                      <w:szCs w:val="13"/>
                    </w:rPr>
                  </w:pPr>
                  <w:r>
                    <w:rPr>
                      <w:rFonts w:eastAsia="Times"/>
                      <w:color w:val="FF0000"/>
                      <w:sz w:val="13"/>
                      <w:szCs w:val="13"/>
                      <w:lang w:val="en-US" w:eastAsia="zh-CN" w:bidi="ar"/>
                    </w:rPr>
                    <w:t>2.78</w:t>
                  </w:r>
                </w:p>
              </w:tc>
              <w:tc>
                <w:tcPr>
                  <w:tcW w:w="305" w:type="pct"/>
                  <w:tcBorders>
                    <w:top w:val="single" w:color="000000" w:sz="4" w:space="0"/>
                    <w:left w:val="single" w:color="000000" w:sz="4" w:space="0"/>
                    <w:bottom w:val="single" w:color="000000" w:sz="4" w:space="0"/>
                    <w:right w:val="single" w:color="000000" w:sz="4" w:space="0"/>
                  </w:tcBorders>
                  <w:shd w:val="clear" w:color="auto" w:fill="auto"/>
                </w:tcPr>
                <w:p w14:paraId="1949D04E">
                  <w:pPr>
                    <w:jc w:val="right"/>
                    <w:textAlignment w:val="top"/>
                    <w:rPr>
                      <w:rFonts w:eastAsia="Times"/>
                      <w:color w:val="000000"/>
                      <w:sz w:val="13"/>
                      <w:szCs w:val="13"/>
                    </w:rPr>
                  </w:pPr>
                  <w:r>
                    <w:rPr>
                      <w:rFonts w:eastAsia="Times"/>
                      <w:color w:val="000000"/>
                      <w:sz w:val="13"/>
                      <w:szCs w:val="13"/>
                      <w:lang w:val="en-US" w:eastAsia="zh-CN" w:bidi="ar"/>
                    </w:rPr>
                    <w:t>2.08</w:t>
                  </w:r>
                </w:p>
              </w:tc>
              <w:tc>
                <w:tcPr>
                  <w:tcW w:w="305" w:type="pct"/>
                  <w:tcBorders>
                    <w:top w:val="single" w:color="000000" w:sz="4" w:space="0"/>
                    <w:left w:val="single" w:color="000000" w:sz="4" w:space="0"/>
                    <w:bottom w:val="single" w:color="000000" w:sz="4" w:space="0"/>
                    <w:right w:val="single" w:color="000000" w:sz="4" w:space="0"/>
                  </w:tcBorders>
                  <w:shd w:val="clear" w:color="auto" w:fill="auto"/>
                </w:tcPr>
                <w:p w14:paraId="3FC8F682">
                  <w:pPr>
                    <w:jc w:val="right"/>
                    <w:textAlignment w:val="top"/>
                    <w:rPr>
                      <w:rFonts w:eastAsia="Times"/>
                      <w:color w:val="FF0000"/>
                      <w:sz w:val="13"/>
                      <w:szCs w:val="13"/>
                    </w:rPr>
                  </w:pPr>
                  <w:r>
                    <w:rPr>
                      <w:rFonts w:eastAsia="Times"/>
                      <w:color w:val="FF0000"/>
                      <w:sz w:val="13"/>
                      <w:szCs w:val="13"/>
                      <w:lang w:val="en-US" w:eastAsia="zh-CN" w:bidi="ar"/>
                    </w:rPr>
                    <w:t>1.39</w:t>
                  </w:r>
                </w:p>
              </w:tc>
              <w:tc>
                <w:tcPr>
                  <w:tcW w:w="298" w:type="pct"/>
                  <w:tcBorders>
                    <w:top w:val="single" w:color="000000" w:sz="4" w:space="0"/>
                    <w:left w:val="single" w:color="000000" w:sz="4" w:space="0"/>
                    <w:bottom w:val="single" w:color="000000" w:sz="4" w:space="0"/>
                    <w:right w:val="single" w:color="000000" w:sz="4" w:space="0"/>
                  </w:tcBorders>
                  <w:shd w:val="clear" w:color="auto" w:fill="auto"/>
                </w:tcPr>
                <w:p w14:paraId="1BA5BF95">
                  <w:pPr>
                    <w:jc w:val="right"/>
                    <w:textAlignment w:val="top"/>
                    <w:rPr>
                      <w:rFonts w:eastAsia="Times"/>
                      <w:color w:val="000000"/>
                      <w:sz w:val="13"/>
                      <w:szCs w:val="13"/>
                    </w:rPr>
                  </w:pPr>
                  <w:r>
                    <w:rPr>
                      <w:rFonts w:eastAsia="Times"/>
                      <w:color w:val="000000"/>
                      <w:sz w:val="13"/>
                      <w:szCs w:val="13"/>
                      <w:lang w:val="en-US" w:eastAsia="zh-CN" w:bidi="ar"/>
                    </w:rPr>
                    <w:t>1.04</w:t>
                  </w:r>
                </w:p>
              </w:tc>
              <w:tc>
                <w:tcPr>
                  <w:tcW w:w="298" w:type="pct"/>
                  <w:tcBorders>
                    <w:top w:val="single" w:color="000000" w:sz="4" w:space="0"/>
                    <w:left w:val="single" w:color="000000" w:sz="4" w:space="0"/>
                    <w:bottom w:val="single" w:color="000000" w:sz="4" w:space="0"/>
                    <w:right w:val="single" w:color="000000" w:sz="4" w:space="0"/>
                  </w:tcBorders>
                  <w:shd w:val="clear" w:color="auto" w:fill="auto"/>
                </w:tcPr>
                <w:p w14:paraId="40B36F40">
                  <w:pPr>
                    <w:jc w:val="right"/>
                    <w:textAlignment w:val="top"/>
                    <w:rPr>
                      <w:rFonts w:eastAsia="Times"/>
                      <w:color w:val="FF0000"/>
                      <w:sz w:val="13"/>
                      <w:szCs w:val="13"/>
                    </w:rPr>
                  </w:pPr>
                  <w:r>
                    <w:rPr>
                      <w:rFonts w:eastAsia="Times"/>
                      <w:color w:val="FF0000"/>
                      <w:sz w:val="13"/>
                      <w:szCs w:val="13"/>
                      <w:lang w:val="en-US" w:eastAsia="zh-CN" w:bidi="ar"/>
                    </w:rPr>
                    <w:t>0.69</w:t>
                  </w:r>
                </w:p>
              </w:tc>
            </w:tr>
            <w:tr w14:paraId="4958BF0F">
              <w:tblPrEx>
                <w:tblCellMar>
                  <w:top w:w="0" w:type="dxa"/>
                  <w:left w:w="108" w:type="dxa"/>
                  <w:bottom w:w="0" w:type="dxa"/>
                  <w:right w:w="108" w:type="dxa"/>
                </w:tblCellMar>
              </w:tblPrEx>
              <w:trPr>
                <w:trHeight w:val="576" w:hRule="atLeast"/>
              </w:trPr>
              <w:tc>
                <w:tcPr>
                  <w:tcW w:w="3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1A54CB">
                  <w:pPr>
                    <w:jc w:val="center"/>
                    <w:textAlignment w:val="center"/>
                    <w:rPr>
                      <w:rFonts w:eastAsia="宋体"/>
                      <w:color w:val="000000"/>
                      <w:sz w:val="13"/>
                      <w:szCs w:val="13"/>
                      <w:lang w:val="en-US"/>
                    </w:rPr>
                  </w:pPr>
                  <w:r>
                    <w:rPr>
                      <w:rFonts w:eastAsia="宋体"/>
                      <w:color w:val="000000"/>
                      <w:sz w:val="13"/>
                      <w:szCs w:val="13"/>
                      <w:lang w:val="en-US" w:eastAsia="zh-CN" w:bidi="ar"/>
                    </w:rPr>
                    <w:t>Duration of Msg1</w:t>
                  </w:r>
                  <w:r>
                    <w:rPr>
                      <w:rFonts w:hint="eastAsia" w:eastAsia="宋体"/>
                      <w:color w:val="000000"/>
                      <w:sz w:val="13"/>
                      <w:szCs w:val="13"/>
                      <w:lang w:val="en-US" w:eastAsia="zh-CN" w:bidi="ar"/>
                    </w:rPr>
                    <w:t>(us)</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3D533">
                  <w:pPr>
                    <w:jc w:val="left"/>
                    <w:textAlignment w:val="center"/>
                    <w:rPr>
                      <w:rFonts w:eastAsia="宋体"/>
                      <w:color w:val="000000"/>
                      <w:sz w:val="13"/>
                      <w:szCs w:val="13"/>
                    </w:rPr>
                  </w:pPr>
                  <w:r>
                    <w:rPr>
                      <w:rFonts w:eastAsia="宋体"/>
                      <w:color w:val="000000"/>
                      <w:sz w:val="13"/>
                      <w:szCs w:val="13"/>
                      <w:lang w:val="en-US" w:eastAsia="zh-CN" w:bidi="ar"/>
                    </w:rPr>
                    <w:t>Msg1 with only Manchester</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6DD1E">
                  <w:pPr>
                    <w:jc w:val="right"/>
                    <w:textAlignment w:val="center"/>
                    <w:rPr>
                      <w:rFonts w:eastAsia="宋体"/>
                      <w:color w:val="000000"/>
                      <w:sz w:val="13"/>
                      <w:szCs w:val="13"/>
                    </w:rPr>
                  </w:pPr>
                  <w:r>
                    <w:rPr>
                      <w:rFonts w:eastAsia="宋体"/>
                      <w:color w:val="000000"/>
                      <w:sz w:val="13"/>
                      <w:szCs w:val="13"/>
                      <w:lang w:val="en-US" w:eastAsia="zh-CN" w:bidi="ar"/>
                    </w:rPr>
                    <w:t>12799.68</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DAEB3">
                  <w:pPr>
                    <w:jc w:val="right"/>
                    <w:textAlignment w:val="center"/>
                    <w:rPr>
                      <w:rFonts w:eastAsia="宋体"/>
                      <w:color w:val="000000"/>
                      <w:sz w:val="13"/>
                      <w:szCs w:val="13"/>
                    </w:rPr>
                  </w:pPr>
                  <w:r>
                    <w:rPr>
                      <w:rFonts w:eastAsia="宋体"/>
                      <w:color w:val="000000"/>
                      <w:sz w:val="13"/>
                      <w:szCs w:val="13"/>
                      <w:lang w:val="en-US" w:eastAsia="zh-CN" w:bidi="ar"/>
                    </w:rPr>
                    <w:t>6400.32</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3EAF5">
                  <w:pPr>
                    <w:jc w:val="right"/>
                    <w:textAlignment w:val="center"/>
                    <w:rPr>
                      <w:rFonts w:eastAsia="宋体"/>
                      <w:color w:val="000000"/>
                      <w:sz w:val="13"/>
                      <w:szCs w:val="13"/>
                    </w:rPr>
                  </w:pPr>
                  <w:r>
                    <w:rPr>
                      <w:rFonts w:eastAsia="宋体"/>
                      <w:color w:val="000000"/>
                      <w:sz w:val="13"/>
                      <w:szCs w:val="13"/>
                      <w:lang w:val="en-US" w:eastAsia="zh-CN" w:bidi="ar"/>
                    </w:rPr>
                    <w:t>3199.68</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A25A">
                  <w:pPr>
                    <w:jc w:val="right"/>
                    <w:textAlignment w:val="center"/>
                    <w:rPr>
                      <w:rFonts w:eastAsia="宋体"/>
                      <w:color w:val="000000"/>
                      <w:sz w:val="13"/>
                      <w:szCs w:val="13"/>
                    </w:rPr>
                  </w:pPr>
                  <w:r>
                    <w:rPr>
                      <w:rFonts w:eastAsia="宋体"/>
                      <w:color w:val="000000"/>
                      <w:sz w:val="13"/>
                      <w:szCs w:val="13"/>
                      <w:lang w:val="en-US" w:eastAsia="zh-CN" w:bidi="ar"/>
                    </w:rPr>
                    <w:t>1600.32</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63F85">
                  <w:pPr>
                    <w:jc w:val="right"/>
                    <w:textAlignment w:val="center"/>
                    <w:rPr>
                      <w:rFonts w:eastAsia="宋体"/>
                      <w:color w:val="000000"/>
                      <w:sz w:val="13"/>
                      <w:szCs w:val="13"/>
                    </w:rPr>
                  </w:pPr>
                  <w:r>
                    <w:rPr>
                      <w:rFonts w:eastAsia="宋体"/>
                      <w:color w:val="000000"/>
                      <w:sz w:val="13"/>
                      <w:szCs w:val="13"/>
                      <w:lang w:val="en-US" w:eastAsia="zh-CN" w:bidi="ar"/>
                    </w:rPr>
                    <w:t>1066.56</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FAF94">
                  <w:pPr>
                    <w:jc w:val="right"/>
                    <w:textAlignment w:val="center"/>
                    <w:rPr>
                      <w:rFonts w:eastAsia="宋体"/>
                      <w:color w:val="000000"/>
                      <w:sz w:val="13"/>
                      <w:szCs w:val="13"/>
                    </w:rPr>
                  </w:pPr>
                  <w:r>
                    <w:rPr>
                      <w:rFonts w:eastAsia="宋体"/>
                      <w:color w:val="000000"/>
                      <w:sz w:val="13"/>
                      <w:szCs w:val="13"/>
                      <w:lang w:val="en-US" w:eastAsia="zh-CN" w:bidi="ar"/>
                    </w:rPr>
                    <w:t>799.68</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F8793">
                  <w:pPr>
                    <w:jc w:val="right"/>
                    <w:textAlignment w:val="center"/>
                    <w:rPr>
                      <w:rFonts w:eastAsia="宋体"/>
                      <w:color w:val="000000"/>
                      <w:sz w:val="13"/>
                      <w:szCs w:val="13"/>
                    </w:rPr>
                  </w:pPr>
                  <w:r>
                    <w:rPr>
                      <w:rFonts w:eastAsia="宋体"/>
                      <w:color w:val="000000"/>
                      <w:sz w:val="13"/>
                      <w:szCs w:val="13"/>
                      <w:lang w:val="en-US" w:eastAsia="zh-CN" w:bidi="ar"/>
                    </w:rPr>
                    <w:t>533.76</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0DED4">
                  <w:pPr>
                    <w:jc w:val="right"/>
                    <w:textAlignment w:val="center"/>
                    <w:rPr>
                      <w:rFonts w:eastAsia="宋体"/>
                      <w:color w:val="000000"/>
                      <w:sz w:val="13"/>
                      <w:szCs w:val="13"/>
                    </w:rPr>
                  </w:pPr>
                  <w:r>
                    <w:rPr>
                      <w:rFonts w:eastAsia="宋体"/>
                      <w:color w:val="000000"/>
                      <w:sz w:val="13"/>
                      <w:szCs w:val="13"/>
                      <w:lang w:val="en-US" w:eastAsia="zh-CN" w:bidi="ar"/>
                    </w:rPr>
                    <w:t>400.32</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14F58">
                  <w:pPr>
                    <w:jc w:val="right"/>
                    <w:textAlignment w:val="center"/>
                    <w:rPr>
                      <w:rFonts w:eastAsia="宋体"/>
                      <w:color w:val="000000"/>
                      <w:sz w:val="13"/>
                      <w:szCs w:val="13"/>
                    </w:rPr>
                  </w:pPr>
                  <w:r>
                    <w:rPr>
                      <w:rFonts w:eastAsia="宋体"/>
                      <w:color w:val="000000"/>
                      <w:sz w:val="13"/>
                      <w:szCs w:val="13"/>
                      <w:lang w:val="en-US" w:eastAsia="zh-CN" w:bidi="ar"/>
                    </w:rPr>
                    <w:t>266.88</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DC520">
                  <w:pPr>
                    <w:jc w:val="right"/>
                    <w:textAlignment w:val="center"/>
                    <w:rPr>
                      <w:rFonts w:eastAsia="宋体"/>
                      <w:color w:val="000000"/>
                      <w:sz w:val="13"/>
                      <w:szCs w:val="13"/>
                    </w:rPr>
                  </w:pPr>
                  <w:r>
                    <w:rPr>
                      <w:rFonts w:eastAsia="宋体"/>
                      <w:color w:val="000000"/>
                      <w:sz w:val="13"/>
                      <w:szCs w:val="13"/>
                      <w:lang w:val="en-US" w:eastAsia="zh-CN" w:bidi="ar"/>
                    </w:rPr>
                    <w:t>199.68</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034AB">
                  <w:pPr>
                    <w:jc w:val="right"/>
                    <w:textAlignment w:val="center"/>
                    <w:rPr>
                      <w:rFonts w:eastAsia="宋体"/>
                      <w:color w:val="000000"/>
                      <w:sz w:val="13"/>
                      <w:szCs w:val="13"/>
                    </w:rPr>
                  </w:pPr>
                  <w:r>
                    <w:rPr>
                      <w:rFonts w:eastAsia="宋体"/>
                      <w:color w:val="000000"/>
                      <w:sz w:val="13"/>
                      <w:szCs w:val="13"/>
                      <w:lang w:val="en-US" w:eastAsia="zh-CN" w:bidi="ar"/>
                    </w:rPr>
                    <w:t>133.44</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14801">
                  <w:pPr>
                    <w:jc w:val="right"/>
                    <w:textAlignment w:val="center"/>
                    <w:rPr>
                      <w:rFonts w:eastAsia="宋体"/>
                      <w:color w:val="000000"/>
                      <w:sz w:val="13"/>
                      <w:szCs w:val="13"/>
                    </w:rPr>
                  </w:pPr>
                  <w:r>
                    <w:rPr>
                      <w:rFonts w:eastAsia="宋体"/>
                      <w:color w:val="000000"/>
                      <w:sz w:val="13"/>
                      <w:szCs w:val="13"/>
                      <w:lang w:val="en-US" w:eastAsia="zh-CN" w:bidi="ar"/>
                    </w:rPr>
                    <w:t>99.84</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43DEE">
                  <w:pPr>
                    <w:jc w:val="right"/>
                    <w:textAlignment w:val="center"/>
                    <w:rPr>
                      <w:rFonts w:eastAsia="宋体"/>
                      <w:color w:val="000000"/>
                      <w:sz w:val="13"/>
                      <w:szCs w:val="13"/>
                    </w:rPr>
                  </w:pPr>
                  <w:r>
                    <w:rPr>
                      <w:rFonts w:eastAsia="宋体"/>
                      <w:color w:val="000000"/>
                      <w:sz w:val="13"/>
                      <w:szCs w:val="13"/>
                      <w:lang w:val="en-US" w:eastAsia="zh-CN" w:bidi="ar"/>
                    </w:rPr>
                    <w:t>66.24</w:t>
                  </w:r>
                </w:p>
              </w:tc>
            </w:tr>
            <w:tr w14:paraId="739EE120">
              <w:tblPrEx>
                <w:tblCellMar>
                  <w:top w:w="0" w:type="dxa"/>
                  <w:left w:w="108" w:type="dxa"/>
                  <w:bottom w:w="0" w:type="dxa"/>
                  <w:right w:w="108" w:type="dxa"/>
                </w:tblCellMar>
              </w:tblPrEx>
              <w:trPr>
                <w:trHeight w:val="576" w:hRule="atLeast"/>
              </w:trPr>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675FE">
                  <w:pPr>
                    <w:jc w:val="center"/>
                    <w:rPr>
                      <w:rFonts w:eastAsia="宋体"/>
                      <w:color w:val="000000"/>
                      <w:sz w:val="13"/>
                      <w:szCs w:val="13"/>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97F6B">
                  <w:pPr>
                    <w:jc w:val="left"/>
                    <w:textAlignment w:val="center"/>
                    <w:rPr>
                      <w:rFonts w:eastAsia="宋体"/>
                      <w:color w:val="000000"/>
                      <w:sz w:val="13"/>
                      <w:szCs w:val="13"/>
                    </w:rPr>
                  </w:pPr>
                  <w:r>
                    <w:rPr>
                      <w:rFonts w:eastAsia="宋体"/>
                      <w:color w:val="000000"/>
                      <w:sz w:val="13"/>
                      <w:szCs w:val="13"/>
                      <w:lang w:val="en-US" w:eastAsia="zh-CN" w:bidi="ar"/>
                    </w:rPr>
                    <w:t>Msg1 with FEC and Manchester</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A0650">
                  <w:pPr>
                    <w:jc w:val="right"/>
                    <w:textAlignment w:val="center"/>
                    <w:rPr>
                      <w:rFonts w:eastAsia="宋体"/>
                      <w:color w:val="000000"/>
                      <w:sz w:val="13"/>
                      <w:szCs w:val="13"/>
                    </w:rPr>
                  </w:pPr>
                  <w:r>
                    <w:rPr>
                      <w:rFonts w:eastAsia="宋体"/>
                      <w:color w:val="000000"/>
                      <w:sz w:val="13"/>
                      <w:szCs w:val="13"/>
                      <w:lang w:val="en-US" w:eastAsia="zh-CN" w:bidi="ar"/>
                    </w:rPr>
                    <w:t>4266.56</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0E7C1">
                  <w:pPr>
                    <w:jc w:val="right"/>
                    <w:textAlignment w:val="center"/>
                    <w:rPr>
                      <w:rFonts w:eastAsia="宋体"/>
                      <w:color w:val="000000"/>
                      <w:sz w:val="13"/>
                      <w:szCs w:val="13"/>
                    </w:rPr>
                  </w:pPr>
                  <w:r>
                    <w:rPr>
                      <w:rFonts w:eastAsia="宋体"/>
                      <w:color w:val="000000"/>
                      <w:sz w:val="13"/>
                      <w:szCs w:val="13"/>
                      <w:lang w:val="en-US" w:eastAsia="zh-CN" w:bidi="ar"/>
                    </w:rPr>
                    <w:t>2133.44</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7B5E6">
                  <w:pPr>
                    <w:jc w:val="right"/>
                    <w:textAlignment w:val="center"/>
                    <w:rPr>
                      <w:rFonts w:eastAsia="宋体"/>
                      <w:color w:val="000000"/>
                      <w:sz w:val="13"/>
                      <w:szCs w:val="13"/>
                    </w:rPr>
                  </w:pPr>
                  <w:r>
                    <w:rPr>
                      <w:rFonts w:eastAsia="宋体"/>
                      <w:color w:val="000000"/>
                      <w:sz w:val="13"/>
                      <w:szCs w:val="13"/>
                      <w:lang w:val="en-US" w:eastAsia="zh-CN" w:bidi="ar"/>
                    </w:rPr>
                    <w:t>1066.56</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A09C7">
                  <w:pPr>
                    <w:jc w:val="right"/>
                    <w:textAlignment w:val="center"/>
                    <w:rPr>
                      <w:rFonts w:eastAsia="宋体"/>
                      <w:color w:val="000000"/>
                      <w:sz w:val="13"/>
                      <w:szCs w:val="13"/>
                    </w:rPr>
                  </w:pPr>
                  <w:r>
                    <w:rPr>
                      <w:rFonts w:eastAsia="宋体"/>
                      <w:color w:val="000000"/>
                      <w:sz w:val="13"/>
                      <w:szCs w:val="13"/>
                      <w:lang w:val="en-US" w:eastAsia="zh-CN" w:bidi="ar"/>
                    </w:rPr>
                    <w:t>533.44</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5ED3C">
                  <w:pPr>
                    <w:jc w:val="right"/>
                    <w:textAlignment w:val="center"/>
                    <w:rPr>
                      <w:rFonts w:eastAsia="宋体"/>
                      <w:color w:val="000000"/>
                      <w:sz w:val="13"/>
                      <w:szCs w:val="13"/>
                    </w:rPr>
                  </w:pPr>
                  <w:r>
                    <w:rPr>
                      <w:rFonts w:eastAsia="宋体"/>
                      <w:color w:val="000000"/>
                      <w:sz w:val="13"/>
                      <w:szCs w:val="13"/>
                      <w:lang w:val="en-US" w:eastAsia="zh-CN" w:bidi="ar"/>
                    </w:rPr>
                    <w:t>355.52</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AFDC0">
                  <w:pPr>
                    <w:jc w:val="right"/>
                    <w:textAlignment w:val="center"/>
                    <w:rPr>
                      <w:rFonts w:eastAsia="宋体"/>
                      <w:color w:val="000000"/>
                      <w:sz w:val="13"/>
                      <w:szCs w:val="13"/>
                    </w:rPr>
                  </w:pPr>
                  <w:r>
                    <w:rPr>
                      <w:rFonts w:eastAsia="宋体"/>
                      <w:color w:val="000000"/>
                      <w:sz w:val="13"/>
                      <w:szCs w:val="13"/>
                      <w:lang w:val="en-US" w:eastAsia="zh-CN" w:bidi="ar"/>
                    </w:rPr>
                    <w:t>266.56</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57841">
                  <w:pPr>
                    <w:jc w:val="right"/>
                    <w:textAlignment w:val="center"/>
                    <w:rPr>
                      <w:rFonts w:eastAsia="宋体"/>
                      <w:color w:val="000000"/>
                      <w:sz w:val="13"/>
                      <w:szCs w:val="13"/>
                    </w:rPr>
                  </w:pPr>
                  <w:r>
                    <w:rPr>
                      <w:rFonts w:eastAsia="宋体"/>
                      <w:color w:val="000000"/>
                      <w:sz w:val="13"/>
                      <w:szCs w:val="13"/>
                      <w:lang w:val="en-US" w:eastAsia="zh-CN" w:bidi="ar"/>
                    </w:rPr>
                    <w:t>177.92</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336B8">
                  <w:pPr>
                    <w:jc w:val="right"/>
                    <w:textAlignment w:val="center"/>
                    <w:rPr>
                      <w:rFonts w:eastAsia="宋体"/>
                      <w:color w:val="000000"/>
                      <w:sz w:val="13"/>
                      <w:szCs w:val="13"/>
                    </w:rPr>
                  </w:pPr>
                  <w:r>
                    <w:rPr>
                      <w:rFonts w:eastAsia="宋体"/>
                      <w:color w:val="000000"/>
                      <w:sz w:val="13"/>
                      <w:szCs w:val="13"/>
                      <w:lang w:val="en-US" w:eastAsia="zh-CN" w:bidi="ar"/>
                    </w:rPr>
                    <w:t>133.44</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71A44">
                  <w:pPr>
                    <w:jc w:val="right"/>
                    <w:textAlignment w:val="center"/>
                    <w:rPr>
                      <w:rFonts w:eastAsia="宋体"/>
                      <w:color w:val="000000"/>
                      <w:sz w:val="13"/>
                      <w:szCs w:val="13"/>
                    </w:rPr>
                  </w:pPr>
                  <w:r>
                    <w:rPr>
                      <w:rFonts w:eastAsia="宋体"/>
                      <w:color w:val="000000"/>
                      <w:sz w:val="13"/>
                      <w:szCs w:val="13"/>
                      <w:lang w:val="en-US" w:eastAsia="zh-CN" w:bidi="ar"/>
                    </w:rPr>
                    <w:t>88.96</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7926B">
                  <w:pPr>
                    <w:jc w:val="right"/>
                    <w:textAlignment w:val="center"/>
                    <w:rPr>
                      <w:rFonts w:eastAsia="宋体"/>
                      <w:color w:val="000000"/>
                      <w:sz w:val="13"/>
                      <w:szCs w:val="13"/>
                    </w:rPr>
                  </w:pPr>
                  <w:r>
                    <w:rPr>
                      <w:rFonts w:eastAsia="宋体"/>
                      <w:color w:val="000000"/>
                      <w:sz w:val="13"/>
                      <w:szCs w:val="13"/>
                      <w:lang w:val="en-US" w:eastAsia="zh-CN" w:bidi="ar"/>
                    </w:rPr>
                    <w:t>66.56</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90C7B">
                  <w:pPr>
                    <w:jc w:val="right"/>
                    <w:textAlignment w:val="center"/>
                    <w:rPr>
                      <w:rFonts w:eastAsia="宋体"/>
                      <w:color w:val="000000"/>
                      <w:sz w:val="13"/>
                      <w:szCs w:val="13"/>
                    </w:rPr>
                  </w:pPr>
                  <w:r>
                    <w:rPr>
                      <w:rFonts w:eastAsia="宋体"/>
                      <w:color w:val="000000"/>
                      <w:sz w:val="13"/>
                      <w:szCs w:val="13"/>
                      <w:lang w:val="en-US" w:eastAsia="zh-CN" w:bidi="ar"/>
                    </w:rPr>
                    <w:t>44.48</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09CF4">
                  <w:pPr>
                    <w:jc w:val="right"/>
                    <w:textAlignment w:val="center"/>
                    <w:rPr>
                      <w:rFonts w:eastAsia="宋体"/>
                      <w:color w:val="000000"/>
                      <w:sz w:val="13"/>
                      <w:szCs w:val="13"/>
                    </w:rPr>
                  </w:pPr>
                  <w:r>
                    <w:rPr>
                      <w:rFonts w:eastAsia="宋体"/>
                      <w:color w:val="000000"/>
                      <w:sz w:val="13"/>
                      <w:szCs w:val="13"/>
                      <w:lang w:val="en-US" w:eastAsia="zh-CN" w:bidi="ar"/>
                    </w:rPr>
                    <w:t>33.28</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22769">
                  <w:pPr>
                    <w:jc w:val="right"/>
                    <w:textAlignment w:val="center"/>
                    <w:rPr>
                      <w:rFonts w:eastAsia="宋体"/>
                      <w:color w:val="000000"/>
                      <w:sz w:val="13"/>
                      <w:szCs w:val="13"/>
                    </w:rPr>
                  </w:pPr>
                  <w:r>
                    <w:rPr>
                      <w:rFonts w:eastAsia="宋体"/>
                      <w:color w:val="000000"/>
                      <w:sz w:val="13"/>
                      <w:szCs w:val="13"/>
                      <w:lang w:val="en-US" w:eastAsia="zh-CN" w:bidi="ar"/>
                    </w:rPr>
                    <w:t>22.08</w:t>
                  </w:r>
                </w:p>
              </w:tc>
            </w:tr>
          </w:tbl>
          <w:p w14:paraId="312F7DBD">
            <w:pPr>
              <w:pStyle w:val="24"/>
              <w:overflowPunct/>
              <w:spacing w:after="60" w:line="240" w:lineRule="auto"/>
              <w:rPr>
                <w:rFonts w:eastAsia="宋体" w:cs="Arial"/>
                <w:color w:val="000000" w:themeColor="text1"/>
                <w14:textFill>
                  <w14:solidFill>
                    <w14:schemeClr w14:val="tx1"/>
                  </w14:solidFill>
                </w14:textFill>
              </w:rPr>
            </w:pPr>
          </w:p>
        </w:tc>
      </w:tr>
    </w:tbl>
    <w:p w14:paraId="05A52762">
      <w:pPr>
        <w:rPr>
          <w:lang w:val="en-US" w:eastAsia="zh-CN"/>
        </w:rPr>
      </w:pPr>
    </w:p>
    <w:p w14:paraId="2BE493A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FL2 Question 3.1-1b: </w:t>
      </w:r>
    </w:p>
    <w:p w14:paraId="7B001D5D">
      <w:pPr>
        <w:snapToGrid w:val="0"/>
        <w:spacing w:after="0" w:line="240" w:lineRule="auto"/>
        <w:rPr>
          <w:b/>
          <w:bCs/>
          <w:lang w:val="en-US" w:eastAsia="zh-CN"/>
        </w:rPr>
      </w:pPr>
      <w:r>
        <w:rPr>
          <w:rFonts w:hint="eastAsia"/>
          <w:b/>
          <w:bCs/>
          <w:lang w:val="en-US" w:eastAsia="zh-CN"/>
        </w:rPr>
        <w:t>For Proposal2 from online discussion, any other comments like wording modification or any updates are needed?</w:t>
      </w:r>
    </w:p>
    <w:p w14:paraId="4E737A7C">
      <w:pPr>
        <w:adjustRightInd w:val="0"/>
        <w:snapToGrid w:val="0"/>
        <w:spacing w:after="0" w:line="240" w:lineRule="auto"/>
      </w:pPr>
      <w:r>
        <w:rPr>
          <w:rFonts w:hint="eastAsia"/>
          <w:highlight w:val="yellow"/>
        </w:rPr>
        <w:t>P</w:t>
      </w:r>
      <w:r>
        <w:rPr>
          <w:highlight w:val="yellow"/>
        </w:rPr>
        <w:t>roposal2</w:t>
      </w:r>
    </w:p>
    <w:p w14:paraId="3F2ED112">
      <w:pPr>
        <w:numPr>
          <w:ilvl w:val="1"/>
          <w:numId w:val="28"/>
        </w:numPr>
        <w:adjustRightInd w:val="0"/>
        <w:snapToGrid w:val="0"/>
        <w:spacing w:after="0" w:line="240" w:lineRule="auto"/>
        <w:ind w:hanging="442"/>
      </w:pPr>
      <w:r>
        <w:t>Only support X=1 time domain resource for D2R transmission for Msg1 that is determined by a R2D transmission triggering random access in Rel-19.</w:t>
      </w:r>
    </w:p>
    <w:p w14:paraId="02177A35">
      <w:pPr>
        <w:numPr>
          <w:ilvl w:val="1"/>
          <w:numId w:val="28"/>
        </w:numPr>
        <w:adjustRightInd w:val="0"/>
        <w:snapToGrid w:val="0"/>
        <w:spacing w:after="0" w:line="240" w:lineRule="auto"/>
        <w:ind w:hanging="442"/>
      </w:pPr>
      <w:r>
        <w:t>Only support X=1 time domain resource for D2R transmission for Msg3 in response to a PRDCH for Msg2 transmission in Rel-19.</w:t>
      </w:r>
    </w:p>
    <w:tbl>
      <w:tblPr>
        <w:tblStyle w:val="37"/>
        <w:tblW w:w="9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8135"/>
      </w:tblGrid>
      <w:tr w14:paraId="72B0E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59B7EE7C">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8135" w:type="dxa"/>
            <w:shd w:val="clear" w:color="auto" w:fill="D8D8D8" w:themeFill="background1" w:themeFillShade="D9"/>
          </w:tcPr>
          <w:p w14:paraId="004503D6">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0EB4E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8502740">
            <w:pPr>
              <w:adjustRightInd w:val="0"/>
              <w:snapToGrid w:val="0"/>
              <w:spacing w:after="120" w:afterLines="50" w:line="240" w:lineRule="auto"/>
              <w:jc w:val="left"/>
              <w:rPr>
                <w:rFonts w:eastAsia="等线"/>
                <w:kern w:val="2"/>
                <w:sz w:val="21"/>
                <w:szCs w:val="22"/>
                <w:lang w:val="en-US" w:eastAsia="zh-CN"/>
              </w:rPr>
            </w:pPr>
          </w:p>
        </w:tc>
        <w:tc>
          <w:tcPr>
            <w:tcW w:w="8135" w:type="dxa"/>
          </w:tcPr>
          <w:p w14:paraId="05FE7AAD">
            <w:pPr>
              <w:pStyle w:val="24"/>
              <w:overflowPunct/>
              <w:spacing w:after="60" w:line="240" w:lineRule="auto"/>
              <w:rPr>
                <w:rFonts w:cs="Arial"/>
                <w:b/>
                <w:bCs/>
                <w:i/>
                <w:iCs/>
                <w:color w:val="000000" w:themeColor="text1"/>
                <w14:textFill>
                  <w14:solidFill>
                    <w14:schemeClr w14:val="tx1"/>
                  </w14:solidFill>
                </w14:textFill>
              </w:rPr>
            </w:pPr>
          </w:p>
        </w:tc>
      </w:tr>
    </w:tbl>
    <w:p w14:paraId="4D769AB2">
      <w:pPr>
        <w:rPr>
          <w:lang w:val="en-US" w:eastAsia="zh-CN"/>
        </w:rPr>
      </w:pPr>
    </w:p>
    <w:p w14:paraId="5A19859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FL2 Question 3.1-1c: </w:t>
      </w:r>
    </w:p>
    <w:p w14:paraId="2027C7E8">
      <w:pPr>
        <w:snapToGrid w:val="0"/>
        <w:spacing w:after="0" w:line="240" w:lineRule="auto"/>
        <w:rPr>
          <w:b/>
          <w:bCs/>
          <w:lang w:val="en-US" w:eastAsia="zh-CN"/>
        </w:rPr>
      </w:pPr>
      <w:r>
        <w:rPr>
          <w:rFonts w:hint="eastAsia"/>
          <w:b/>
          <w:bCs/>
          <w:lang w:val="en-US" w:eastAsia="zh-CN"/>
        </w:rPr>
        <w:t xml:space="preserve">For Proposal3 from online discussion, </w:t>
      </w:r>
    </w:p>
    <w:p w14:paraId="312CCA07">
      <w:pPr>
        <w:numPr>
          <w:ilvl w:val="0"/>
          <w:numId w:val="51"/>
        </w:numPr>
        <w:snapToGrid w:val="0"/>
        <w:spacing w:after="0" w:line="240" w:lineRule="auto"/>
        <w:rPr>
          <w:b/>
          <w:bCs/>
          <w:sz w:val="21"/>
          <w:szCs w:val="21"/>
          <w:lang w:val="en-US" w:eastAsia="zh-CN"/>
        </w:rPr>
      </w:pPr>
      <w:r>
        <w:rPr>
          <w:rFonts w:hint="eastAsia"/>
          <w:b/>
          <w:bCs/>
          <w:sz w:val="21"/>
          <w:szCs w:val="21"/>
          <w:lang w:val="en-US" w:eastAsia="zh-CN"/>
        </w:rPr>
        <w:t xml:space="preserve">For device that capable of supporting X&gt;1, any requirement is needed, for example, do we need to specify the maximum time that device 1 is able to count as an requirement? </w:t>
      </w:r>
    </w:p>
    <w:p w14:paraId="1E4F319B">
      <w:pPr>
        <w:numPr>
          <w:ilvl w:val="0"/>
          <w:numId w:val="51"/>
        </w:numPr>
        <w:snapToGrid w:val="0"/>
        <w:spacing w:after="0" w:line="240" w:lineRule="auto"/>
        <w:rPr>
          <w:b/>
          <w:bCs/>
          <w:sz w:val="21"/>
          <w:szCs w:val="21"/>
          <w:lang w:val="en-US" w:eastAsia="zh-CN"/>
        </w:rPr>
      </w:pPr>
      <w:r>
        <w:rPr>
          <w:rFonts w:hint="eastAsia"/>
          <w:b/>
          <w:bCs/>
          <w:sz w:val="21"/>
          <w:szCs w:val="21"/>
          <w:lang w:val="en-US" w:eastAsia="zh-CN"/>
        </w:rPr>
        <w:t>any other comments like wording modification or any updates are needed?</w:t>
      </w:r>
    </w:p>
    <w:p w14:paraId="5F2ED096">
      <w:pPr>
        <w:adjustRightInd w:val="0"/>
        <w:snapToGrid w:val="0"/>
        <w:spacing w:after="0" w:line="240" w:lineRule="auto"/>
      </w:pPr>
      <w:r>
        <w:rPr>
          <w:rFonts w:hint="eastAsia"/>
          <w:highlight w:val="yellow"/>
        </w:rPr>
        <w:t>P</w:t>
      </w:r>
      <w:r>
        <w:rPr>
          <w:highlight w:val="yellow"/>
        </w:rPr>
        <w:t>roposal3</w:t>
      </w:r>
    </w:p>
    <w:p w14:paraId="2204FD0F">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Option 3: </w:t>
      </w: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 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346CF7E0">
      <w:pPr>
        <w:numPr>
          <w:ilvl w:val="1"/>
          <w:numId w:val="28"/>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eastAsia="等线"/>
          <w:bCs/>
          <w:color w:val="000000" w:themeColor="text1"/>
          <w:lang w:val="en-US" w:eastAsia="zh-CN"/>
          <w14:textFill>
            <w14:solidFill>
              <w14:schemeClr w14:val="tx1"/>
            </w14:solidFill>
          </w14:textFill>
        </w:rPr>
        <w:t>It is up to device implementation to support X&gt;1</w:t>
      </w:r>
    </w:p>
    <w:p w14:paraId="536E1488">
      <w:pPr>
        <w:numPr>
          <w:ilvl w:val="1"/>
          <w:numId w:val="28"/>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For </w:t>
      </w:r>
      <w:r>
        <w:rPr>
          <w:bCs/>
          <w:color w:val="000000" w:themeColor="text1"/>
          <w:lang w:eastAsia="zh-CN"/>
          <w14:textFill>
            <w14:solidFill>
              <w14:schemeClr w14:val="tx1"/>
            </w14:solidFill>
          </w14:textFill>
        </w:rPr>
        <w:t xml:space="preserve">device </w:t>
      </w:r>
      <w:r>
        <w:rPr>
          <w:rFonts w:hint="eastAsia"/>
          <w:bCs/>
          <w:color w:val="000000" w:themeColor="text1"/>
          <w:lang w:val="en-US" w:eastAsia="zh-CN"/>
          <w14:textFill>
            <w14:solidFill>
              <w14:schemeClr w14:val="tx1"/>
            </w14:solidFill>
          </w14:textFill>
        </w:rPr>
        <w:t>that is not capable of supporting X&gt;1, it</w:t>
      </w:r>
      <w:r>
        <w:rPr>
          <w:bCs/>
          <w:color w:val="000000" w:themeColor="text1"/>
          <w:lang w:eastAsia="zh-CN"/>
          <w14:textFill>
            <w14:solidFill>
              <w14:schemeClr w14:val="tx1"/>
            </w14:solidFill>
          </w14:textFill>
        </w:rPr>
        <w:t xml:space="preserve"> always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the 1</w:t>
      </w:r>
      <w:r>
        <w:rPr>
          <w:bCs/>
          <w:color w:val="000000" w:themeColor="text1"/>
          <w:vertAlign w:val="superscript"/>
          <w:lang w:eastAsia="zh-CN"/>
          <w14:textFill>
            <w14:solidFill>
              <w14:schemeClr w14:val="tx1"/>
            </w14:solidFill>
          </w14:textFill>
        </w:rPr>
        <w:t>st</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41167C2C">
      <w:pPr>
        <w:numPr>
          <w:ilvl w:val="1"/>
          <w:numId w:val="28"/>
        </w:numPr>
        <w:adjustRightInd w:val="0"/>
        <w:snapToGrid w:val="0"/>
        <w:spacing w:after="0" w:line="240" w:lineRule="auto"/>
        <w:ind w:hanging="442"/>
      </w:pPr>
      <w:r>
        <w:rPr>
          <w:rFonts w:hint="eastAsia"/>
          <w:bCs/>
          <w:color w:val="000000" w:themeColor="text1"/>
          <w:lang w:val="en-US" w:eastAsia="zh-CN"/>
          <w14:textFill>
            <w14:solidFill>
              <w14:schemeClr w14:val="tx1"/>
            </w14:solidFill>
          </w14:textFill>
        </w:rPr>
        <w:t>For device that is capable of supporting X&gt;1, it</w:t>
      </w:r>
      <w:r>
        <w:rPr>
          <w:bCs/>
          <w:color w:val="000000" w:themeColor="text1"/>
          <w:lang w:eastAsia="zh-CN"/>
          <w14:textFill>
            <w14:solidFill>
              <w14:schemeClr w14:val="tx1"/>
            </w14:solidFill>
          </w14:textFill>
        </w:rPr>
        <w:t xml:space="preserve"> randomly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one time domain resource between</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the two</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resources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16A68ADD">
      <w:pPr>
        <w:adjustRightInd w:val="0"/>
        <w:snapToGrid w:val="0"/>
        <w:spacing w:after="0" w:line="240" w:lineRule="auto"/>
      </w:pPr>
      <w:r>
        <w:t>Only support X=1 time domain resource for D2R transmission for Msg3 in response to a PRDCH for Msg2 transmission.</w:t>
      </w:r>
    </w:p>
    <w:tbl>
      <w:tblPr>
        <w:tblStyle w:val="37"/>
        <w:tblW w:w="9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8135"/>
      </w:tblGrid>
      <w:tr w14:paraId="08134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7" w:type="dxa"/>
            <w:shd w:val="clear" w:color="auto" w:fill="D8D8D8" w:themeFill="background1" w:themeFillShade="D9"/>
          </w:tcPr>
          <w:p w14:paraId="0E2A02D3">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8135" w:type="dxa"/>
            <w:shd w:val="clear" w:color="auto" w:fill="D8D8D8" w:themeFill="background1" w:themeFillShade="D9"/>
          </w:tcPr>
          <w:p w14:paraId="7CBB1784">
            <w:pPr>
              <w:numPr>
                <w:ilvl w:val="0"/>
                <w:numId w:val="51"/>
              </w:numPr>
              <w:snapToGrid w:val="0"/>
              <w:spacing w:after="0" w:line="240" w:lineRule="auto"/>
              <w:rPr>
                <w:b/>
                <w:bCs/>
                <w:sz w:val="21"/>
                <w:szCs w:val="21"/>
                <w:lang w:val="en-US" w:eastAsia="zh-CN"/>
              </w:rPr>
            </w:pPr>
            <w:r>
              <w:rPr>
                <w:rFonts w:hint="eastAsia"/>
                <w:b/>
                <w:bCs/>
                <w:sz w:val="21"/>
                <w:szCs w:val="21"/>
                <w:lang w:val="en-US" w:eastAsia="zh-CN"/>
              </w:rPr>
              <w:t xml:space="preserve">For device that capable of supporting X&gt;1, any requirement is needed, for example, do we need to specify the maximum time that device 1 is able to count as an requirement? </w:t>
            </w:r>
          </w:p>
          <w:p w14:paraId="30820C01">
            <w:pPr>
              <w:numPr>
                <w:ilvl w:val="0"/>
                <w:numId w:val="51"/>
              </w:numPr>
              <w:snapToGrid w:val="0"/>
              <w:spacing w:after="0" w:line="240" w:lineRule="auto"/>
              <w:rPr>
                <w:b/>
                <w:bCs/>
                <w:kern w:val="2"/>
                <w:sz w:val="21"/>
                <w:szCs w:val="22"/>
                <w:lang w:val="en-US"/>
              </w:rPr>
            </w:pPr>
            <w:r>
              <w:rPr>
                <w:rFonts w:hint="eastAsia"/>
                <w:b/>
                <w:bCs/>
                <w:sz w:val="21"/>
                <w:szCs w:val="21"/>
                <w:lang w:val="en-US" w:eastAsia="zh-CN"/>
              </w:rPr>
              <w:t>Any other comments like wording modification or any updates are needed?</w:t>
            </w:r>
          </w:p>
        </w:tc>
      </w:tr>
      <w:tr w14:paraId="562CC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7D69ECE">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8135" w:type="dxa"/>
          </w:tcPr>
          <w:p w14:paraId="2F973082">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We think defining a maximum time the device needs to count (e.g., maximum gap between first and second time domain resources) could make sense. It may be better handled by RAN4. </w:t>
            </w:r>
          </w:p>
        </w:tc>
      </w:tr>
      <w:tr w14:paraId="55B4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EAACDB0">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8135" w:type="dxa"/>
          </w:tcPr>
          <w:p w14:paraId="49A18D3D">
            <w:pPr>
              <w:pStyle w:val="24"/>
              <w:overflowPunct/>
              <w:spacing w:after="60" w:line="240" w:lineRule="auto"/>
              <w:rPr>
                <w:rFonts w:eastAsia="宋体" w:cs="Arial"/>
                <w:color w:val="000000" w:themeColor="text1"/>
                <w14:textFill>
                  <w14:solidFill>
                    <w14:schemeClr w14:val="tx1"/>
                  </w14:solidFill>
                </w14:textFill>
              </w:rPr>
            </w:pPr>
            <w:r>
              <w:rPr>
                <w:rFonts w:hint="eastAsia" w:eastAsia="宋体" w:cs="Arial"/>
                <w:color w:val="000000" w:themeColor="text1"/>
                <w14:textFill>
                  <w14:solidFill>
                    <w14:schemeClr w14:val="tx1"/>
                  </w14:solidFill>
                </w14:textFill>
              </w:rPr>
              <w:t>We don</w:t>
            </w:r>
            <w:r>
              <w:rPr>
                <w:rFonts w:eastAsia="宋体" w:cs="Arial"/>
                <w:color w:val="000000" w:themeColor="text1"/>
                <w14:textFill>
                  <w14:solidFill>
                    <w14:schemeClr w14:val="tx1"/>
                  </w14:solidFill>
                </w14:textFill>
              </w:rPr>
              <w:t>’</w:t>
            </w:r>
            <w:r>
              <w:rPr>
                <w:rFonts w:hint="eastAsia" w:eastAsia="宋体" w:cs="Arial"/>
                <w:color w:val="000000" w:themeColor="text1"/>
                <w14:textFill>
                  <w14:solidFill>
                    <w14:schemeClr w14:val="tx1"/>
                  </w14:solidFill>
                </w14:textFill>
              </w:rPr>
              <w:t>t support this proposal. Since device implementation will bring high complexity on Reader scheduling and reduce the efficiency.</w:t>
            </w:r>
          </w:p>
        </w:tc>
      </w:tr>
    </w:tbl>
    <w:p w14:paraId="7C729AE5">
      <w:pPr>
        <w:rPr>
          <w:lang w:val="en-US" w:eastAsia="zh-CN"/>
        </w:rPr>
      </w:pPr>
    </w:p>
    <w:p w14:paraId="53AD3BE6">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Impacts on the Msg3 transmissions </w:t>
      </w:r>
    </w:p>
    <w:p w14:paraId="37DFD85F">
      <w:pPr>
        <w:adjustRightInd w:val="0"/>
        <w:snapToGrid w:val="0"/>
        <w:spacing w:after="120" w:afterLines="50" w:line="240" w:lineRule="auto"/>
        <w:rPr>
          <w:b/>
          <w:bCs/>
          <w:lang w:val="en-US" w:eastAsia="zh-CN"/>
        </w:rPr>
      </w:pPr>
      <w:r>
        <w:rPr>
          <w:rFonts w:hint="eastAsia"/>
          <w:b/>
          <w:bCs/>
          <w:lang w:val="en-US" w:eastAsia="zh-CN"/>
        </w:rPr>
        <w:t xml:space="preserve">For the following bullet of the above proposal 1, proposal 2 and proposal 3 from online discussion, </w:t>
      </w:r>
    </w:p>
    <w:p w14:paraId="217C8AFB">
      <w:pPr>
        <w:adjustRightInd w:val="0"/>
        <w:snapToGrid w:val="0"/>
        <w:spacing w:after="120" w:afterLines="50" w:line="240" w:lineRule="auto"/>
        <w:rPr>
          <w:rFonts w:eastAsia="宋体"/>
          <w:b/>
          <w:bCs/>
          <w:lang w:val="en-US" w:eastAsia="zh-CN"/>
        </w:rPr>
      </w:pPr>
      <w:r>
        <w:rPr>
          <w:b/>
          <w:bCs/>
          <w:lang w:val="en-US" w:eastAsia="zh-CN"/>
        </w:rPr>
        <w:t>“</w:t>
      </w:r>
      <w:r>
        <w:rPr>
          <w:b/>
          <w:bCs/>
        </w:rPr>
        <w:t>Only support X=1 time domain resource for D2R transmission for Msg3 in response to a PRDCH for Msg2 transmission</w:t>
      </w:r>
      <w:r>
        <w:rPr>
          <w:rFonts w:eastAsia="宋体"/>
          <w:b/>
          <w:bCs/>
          <w:lang w:val="en-US" w:eastAsia="zh-CN"/>
        </w:rPr>
        <w:t>”</w:t>
      </w:r>
      <w:r>
        <w:rPr>
          <w:rFonts w:hint="eastAsia" w:eastAsia="宋体"/>
          <w:b/>
          <w:bCs/>
          <w:lang w:val="en-US" w:eastAsia="zh-CN"/>
        </w:rPr>
        <w:t>, FL</w:t>
      </w:r>
      <w:r>
        <w:rPr>
          <w:rFonts w:eastAsia="宋体"/>
          <w:b/>
          <w:bCs/>
          <w:lang w:val="en-US" w:eastAsia="zh-CN"/>
        </w:rPr>
        <w:t>’</w:t>
      </w:r>
      <w:r>
        <w:rPr>
          <w:rFonts w:hint="eastAsia" w:eastAsia="宋体"/>
          <w:b/>
          <w:bCs/>
          <w:lang w:val="en-US" w:eastAsia="zh-CN"/>
        </w:rPr>
        <w:t>s understanding is that following Case 4 is not supported based on the bullet. While it is not clear whether Case 2, Case 5 is supported or not.</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6A5CB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2" w:type="dxa"/>
          </w:tcPr>
          <w:p w14:paraId="41EC8A30">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Table 2.1.2-1</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12"/>
              <w:gridCol w:w="2293"/>
              <w:gridCol w:w="2408"/>
            </w:tblGrid>
            <w:tr w14:paraId="37681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Borders>
                    <w:top w:val="single" w:color="auto" w:sz="4" w:space="0"/>
                    <w:left w:val="single" w:color="auto" w:sz="4" w:space="0"/>
                    <w:bottom w:val="single" w:color="auto" w:sz="4" w:space="0"/>
                    <w:right w:val="single" w:color="auto" w:sz="4" w:space="0"/>
                  </w:tcBorders>
                </w:tcPr>
                <w:p w14:paraId="2A7E2676">
                  <w:pPr>
                    <w:snapToGrid w:val="0"/>
                    <w:spacing w:after="50"/>
                    <w:rPr>
                      <w:rFonts w:eastAsia="等线"/>
                      <w:b/>
                      <w:bCs/>
                      <w:color w:val="2F5496"/>
                      <w:kern w:val="2"/>
                      <w:sz w:val="21"/>
                      <w:szCs w:val="22"/>
                      <w:lang w:eastAsia="zh-CN"/>
                    </w:rPr>
                  </w:pPr>
                </w:p>
              </w:tc>
              <w:tc>
                <w:tcPr>
                  <w:tcW w:w="2612" w:type="dxa"/>
                  <w:vMerge w:val="restart"/>
                  <w:tcBorders>
                    <w:top w:val="single" w:color="auto" w:sz="4" w:space="0"/>
                    <w:left w:val="single" w:color="auto" w:sz="4" w:space="0"/>
                    <w:bottom w:val="single" w:color="auto" w:sz="4" w:space="0"/>
                    <w:right w:val="single" w:color="auto" w:sz="4" w:space="0"/>
                  </w:tcBorders>
                </w:tcPr>
                <w:p w14:paraId="44963A3C">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FDMA of Msg3s within one time-domain access occasion</w:t>
                  </w:r>
                </w:p>
              </w:tc>
              <w:tc>
                <w:tcPr>
                  <w:tcW w:w="4702" w:type="dxa"/>
                  <w:gridSpan w:val="2"/>
                  <w:tcBorders>
                    <w:top w:val="single" w:color="auto" w:sz="4" w:space="0"/>
                    <w:left w:val="single" w:color="auto" w:sz="4" w:space="0"/>
                    <w:bottom w:val="single" w:color="auto" w:sz="4" w:space="0"/>
                    <w:right w:val="single" w:color="auto" w:sz="4" w:space="0"/>
                  </w:tcBorders>
                </w:tcPr>
                <w:p w14:paraId="5244E092">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TDMA of Msg3s</w:t>
                  </w:r>
                </w:p>
              </w:tc>
            </w:tr>
            <w:tr w14:paraId="4B483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EC24816">
                  <w:pPr>
                    <w:rPr>
                      <w:rFonts w:eastAsia="等线"/>
                      <w:b/>
                      <w:bCs/>
                      <w:color w:val="2F5496"/>
                      <w:kern w:val="2"/>
                      <w:sz w:val="21"/>
                      <w:szCs w:val="22"/>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E543B3F">
                  <w:pPr>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3071D620">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Interleaving </w:t>
                  </w:r>
                </w:p>
              </w:tc>
              <w:tc>
                <w:tcPr>
                  <w:tcW w:w="2408" w:type="dxa"/>
                  <w:tcBorders>
                    <w:top w:val="single" w:color="auto" w:sz="4" w:space="0"/>
                    <w:left w:val="single" w:color="auto" w:sz="4" w:space="0"/>
                    <w:bottom w:val="single" w:color="auto" w:sz="4" w:space="0"/>
                    <w:right w:val="single" w:color="auto" w:sz="4" w:space="0"/>
                  </w:tcBorders>
                </w:tcPr>
                <w:p w14:paraId="1A305561">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Non-interleaving</w:t>
                  </w:r>
                </w:p>
              </w:tc>
            </w:tr>
            <w:tr w14:paraId="3E6E5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2C54BCDD">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One Common Msg2 </w:t>
                  </w:r>
                </w:p>
                <w:p w14:paraId="49DE3ECE">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One PRDCH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6E1C3A7A">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Case 1: Support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967"/>
                  </w:tblGrid>
                  <w:tr w14:paraId="199CD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6" w:type="dxa"/>
                        <w:vMerge w:val="restart"/>
                        <w:tcBorders>
                          <w:top w:val="single" w:color="auto" w:sz="4" w:space="0"/>
                          <w:left w:val="single" w:color="auto" w:sz="4" w:space="0"/>
                          <w:bottom w:val="single" w:color="auto" w:sz="4" w:space="0"/>
                          <w:right w:val="single" w:color="auto" w:sz="4" w:space="0"/>
                        </w:tcBorders>
                        <w:vAlign w:val="center"/>
                      </w:tcPr>
                      <w:p w14:paraId="4BFC4BC3">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Common Msg2</w:t>
                        </w:r>
                      </w:p>
                    </w:tc>
                    <w:tc>
                      <w:tcPr>
                        <w:tcW w:w="967" w:type="dxa"/>
                        <w:tcBorders>
                          <w:top w:val="single" w:color="auto" w:sz="4" w:space="0"/>
                          <w:left w:val="single" w:color="auto" w:sz="4" w:space="0"/>
                          <w:bottom w:val="single" w:color="auto" w:sz="4" w:space="0"/>
                          <w:right w:val="single" w:color="auto" w:sz="4" w:space="0"/>
                        </w:tcBorders>
                        <w:vAlign w:val="center"/>
                      </w:tcPr>
                      <w:p w14:paraId="28F351FB">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r w14:paraId="6C1A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3018CC0E">
                        <w:pPr>
                          <w:rPr>
                            <w:rFonts w:eastAsia="等线"/>
                            <w:b/>
                            <w:bCs/>
                            <w:color w:val="2F5496"/>
                            <w:kern w:val="2"/>
                            <w:sz w:val="21"/>
                            <w:szCs w:val="22"/>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425904CF">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bl>
                <w:p w14:paraId="4A7766B7">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61AC6301">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lang w:eastAsia="zh-CN"/>
                    </w:rPr>
                    <w:t>--</w:t>
                  </w:r>
                </w:p>
              </w:tc>
              <w:tc>
                <w:tcPr>
                  <w:tcW w:w="2408" w:type="dxa"/>
                  <w:tcBorders>
                    <w:top w:val="single" w:color="auto" w:sz="4" w:space="0"/>
                    <w:left w:val="single" w:color="auto" w:sz="4" w:space="0"/>
                    <w:bottom w:val="single" w:color="auto" w:sz="4" w:space="0"/>
                    <w:right w:val="single" w:color="auto" w:sz="4" w:space="0"/>
                  </w:tcBorders>
                </w:tcPr>
                <w:p w14:paraId="2D5F061D">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4: ?</w:t>
                  </w:r>
                </w:p>
                <w:p w14:paraId="317A5DD4">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(Common Msg2, Msg3, Msg3)</w:t>
                  </w:r>
                </w:p>
              </w:tc>
            </w:tr>
            <w:tr w14:paraId="52D21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2A5707F8">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Separate Msg2s </w:t>
                  </w:r>
                </w:p>
                <w:p w14:paraId="67D97694">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Two PRDCHs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1CA70288">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highlight w:val="yellow"/>
                      <w:lang w:eastAsia="zh-CN"/>
                    </w:rPr>
                    <w:t>Case 2: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706"/>
                    <w:gridCol w:w="967"/>
                  </w:tblGrid>
                  <w:tr w14:paraId="325B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restart"/>
                        <w:tcBorders>
                          <w:top w:val="single" w:color="auto" w:sz="4" w:space="0"/>
                          <w:left w:val="single" w:color="auto" w:sz="4" w:space="0"/>
                          <w:bottom w:val="single" w:color="auto" w:sz="4" w:space="0"/>
                          <w:right w:val="single" w:color="auto" w:sz="4" w:space="0"/>
                        </w:tcBorders>
                        <w:vAlign w:val="center"/>
                      </w:tcPr>
                      <w:p w14:paraId="4E18CB0F">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483" w:type="dxa"/>
                        <w:vMerge w:val="restart"/>
                        <w:tcBorders>
                          <w:top w:val="single" w:color="auto" w:sz="4" w:space="0"/>
                          <w:left w:val="single" w:color="auto" w:sz="4" w:space="0"/>
                          <w:bottom w:val="single" w:color="auto" w:sz="4" w:space="0"/>
                          <w:right w:val="single" w:color="auto" w:sz="4" w:space="0"/>
                        </w:tcBorders>
                        <w:vAlign w:val="center"/>
                      </w:tcPr>
                      <w:p w14:paraId="2832EC5F">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967" w:type="dxa"/>
                        <w:tcBorders>
                          <w:top w:val="single" w:color="auto" w:sz="4" w:space="0"/>
                          <w:left w:val="single" w:color="auto" w:sz="4" w:space="0"/>
                          <w:bottom w:val="single" w:color="auto" w:sz="4" w:space="0"/>
                          <w:right w:val="single" w:color="auto" w:sz="4" w:space="0"/>
                        </w:tcBorders>
                        <w:vAlign w:val="center"/>
                      </w:tcPr>
                      <w:p w14:paraId="44A2BDE5">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r w14:paraId="18B17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09073B64">
                        <w:pPr>
                          <w:rPr>
                            <w:rFonts w:eastAsia="等线"/>
                            <w:b/>
                            <w:bCs/>
                            <w:color w:val="2F5496"/>
                            <w:kern w:val="2"/>
                            <w:sz w:val="21"/>
                            <w:szCs w:val="22"/>
                            <w:highlight w:val="yellow"/>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57E2000">
                        <w:pPr>
                          <w:rPr>
                            <w:rFonts w:eastAsia="等线"/>
                            <w:b/>
                            <w:bCs/>
                            <w:color w:val="2F5496"/>
                            <w:kern w:val="2"/>
                            <w:sz w:val="21"/>
                            <w:szCs w:val="22"/>
                            <w:highlight w:val="yellow"/>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029E9471">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bl>
                <w:p w14:paraId="6A49889C">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220AB791">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3: ?</w:t>
                  </w:r>
                </w:p>
                <w:p w14:paraId="103108ED">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Msg3, Msg2, Msg3)</w:t>
                  </w:r>
                </w:p>
              </w:tc>
              <w:tc>
                <w:tcPr>
                  <w:tcW w:w="2408" w:type="dxa"/>
                  <w:tcBorders>
                    <w:top w:val="single" w:color="auto" w:sz="4" w:space="0"/>
                    <w:left w:val="single" w:color="auto" w:sz="4" w:space="0"/>
                    <w:bottom w:val="single" w:color="auto" w:sz="4" w:space="0"/>
                    <w:right w:val="single" w:color="auto" w:sz="4" w:space="0"/>
                  </w:tcBorders>
                </w:tcPr>
                <w:p w14:paraId="44301801">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5: ?</w:t>
                  </w:r>
                </w:p>
                <w:p w14:paraId="0415C924">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Msg2, Msg3, Msg3)</w:t>
                  </w:r>
                </w:p>
              </w:tc>
            </w:tr>
          </w:tbl>
          <w:p w14:paraId="60D60CFD">
            <w:pPr>
              <w:rPr>
                <w:kern w:val="2"/>
                <w:sz w:val="21"/>
                <w:szCs w:val="22"/>
                <w:lang w:eastAsia="zh-CN"/>
              </w:rPr>
            </w:pPr>
            <w:r>
              <w:rPr>
                <w:rFonts w:hint="eastAsia"/>
                <w:kern w:val="2"/>
                <w:sz w:val="21"/>
                <w:szCs w:val="22"/>
                <w:lang w:eastAsia="zh-CN"/>
              </w:rPr>
              <w:t>…</w:t>
            </w:r>
          </w:p>
          <w:p w14:paraId="0EBD4272">
            <w:pPr>
              <w:snapToGrid w:val="0"/>
              <w:rPr>
                <w:rFonts w:eastAsia="等线"/>
                <w:bCs/>
                <w:kern w:val="2"/>
                <w:sz w:val="21"/>
                <w:szCs w:val="22"/>
                <w:lang w:eastAsia="zh-CN"/>
              </w:rPr>
            </w:pPr>
            <w:r>
              <w:rPr>
                <w:rFonts w:hint="eastAsia" w:eastAsia="等线"/>
                <w:bCs/>
                <w:kern w:val="2"/>
                <w:sz w:val="21"/>
                <w:szCs w:val="22"/>
                <w:highlight w:val="green"/>
                <w:lang w:eastAsia="zh-CN"/>
              </w:rPr>
              <w:t>Agreement</w:t>
            </w:r>
            <w:r>
              <w:rPr>
                <w:rFonts w:hint="eastAsia" w:eastAsia="等线"/>
                <w:bCs/>
                <w:kern w:val="2"/>
                <w:sz w:val="21"/>
                <w:szCs w:val="22"/>
                <w:lang w:eastAsia="zh-CN"/>
              </w:rPr>
              <w:t xml:space="preserve"> (RAN1#120)</w:t>
            </w:r>
          </w:p>
          <w:p w14:paraId="0DAABE8C">
            <w:pPr>
              <w:snapToGrid w:val="0"/>
              <w:rPr>
                <w:kern w:val="2"/>
                <w:sz w:val="21"/>
                <w:szCs w:val="22"/>
                <w:lang w:eastAsia="zh-CN"/>
              </w:rPr>
            </w:pPr>
            <w:r>
              <w:rPr>
                <w:rFonts w:hint="eastAsia" w:eastAsia="等线"/>
                <w:bCs/>
                <w:kern w:val="2"/>
                <w:sz w:val="21"/>
                <w:szCs w:val="22"/>
                <w:lang w:eastAsia="zh-CN"/>
              </w:rPr>
              <w:t>Support FDMA of D2R transmissions for Msg3 from multiple devices in response to a PRDCH for Msg2 transmission corresponding to multiple Msg1 during access procedure.</w:t>
            </w:r>
          </w:p>
        </w:tc>
      </w:tr>
    </w:tbl>
    <w:p w14:paraId="02F1E83C">
      <w:pPr>
        <w:rPr>
          <w:lang w:val="en-US" w:eastAsia="zh-CN"/>
        </w:rPr>
      </w:pPr>
    </w:p>
    <w:p w14:paraId="1566FE4C">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FL2 Question 3.1-1d: </w:t>
      </w:r>
    </w:p>
    <w:p w14:paraId="2B365B71">
      <w:pPr>
        <w:snapToGrid w:val="0"/>
        <w:spacing w:after="50"/>
        <w:jc w:val="left"/>
        <w:rPr>
          <w:rFonts w:eastAsia="等线"/>
          <w:b/>
          <w:bCs/>
          <w:kern w:val="2"/>
          <w:lang w:val="en-US" w:eastAsia="zh-CN"/>
        </w:rPr>
      </w:pPr>
      <w:r>
        <w:rPr>
          <w:rFonts w:hint="eastAsia"/>
          <w:b/>
          <w:bCs/>
          <w:lang w:val="en-US" w:eastAsia="zh-CN"/>
        </w:rPr>
        <w:t xml:space="preserve">For proposal 1 from online discussion, whether to support Case 2, Case 3 and Case 5 in the </w:t>
      </w:r>
      <w:r>
        <w:rPr>
          <w:rFonts w:hint="eastAsia" w:eastAsia="等线"/>
          <w:b/>
          <w:bCs/>
          <w:kern w:val="2"/>
          <w:lang w:eastAsia="zh-CN"/>
        </w:rPr>
        <w:t>Table 2.1.2-1</w:t>
      </w:r>
      <w:r>
        <w:rPr>
          <w:rFonts w:hint="eastAsia" w:eastAsia="等线"/>
          <w:b/>
          <w:bCs/>
          <w:kern w:val="2"/>
          <w:lang w:val="en-US" w:eastAsia="zh-CN"/>
        </w:rPr>
        <w:t>?</w:t>
      </w:r>
    </w:p>
    <w:p w14:paraId="5F5EC083">
      <w:pPr>
        <w:adjustRightInd w:val="0"/>
        <w:snapToGrid w:val="0"/>
        <w:spacing w:after="0" w:line="240" w:lineRule="auto"/>
        <w:rPr>
          <w:rFonts w:eastAsia="等线"/>
          <w:b/>
          <w:sz w:val="21"/>
          <w:szCs w:val="21"/>
          <w:lang w:eastAsia="zh-CN"/>
        </w:rPr>
      </w:pPr>
      <w:r>
        <w:rPr>
          <w:rFonts w:hint="eastAsia" w:eastAsia="宋体"/>
          <w:b/>
          <w:bCs/>
          <w:lang w:val="en-US" w:eastAsia="zh-CN"/>
        </w:rPr>
        <w:t xml:space="preserve">Case 2: </w:t>
      </w:r>
      <w:r>
        <w:rPr>
          <w:rFonts w:eastAsia="等线"/>
          <w:b/>
          <w:sz w:val="21"/>
          <w:szCs w:val="21"/>
          <w:lang w:eastAsia="zh-CN"/>
        </w:rPr>
        <w:t>(Msg2, Msg2, FDMed Msg3 and Msg3)</w:t>
      </w:r>
    </w:p>
    <w:p w14:paraId="510C3FD9">
      <w:pPr>
        <w:adjustRightInd w:val="0"/>
        <w:snapToGrid w:val="0"/>
        <w:spacing w:after="0" w:line="240" w:lineRule="auto"/>
        <w:rPr>
          <w:rFonts w:eastAsia="等线"/>
          <w:b/>
          <w:sz w:val="21"/>
          <w:szCs w:val="21"/>
          <w:lang w:val="en-US" w:eastAsia="zh-CN"/>
        </w:rPr>
      </w:pPr>
      <w:r>
        <w:rPr>
          <w:rFonts w:hint="eastAsia" w:eastAsia="等线"/>
          <w:b/>
          <w:sz w:val="21"/>
          <w:szCs w:val="21"/>
          <w:lang w:val="en-US" w:eastAsia="zh-CN"/>
        </w:rPr>
        <w:t xml:space="preserve">Case 3: </w:t>
      </w:r>
      <w:r>
        <w:rPr>
          <w:rFonts w:eastAsia="等线"/>
          <w:b/>
          <w:sz w:val="21"/>
          <w:szCs w:val="21"/>
          <w:lang w:eastAsia="zh-CN"/>
        </w:rPr>
        <w:t>(Msg2, Msg3, Msg2, Msg3)</w:t>
      </w:r>
    </w:p>
    <w:p w14:paraId="5DFA5500">
      <w:pPr>
        <w:adjustRightInd w:val="0"/>
        <w:snapToGrid w:val="0"/>
        <w:spacing w:after="0" w:line="240" w:lineRule="auto"/>
        <w:rPr>
          <w:rFonts w:eastAsia="宋体"/>
          <w:b/>
          <w:bCs/>
          <w:lang w:val="en-US" w:eastAsia="zh-CN"/>
        </w:rPr>
      </w:pPr>
      <w:r>
        <w:rPr>
          <w:rFonts w:hint="eastAsia" w:eastAsia="宋体"/>
          <w:b/>
          <w:bCs/>
          <w:lang w:val="en-US" w:eastAsia="zh-CN"/>
        </w:rPr>
        <w:t xml:space="preserve">Case 5: </w:t>
      </w:r>
      <w:r>
        <w:rPr>
          <w:rFonts w:eastAsia="等线"/>
          <w:b/>
          <w:lang w:eastAsia="zh-CN"/>
        </w:rPr>
        <w:t>(Msg2, Msg2, TDMed Msg3 and Msg3)</w:t>
      </w:r>
    </w:p>
    <w:p w14:paraId="679BD3CA">
      <w:pPr>
        <w:adjustRightInd w:val="0"/>
        <w:snapToGrid w:val="0"/>
        <w:spacing w:after="0" w:line="240" w:lineRule="auto"/>
        <w:rPr>
          <w:highlight w:val="yellow"/>
        </w:rPr>
      </w:pPr>
    </w:p>
    <w:p w14:paraId="6018D0B6">
      <w:pPr>
        <w:adjustRightInd w:val="0"/>
        <w:snapToGrid w:val="0"/>
        <w:spacing w:after="0" w:line="240" w:lineRule="auto"/>
      </w:pPr>
      <w:r>
        <w:rPr>
          <w:rFonts w:hint="eastAsia"/>
          <w:highlight w:val="yellow"/>
        </w:rPr>
        <w:t>P</w:t>
      </w:r>
      <w:r>
        <w:rPr>
          <w:highlight w:val="yellow"/>
        </w:rPr>
        <w:t>roposal1</w:t>
      </w:r>
    </w:p>
    <w:p w14:paraId="330BB846">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63A92D52">
      <w:pPr>
        <w:numPr>
          <w:ilvl w:val="1"/>
          <w:numId w:val="28"/>
        </w:numPr>
        <w:adjustRightInd w:val="0"/>
        <w:snapToGrid w:val="0"/>
        <w:spacing w:after="0" w:line="240" w:lineRule="auto"/>
        <w:ind w:hanging="442"/>
      </w:pPr>
      <w:r>
        <w:t>All devices support the above</w:t>
      </w:r>
    </w:p>
    <w:p w14:paraId="6C3C7F19">
      <w:pPr>
        <w:numPr>
          <w:ilvl w:val="2"/>
          <w:numId w:val="28"/>
        </w:numPr>
        <w:adjustRightInd w:val="0"/>
        <w:snapToGrid w:val="0"/>
        <w:spacing w:after="0" w:line="240" w:lineRule="auto"/>
        <w:rPr>
          <w:color w:val="FF0000"/>
        </w:rPr>
      </w:pPr>
      <w:r>
        <w:rPr>
          <w:color w:val="FF0000"/>
        </w:rPr>
        <w:t>Device is not expected to be configured with X=2 for long D2R transmission</w:t>
      </w:r>
    </w:p>
    <w:p w14:paraId="67E4D9E4">
      <w:pPr>
        <w:numPr>
          <w:ilvl w:val="3"/>
          <w:numId w:val="28"/>
        </w:numPr>
        <w:adjustRightInd w:val="0"/>
        <w:snapToGrid w:val="0"/>
        <w:spacing w:after="0" w:line="240" w:lineRule="auto"/>
        <w:rPr>
          <w:color w:val="FF0000"/>
        </w:rPr>
      </w:pPr>
      <w:r>
        <w:rPr>
          <w:color w:val="FF0000"/>
        </w:rPr>
        <w:t>FFS: threshold for long D2R transmission</w:t>
      </w:r>
    </w:p>
    <w:p w14:paraId="5187EAC0">
      <w:pPr>
        <w:adjustRightInd w:val="0"/>
        <w:snapToGrid w:val="0"/>
        <w:spacing w:after="0" w:line="240" w:lineRule="auto"/>
      </w:pPr>
      <w:r>
        <w:t>Only support X=1 time domain resource for D2R transmission for Msg3 in response to a PRDCH for Msg2 transmission.</w:t>
      </w:r>
    </w:p>
    <w:p w14:paraId="6645A94E">
      <w:pPr>
        <w:snapToGrid w:val="0"/>
        <w:spacing w:after="50"/>
        <w:jc w:val="left"/>
        <w:rPr>
          <w:rFonts w:eastAsia="等线"/>
          <w:b/>
          <w:bCs/>
          <w:kern w:val="2"/>
          <w:lang w:val="en-US" w:eastAsia="zh-CN"/>
        </w:rPr>
      </w:pPr>
    </w:p>
    <w:tbl>
      <w:tblPr>
        <w:tblStyle w:val="3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1800"/>
        <w:gridCol w:w="1654"/>
        <w:gridCol w:w="1709"/>
        <w:gridCol w:w="3573"/>
      </w:tblGrid>
      <w:tr w14:paraId="62845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D8D8D8" w:themeFill="background1" w:themeFillShade="D9"/>
          </w:tcPr>
          <w:p w14:paraId="197D0236">
            <w:pPr>
              <w:adjustRightInd w:val="0"/>
              <w:snapToGrid w:val="0"/>
              <w:spacing w:after="120" w:afterLines="50" w:line="240" w:lineRule="auto"/>
              <w:jc w:val="left"/>
              <w:rPr>
                <w:b/>
                <w:bCs/>
                <w:kern w:val="2"/>
                <w:lang w:val="en-US"/>
              </w:rPr>
            </w:pPr>
            <w:r>
              <w:rPr>
                <w:rFonts w:hint="eastAsia"/>
                <w:b/>
                <w:bCs/>
                <w:kern w:val="2"/>
                <w:lang w:val="en-US"/>
              </w:rPr>
              <w:t>Company</w:t>
            </w:r>
          </w:p>
        </w:tc>
        <w:tc>
          <w:tcPr>
            <w:tcW w:w="1800" w:type="dxa"/>
            <w:shd w:val="clear" w:color="auto" w:fill="D8D8D8" w:themeFill="background1" w:themeFillShade="D9"/>
          </w:tcPr>
          <w:p w14:paraId="6BCA822B">
            <w:pPr>
              <w:adjustRightInd w:val="0"/>
              <w:snapToGrid w:val="0"/>
              <w:spacing w:after="0" w:line="240" w:lineRule="auto"/>
              <w:jc w:val="left"/>
              <w:rPr>
                <w:rFonts w:eastAsia="宋体"/>
                <w:b/>
                <w:bCs/>
                <w:lang w:val="en-US" w:eastAsia="zh-CN"/>
              </w:rPr>
            </w:pPr>
            <w:r>
              <w:rPr>
                <w:rFonts w:hint="eastAsia" w:eastAsia="宋体"/>
                <w:b/>
                <w:bCs/>
                <w:lang w:val="en-US" w:eastAsia="zh-CN"/>
              </w:rPr>
              <w:t xml:space="preserve">Case 2: </w:t>
            </w:r>
          </w:p>
          <w:p w14:paraId="52F0A06F">
            <w:pPr>
              <w:adjustRightInd w:val="0"/>
              <w:snapToGrid w:val="0"/>
              <w:spacing w:after="0" w:line="240" w:lineRule="auto"/>
              <w:jc w:val="left"/>
              <w:rPr>
                <w:rFonts w:eastAsia="宋体"/>
                <w:b/>
                <w:bCs/>
                <w:kern w:val="2"/>
                <w:lang w:val="en-US" w:eastAsia="zh-CN"/>
              </w:rPr>
            </w:pPr>
            <w:r>
              <w:rPr>
                <w:rFonts w:eastAsia="等线"/>
                <w:b/>
                <w:sz w:val="18"/>
                <w:szCs w:val="18"/>
                <w:lang w:eastAsia="zh-CN"/>
              </w:rPr>
              <w:t>(Msg2, Msg2, FDMed Msg3 and Msg3)</w:t>
            </w:r>
          </w:p>
        </w:tc>
        <w:tc>
          <w:tcPr>
            <w:tcW w:w="1654" w:type="dxa"/>
            <w:shd w:val="clear" w:color="auto" w:fill="D8D8D8" w:themeFill="background1" w:themeFillShade="D9"/>
          </w:tcPr>
          <w:p w14:paraId="7447A30E">
            <w:pPr>
              <w:adjustRightInd w:val="0"/>
              <w:snapToGrid w:val="0"/>
              <w:spacing w:after="0" w:line="240" w:lineRule="auto"/>
              <w:jc w:val="left"/>
              <w:rPr>
                <w:rFonts w:eastAsia="等线"/>
                <w:b/>
                <w:lang w:val="en-US" w:eastAsia="zh-CN"/>
              </w:rPr>
            </w:pPr>
            <w:r>
              <w:rPr>
                <w:rFonts w:hint="eastAsia" w:eastAsia="等线"/>
                <w:b/>
                <w:lang w:val="en-US" w:eastAsia="zh-CN"/>
              </w:rPr>
              <w:t xml:space="preserve">Case 3: </w:t>
            </w:r>
          </w:p>
          <w:p w14:paraId="7B473D07">
            <w:pPr>
              <w:adjustRightInd w:val="0"/>
              <w:snapToGrid w:val="0"/>
              <w:spacing w:after="0" w:line="240" w:lineRule="auto"/>
              <w:jc w:val="left"/>
              <w:rPr>
                <w:rFonts w:eastAsia="宋体"/>
                <w:b/>
                <w:bCs/>
                <w:kern w:val="2"/>
                <w:lang w:val="en-US" w:eastAsia="zh-CN"/>
              </w:rPr>
            </w:pPr>
            <w:r>
              <w:rPr>
                <w:rFonts w:eastAsia="等线"/>
                <w:b/>
                <w:sz w:val="18"/>
                <w:szCs w:val="18"/>
                <w:lang w:eastAsia="zh-CN"/>
              </w:rPr>
              <w:t>(Msg2, Msg3, Msg2, Msg3)</w:t>
            </w:r>
          </w:p>
        </w:tc>
        <w:tc>
          <w:tcPr>
            <w:tcW w:w="1709" w:type="dxa"/>
            <w:shd w:val="clear" w:color="auto" w:fill="D8D8D8" w:themeFill="background1" w:themeFillShade="D9"/>
          </w:tcPr>
          <w:p w14:paraId="76FD39F0">
            <w:pPr>
              <w:adjustRightInd w:val="0"/>
              <w:snapToGrid w:val="0"/>
              <w:spacing w:after="0" w:line="240" w:lineRule="auto"/>
              <w:jc w:val="left"/>
              <w:rPr>
                <w:rFonts w:eastAsia="宋体"/>
                <w:b/>
                <w:bCs/>
                <w:lang w:val="en-US" w:eastAsia="zh-CN"/>
              </w:rPr>
            </w:pPr>
            <w:r>
              <w:rPr>
                <w:rFonts w:hint="eastAsia" w:eastAsia="宋体"/>
                <w:b/>
                <w:bCs/>
                <w:lang w:val="en-US" w:eastAsia="zh-CN"/>
              </w:rPr>
              <w:t xml:space="preserve">Case 5: </w:t>
            </w:r>
          </w:p>
          <w:p w14:paraId="6BA4AAE4">
            <w:pPr>
              <w:adjustRightInd w:val="0"/>
              <w:snapToGrid w:val="0"/>
              <w:spacing w:after="0" w:line="240" w:lineRule="auto"/>
              <w:jc w:val="left"/>
              <w:rPr>
                <w:b/>
                <w:bCs/>
                <w:kern w:val="2"/>
                <w:lang w:val="en-US"/>
              </w:rPr>
            </w:pPr>
            <w:r>
              <w:rPr>
                <w:rFonts w:eastAsia="等线"/>
                <w:b/>
                <w:sz w:val="18"/>
                <w:szCs w:val="18"/>
                <w:lang w:eastAsia="zh-CN"/>
              </w:rPr>
              <w:t>(Msg2, Msg2, TDMed Msg3 and Msg3)</w:t>
            </w:r>
          </w:p>
        </w:tc>
        <w:tc>
          <w:tcPr>
            <w:tcW w:w="3573" w:type="dxa"/>
            <w:shd w:val="clear" w:color="auto" w:fill="D8D8D8" w:themeFill="background1" w:themeFillShade="D9"/>
          </w:tcPr>
          <w:p w14:paraId="273CCCAA">
            <w:pPr>
              <w:adjustRightInd w:val="0"/>
              <w:snapToGrid w:val="0"/>
              <w:spacing w:after="120" w:afterLines="50" w:line="240" w:lineRule="auto"/>
              <w:jc w:val="left"/>
              <w:rPr>
                <w:rFonts w:eastAsia="宋体"/>
                <w:b/>
                <w:bCs/>
                <w:kern w:val="2"/>
                <w:lang w:val="en-US" w:eastAsia="zh-CN"/>
              </w:rPr>
            </w:pPr>
            <w:r>
              <w:rPr>
                <w:rFonts w:hint="eastAsia" w:eastAsia="宋体"/>
                <w:b/>
                <w:bCs/>
                <w:kern w:val="2"/>
                <w:lang w:val="en-US" w:eastAsia="zh-CN"/>
              </w:rPr>
              <w:t>Comments</w:t>
            </w:r>
          </w:p>
        </w:tc>
      </w:tr>
      <w:tr w14:paraId="7BB60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tcPr>
          <w:p w14:paraId="09D1BF43">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800" w:type="dxa"/>
          </w:tcPr>
          <w:p w14:paraId="4EA32F0D">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1654" w:type="dxa"/>
          </w:tcPr>
          <w:p w14:paraId="6550EB06">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1709" w:type="dxa"/>
          </w:tcPr>
          <w:p w14:paraId="6C553532">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Y</w:t>
            </w:r>
          </w:p>
        </w:tc>
        <w:tc>
          <w:tcPr>
            <w:tcW w:w="3573" w:type="dxa"/>
          </w:tcPr>
          <w:p w14:paraId="1BE6AE36">
            <w:pPr>
              <w:pStyle w:val="24"/>
              <w:overflowPunct/>
              <w:spacing w:after="60" w:line="240" w:lineRule="auto"/>
              <w:rPr>
                <w:rFonts w:cs="Arial"/>
                <w:b/>
                <w:bCs/>
                <w:i/>
                <w:iCs/>
                <w:color w:val="000000" w:themeColor="text1"/>
                <w14:textFill>
                  <w14:solidFill>
                    <w14:schemeClr w14:val="tx1"/>
                  </w14:solidFill>
                </w14:textFill>
              </w:rPr>
            </w:pPr>
          </w:p>
        </w:tc>
      </w:tr>
      <w:tr w14:paraId="7451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tcPr>
          <w:p w14:paraId="11743A76">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800" w:type="dxa"/>
          </w:tcPr>
          <w:p w14:paraId="32F37DEF">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Can be supported when Y&gt;1</w:t>
            </w:r>
          </w:p>
        </w:tc>
        <w:tc>
          <w:tcPr>
            <w:tcW w:w="1654" w:type="dxa"/>
          </w:tcPr>
          <w:p w14:paraId="42331516">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Support</w:t>
            </w:r>
          </w:p>
        </w:tc>
        <w:tc>
          <w:tcPr>
            <w:tcW w:w="1709" w:type="dxa"/>
          </w:tcPr>
          <w:p w14:paraId="3CBCCFF9">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Not support</w:t>
            </w:r>
          </w:p>
        </w:tc>
        <w:tc>
          <w:tcPr>
            <w:tcW w:w="3573" w:type="dxa"/>
          </w:tcPr>
          <w:p w14:paraId="32835B46">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For case 2, if Y=1 for Msg1, we don</w:t>
            </w:r>
            <w:r>
              <w:rPr>
                <w:rFonts w:eastAsia="宋体"/>
                <w:kern w:val="2"/>
                <w:sz w:val="21"/>
                <w:szCs w:val="22"/>
                <w:lang w:val="en-US" w:eastAsia="zh-CN"/>
              </w:rPr>
              <w:t>’</w:t>
            </w:r>
            <w:r>
              <w:rPr>
                <w:rFonts w:hint="eastAsia" w:eastAsia="宋体"/>
                <w:kern w:val="2"/>
                <w:sz w:val="21"/>
                <w:szCs w:val="22"/>
                <w:lang w:val="en-US" w:eastAsia="zh-CN"/>
              </w:rPr>
              <w:t>t think case 2 can be supported. Since there is already multiple frequency resources reserved, Msg1 can also be FDMed.</w:t>
            </w:r>
          </w:p>
        </w:tc>
      </w:tr>
    </w:tbl>
    <w:p w14:paraId="7120BE7F">
      <w:pPr>
        <w:rPr>
          <w:lang w:val="en-US" w:eastAsia="zh-CN"/>
        </w:rPr>
      </w:pPr>
    </w:p>
    <w:p w14:paraId="1038F8C3">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FL2 Question 3.1-1e: </w:t>
      </w:r>
    </w:p>
    <w:p w14:paraId="74AC1698">
      <w:pPr>
        <w:snapToGrid w:val="0"/>
        <w:spacing w:after="50"/>
        <w:jc w:val="left"/>
        <w:rPr>
          <w:rFonts w:eastAsia="等线"/>
          <w:b/>
          <w:bCs/>
          <w:kern w:val="2"/>
          <w:lang w:val="en-US" w:eastAsia="zh-CN"/>
        </w:rPr>
      </w:pPr>
      <w:r>
        <w:rPr>
          <w:rFonts w:hint="eastAsia"/>
          <w:b/>
          <w:bCs/>
          <w:lang w:val="en-US" w:eastAsia="zh-CN"/>
        </w:rPr>
        <w:t xml:space="preserve">For proposal 3 from online discussion, whether and how to support Case 2, Case 3 and Case 5 in the </w:t>
      </w:r>
      <w:r>
        <w:rPr>
          <w:rFonts w:hint="eastAsia" w:eastAsia="等线"/>
          <w:b/>
          <w:bCs/>
          <w:kern w:val="2"/>
          <w:lang w:eastAsia="zh-CN"/>
        </w:rPr>
        <w:t>Table 2.1.2-1</w:t>
      </w:r>
      <w:r>
        <w:rPr>
          <w:rFonts w:hint="eastAsia" w:eastAsia="等线"/>
          <w:b/>
          <w:bCs/>
          <w:kern w:val="2"/>
          <w:lang w:val="en-US" w:eastAsia="zh-CN"/>
        </w:rPr>
        <w:t>?</w:t>
      </w:r>
    </w:p>
    <w:p w14:paraId="08EBC98C">
      <w:pPr>
        <w:adjustRightInd w:val="0"/>
        <w:snapToGrid w:val="0"/>
        <w:spacing w:after="0" w:line="240" w:lineRule="auto"/>
        <w:rPr>
          <w:rFonts w:eastAsia="等线"/>
          <w:b/>
          <w:sz w:val="21"/>
          <w:szCs w:val="21"/>
          <w:lang w:eastAsia="zh-CN"/>
        </w:rPr>
      </w:pPr>
      <w:r>
        <w:rPr>
          <w:rFonts w:hint="eastAsia" w:eastAsia="宋体"/>
          <w:b/>
          <w:bCs/>
          <w:lang w:val="en-US" w:eastAsia="zh-CN"/>
        </w:rPr>
        <w:t xml:space="preserve">Case 2: </w:t>
      </w:r>
      <w:r>
        <w:rPr>
          <w:rFonts w:eastAsia="等线"/>
          <w:b/>
          <w:sz w:val="21"/>
          <w:szCs w:val="21"/>
          <w:lang w:eastAsia="zh-CN"/>
        </w:rPr>
        <w:t>(Msg2, Msg2, FDMed Msg3 and Msg3)</w:t>
      </w:r>
    </w:p>
    <w:p w14:paraId="589FAAF1">
      <w:pPr>
        <w:adjustRightInd w:val="0"/>
        <w:snapToGrid w:val="0"/>
        <w:spacing w:after="0" w:line="240" w:lineRule="auto"/>
        <w:rPr>
          <w:rFonts w:eastAsia="等线"/>
          <w:b/>
          <w:sz w:val="21"/>
          <w:szCs w:val="21"/>
          <w:lang w:val="en-US" w:eastAsia="zh-CN"/>
        </w:rPr>
      </w:pPr>
      <w:r>
        <w:rPr>
          <w:rFonts w:hint="eastAsia" w:eastAsia="等线"/>
          <w:b/>
          <w:sz w:val="21"/>
          <w:szCs w:val="21"/>
          <w:lang w:val="en-US" w:eastAsia="zh-CN"/>
        </w:rPr>
        <w:t xml:space="preserve">Case 3: </w:t>
      </w:r>
      <w:r>
        <w:rPr>
          <w:rFonts w:eastAsia="等线"/>
          <w:b/>
          <w:sz w:val="21"/>
          <w:szCs w:val="21"/>
          <w:lang w:eastAsia="zh-CN"/>
        </w:rPr>
        <w:t>(Msg2, Msg3, Msg2, Msg3)</w:t>
      </w:r>
    </w:p>
    <w:p w14:paraId="006DCA67">
      <w:pPr>
        <w:adjustRightInd w:val="0"/>
        <w:snapToGrid w:val="0"/>
        <w:spacing w:after="0" w:line="240" w:lineRule="auto"/>
        <w:rPr>
          <w:rFonts w:eastAsia="宋体"/>
          <w:b/>
          <w:bCs/>
          <w:lang w:val="en-US" w:eastAsia="zh-CN"/>
        </w:rPr>
      </w:pPr>
      <w:r>
        <w:rPr>
          <w:rFonts w:hint="eastAsia" w:eastAsia="宋体"/>
          <w:b/>
          <w:bCs/>
          <w:lang w:val="en-US" w:eastAsia="zh-CN"/>
        </w:rPr>
        <w:t xml:space="preserve">Case 5: </w:t>
      </w:r>
      <w:r>
        <w:rPr>
          <w:rFonts w:eastAsia="等线"/>
          <w:b/>
          <w:lang w:eastAsia="zh-CN"/>
        </w:rPr>
        <w:t>(Msg2, Msg2, TDMed Msg3 and Msg3)</w:t>
      </w:r>
    </w:p>
    <w:p w14:paraId="0EFA85A5">
      <w:pPr>
        <w:adjustRightInd w:val="0"/>
        <w:snapToGrid w:val="0"/>
        <w:spacing w:after="0" w:line="240" w:lineRule="auto"/>
      </w:pPr>
      <w:r>
        <w:rPr>
          <w:rFonts w:hint="eastAsia"/>
          <w:highlight w:val="yellow"/>
        </w:rPr>
        <w:t>P</w:t>
      </w:r>
      <w:r>
        <w:rPr>
          <w:highlight w:val="yellow"/>
        </w:rPr>
        <w:t>roposal3</w:t>
      </w:r>
    </w:p>
    <w:p w14:paraId="3BE5D592">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Option 3: </w:t>
      </w: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 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7B3F2414">
      <w:pPr>
        <w:numPr>
          <w:ilvl w:val="1"/>
          <w:numId w:val="28"/>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eastAsia="等线"/>
          <w:bCs/>
          <w:color w:val="000000" w:themeColor="text1"/>
          <w:lang w:val="en-US" w:eastAsia="zh-CN"/>
          <w14:textFill>
            <w14:solidFill>
              <w14:schemeClr w14:val="tx1"/>
            </w14:solidFill>
          </w14:textFill>
        </w:rPr>
        <w:t>It is up to device implementation to support X&gt;1</w:t>
      </w:r>
    </w:p>
    <w:p w14:paraId="40581A49">
      <w:pPr>
        <w:numPr>
          <w:ilvl w:val="1"/>
          <w:numId w:val="28"/>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For </w:t>
      </w:r>
      <w:r>
        <w:rPr>
          <w:bCs/>
          <w:color w:val="000000" w:themeColor="text1"/>
          <w:lang w:eastAsia="zh-CN"/>
          <w14:textFill>
            <w14:solidFill>
              <w14:schemeClr w14:val="tx1"/>
            </w14:solidFill>
          </w14:textFill>
        </w:rPr>
        <w:t xml:space="preserve">device </w:t>
      </w:r>
      <w:r>
        <w:rPr>
          <w:rFonts w:hint="eastAsia"/>
          <w:bCs/>
          <w:color w:val="000000" w:themeColor="text1"/>
          <w:lang w:val="en-US" w:eastAsia="zh-CN"/>
          <w14:textFill>
            <w14:solidFill>
              <w14:schemeClr w14:val="tx1"/>
            </w14:solidFill>
          </w14:textFill>
        </w:rPr>
        <w:t>that is not capable of supporting X&gt;1, it</w:t>
      </w:r>
      <w:r>
        <w:rPr>
          <w:bCs/>
          <w:color w:val="000000" w:themeColor="text1"/>
          <w:lang w:eastAsia="zh-CN"/>
          <w14:textFill>
            <w14:solidFill>
              <w14:schemeClr w14:val="tx1"/>
            </w14:solidFill>
          </w14:textFill>
        </w:rPr>
        <w:t xml:space="preserve"> always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the 1</w:t>
      </w:r>
      <w:r>
        <w:rPr>
          <w:bCs/>
          <w:color w:val="000000" w:themeColor="text1"/>
          <w:vertAlign w:val="superscript"/>
          <w:lang w:eastAsia="zh-CN"/>
          <w14:textFill>
            <w14:solidFill>
              <w14:schemeClr w14:val="tx1"/>
            </w14:solidFill>
          </w14:textFill>
        </w:rPr>
        <w:t>st</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0EF548A6">
      <w:pPr>
        <w:numPr>
          <w:ilvl w:val="1"/>
          <w:numId w:val="28"/>
        </w:numPr>
        <w:adjustRightInd w:val="0"/>
        <w:snapToGrid w:val="0"/>
        <w:spacing w:after="0" w:line="240" w:lineRule="auto"/>
        <w:ind w:hanging="442"/>
      </w:pPr>
      <w:r>
        <w:rPr>
          <w:rFonts w:hint="eastAsia"/>
          <w:bCs/>
          <w:color w:val="000000" w:themeColor="text1"/>
          <w:lang w:val="en-US" w:eastAsia="zh-CN"/>
          <w14:textFill>
            <w14:solidFill>
              <w14:schemeClr w14:val="tx1"/>
            </w14:solidFill>
          </w14:textFill>
        </w:rPr>
        <w:t>For device that is capable of supporting X&gt;1, it</w:t>
      </w:r>
      <w:r>
        <w:rPr>
          <w:bCs/>
          <w:color w:val="000000" w:themeColor="text1"/>
          <w:lang w:eastAsia="zh-CN"/>
          <w14:textFill>
            <w14:solidFill>
              <w14:schemeClr w14:val="tx1"/>
            </w14:solidFill>
          </w14:textFill>
        </w:rPr>
        <w:t xml:space="preserve"> randomly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one time domain resource between</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the two</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resources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72F0D1E2">
      <w:pPr>
        <w:adjustRightInd w:val="0"/>
        <w:snapToGrid w:val="0"/>
        <w:spacing w:after="0" w:line="240" w:lineRule="auto"/>
      </w:pPr>
      <w:r>
        <w:t>Only support X=1 time domain resource for D2R transmission for Msg3 in response to a PRDCH for Msg2 transmission.</w:t>
      </w:r>
    </w:p>
    <w:tbl>
      <w:tblPr>
        <w:tblStyle w:val="3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1800"/>
        <w:gridCol w:w="1654"/>
        <w:gridCol w:w="1709"/>
        <w:gridCol w:w="3573"/>
      </w:tblGrid>
      <w:tr w14:paraId="0EBB2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D8D8D8" w:themeFill="background1" w:themeFillShade="D9"/>
          </w:tcPr>
          <w:p w14:paraId="1BB0B32E">
            <w:pPr>
              <w:adjustRightInd w:val="0"/>
              <w:snapToGrid w:val="0"/>
              <w:spacing w:after="120" w:afterLines="50" w:line="240" w:lineRule="auto"/>
              <w:jc w:val="left"/>
              <w:rPr>
                <w:b/>
                <w:bCs/>
                <w:kern w:val="2"/>
                <w:lang w:val="en-US"/>
              </w:rPr>
            </w:pPr>
            <w:r>
              <w:rPr>
                <w:rFonts w:hint="eastAsia"/>
                <w:b/>
                <w:bCs/>
                <w:kern w:val="2"/>
                <w:lang w:val="en-US"/>
              </w:rPr>
              <w:t>Company</w:t>
            </w:r>
          </w:p>
        </w:tc>
        <w:tc>
          <w:tcPr>
            <w:tcW w:w="1800" w:type="dxa"/>
            <w:shd w:val="clear" w:color="auto" w:fill="D8D8D8" w:themeFill="background1" w:themeFillShade="D9"/>
          </w:tcPr>
          <w:p w14:paraId="64D6AAB9">
            <w:pPr>
              <w:adjustRightInd w:val="0"/>
              <w:snapToGrid w:val="0"/>
              <w:spacing w:after="0" w:line="240" w:lineRule="auto"/>
              <w:jc w:val="left"/>
              <w:rPr>
                <w:rFonts w:eastAsia="宋体"/>
                <w:b/>
                <w:bCs/>
                <w:lang w:val="en-US" w:eastAsia="zh-CN"/>
              </w:rPr>
            </w:pPr>
            <w:r>
              <w:rPr>
                <w:rFonts w:hint="eastAsia" w:eastAsia="宋体"/>
                <w:b/>
                <w:bCs/>
                <w:lang w:val="en-US" w:eastAsia="zh-CN"/>
              </w:rPr>
              <w:t xml:space="preserve">Case 2: </w:t>
            </w:r>
          </w:p>
          <w:p w14:paraId="1A607232">
            <w:pPr>
              <w:adjustRightInd w:val="0"/>
              <w:snapToGrid w:val="0"/>
              <w:spacing w:after="0" w:line="240" w:lineRule="auto"/>
              <w:jc w:val="left"/>
              <w:rPr>
                <w:rFonts w:eastAsia="宋体"/>
                <w:b/>
                <w:bCs/>
                <w:kern w:val="2"/>
                <w:lang w:val="en-US" w:eastAsia="zh-CN"/>
              </w:rPr>
            </w:pPr>
            <w:r>
              <w:rPr>
                <w:rFonts w:eastAsia="等线"/>
                <w:b/>
                <w:sz w:val="18"/>
                <w:szCs w:val="18"/>
                <w:lang w:eastAsia="zh-CN"/>
              </w:rPr>
              <w:t>(Msg2, Msg2, FDMed Msg3 and Msg3)</w:t>
            </w:r>
          </w:p>
        </w:tc>
        <w:tc>
          <w:tcPr>
            <w:tcW w:w="1654" w:type="dxa"/>
            <w:shd w:val="clear" w:color="auto" w:fill="D8D8D8" w:themeFill="background1" w:themeFillShade="D9"/>
          </w:tcPr>
          <w:p w14:paraId="0109ACBA">
            <w:pPr>
              <w:adjustRightInd w:val="0"/>
              <w:snapToGrid w:val="0"/>
              <w:spacing w:after="0" w:line="240" w:lineRule="auto"/>
              <w:jc w:val="left"/>
              <w:rPr>
                <w:rFonts w:eastAsia="等线"/>
                <w:b/>
                <w:lang w:val="en-US" w:eastAsia="zh-CN"/>
              </w:rPr>
            </w:pPr>
            <w:r>
              <w:rPr>
                <w:rFonts w:hint="eastAsia" w:eastAsia="等线"/>
                <w:b/>
                <w:lang w:val="en-US" w:eastAsia="zh-CN"/>
              </w:rPr>
              <w:t xml:space="preserve">Case 3: </w:t>
            </w:r>
          </w:p>
          <w:p w14:paraId="6B3416C3">
            <w:pPr>
              <w:adjustRightInd w:val="0"/>
              <w:snapToGrid w:val="0"/>
              <w:spacing w:after="0" w:line="240" w:lineRule="auto"/>
              <w:jc w:val="left"/>
              <w:rPr>
                <w:rFonts w:eastAsia="宋体"/>
                <w:b/>
                <w:bCs/>
                <w:kern w:val="2"/>
                <w:lang w:val="en-US" w:eastAsia="zh-CN"/>
              </w:rPr>
            </w:pPr>
            <w:r>
              <w:rPr>
                <w:rFonts w:eastAsia="等线"/>
                <w:b/>
                <w:sz w:val="18"/>
                <w:szCs w:val="18"/>
                <w:lang w:eastAsia="zh-CN"/>
              </w:rPr>
              <w:t>(Msg2, Msg3, Msg2, Msg3)</w:t>
            </w:r>
          </w:p>
        </w:tc>
        <w:tc>
          <w:tcPr>
            <w:tcW w:w="1709" w:type="dxa"/>
            <w:shd w:val="clear" w:color="auto" w:fill="D8D8D8" w:themeFill="background1" w:themeFillShade="D9"/>
          </w:tcPr>
          <w:p w14:paraId="485A23B6">
            <w:pPr>
              <w:adjustRightInd w:val="0"/>
              <w:snapToGrid w:val="0"/>
              <w:spacing w:after="0" w:line="240" w:lineRule="auto"/>
              <w:jc w:val="left"/>
              <w:rPr>
                <w:rFonts w:eastAsia="宋体"/>
                <w:b/>
                <w:bCs/>
                <w:lang w:val="en-US" w:eastAsia="zh-CN"/>
              </w:rPr>
            </w:pPr>
            <w:r>
              <w:rPr>
                <w:rFonts w:hint="eastAsia" w:eastAsia="宋体"/>
                <w:b/>
                <w:bCs/>
                <w:lang w:val="en-US" w:eastAsia="zh-CN"/>
              </w:rPr>
              <w:t xml:space="preserve">Case 5: </w:t>
            </w:r>
          </w:p>
          <w:p w14:paraId="4518DFA6">
            <w:pPr>
              <w:adjustRightInd w:val="0"/>
              <w:snapToGrid w:val="0"/>
              <w:spacing w:after="0" w:line="240" w:lineRule="auto"/>
              <w:jc w:val="left"/>
              <w:rPr>
                <w:b/>
                <w:bCs/>
                <w:kern w:val="2"/>
                <w:lang w:val="en-US"/>
              </w:rPr>
            </w:pPr>
            <w:r>
              <w:rPr>
                <w:rFonts w:eastAsia="等线"/>
                <w:b/>
                <w:sz w:val="18"/>
                <w:szCs w:val="18"/>
                <w:lang w:eastAsia="zh-CN"/>
              </w:rPr>
              <w:t>(Msg2, Msg2, TDMed Msg3 and Msg3)</w:t>
            </w:r>
          </w:p>
        </w:tc>
        <w:tc>
          <w:tcPr>
            <w:tcW w:w="3573" w:type="dxa"/>
            <w:shd w:val="clear" w:color="auto" w:fill="D8D8D8" w:themeFill="background1" w:themeFillShade="D9"/>
          </w:tcPr>
          <w:p w14:paraId="6648B7AC">
            <w:pPr>
              <w:adjustRightInd w:val="0"/>
              <w:snapToGrid w:val="0"/>
              <w:spacing w:after="120" w:afterLines="50" w:line="240" w:lineRule="auto"/>
              <w:jc w:val="left"/>
              <w:rPr>
                <w:rFonts w:eastAsia="宋体"/>
                <w:b/>
                <w:bCs/>
                <w:kern w:val="2"/>
                <w:lang w:val="en-US" w:eastAsia="zh-CN"/>
              </w:rPr>
            </w:pPr>
            <w:r>
              <w:rPr>
                <w:rFonts w:hint="eastAsia" w:eastAsia="宋体"/>
                <w:b/>
                <w:bCs/>
                <w:kern w:val="2"/>
                <w:lang w:val="en-US" w:eastAsia="zh-CN"/>
              </w:rPr>
              <w:t>Comments</w:t>
            </w:r>
          </w:p>
        </w:tc>
      </w:tr>
      <w:tr w14:paraId="484DC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tcPr>
          <w:p w14:paraId="3E1C2DE8">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800" w:type="dxa"/>
          </w:tcPr>
          <w:p w14:paraId="5A19F685">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1654" w:type="dxa"/>
          </w:tcPr>
          <w:p w14:paraId="311332F8">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1709" w:type="dxa"/>
          </w:tcPr>
          <w:p w14:paraId="48972817">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Y</w:t>
            </w:r>
          </w:p>
        </w:tc>
        <w:tc>
          <w:tcPr>
            <w:tcW w:w="3573" w:type="dxa"/>
          </w:tcPr>
          <w:p w14:paraId="69E9C595">
            <w:pPr>
              <w:pStyle w:val="24"/>
              <w:overflowPunct/>
              <w:spacing w:after="60" w:line="240" w:lineRule="auto"/>
              <w:rPr>
                <w:rFonts w:cs="Arial"/>
                <w:b/>
                <w:bCs/>
                <w:i/>
                <w:iCs/>
                <w:color w:val="000000" w:themeColor="text1"/>
                <w14:textFill>
                  <w14:solidFill>
                    <w14:schemeClr w14:val="tx1"/>
                  </w14:solidFill>
                </w14:textFill>
              </w:rPr>
            </w:pPr>
          </w:p>
        </w:tc>
      </w:tr>
      <w:tr w14:paraId="23F59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tcPr>
          <w:p w14:paraId="6BC06973">
            <w:pPr>
              <w:adjustRightInd w:val="0"/>
              <w:snapToGrid w:val="0"/>
              <w:spacing w:after="120" w:afterLines="50" w:line="240" w:lineRule="auto"/>
              <w:jc w:val="left"/>
              <w:rPr>
                <w:rFonts w:eastAsia="等线"/>
                <w:kern w:val="2"/>
                <w:sz w:val="21"/>
                <w:szCs w:val="22"/>
                <w:lang w:val="en-US" w:eastAsia="zh-CN"/>
              </w:rPr>
            </w:pPr>
          </w:p>
        </w:tc>
        <w:tc>
          <w:tcPr>
            <w:tcW w:w="1800" w:type="dxa"/>
          </w:tcPr>
          <w:p w14:paraId="4F9A5909">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1654" w:type="dxa"/>
          </w:tcPr>
          <w:p w14:paraId="6F569CA3">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1709" w:type="dxa"/>
          </w:tcPr>
          <w:p w14:paraId="68C40868">
            <w:pPr>
              <w:pStyle w:val="24"/>
              <w:overflowPunct/>
              <w:spacing w:after="60" w:line="240" w:lineRule="auto"/>
              <w:rPr>
                <w:rFonts w:cs="Arial"/>
                <w:color w:val="000000" w:themeColor="text1"/>
                <w14:textFill>
                  <w14:solidFill>
                    <w14:schemeClr w14:val="tx1"/>
                  </w14:solidFill>
                </w14:textFill>
              </w:rPr>
            </w:pPr>
          </w:p>
        </w:tc>
        <w:tc>
          <w:tcPr>
            <w:tcW w:w="3573" w:type="dxa"/>
          </w:tcPr>
          <w:p w14:paraId="43836CE6">
            <w:pPr>
              <w:pStyle w:val="24"/>
              <w:overflowPunct/>
              <w:spacing w:after="60" w:line="240" w:lineRule="auto"/>
              <w:rPr>
                <w:rFonts w:cs="Arial"/>
                <w:b/>
                <w:bCs/>
                <w:i/>
                <w:iCs/>
                <w:color w:val="000000" w:themeColor="text1"/>
                <w14:textFill>
                  <w14:solidFill>
                    <w14:schemeClr w14:val="tx1"/>
                  </w14:solidFill>
                </w14:textFill>
              </w:rPr>
            </w:pPr>
          </w:p>
        </w:tc>
      </w:tr>
    </w:tbl>
    <w:p w14:paraId="206334AA">
      <w:pPr>
        <w:adjustRightInd w:val="0"/>
        <w:snapToGrid w:val="0"/>
        <w:spacing w:after="0" w:line="240" w:lineRule="auto"/>
      </w:pPr>
    </w:p>
    <w:p w14:paraId="18E8234B">
      <w:pPr>
        <w:rPr>
          <w:lang w:val="en-US" w:eastAsia="zh-CN"/>
        </w:rPr>
      </w:pPr>
    </w:p>
    <w:p w14:paraId="1C9EBD4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the 3</w:t>
      </w:r>
      <w:r>
        <w:rPr>
          <w:rFonts w:hint="eastAsia" w:eastAsia="等线"/>
          <w:b/>
          <w:bCs/>
          <w:sz w:val="20"/>
          <w:szCs w:val="26"/>
          <w:vertAlign w:val="superscript"/>
          <w:lang w:eastAsia="zh-CN"/>
        </w:rPr>
        <w:t>rd</w:t>
      </w:r>
      <w:r>
        <w:rPr>
          <w:rFonts w:hint="eastAsia" w:eastAsia="等线"/>
          <w:b/>
          <w:bCs/>
          <w:sz w:val="20"/>
          <w:szCs w:val="26"/>
          <w:lang w:eastAsia="zh-CN"/>
        </w:rPr>
        <w:t xml:space="preserve"> Round discussion </w:t>
      </w:r>
    </w:p>
    <w:p w14:paraId="10D110A3">
      <w:pPr>
        <w:adjustRightInd w:val="0"/>
        <w:snapToGrid w:val="0"/>
        <w:spacing w:after="0" w:line="240" w:lineRule="auto"/>
        <w:rPr>
          <w:lang w:val="en-US" w:eastAsia="zh-CN"/>
        </w:rPr>
      </w:pPr>
      <w:r>
        <w:rPr>
          <w:rFonts w:hint="eastAsia"/>
          <w:lang w:val="en-US" w:eastAsia="zh-CN"/>
        </w:rPr>
        <w:t>Following is agreed during Wednesday online</w:t>
      </w:r>
    </w:p>
    <w:p w14:paraId="3F77F2A4">
      <w:pPr>
        <w:adjustRightInd w:val="0"/>
        <w:snapToGrid w:val="0"/>
        <w:spacing w:after="0" w:line="240" w:lineRule="auto"/>
      </w:pPr>
      <w:r>
        <w:rPr>
          <w:highlight w:val="green"/>
        </w:rPr>
        <w:t>Agreement</w:t>
      </w:r>
    </w:p>
    <w:p w14:paraId="77A4449B">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73E8F600">
      <w:pPr>
        <w:numPr>
          <w:ilvl w:val="1"/>
          <w:numId w:val="28"/>
        </w:numPr>
        <w:adjustRightInd w:val="0"/>
        <w:snapToGrid w:val="0"/>
        <w:spacing w:after="0" w:line="240" w:lineRule="auto"/>
        <w:ind w:hanging="442"/>
      </w:pPr>
      <w:r>
        <w:t>All devices support the above</w:t>
      </w:r>
    </w:p>
    <w:p w14:paraId="4B325C67">
      <w:pPr>
        <w:numPr>
          <w:ilvl w:val="1"/>
          <w:numId w:val="28"/>
        </w:numPr>
        <w:adjustRightInd w:val="0"/>
        <w:snapToGrid w:val="0"/>
        <w:spacing w:after="0" w:line="240" w:lineRule="auto"/>
        <w:ind w:hanging="442"/>
      </w:pPr>
      <w:r>
        <w:t>Note: the impact of specification support (at least including signalling overhead) for X=2 to a reader supporting only X=1 should be minimized</w:t>
      </w:r>
    </w:p>
    <w:p w14:paraId="660FC5BD">
      <w:pPr>
        <w:adjustRightInd w:val="0"/>
        <w:snapToGrid w:val="0"/>
        <w:spacing w:after="0" w:line="240" w:lineRule="auto"/>
      </w:pPr>
      <w:r>
        <w:t>Only support X=1 time domain resource for D2R transmission for Msg3 in response to a PRDCH for Msg2 transmission</w:t>
      </w:r>
    </w:p>
    <w:p w14:paraId="0621DA33">
      <w:pPr>
        <w:adjustRightInd w:val="0"/>
        <w:snapToGrid w:val="0"/>
        <w:spacing w:after="0" w:line="240" w:lineRule="auto"/>
        <w:rPr>
          <w:lang w:val="en-US" w:eastAsia="zh-CN"/>
        </w:rPr>
      </w:pPr>
    </w:p>
    <w:p w14:paraId="5BBC97A3">
      <w:pPr>
        <w:adjustRightInd w:val="0"/>
        <w:snapToGrid w:val="0"/>
        <w:spacing w:after="0" w:line="240" w:lineRule="auto"/>
        <w:rPr>
          <w:lang w:val="en-US" w:eastAsia="zh-CN"/>
        </w:rPr>
      </w:pPr>
      <w:r>
        <w:rPr>
          <w:rFonts w:hint="eastAsia"/>
          <w:lang w:val="en-US" w:eastAsia="zh-CN"/>
        </w:rPr>
        <w:t>During Tuesday offline, it was discussed the starting time for D2R time domain resource can be explicitly indicated and/or implicitly determined by the R2D control information, or other ways. Considering X=2 is supported, let</w:t>
      </w:r>
      <w:r>
        <w:rPr>
          <w:lang w:val="en-US" w:eastAsia="zh-CN"/>
        </w:rPr>
        <w:t>’</w:t>
      </w:r>
      <w:r>
        <w:rPr>
          <w:rFonts w:hint="eastAsia"/>
          <w:lang w:val="en-US" w:eastAsia="zh-CN"/>
        </w:rPr>
        <w:t>s collect companies</w:t>
      </w:r>
      <w:r>
        <w:rPr>
          <w:lang w:val="en-US" w:eastAsia="zh-CN"/>
        </w:rPr>
        <w:t>’</w:t>
      </w:r>
      <w:r>
        <w:rPr>
          <w:rFonts w:hint="eastAsia"/>
          <w:lang w:val="en-US" w:eastAsia="zh-CN"/>
        </w:rPr>
        <w:t xml:space="preserve"> views on how the starting time for the 1</w:t>
      </w:r>
      <w:r>
        <w:rPr>
          <w:rFonts w:hint="eastAsia"/>
          <w:vertAlign w:val="superscript"/>
          <w:lang w:val="en-US" w:eastAsia="zh-CN"/>
        </w:rPr>
        <w:t>st</w:t>
      </w:r>
      <w:r>
        <w:rPr>
          <w:rFonts w:hint="eastAsia"/>
          <w:lang w:val="en-US" w:eastAsia="zh-CN"/>
        </w:rPr>
        <w:t xml:space="preserve"> and 2</w:t>
      </w:r>
      <w:r>
        <w:rPr>
          <w:rFonts w:hint="eastAsia"/>
          <w:vertAlign w:val="superscript"/>
          <w:lang w:val="en-US" w:eastAsia="zh-CN"/>
        </w:rPr>
        <w:t>nd</w:t>
      </w:r>
      <w:r>
        <w:rPr>
          <w:rFonts w:hint="eastAsia"/>
          <w:lang w:val="en-US" w:eastAsia="zh-CN"/>
        </w:rPr>
        <w:t xml:space="preserve"> time domain resources for Msg1 transmissions. </w:t>
      </w:r>
    </w:p>
    <w:p w14:paraId="6D12427F">
      <w:pPr>
        <w:adjustRightInd w:val="0"/>
        <w:snapToGrid w:val="0"/>
        <w:spacing w:after="0" w:line="240" w:lineRule="auto"/>
        <w:rPr>
          <w:lang w:val="en-US" w:eastAsia="zh-CN"/>
        </w:rPr>
      </w:pPr>
      <w:r>
        <w:rPr>
          <w:rFonts w:hint="eastAsia"/>
          <w:lang w:val="en-US" w:eastAsia="zh-CN"/>
        </w:rPr>
        <w:t xml:space="preserve">   </w:t>
      </w:r>
    </w:p>
    <w:p w14:paraId="708DECC2">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Time-domain Resource allocation for Msg1 transmission</w:t>
      </w:r>
    </w:p>
    <w:p w14:paraId="0FC0BA9A">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w:t>
      </w:r>
      <w:r>
        <w:rPr>
          <w:rFonts w:hint="eastAsia" w:eastAsia="等线"/>
          <w:b/>
          <w:bCs/>
          <w:sz w:val="20"/>
          <w:szCs w:val="26"/>
          <w:lang w:val="en-US" w:eastAsia="zh-CN"/>
        </w:rPr>
        <w:t>Close</w:t>
      </w:r>
      <w:r>
        <w:rPr>
          <w:rFonts w:hint="eastAsia" w:eastAsia="等线"/>
          <w:b/>
          <w:bCs/>
          <w:sz w:val="20"/>
          <w:szCs w:val="26"/>
          <w:lang w:eastAsia="zh-CN"/>
        </w:rPr>
        <w:t xml:space="preserve">][High] FL3 Question 3.1-2:  </w:t>
      </w:r>
    </w:p>
    <w:p w14:paraId="6FC35D9D">
      <w:pPr>
        <w:numPr>
          <w:ilvl w:val="0"/>
          <w:numId w:val="52"/>
        </w:numPr>
        <w:adjustRightInd w:val="0"/>
        <w:snapToGrid w:val="0"/>
        <w:spacing w:after="0" w:line="240" w:lineRule="auto"/>
        <w:rPr>
          <w:b/>
          <w:bCs/>
          <w:lang w:val="en-US" w:eastAsia="zh-CN"/>
        </w:rPr>
      </w:pPr>
      <w:r>
        <w:rPr>
          <w:rFonts w:hint="eastAsia"/>
          <w:b/>
          <w:bCs/>
          <w:lang w:val="en-US" w:eastAsia="zh-CN"/>
        </w:rPr>
        <w:t>How to indicate the X values (X=1 or X=2) in the R2D control information in a R2D transmission triggering random access?</w:t>
      </w:r>
    </w:p>
    <w:p w14:paraId="34EB4EAA">
      <w:pPr>
        <w:numPr>
          <w:ilvl w:val="1"/>
          <w:numId w:val="52"/>
        </w:numPr>
        <w:adjustRightInd w:val="0"/>
        <w:snapToGrid w:val="0"/>
        <w:spacing w:after="0" w:line="240" w:lineRule="auto"/>
        <w:rPr>
          <w:b/>
          <w:bCs/>
          <w:lang w:val="en-US" w:eastAsia="zh-CN"/>
        </w:rPr>
      </w:pPr>
      <w:r>
        <w:rPr>
          <w:rFonts w:hint="eastAsia"/>
          <w:b/>
          <w:bCs/>
          <w:lang w:val="en-US" w:eastAsia="zh-CN"/>
        </w:rPr>
        <w:t xml:space="preserve">E.g., 1 bit indication </w:t>
      </w:r>
    </w:p>
    <w:p w14:paraId="4235A8B3">
      <w:pPr>
        <w:adjustRightInd w:val="0"/>
        <w:snapToGrid w:val="0"/>
        <w:spacing w:after="0" w:line="240" w:lineRule="auto"/>
        <w:rPr>
          <w:b/>
          <w:bCs/>
          <w:lang w:val="en-US" w:eastAsia="zh-CN"/>
        </w:rPr>
      </w:pPr>
      <w:r>
        <w:rPr>
          <w:rFonts w:hint="eastAsia"/>
          <w:b/>
          <w:bCs/>
          <w:lang w:val="en-US" w:eastAsia="zh-CN"/>
        </w:rPr>
        <w:t xml:space="preserve"> </w:t>
      </w:r>
    </w:p>
    <w:tbl>
      <w:tblPr>
        <w:tblStyle w:val="3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0"/>
        <w:gridCol w:w="8465"/>
      </w:tblGrid>
      <w:tr w14:paraId="5B405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0" w:type="dxa"/>
            <w:shd w:val="clear" w:color="auto" w:fill="D8D8D8" w:themeFill="background1" w:themeFillShade="D9"/>
          </w:tcPr>
          <w:p w14:paraId="1F95A5CF">
            <w:pPr>
              <w:rPr>
                <w:b/>
                <w:bCs/>
                <w:kern w:val="2"/>
                <w:sz w:val="21"/>
                <w:szCs w:val="22"/>
                <w:lang w:val="en-US"/>
              </w:rPr>
            </w:pPr>
            <w:r>
              <w:rPr>
                <w:rFonts w:hint="eastAsia"/>
                <w:lang w:val="en-US" w:eastAsia="zh-CN"/>
              </w:rPr>
              <w:t xml:space="preserve"> </w:t>
            </w:r>
            <w:r>
              <w:rPr>
                <w:rFonts w:hint="eastAsia"/>
                <w:b/>
                <w:bCs/>
                <w:kern w:val="2"/>
                <w:sz w:val="21"/>
                <w:szCs w:val="22"/>
                <w:lang w:val="en-US"/>
              </w:rPr>
              <w:t>Company</w:t>
            </w:r>
          </w:p>
        </w:tc>
        <w:tc>
          <w:tcPr>
            <w:tcW w:w="8465" w:type="dxa"/>
            <w:shd w:val="clear" w:color="auto" w:fill="D8D8D8" w:themeFill="background1" w:themeFillShade="D9"/>
          </w:tcPr>
          <w:p w14:paraId="4B06B450">
            <w:pPr>
              <w:adjustRightInd w:val="0"/>
              <w:snapToGrid w:val="0"/>
              <w:spacing w:after="0" w:line="240" w:lineRule="auto"/>
              <w:rPr>
                <w:rFonts w:eastAsia="宋体"/>
                <w:b/>
                <w:bCs/>
                <w:kern w:val="2"/>
                <w:sz w:val="21"/>
                <w:szCs w:val="22"/>
                <w:lang w:val="en-US" w:eastAsia="zh-CN"/>
              </w:rPr>
            </w:pPr>
            <w:r>
              <w:rPr>
                <w:rFonts w:hint="eastAsia"/>
                <w:b/>
                <w:bCs/>
                <w:lang w:val="en-US" w:eastAsia="zh-CN"/>
              </w:rPr>
              <w:t xml:space="preserve">How to indicate the X values (X=1 or X=2) in the R2D control information in a R2D transmission triggering random access? </w:t>
            </w:r>
          </w:p>
        </w:tc>
      </w:tr>
      <w:tr w14:paraId="0060E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0" w:type="dxa"/>
          </w:tcPr>
          <w:p w14:paraId="4D763B2E">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8465" w:type="dxa"/>
          </w:tcPr>
          <w:p w14:paraId="4BC930C5">
            <w:pPr>
              <w:adjustRightInd w:val="0"/>
              <w:snapToGrid w:val="0"/>
              <w:spacing w:after="120" w:afterLines="50" w:line="240" w:lineRule="auto"/>
              <w:jc w:val="left"/>
              <w:rPr>
                <w:rFonts w:eastAsia="等线" w:cs="Arial"/>
                <w:b/>
                <w:bCs/>
                <w:color w:val="000000" w:themeColor="text1"/>
                <w:lang w:val="en-US"/>
                <w14:textFill>
                  <w14:solidFill>
                    <w14:schemeClr w14:val="tx1"/>
                  </w14:solidFill>
                </w14:textFill>
              </w:rPr>
            </w:pPr>
            <w:r>
              <w:rPr>
                <w:rFonts w:hint="eastAsia" w:eastAsia="等线"/>
                <w:kern w:val="2"/>
                <w:sz w:val="21"/>
                <w:szCs w:val="22"/>
                <w:lang w:val="en-US" w:eastAsia="zh-CN"/>
              </w:rPr>
              <w:t xml:space="preserve">In our understanding, a </w:t>
            </w:r>
            <w:r>
              <w:rPr>
                <w:rFonts w:eastAsia="等线"/>
                <w:kern w:val="2"/>
                <w:sz w:val="21"/>
                <w:szCs w:val="22"/>
                <w:lang w:val="en-US" w:eastAsia="zh-CN"/>
              </w:rPr>
              <w:t>straightforward</w:t>
            </w:r>
            <w:r>
              <w:rPr>
                <w:rFonts w:hint="eastAsia" w:eastAsia="等线"/>
                <w:kern w:val="2"/>
                <w:sz w:val="21"/>
                <w:szCs w:val="22"/>
                <w:lang w:val="en-US" w:eastAsia="zh-CN"/>
              </w:rPr>
              <w:t xml:space="preserve"> way can be using 1-bit indication. </w:t>
            </w:r>
          </w:p>
        </w:tc>
      </w:tr>
      <w:tr w14:paraId="06A69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0" w:type="dxa"/>
          </w:tcPr>
          <w:p w14:paraId="03804D7C">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8465" w:type="dxa"/>
          </w:tcPr>
          <w:p w14:paraId="6C294771">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1 bit</w:t>
            </w:r>
          </w:p>
        </w:tc>
      </w:tr>
      <w:tr w14:paraId="4EDF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0" w:type="dxa"/>
          </w:tcPr>
          <w:p w14:paraId="370DC052">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8465" w:type="dxa"/>
          </w:tcPr>
          <w:p w14:paraId="2597E2A8">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OK with 1 bit indication, Bit “0” indicates X=1 and “1” indicates X=2</w:t>
            </w:r>
          </w:p>
        </w:tc>
      </w:tr>
    </w:tbl>
    <w:p w14:paraId="207132E2">
      <w:pPr>
        <w:adjustRightInd w:val="0"/>
        <w:snapToGrid w:val="0"/>
        <w:spacing w:after="0" w:line="240" w:lineRule="auto"/>
        <w:rPr>
          <w:b/>
          <w:bCs/>
          <w:lang w:val="en-US" w:eastAsia="zh-CN"/>
        </w:rPr>
      </w:pPr>
    </w:p>
    <w:p w14:paraId="31B9C013">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w:t>
      </w:r>
      <w:r>
        <w:rPr>
          <w:rFonts w:hint="eastAsia" w:eastAsia="等线"/>
          <w:b/>
          <w:bCs/>
          <w:sz w:val="20"/>
          <w:szCs w:val="26"/>
          <w:lang w:val="en-US" w:eastAsia="zh-CN"/>
        </w:rPr>
        <w:t>Close</w:t>
      </w:r>
      <w:r>
        <w:rPr>
          <w:rFonts w:hint="eastAsia" w:eastAsia="等线"/>
          <w:b/>
          <w:bCs/>
          <w:sz w:val="20"/>
          <w:szCs w:val="26"/>
          <w:lang w:eastAsia="zh-CN"/>
        </w:rPr>
        <w:t xml:space="preserve">][High] FL3 Question 3.1-3:  </w:t>
      </w:r>
    </w:p>
    <w:p w14:paraId="3E0A7511">
      <w:pPr>
        <w:numPr>
          <w:ilvl w:val="0"/>
          <w:numId w:val="52"/>
        </w:numPr>
        <w:adjustRightInd w:val="0"/>
        <w:snapToGrid w:val="0"/>
        <w:spacing w:before="120" w:beforeLines="50" w:after="120" w:afterLines="50" w:line="240" w:lineRule="auto"/>
        <w:rPr>
          <w:b/>
          <w:bCs/>
          <w:lang w:val="en-US" w:eastAsia="zh-CN"/>
        </w:rPr>
      </w:pPr>
      <w:r>
        <w:rPr>
          <w:rFonts w:hint="eastAsia"/>
          <w:b/>
          <w:bCs/>
          <w:lang w:val="en-US" w:eastAsia="zh-CN"/>
        </w:rPr>
        <w:t>For X=1, how to determine the starting time for the D2R time domain resource for Msg1 transmission?</w:t>
      </w:r>
    </w:p>
    <w:p w14:paraId="3239D0B0">
      <w:pPr>
        <w:numPr>
          <w:ilvl w:val="0"/>
          <w:numId w:val="52"/>
        </w:numPr>
        <w:adjustRightInd w:val="0"/>
        <w:snapToGrid w:val="0"/>
        <w:spacing w:before="120" w:beforeLines="50" w:after="120" w:afterLines="50" w:line="240" w:lineRule="auto"/>
        <w:rPr>
          <w:b/>
          <w:bCs/>
          <w:lang w:val="en-US" w:eastAsia="zh-CN"/>
        </w:rPr>
      </w:pPr>
      <w:r>
        <w:rPr>
          <w:rFonts w:hint="eastAsia"/>
          <w:b/>
          <w:bCs/>
          <w:lang w:val="en-US" w:eastAsia="zh-CN"/>
        </w:rPr>
        <w:t>For X=2, how to determine the starting time for the 1st and the 2nd D2R time domain resource for Msg1 transmissions?</w:t>
      </w:r>
    </w:p>
    <w:p w14:paraId="6F07BCA9">
      <w:pPr>
        <w:adjustRightInd w:val="0"/>
        <w:snapToGrid w:val="0"/>
        <w:spacing w:after="0" w:line="240" w:lineRule="auto"/>
        <w:rPr>
          <w:b/>
          <w:bCs/>
          <w:lang w:val="en-US" w:eastAsia="zh-CN"/>
        </w:rPr>
      </w:pPr>
    </w:p>
    <w:tbl>
      <w:tblPr>
        <w:tblStyle w:val="3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2750"/>
        <w:gridCol w:w="2750"/>
        <w:gridCol w:w="3183"/>
      </w:tblGrid>
      <w:tr w14:paraId="12924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172" w:type="dxa"/>
            <w:vMerge w:val="restart"/>
            <w:shd w:val="clear" w:color="auto" w:fill="D8D8D8" w:themeFill="background1" w:themeFillShade="D9"/>
            <w:vAlign w:val="center"/>
          </w:tcPr>
          <w:p w14:paraId="16DD9F9A">
            <w:pPr>
              <w:jc w:val="center"/>
              <w:rPr>
                <w:b/>
                <w:bCs/>
                <w:kern w:val="2"/>
                <w:sz w:val="21"/>
                <w:szCs w:val="22"/>
                <w:lang w:val="en-US"/>
              </w:rPr>
            </w:pPr>
            <w:r>
              <w:rPr>
                <w:rFonts w:hint="eastAsia"/>
                <w:b/>
                <w:bCs/>
                <w:kern w:val="2"/>
                <w:sz w:val="21"/>
                <w:szCs w:val="22"/>
                <w:lang w:val="en-US"/>
              </w:rPr>
              <w:t>Company</w:t>
            </w:r>
          </w:p>
        </w:tc>
        <w:tc>
          <w:tcPr>
            <w:tcW w:w="2750" w:type="dxa"/>
            <w:vMerge w:val="restart"/>
            <w:shd w:val="clear" w:color="auto" w:fill="D8D8D8" w:themeFill="background1" w:themeFillShade="D9"/>
            <w:vAlign w:val="center"/>
          </w:tcPr>
          <w:p w14:paraId="4F408254">
            <w:pPr>
              <w:adjustRightInd w:val="0"/>
              <w:snapToGrid w:val="0"/>
              <w:spacing w:after="120" w:afterLines="50" w:line="240" w:lineRule="auto"/>
              <w:jc w:val="center"/>
              <w:rPr>
                <w:rFonts w:eastAsia="宋体"/>
                <w:b/>
                <w:bCs/>
                <w:kern w:val="2"/>
                <w:sz w:val="21"/>
                <w:szCs w:val="22"/>
                <w:lang w:val="en-US" w:eastAsia="zh-CN"/>
              </w:rPr>
            </w:pPr>
            <w:r>
              <w:rPr>
                <w:rFonts w:hint="eastAsia" w:eastAsia="宋体"/>
                <w:b/>
                <w:bCs/>
                <w:kern w:val="2"/>
                <w:sz w:val="21"/>
                <w:szCs w:val="22"/>
                <w:lang w:val="en-US" w:eastAsia="zh-CN"/>
              </w:rPr>
              <w:t>For X=1, the starting time for D2R time domain resource</w:t>
            </w:r>
          </w:p>
        </w:tc>
        <w:tc>
          <w:tcPr>
            <w:tcW w:w="5933" w:type="dxa"/>
            <w:gridSpan w:val="2"/>
            <w:shd w:val="clear" w:color="auto" w:fill="D8D8D8" w:themeFill="background1" w:themeFillShade="D9"/>
            <w:vAlign w:val="center"/>
          </w:tcPr>
          <w:p w14:paraId="78D4B0DF">
            <w:pPr>
              <w:adjustRightInd w:val="0"/>
              <w:snapToGrid w:val="0"/>
              <w:spacing w:after="120" w:afterLines="50" w:line="240" w:lineRule="auto"/>
              <w:jc w:val="center"/>
              <w:rPr>
                <w:rFonts w:eastAsia="宋体"/>
                <w:b/>
                <w:bCs/>
                <w:kern w:val="2"/>
                <w:sz w:val="21"/>
                <w:szCs w:val="22"/>
                <w:lang w:val="en-US" w:eastAsia="zh-CN"/>
              </w:rPr>
            </w:pPr>
            <w:r>
              <w:rPr>
                <w:rFonts w:hint="eastAsia" w:eastAsia="宋体"/>
                <w:b/>
                <w:bCs/>
                <w:kern w:val="2"/>
                <w:sz w:val="21"/>
                <w:szCs w:val="22"/>
                <w:lang w:val="en-US" w:eastAsia="zh-CN"/>
              </w:rPr>
              <w:t>For X=2</w:t>
            </w:r>
          </w:p>
        </w:tc>
      </w:tr>
      <w:tr w14:paraId="22F6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172" w:type="dxa"/>
            <w:vMerge w:val="continue"/>
            <w:shd w:val="clear" w:color="auto" w:fill="D8D8D8" w:themeFill="background1" w:themeFillShade="D9"/>
            <w:vAlign w:val="center"/>
          </w:tcPr>
          <w:p w14:paraId="116679E4">
            <w:pPr>
              <w:adjustRightInd w:val="0"/>
              <w:snapToGrid w:val="0"/>
              <w:spacing w:after="120" w:afterLines="50" w:line="240" w:lineRule="auto"/>
              <w:jc w:val="center"/>
            </w:pPr>
          </w:p>
        </w:tc>
        <w:tc>
          <w:tcPr>
            <w:tcW w:w="2750" w:type="dxa"/>
            <w:vMerge w:val="continue"/>
            <w:shd w:val="clear" w:color="auto" w:fill="D8D8D8" w:themeFill="background1" w:themeFillShade="D9"/>
            <w:vAlign w:val="center"/>
          </w:tcPr>
          <w:p w14:paraId="235EC8E4">
            <w:pPr>
              <w:adjustRightInd w:val="0"/>
              <w:snapToGrid w:val="0"/>
              <w:spacing w:after="120" w:afterLines="50" w:line="240" w:lineRule="auto"/>
              <w:jc w:val="center"/>
            </w:pPr>
          </w:p>
        </w:tc>
        <w:tc>
          <w:tcPr>
            <w:tcW w:w="2750" w:type="dxa"/>
            <w:shd w:val="clear" w:color="auto" w:fill="D8D8D8" w:themeFill="background1" w:themeFillShade="D9"/>
            <w:vAlign w:val="center"/>
          </w:tcPr>
          <w:p w14:paraId="064D9AFD">
            <w:pPr>
              <w:adjustRightInd w:val="0"/>
              <w:snapToGrid w:val="0"/>
              <w:spacing w:after="120" w:afterLines="50" w:line="240" w:lineRule="auto"/>
              <w:jc w:val="center"/>
            </w:pPr>
            <w:r>
              <w:rPr>
                <w:rFonts w:hint="eastAsia" w:eastAsia="宋体"/>
                <w:b/>
                <w:bCs/>
                <w:kern w:val="2"/>
                <w:sz w:val="21"/>
                <w:szCs w:val="22"/>
                <w:lang w:val="en-US" w:eastAsia="zh-CN"/>
              </w:rPr>
              <w:t>the starting time for the 1</w:t>
            </w:r>
            <w:r>
              <w:rPr>
                <w:rFonts w:hint="eastAsia" w:eastAsia="宋体"/>
                <w:b/>
                <w:bCs/>
                <w:kern w:val="2"/>
                <w:sz w:val="21"/>
                <w:szCs w:val="22"/>
                <w:vertAlign w:val="superscript"/>
                <w:lang w:val="en-US" w:eastAsia="zh-CN"/>
              </w:rPr>
              <w:t>st</w:t>
            </w:r>
            <w:r>
              <w:rPr>
                <w:rFonts w:hint="eastAsia" w:eastAsia="宋体"/>
                <w:b/>
                <w:bCs/>
                <w:kern w:val="2"/>
                <w:sz w:val="21"/>
                <w:szCs w:val="22"/>
                <w:lang w:val="en-US" w:eastAsia="zh-CN"/>
              </w:rPr>
              <w:t xml:space="preserve"> D2R time domain resource</w:t>
            </w:r>
          </w:p>
        </w:tc>
        <w:tc>
          <w:tcPr>
            <w:tcW w:w="3183" w:type="dxa"/>
            <w:shd w:val="clear" w:color="auto" w:fill="D8D8D8" w:themeFill="background1" w:themeFillShade="D9"/>
            <w:vAlign w:val="center"/>
          </w:tcPr>
          <w:p w14:paraId="6A3F8C50">
            <w:pPr>
              <w:adjustRightInd w:val="0"/>
              <w:snapToGrid w:val="0"/>
              <w:spacing w:after="120" w:afterLines="50" w:line="240" w:lineRule="auto"/>
              <w:jc w:val="center"/>
            </w:pPr>
            <w:r>
              <w:rPr>
                <w:rFonts w:hint="eastAsia" w:eastAsia="宋体"/>
                <w:b/>
                <w:bCs/>
                <w:kern w:val="2"/>
                <w:sz w:val="21"/>
                <w:szCs w:val="22"/>
                <w:lang w:val="en-US" w:eastAsia="zh-CN"/>
              </w:rPr>
              <w:t>the starting time for the 2</w:t>
            </w:r>
            <w:r>
              <w:rPr>
                <w:rFonts w:hint="eastAsia" w:eastAsia="宋体"/>
                <w:b/>
                <w:bCs/>
                <w:kern w:val="2"/>
                <w:sz w:val="21"/>
                <w:szCs w:val="22"/>
                <w:vertAlign w:val="superscript"/>
                <w:lang w:val="en-US" w:eastAsia="zh-CN"/>
              </w:rPr>
              <w:t>nd</w:t>
            </w:r>
            <w:r>
              <w:rPr>
                <w:rFonts w:hint="eastAsia" w:eastAsia="宋体"/>
                <w:b/>
                <w:bCs/>
                <w:kern w:val="2"/>
                <w:sz w:val="21"/>
                <w:szCs w:val="22"/>
                <w:lang w:val="en-US" w:eastAsia="zh-CN"/>
              </w:rPr>
              <w:t xml:space="preserve">  D2R time domain resource</w:t>
            </w:r>
          </w:p>
        </w:tc>
      </w:tr>
      <w:tr w14:paraId="572A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14:paraId="6F2E4316">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2750" w:type="dxa"/>
          </w:tcPr>
          <w:p w14:paraId="5CD08838">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P</w:t>
            </w:r>
            <w:r>
              <w:rPr>
                <w:rFonts w:hint="eastAsia" w:eastAsia="等线"/>
                <w:kern w:val="2"/>
                <w:sz w:val="21"/>
                <w:szCs w:val="22"/>
                <w:lang w:val="en-US" w:eastAsia="zh-CN"/>
              </w:rPr>
              <w:t>redefined</w:t>
            </w:r>
          </w:p>
          <w:p w14:paraId="4706B578">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 xml:space="preserve">(in our understanding, the simplest way is to predefine the time interval between R2D and Msg.1 and it can minimize </w:t>
            </w:r>
            <w:r>
              <w:rPr>
                <w:rFonts w:eastAsia="等线"/>
                <w:kern w:val="2"/>
                <w:sz w:val="21"/>
                <w:szCs w:val="22"/>
                <w:lang w:val="en-US" w:eastAsia="zh-CN"/>
              </w:rPr>
              <w:t>the</w:t>
            </w:r>
            <w:r>
              <w:rPr>
                <w:rFonts w:hint="eastAsia" w:eastAsia="等线"/>
                <w:kern w:val="2"/>
                <w:sz w:val="21"/>
                <w:szCs w:val="22"/>
                <w:lang w:val="en-US" w:eastAsia="zh-CN"/>
              </w:rPr>
              <w:t xml:space="preserve"> overhead of </w:t>
            </w:r>
            <w:r>
              <w:rPr>
                <w:rFonts w:eastAsia="等线"/>
                <w:kern w:val="2"/>
                <w:sz w:val="21"/>
                <w:szCs w:val="22"/>
                <w:lang w:val="en-US" w:eastAsia="zh-CN"/>
              </w:rPr>
              <w:t>scheduling</w:t>
            </w:r>
            <w:r>
              <w:rPr>
                <w:rFonts w:hint="eastAsia" w:eastAsia="等线"/>
                <w:kern w:val="2"/>
                <w:sz w:val="21"/>
                <w:szCs w:val="22"/>
                <w:lang w:val="en-US" w:eastAsia="zh-CN"/>
              </w:rPr>
              <w:t xml:space="preserve"> </w:t>
            </w:r>
            <w:r>
              <w:rPr>
                <w:rFonts w:eastAsia="等线"/>
                <w:kern w:val="2"/>
                <w:sz w:val="21"/>
                <w:szCs w:val="22"/>
                <w:lang w:val="en-US" w:eastAsia="zh-CN"/>
              </w:rPr>
              <w:t>information</w:t>
            </w:r>
            <w:r>
              <w:rPr>
                <w:rFonts w:hint="eastAsia" w:eastAsia="等线"/>
                <w:kern w:val="2"/>
                <w:sz w:val="21"/>
                <w:szCs w:val="22"/>
                <w:lang w:val="en-US" w:eastAsia="zh-CN"/>
              </w:rPr>
              <w:t>)</w:t>
            </w:r>
          </w:p>
        </w:tc>
        <w:tc>
          <w:tcPr>
            <w:tcW w:w="2750" w:type="dxa"/>
          </w:tcPr>
          <w:p w14:paraId="676C905D">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Predefined</w:t>
            </w:r>
          </w:p>
        </w:tc>
        <w:tc>
          <w:tcPr>
            <w:tcW w:w="3183" w:type="dxa"/>
          </w:tcPr>
          <w:p w14:paraId="4AEB1C79">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P</w:t>
            </w:r>
            <w:r>
              <w:rPr>
                <w:rFonts w:hint="eastAsia" w:eastAsia="等线"/>
                <w:kern w:val="2"/>
                <w:sz w:val="21"/>
                <w:szCs w:val="22"/>
                <w:lang w:val="en-US" w:eastAsia="zh-CN"/>
              </w:rPr>
              <w:t>redefined</w:t>
            </w:r>
          </w:p>
          <w:p w14:paraId="38B01BE2">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(in our understanding, the starting time of 2</w:t>
            </w:r>
            <w:r>
              <w:rPr>
                <w:rFonts w:hint="eastAsia" w:eastAsia="等线"/>
                <w:kern w:val="2"/>
                <w:sz w:val="21"/>
                <w:szCs w:val="22"/>
                <w:vertAlign w:val="superscript"/>
                <w:lang w:val="en-US" w:eastAsia="zh-CN"/>
              </w:rPr>
              <w:t>nd</w:t>
            </w:r>
            <w:r>
              <w:rPr>
                <w:rFonts w:hint="eastAsia" w:eastAsia="等线"/>
                <w:kern w:val="2"/>
                <w:sz w:val="21"/>
                <w:szCs w:val="22"/>
                <w:lang w:val="en-US" w:eastAsia="zh-CN"/>
              </w:rPr>
              <w:t xml:space="preserve"> D2R time </w:t>
            </w:r>
            <w:r>
              <w:rPr>
                <w:rFonts w:eastAsia="等线"/>
                <w:kern w:val="2"/>
                <w:sz w:val="21"/>
                <w:szCs w:val="22"/>
                <w:lang w:val="en-US" w:eastAsia="zh-CN"/>
              </w:rPr>
              <w:t>domain</w:t>
            </w:r>
            <w:r>
              <w:rPr>
                <w:rFonts w:hint="eastAsia" w:eastAsia="等线"/>
                <w:kern w:val="2"/>
                <w:sz w:val="21"/>
                <w:szCs w:val="22"/>
                <w:lang w:val="en-US" w:eastAsia="zh-CN"/>
              </w:rPr>
              <w:t xml:space="preserve"> resource can also be predefined, since the message size of Msg1 and potential duration </w:t>
            </w:r>
            <w:r>
              <w:rPr>
                <w:rFonts w:eastAsia="等线"/>
                <w:kern w:val="2"/>
                <w:sz w:val="21"/>
                <w:szCs w:val="22"/>
                <w:lang w:val="en-US" w:eastAsia="zh-CN"/>
              </w:rPr>
              <w:t>between</w:t>
            </w:r>
            <w:r>
              <w:rPr>
                <w:rFonts w:hint="eastAsia" w:eastAsia="等线"/>
                <w:kern w:val="2"/>
                <w:sz w:val="21"/>
                <w:szCs w:val="22"/>
                <w:lang w:val="en-US" w:eastAsia="zh-CN"/>
              </w:rPr>
              <w:t xml:space="preserve"> two time resources are fixed.)</w:t>
            </w:r>
          </w:p>
        </w:tc>
      </w:tr>
      <w:tr w14:paraId="690C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14:paraId="0BACAE4D">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2750" w:type="dxa"/>
          </w:tcPr>
          <w:p w14:paraId="7AA786B4">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Specified rule</w:t>
            </w:r>
          </w:p>
        </w:tc>
        <w:tc>
          <w:tcPr>
            <w:tcW w:w="2750" w:type="dxa"/>
          </w:tcPr>
          <w:p w14:paraId="07E79337">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Specified rule</w:t>
            </w:r>
          </w:p>
        </w:tc>
        <w:tc>
          <w:tcPr>
            <w:tcW w:w="3183" w:type="dxa"/>
          </w:tcPr>
          <w:p w14:paraId="5A076724">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Specified rule</w:t>
            </w:r>
          </w:p>
        </w:tc>
      </w:tr>
      <w:tr w14:paraId="7921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14:paraId="7A16B8EB">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Qualcomm</w:t>
            </w:r>
          </w:p>
        </w:tc>
        <w:tc>
          <w:tcPr>
            <w:tcW w:w="2750" w:type="dxa"/>
          </w:tcPr>
          <w:p w14:paraId="54C11844">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Implicitly determined based on R2D control</w:t>
            </w:r>
          </w:p>
        </w:tc>
        <w:tc>
          <w:tcPr>
            <w:tcW w:w="2750" w:type="dxa"/>
          </w:tcPr>
          <w:p w14:paraId="0ECCBD27">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Implicitly determined based on R2D control</w:t>
            </w:r>
          </w:p>
        </w:tc>
        <w:tc>
          <w:tcPr>
            <w:tcW w:w="3183" w:type="dxa"/>
          </w:tcPr>
          <w:p w14:paraId="5F81297A">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Implicitly determined based on R2D control, e.g., 1</w:t>
            </w:r>
            <w:r>
              <w:rPr>
                <w:rFonts w:eastAsia="等线"/>
                <w:kern w:val="2"/>
                <w:sz w:val="21"/>
                <w:szCs w:val="22"/>
                <w:vertAlign w:val="superscript"/>
                <w:lang w:val="en-US" w:eastAsia="zh-CN" w:bidi="hi-IN"/>
              </w:rPr>
              <w:t>st</w:t>
            </w:r>
            <w:r>
              <w:rPr>
                <w:rFonts w:eastAsia="等线"/>
                <w:kern w:val="2"/>
                <w:sz w:val="21"/>
                <w:szCs w:val="22"/>
                <w:lang w:val="en-US" w:eastAsia="zh-CN" w:bidi="hi-IN"/>
              </w:rPr>
              <w:t xml:space="preserve"> starting time + time for the 1</w:t>
            </w:r>
            <w:r>
              <w:rPr>
                <w:rFonts w:eastAsia="等线"/>
                <w:kern w:val="2"/>
                <w:sz w:val="21"/>
                <w:szCs w:val="22"/>
                <w:vertAlign w:val="superscript"/>
                <w:lang w:val="en-US" w:eastAsia="zh-CN" w:bidi="hi-IN"/>
              </w:rPr>
              <w:t>st</w:t>
            </w:r>
            <w:r>
              <w:rPr>
                <w:rFonts w:eastAsia="等线"/>
                <w:kern w:val="2"/>
                <w:sz w:val="21"/>
                <w:szCs w:val="22"/>
                <w:lang w:val="en-US" w:eastAsia="zh-CN" w:bidi="hi-IN"/>
              </w:rPr>
              <w:t xml:space="preserve"> D2R time domain resource</w:t>
            </w:r>
          </w:p>
        </w:tc>
      </w:tr>
      <w:tr w14:paraId="61996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14:paraId="1946B8D7">
            <w:pPr>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bidi="hi-IN"/>
              </w:rPr>
              <w:t>OPPO</w:t>
            </w:r>
          </w:p>
        </w:tc>
        <w:tc>
          <w:tcPr>
            <w:tcW w:w="2750" w:type="dxa"/>
          </w:tcPr>
          <w:p w14:paraId="492DBEC9">
            <w:pPr>
              <w:tabs>
                <w:tab w:val="left" w:pos="551"/>
              </w:tabs>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rPr>
              <w:t>Predefined a starting time (T</w:t>
            </w:r>
            <w:r>
              <w:rPr>
                <w:rFonts w:eastAsia="等线"/>
                <w:kern w:val="2"/>
                <w:sz w:val="21"/>
                <w:szCs w:val="22"/>
                <w:vertAlign w:val="subscript"/>
                <w:lang w:val="en-US" w:eastAsia="zh-CN"/>
              </w:rPr>
              <w:t>start_Msg1</w:t>
            </w:r>
            <w:r>
              <w:rPr>
                <w:rFonts w:eastAsia="等线"/>
                <w:kern w:val="2"/>
                <w:sz w:val="21"/>
                <w:szCs w:val="22"/>
                <w:lang w:val="en-US" w:eastAsia="zh-CN"/>
              </w:rPr>
              <w:t>) in the spec, which has already taken into account of device processing time and reader TX/RX switching time. The exact value can be determined by RAN4. As DCM mentioned, this avoids signaling overhead.</w:t>
            </w:r>
          </w:p>
        </w:tc>
        <w:tc>
          <w:tcPr>
            <w:tcW w:w="2750" w:type="dxa"/>
          </w:tcPr>
          <w:p w14:paraId="7AFD0513">
            <w:pPr>
              <w:tabs>
                <w:tab w:val="left" w:pos="551"/>
              </w:tabs>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rPr>
              <w:t>Same as X=1</w:t>
            </w:r>
          </w:p>
        </w:tc>
        <w:tc>
          <w:tcPr>
            <w:tcW w:w="3183" w:type="dxa"/>
          </w:tcPr>
          <w:p w14:paraId="60A62BB5">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This can be determined based on the length of 1</w:t>
            </w:r>
            <w:r>
              <w:rPr>
                <w:rFonts w:eastAsia="等线"/>
                <w:kern w:val="2"/>
                <w:sz w:val="21"/>
                <w:szCs w:val="22"/>
                <w:vertAlign w:val="superscript"/>
                <w:lang w:val="en-US" w:eastAsia="zh-CN"/>
              </w:rPr>
              <w:t>st</w:t>
            </w:r>
            <w:r>
              <w:rPr>
                <w:rFonts w:eastAsia="等线"/>
                <w:kern w:val="2"/>
                <w:sz w:val="21"/>
                <w:szCs w:val="22"/>
                <w:lang w:val="en-US" w:eastAsia="zh-CN"/>
              </w:rPr>
              <w:t xml:space="preserve"> time domain resource and the guard interval between 1</w:t>
            </w:r>
            <w:r>
              <w:rPr>
                <w:rFonts w:eastAsia="等线"/>
                <w:kern w:val="2"/>
                <w:sz w:val="21"/>
                <w:szCs w:val="22"/>
                <w:vertAlign w:val="superscript"/>
                <w:lang w:val="en-US" w:eastAsia="zh-CN"/>
              </w:rPr>
              <w:t>st</w:t>
            </w:r>
            <w:r>
              <w:rPr>
                <w:rFonts w:eastAsia="等线"/>
                <w:kern w:val="2"/>
                <w:sz w:val="21"/>
                <w:szCs w:val="22"/>
                <w:lang w:val="en-US" w:eastAsia="zh-CN"/>
              </w:rPr>
              <w:t xml:space="preserve"> and 2</w:t>
            </w:r>
            <w:r>
              <w:rPr>
                <w:rFonts w:eastAsia="等线"/>
                <w:kern w:val="2"/>
                <w:sz w:val="21"/>
                <w:szCs w:val="22"/>
                <w:vertAlign w:val="superscript"/>
                <w:lang w:val="en-US" w:eastAsia="zh-CN"/>
              </w:rPr>
              <w:t>nd</w:t>
            </w:r>
            <w:r>
              <w:rPr>
                <w:rFonts w:eastAsia="等线"/>
                <w:kern w:val="2"/>
                <w:sz w:val="21"/>
                <w:szCs w:val="22"/>
                <w:lang w:val="en-US" w:eastAsia="zh-CN"/>
              </w:rPr>
              <w:t xml:space="preserve"> time domain resource. </w:t>
            </w:r>
            <w:r>
              <w:rPr>
                <w:rFonts w:eastAsia="等线"/>
                <w:kern w:val="2"/>
                <w:sz w:val="21"/>
                <w:szCs w:val="22"/>
                <w:lang w:val="en-US" w:eastAsia="zh-CN"/>
              </w:rPr>
              <w:sym w:font="Wingdings" w:char="F0E8"/>
            </w:r>
            <w:r>
              <w:rPr>
                <w:rFonts w:eastAsia="等线"/>
                <w:kern w:val="2"/>
                <w:sz w:val="21"/>
                <w:szCs w:val="22"/>
                <w:lang w:val="en-US" w:eastAsia="zh-CN"/>
              </w:rPr>
              <w:t xml:space="preserve"> specified rule</w:t>
            </w:r>
          </w:p>
          <w:p w14:paraId="57B8A4DC">
            <w:pPr>
              <w:tabs>
                <w:tab w:val="left" w:pos="551"/>
              </w:tabs>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rPr>
              <w:t>This way, signaling overhead is avoided.</w:t>
            </w:r>
          </w:p>
        </w:tc>
      </w:tr>
    </w:tbl>
    <w:p w14:paraId="14FDA36F">
      <w:pPr>
        <w:pStyle w:val="24"/>
        <w:rPr>
          <w:rFonts w:eastAsia="Microsoft YaHei UI"/>
          <w:b/>
          <w:bCs/>
          <w:sz w:val="21"/>
          <w:szCs w:val="21"/>
        </w:rPr>
      </w:pPr>
      <w:r>
        <w:rPr>
          <w:rFonts w:hint="eastAsia" w:eastAsia="Microsoft YaHei UI"/>
          <w:b/>
          <w:bCs/>
          <w:sz w:val="21"/>
          <w:szCs w:val="21"/>
        </w:rPr>
        <w:t xml:space="preserve"> </w:t>
      </w:r>
    </w:p>
    <w:p w14:paraId="61739258">
      <w:pPr>
        <w:pStyle w:val="4"/>
        <w:keepNext/>
        <w:tabs>
          <w:tab w:val="clear" w:pos="360"/>
          <w:tab w:val="clear" w:pos="772"/>
          <w:tab w:val="clear" w:pos="926"/>
        </w:tabs>
        <w:adjustRightInd w:val="0"/>
        <w:snapToGrid w:val="0"/>
        <w:spacing w:beforeLines="5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w:t>
      </w:r>
      <w:r>
        <w:rPr>
          <w:rFonts w:hint="eastAsia" w:eastAsia="等线"/>
          <w:b/>
          <w:bCs/>
          <w:sz w:val="20"/>
          <w:szCs w:val="26"/>
          <w:lang w:val="en-US" w:eastAsia="zh-CN"/>
        </w:rPr>
        <w:t>Close</w:t>
      </w:r>
      <w:r>
        <w:rPr>
          <w:rFonts w:hint="eastAsia" w:eastAsia="等线"/>
          <w:b/>
          <w:bCs/>
          <w:sz w:val="20"/>
          <w:szCs w:val="26"/>
          <w:lang w:eastAsia="zh-CN"/>
        </w:rPr>
        <w:t>][High] FL3 Proposal 3.1-4:</w:t>
      </w:r>
    </w:p>
    <w:p w14:paraId="29C21C93">
      <w:pPr>
        <w:numPr>
          <w:ilvl w:val="0"/>
          <w:numId w:val="23"/>
        </w:numPr>
        <w:adjustRightInd w:val="0"/>
        <w:snapToGrid w:val="0"/>
        <w:spacing w:before="120" w:beforeLines="50" w:after="120" w:afterLines="5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Use 1 bit in the R2D transmission triggering random access to indicate the value of X (X=1 or X=2) time domain resource(s) for Msg1 transmission(s).</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1EA13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16CF0EB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2075529C">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4FEEFE5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083BE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902E3B2">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7" w:type="dxa"/>
          </w:tcPr>
          <w:p w14:paraId="6EE5F988">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07A2B665">
            <w:pPr>
              <w:pStyle w:val="24"/>
              <w:overflowPunct/>
              <w:spacing w:after="60" w:line="240" w:lineRule="auto"/>
              <w:rPr>
                <w:rFonts w:eastAsia="宋体" w:cs="Arial"/>
                <w:color w:val="000000" w:themeColor="text1"/>
                <w14:textFill>
                  <w14:solidFill>
                    <w14:schemeClr w14:val="tx1"/>
                  </w14:solidFill>
                </w14:textFill>
              </w:rPr>
            </w:pPr>
          </w:p>
        </w:tc>
      </w:tr>
      <w:tr w14:paraId="1A5A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BE595F8">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127" w:type="dxa"/>
          </w:tcPr>
          <w:p w14:paraId="71B717E4">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tcPr>
          <w:p w14:paraId="181C8D00">
            <w:pPr>
              <w:pStyle w:val="24"/>
              <w:overflowPunct/>
              <w:spacing w:after="60" w:line="240" w:lineRule="auto"/>
              <w:rPr>
                <w:rFonts w:eastAsia="宋体" w:cs="Arial"/>
                <w:color w:val="000000" w:themeColor="text1"/>
                <w14:textFill>
                  <w14:solidFill>
                    <w14:schemeClr w14:val="tx1"/>
                  </w14:solidFill>
                </w14:textFill>
              </w:rPr>
            </w:pPr>
          </w:p>
        </w:tc>
      </w:tr>
      <w:tr w14:paraId="6C89F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72F0748">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27" w:type="dxa"/>
          </w:tcPr>
          <w:p w14:paraId="023713E0">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63" w:type="dxa"/>
          </w:tcPr>
          <w:p w14:paraId="16022D21">
            <w:pPr>
              <w:pStyle w:val="24"/>
              <w:overflowPunct/>
              <w:spacing w:after="60" w:line="240" w:lineRule="auto"/>
              <w:rPr>
                <w:rFonts w:eastAsia="宋体" w:cs="Arial"/>
                <w:color w:val="000000" w:themeColor="text1"/>
                <w14:textFill>
                  <w14:solidFill>
                    <w14:schemeClr w14:val="tx1"/>
                  </w14:solidFill>
                </w14:textFill>
              </w:rPr>
            </w:pPr>
          </w:p>
        </w:tc>
      </w:tr>
      <w:tr w14:paraId="6DEB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7E774EB">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127" w:type="dxa"/>
          </w:tcPr>
          <w:p w14:paraId="457D1EA8">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63" w:type="dxa"/>
          </w:tcPr>
          <w:p w14:paraId="6C0DF137">
            <w:pPr>
              <w:pStyle w:val="24"/>
              <w:overflowPunct/>
              <w:spacing w:after="60" w:line="240" w:lineRule="auto"/>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Otherwise, we want bitmap ^^</w:t>
            </w:r>
          </w:p>
        </w:tc>
      </w:tr>
    </w:tbl>
    <w:p w14:paraId="7D413C3E">
      <w:pPr>
        <w:rPr>
          <w:rFonts w:eastAsia="等线"/>
          <w:b/>
          <w:bCs/>
          <w:color w:val="000000" w:themeColor="text1"/>
          <w:lang w:val="en-US" w:eastAsia="zh-CN"/>
          <w14:textFill>
            <w14:solidFill>
              <w14:schemeClr w14:val="tx1"/>
            </w14:solidFill>
          </w14:textFill>
        </w:rPr>
      </w:pPr>
    </w:p>
    <w:p w14:paraId="4AB0FF59">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w:t>
      </w:r>
      <w:r>
        <w:rPr>
          <w:rFonts w:hint="eastAsia" w:eastAsia="等线"/>
          <w:b/>
          <w:bCs/>
          <w:sz w:val="20"/>
          <w:szCs w:val="26"/>
          <w:lang w:val="en-US" w:eastAsia="zh-CN"/>
        </w:rPr>
        <w:t>Close</w:t>
      </w:r>
      <w:r>
        <w:rPr>
          <w:rFonts w:hint="eastAsia" w:eastAsia="等线"/>
          <w:b/>
          <w:bCs/>
          <w:sz w:val="20"/>
          <w:szCs w:val="26"/>
          <w:lang w:eastAsia="zh-CN"/>
        </w:rPr>
        <w:t>][High] FL3 Proposal 3.1-5:</w:t>
      </w:r>
    </w:p>
    <w:p w14:paraId="0340D7AC">
      <w:pPr>
        <w:adjustRightInd w:val="0"/>
        <w:snapToGrid w:val="0"/>
        <w:spacing w:after="120" w:afterLines="50" w:line="240" w:lineRule="auto"/>
        <w:rPr>
          <w:b/>
          <w:bCs/>
          <w:lang w:val="en-US" w:eastAsia="zh-CN"/>
        </w:rPr>
      </w:pPr>
      <w:r>
        <w:rPr>
          <w:b/>
          <w:bCs/>
          <w:lang w:val="en-US" w:eastAsia="zh-CN"/>
        </w:rPr>
        <w:t>For X=1 or X=2 indicated in a R2D transmission triggering random access, the starting time for the first Msg1 time domain resource is determined from the end of the R2D transmission triggering random access plus a time offset 1.</w:t>
      </w:r>
    </w:p>
    <w:p w14:paraId="699E88E5">
      <w:pPr>
        <w:numPr>
          <w:ilvl w:val="0"/>
          <w:numId w:val="23"/>
        </w:numPr>
        <w:adjustRightInd w:val="0"/>
        <w:snapToGrid w:val="0"/>
        <w:spacing w:after="120" w:afterLines="50" w:line="240" w:lineRule="auto"/>
        <w:rPr>
          <w:b/>
          <w:bCs/>
          <w:lang w:val="en-US" w:eastAsia="zh-CN"/>
        </w:rPr>
      </w:pPr>
      <w:r>
        <w:rPr>
          <w:b/>
          <w:bCs/>
          <w:lang w:val="en-US" w:eastAsia="zh-CN"/>
        </w:rPr>
        <w:t>FFS the time offset 1 is predefined in the spec or indicated by the R2D transmission triggering random access.</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65C4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01F6A7D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6E929EA0">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09DC5C10">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7CF50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F6DF73A">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7" w:type="dxa"/>
          </w:tcPr>
          <w:p w14:paraId="78B24801">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6A8149B1">
            <w:pPr>
              <w:pStyle w:val="24"/>
              <w:overflowPunct/>
              <w:spacing w:after="60" w:line="240" w:lineRule="auto"/>
              <w:rPr>
                <w:rFonts w:eastAsia="宋体" w:cs="Arial"/>
                <w:color w:val="000000" w:themeColor="text1"/>
                <w14:textFill>
                  <w14:solidFill>
                    <w14:schemeClr w14:val="tx1"/>
                  </w14:solidFill>
                </w14:textFill>
              </w:rPr>
            </w:pPr>
          </w:p>
        </w:tc>
      </w:tr>
      <w:tr w14:paraId="101C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4ABF437">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127" w:type="dxa"/>
          </w:tcPr>
          <w:p w14:paraId="03C4CAA9">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tcPr>
          <w:p w14:paraId="2F9F5F6E">
            <w:pPr>
              <w:pStyle w:val="24"/>
              <w:overflowPunct/>
              <w:spacing w:after="60" w:line="240" w:lineRule="auto"/>
              <w:rPr>
                <w:rFonts w:eastAsia="宋体" w:cs="Arial"/>
                <w:color w:val="000000" w:themeColor="text1"/>
                <w14:textFill>
                  <w14:solidFill>
                    <w14:schemeClr w14:val="tx1"/>
                  </w14:solidFill>
                </w14:textFill>
              </w:rPr>
            </w:pPr>
          </w:p>
        </w:tc>
      </w:tr>
      <w:tr w14:paraId="26D23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94E9A1D">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Qualcomm</w:t>
            </w:r>
          </w:p>
        </w:tc>
        <w:tc>
          <w:tcPr>
            <w:tcW w:w="1127" w:type="dxa"/>
          </w:tcPr>
          <w:p w14:paraId="477B0175">
            <w:pPr>
              <w:tabs>
                <w:tab w:val="left" w:pos="551"/>
              </w:tabs>
              <w:adjustRightInd w:val="0"/>
              <w:snapToGrid w:val="0"/>
              <w:spacing w:after="120" w:afterLines="50" w:line="240" w:lineRule="auto"/>
              <w:jc w:val="left"/>
              <w:rPr>
                <w:rFonts w:eastAsia="等线"/>
                <w:kern w:val="2"/>
                <w:sz w:val="21"/>
                <w:szCs w:val="22"/>
                <w:lang w:val="en-US" w:eastAsia="zh-CN"/>
              </w:rPr>
            </w:pPr>
          </w:p>
        </w:tc>
        <w:tc>
          <w:tcPr>
            <w:tcW w:w="7163" w:type="dxa"/>
          </w:tcPr>
          <w:p w14:paraId="54F3C4D0">
            <w:pPr>
              <w:pStyle w:val="24"/>
              <w:overflowPunct/>
              <w:spacing w:after="60" w:line="240" w:lineRule="auto"/>
              <w:rPr>
                <w:rFonts w:ascii="Times New Roman" w:hAnsi="Times New Roman" w:eastAsiaTheme="minorEastAsia"/>
                <w:kern w:val="2"/>
                <w:sz w:val="21"/>
                <w:szCs w:val="22"/>
                <w:lang w:eastAsia="ko-KR" w:bidi="hi-IN"/>
              </w:rPr>
            </w:pPr>
            <w:r>
              <w:rPr>
                <w:rFonts w:ascii="Times New Roman" w:hAnsi="Times New Roman" w:eastAsiaTheme="minorEastAsia"/>
                <w:kern w:val="2"/>
                <w:sz w:val="21"/>
                <w:szCs w:val="22"/>
                <w:lang w:eastAsia="ko-KR" w:bidi="hi-IN"/>
              </w:rPr>
              <w:t>For FFS, time offset1 can be implicitly determined based on the R2D control.</w:t>
            </w:r>
          </w:p>
        </w:tc>
      </w:tr>
      <w:tr w14:paraId="04B59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392450A">
            <w:pPr>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bidi="hi-IN"/>
              </w:rPr>
              <w:t>OPPO</w:t>
            </w:r>
          </w:p>
        </w:tc>
        <w:tc>
          <w:tcPr>
            <w:tcW w:w="1127" w:type="dxa"/>
          </w:tcPr>
          <w:p w14:paraId="6D6F5DCE">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63" w:type="dxa"/>
          </w:tcPr>
          <w:p w14:paraId="646EAB7C">
            <w:pPr>
              <w:pStyle w:val="24"/>
              <w:overflowPunct/>
              <w:spacing w:after="60" w:line="240" w:lineRule="auto"/>
              <w:rPr>
                <w:rFonts w:ascii="Times New Roman" w:hAnsi="Times New Roman" w:eastAsiaTheme="minorEastAsia"/>
                <w:kern w:val="2"/>
                <w:sz w:val="21"/>
                <w:szCs w:val="22"/>
                <w:lang w:eastAsia="ko-KR" w:bidi="hi-IN"/>
              </w:rPr>
            </w:pPr>
          </w:p>
        </w:tc>
      </w:tr>
      <w:tr w14:paraId="14414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740BAB0">
            <w:pPr>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bidi="hi-IN"/>
              </w:rPr>
              <w:t>Samsung</w:t>
            </w:r>
          </w:p>
        </w:tc>
        <w:tc>
          <w:tcPr>
            <w:tcW w:w="1127" w:type="dxa"/>
          </w:tcPr>
          <w:p w14:paraId="3946E973">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63" w:type="dxa"/>
          </w:tcPr>
          <w:p w14:paraId="7076AFC0">
            <w:pPr>
              <w:pStyle w:val="24"/>
              <w:overflowPunct/>
              <w:spacing w:after="60" w:line="240" w:lineRule="auto"/>
              <w:rPr>
                <w:rFonts w:ascii="Times New Roman" w:hAnsi="Times New Roman" w:eastAsiaTheme="minorEastAsia"/>
                <w:kern w:val="2"/>
                <w:sz w:val="21"/>
                <w:szCs w:val="22"/>
                <w:lang w:eastAsia="ko-KR" w:bidi="hi-IN"/>
              </w:rPr>
            </w:pPr>
            <w:r>
              <w:rPr>
                <w:rFonts w:ascii="Times New Roman" w:hAnsi="Times New Roman" w:eastAsiaTheme="minorEastAsia"/>
                <w:kern w:val="2"/>
                <w:sz w:val="21"/>
                <w:szCs w:val="22"/>
                <w:lang w:eastAsia="ko-KR" w:bidi="hi-IN"/>
              </w:rPr>
              <w:t>Probably T</w:t>
            </w:r>
            <w:r>
              <w:rPr>
                <w:rFonts w:ascii="Times New Roman" w:hAnsi="Times New Roman" w:eastAsiaTheme="minorEastAsia"/>
                <w:kern w:val="2"/>
                <w:sz w:val="21"/>
                <w:szCs w:val="22"/>
                <w:vertAlign w:val="subscript"/>
                <w:lang w:eastAsia="ko-KR" w:bidi="hi-IN"/>
              </w:rPr>
              <w:t>offset1</w:t>
            </w:r>
            <w:r>
              <w:rPr>
                <w:rFonts w:ascii="Times New Roman" w:hAnsi="Times New Roman" w:eastAsiaTheme="minorEastAsia"/>
                <w:kern w:val="2"/>
                <w:sz w:val="21"/>
                <w:szCs w:val="22"/>
                <w:lang w:eastAsia="ko-KR" w:bidi="hi-IN"/>
              </w:rPr>
              <w:t xml:space="preserve"> indicated is a better design in terms of unified design. </w:t>
            </w:r>
          </w:p>
        </w:tc>
      </w:tr>
    </w:tbl>
    <w:p w14:paraId="5FB02691">
      <w:pPr>
        <w:rPr>
          <w:rFonts w:eastAsia="等线"/>
          <w:b/>
          <w:bCs/>
          <w:color w:val="000000" w:themeColor="text1"/>
          <w:lang w:val="en-US" w:eastAsia="zh-CN"/>
          <w14:textFill>
            <w14:solidFill>
              <w14:schemeClr w14:val="tx1"/>
            </w14:solidFill>
          </w14:textFill>
        </w:rPr>
      </w:pPr>
    </w:p>
    <w:p w14:paraId="03C48330">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w:t>
      </w:r>
      <w:r>
        <w:rPr>
          <w:rFonts w:hint="eastAsia" w:eastAsia="等线"/>
          <w:b/>
          <w:bCs/>
          <w:sz w:val="20"/>
          <w:szCs w:val="26"/>
          <w:lang w:val="en-US" w:eastAsia="zh-CN"/>
        </w:rPr>
        <w:t>Close</w:t>
      </w:r>
      <w:r>
        <w:rPr>
          <w:rFonts w:hint="eastAsia" w:eastAsia="等线"/>
          <w:b/>
          <w:bCs/>
          <w:sz w:val="20"/>
          <w:szCs w:val="26"/>
          <w:lang w:eastAsia="zh-CN"/>
        </w:rPr>
        <w:t>][High] FL3 Proposal 3.1-6:</w:t>
      </w:r>
    </w:p>
    <w:p w14:paraId="24E97B3E">
      <w:pPr>
        <w:rPr>
          <w:lang w:val="en-US" w:eastAsia="zh-CN"/>
        </w:rPr>
      </w:pPr>
    </w:p>
    <w:p w14:paraId="2C29B2D8">
      <w:pPr>
        <w:adjustRightInd w:val="0"/>
        <w:snapToGrid w:val="0"/>
        <w:spacing w:after="120" w:afterLines="5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For X=2 indicated in a </w:t>
      </w:r>
      <w:r>
        <w:rPr>
          <w:rFonts w:eastAsia="等线"/>
          <w:b/>
          <w:bCs/>
          <w:color w:val="000000" w:themeColor="text1"/>
          <w:lang w:val="en-US" w:eastAsia="zh-CN"/>
          <w14:textFill>
            <w14:solidFill>
              <w14:schemeClr w14:val="tx1"/>
            </w14:solidFill>
          </w14:textFill>
        </w:rPr>
        <w:t>R2D transmission triggering random access</w:t>
      </w:r>
      <w:r>
        <w:rPr>
          <w:rFonts w:hint="eastAsia" w:eastAsia="等线"/>
          <w:b/>
          <w:bCs/>
          <w:color w:val="000000" w:themeColor="text1"/>
          <w:lang w:val="en-US" w:eastAsia="zh-CN"/>
          <w14:textFill>
            <w14:solidFill>
              <w14:schemeClr w14:val="tx1"/>
            </w14:solidFill>
          </w14:textFill>
        </w:rPr>
        <w:t xml:space="preserve">, the starting time for the second Msg1 time domain resource is determined by </w:t>
      </w:r>
      <w:r>
        <w:rPr>
          <w:rFonts w:hint="eastAsia" w:eastAsia="等线"/>
          <w:b/>
          <w:bCs/>
          <w:color w:val="000000" w:themeColor="text1"/>
          <w:u w:val="single"/>
          <w:lang w:val="en-US" w:eastAsia="zh-CN"/>
          <w14:textFill>
            <w14:solidFill>
              <w14:schemeClr w14:val="tx1"/>
            </w14:solidFill>
          </w14:textFill>
        </w:rPr>
        <w:t xml:space="preserve">at least </w:t>
      </w:r>
      <w:r>
        <w:rPr>
          <w:rFonts w:hint="eastAsia" w:eastAsia="等线"/>
          <w:b/>
          <w:bCs/>
          <w:color w:val="000000" w:themeColor="text1"/>
          <w:lang w:val="en-US" w:eastAsia="zh-CN"/>
          <w14:textFill>
            <w14:solidFill>
              <w14:schemeClr w14:val="tx1"/>
            </w14:solidFill>
          </w14:textFill>
        </w:rPr>
        <w:t xml:space="preserve">following options: </w:t>
      </w:r>
    </w:p>
    <w:p w14:paraId="56BEE095">
      <w:pPr>
        <w:numPr>
          <w:ilvl w:val="0"/>
          <w:numId w:val="24"/>
        </w:numPr>
        <w:adjustRightInd w:val="0"/>
        <w:snapToGrid w:val="0"/>
        <w:spacing w:after="120" w:afterLines="5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Option 1: derived based on the first Msg1 time domain resource plus a time offset 2</w:t>
      </w:r>
    </w:p>
    <w:p w14:paraId="73BAA558">
      <w:pPr>
        <w:numPr>
          <w:ilvl w:val="1"/>
          <w:numId w:val="24"/>
        </w:numPr>
        <w:adjustRightInd w:val="0"/>
        <w:snapToGrid w:val="0"/>
        <w:spacing w:after="120" w:afterLines="5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FFS the time offset 2 is predefined in the spec or indicated by the </w:t>
      </w:r>
      <w:r>
        <w:rPr>
          <w:rFonts w:eastAsia="等线"/>
          <w:b/>
          <w:bCs/>
          <w:color w:val="000000" w:themeColor="text1"/>
          <w:lang w:val="en-US" w:eastAsia="zh-CN"/>
          <w14:textFill>
            <w14:solidFill>
              <w14:schemeClr w14:val="tx1"/>
            </w14:solidFill>
          </w14:textFill>
        </w:rPr>
        <w:t>R2D transmission triggering random access</w:t>
      </w:r>
    </w:p>
    <w:p w14:paraId="5A660C6A">
      <w:pPr>
        <w:numPr>
          <w:ilvl w:val="0"/>
          <w:numId w:val="24"/>
        </w:numPr>
        <w:adjustRightInd w:val="0"/>
        <w:snapToGrid w:val="0"/>
        <w:spacing w:after="120" w:afterLines="5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Option 2: time offset 3 indicated directly by the R2D</w:t>
      </w:r>
      <w:r>
        <w:rPr>
          <w:rFonts w:eastAsia="等线"/>
          <w:b/>
          <w:bCs/>
          <w:color w:val="000000" w:themeColor="text1"/>
          <w:lang w:val="en-US" w:eastAsia="zh-CN"/>
          <w14:textFill>
            <w14:solidFill>
              <w14:schemeClr w14:val="tx1"/>
            </w14:solidFill>
          </w14:textFill>
        </w:rPr>
        <w:t xml:space="preserve"> transmission triggering random access</w:t>
      </w:r>
      <w:r>
        <w:rPr>
          <w:rFonts w:hint="eastAsia" w:eastAsia="等线"/>
          <w:b/>
          <w:bCs/>
          <w:color w:val="000000" w:themeColor="text1"/>
          <w:lang w:val="en-US" w:eastAsia="zh-CN"/>
          <w14:textFill>
            <w14:solidFill>
              <w14:schemeClr w14:val="tx1"/>
            </w14:solidFill>
          </w14:textFill>
        </w:rPr>
        <w:t>, where the time offset 3 is the time interval between the end of the R2D</w:t>
      </w:r>
      <w:r>
        <w:rPr>
          <w:rFonts w:eastAsia="等线"/>
          <w:b/>
          <w:bCs/>
          <w:color w:val="000000" w:themeColor="text1"/>
          <w:lang w:val="en-US" w:eastAsia="zh-CN"/>
          <w14:textFill>
            <w14:solidFill>
              <w14:schemeClr w14:val="tx1"/>
            </w14:solidFill>
          </w14:textFill>
        </w:rPr>
        <w:t xml:space="preserve"> transmission triggering random access</w:t>
      </w:r>
      <w:r>
        <w:rPr>
          <w:rFonts w:hint="eastAsia" w:eastAsia="等线"/>
          <w:b/>
          <w:bCs/>
          <w:color w:val="000000" w:themeColor="text1"/>
          <w:lang w:val="en-US" w:eastAsia="zh-CN"/>
          <w14:textFill>
            <w14:solidFill>
              <w14:schemeClr w14:val="tx1"/>
            </w14:solidFill>
          </w14:textFill>
        </w:rPr>
        <w:t xml:space="preserve"> and the start of the second Msg1 time domain resource   </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3B1DA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17F72AA2">
            <w:pPr>
              <w:rPr>
                <w:b/>
                <w:bCs/>
                <w:kern w:val="2"/>
                <w:sz w:val="21"/>
                <w:szCs w:val="22"/>
                <w:lang w:val="en-US"/>
              </w:rPr>
            </w:pPr>
            <w:r>
              <w:rPr>
                <w:rFonts w:hint="eastAsia" w:eastAsia="等线"/>
                <w:b/>
                <w:bCs/>
                <w:szCs w:val="26"/>
                <w:lang w:val="en-US" w:eastAsia="zh-CN"/>
              </w:rPr>
              <w:t xml:space="preserve"> </w:t>
            </w:r>
            <w:r>
              <w:rPr>
                <w:rFonts w:hint="eastAsia"/>
                <w:lang w:eastAsia="zh-CN"/>
              </w:rPr>
              <w:t xml:space="preserve"> </w:t>
            </w:r>
            <w:r>
              <w:rPr>
                <w:rFonts w:hint="eastAsia"/>
                <w:b/>
                <w:bCs/>
                <w:kern w:val="2"/>
                <w:sz w:val="21"/>
                <w:szCs w:val="22"/>
                <w:lang w:val="en-US"/>
              </w:rPr>
              <w:t>Company</w:t>
            </w:r>
          </w:p>
        </w:tc>
        <w:tc>
          <w:tcPr>
            <w:tcW w:w="1127" w:type="dxa"/>
            <w:shd w:val="clear" w:color="auto" w:fill="D8D8D8" w:themeFill="background1" w:themeFillShade="D9"/>
          </w:tcPr>
          <w:p w14:paraId="002B4074">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16544D14">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7E270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CC852C2">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7" w:type="dxa"/>
          </w:tcPr>
          <w:p w14:paraId="2C1BCFCB">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41FF6734">
            <w:pPr>
              <w:pStyle w:val="24"/>
              <w:overflowPunct/>
              <w:spacing w:after="60" w:line="240" w:lineRule="auto"/>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Prefer Option 1</w:t>
            </w:r>
          </w:p>
        </w:tc>
      </w:tr>
      <w:tr w14:paraId="6EBFB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3D84B8A">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127" w:type="dxa"/>
          </w:tcPr>
          <w:p w14:paraId="3BD6B19E">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tcPr>
          <w:p w14:paraId="3668D4FD">
            <w:pPr>
              <w:pStyle w:val="24"/>
              <w:overflowPunct/>
              <w:spacing w:after="60" w:line="240" w:lineRule="auto"/>
              <w:rPr>
                <w:rFonts w:eastAsia="宋体" w:cs="Arial"/>
                <w:color w:val="000000" w:themeColor="text1"/>
                <w14:textFill>
                  <w14:solidFill>
                    <w14:schemeClr w14:val="tx1"/>
                  </w14:solidFill>
                </w14:textFill>
              </w:rPr>
            </w:pPr>
          </w:p>
        </w:tc>
      </w:tr>
      <w:tr w14:paraId="63A8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E0479F0">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Qualcomm</w:t>
            </w:r>
          </w:p>
        </w:tc>
        <w:tc>
          <w:tcPr>
            <w:tcW w:w="1127" w:type="dxa"/>
          </w:tcPr>
          <w:p w14:paraId="2CC6B698">
            <w:pPr>
              <w:tabs>
                <w:tab w:val="left" w:pos="551"/>
              </w:tabs>
              <w:adjustRightInd w:val="0"/>
              <w:snapToGrid w:val="0"/>
              <w:spacing w:after="120" w:afterLines="50" w:line="240" w:lineRule="auto"/>
              <w:jc w:val="left"/>
              <w:rPr>
                <w:rFonts w:eastAsia="等线"/>
                <w:kern w:val="2"/>
                <w:sz w:val="21"/>
                <w:szCs w:val="22"/>
                <w:lang w:val="en-US" w:eastAsia="zh-CN"/>
              </w:rPr>
            </w:pPr>
          </w:p>
        </w:tc>
        <w:tc>
          <w:tcPr>
            <w:tcW w:w="7163" w:type="dxa"/>
          </w:tcPr>
          <w:p w14:paraId="0399A3BA">
            <w:pPr>
              <w:pStyle w:val="24"/>
              <w:overflowPunct/>
              <w:spacing w:after="60" w:line="240" w:lineRule="auto"/>
              <w:rPr>
                <w:rFonts w:eastAsia="宋体" w:cs="Arial"/>
                <w:color w:val="000000" w:themeColor="text1"/>
                <w:lang w:val="en-GB" w:eastAsia="ko-KR" w:bidi="hi-IN"/>
                <w14:textFill>
                  <w14:solidFill>
                    <w14:schemeClr w14:val="tx1"/>
                  </w14:solidFill>
                </w14:textFill>
              </w:rPr>
            </w:pPr>
            <w:r>
              <w:rPr>
                <w:rFonts w:eastAsia="宋体" w:cs="Arial"/>
                <w:color w:val="000000" w:themeColor="text1"/>
                <w:lang w:val="en-GB" w:eastAsia="ko-KR" w:bidi="hi-IN"/>
                <w14:textFill>
                  <w14:solidFill>
                    <w14:schemeClr w14:val="tx1"/>
                  </w14:solidFill>
                </w14:textFill>
              </w:rPr>
              <w:t>For Option 1, is it based on offset1 in previous proposal plus first Msg1 time domain resource?</w:t>
            </w:r>
          </w:p>
          <w:p w14:paraId="5E57A6DB">
            <w:pPr>
              <w:pStyle w:val="24"/>
              <w:overflowPunct/>
              <w:spacing w:after="60" w:line="240" w:lineRule="auto"/>
              <w:rPr>
                <w:rFonts w:eastAsia="宋体" w:cs="Arial"/>
                <w:color w:val="000000" w:themeColor="text1"/>
                <w14:textFill>
                  <w14:solidFill>
                    <w14:schemeClr w14:val="tx1"/>
                  </w14:solidFill>
                </w14:textFill>
              </w:rPr>
            </w:pPr>
            <w:r>
              <w:rPr>
                <w:rFonts w:eastAsia="宋体" w:cs="Arial"/>
                <w:color w:val="000000" w:themeColor="text1"/>
                <w:lang w:val="en-GB" w:eastAsia="ko-KR" w:bidi="hi-IN"/>
                <w14:textFill>
                  <w14:solidFill>
                    <w14:schemeClr w14:val="tx1"/>
                  </w14:solidFill>
                </w14:textFill>
              </w:rPr>
              <w:t>We assume the first Msg1 time domain resource is defined as the time between the offset1 and offset2, including Msg1 transmission and required time gap.</w:t>
            </w:r>
          </w:p>
        </w:tc>
      </w:tr>
      <w:tr w14:paraId="0BB2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28D7FB2">
            <w:pPr>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bidi="hi-IN"/>
              </w:rPr>
              <w:t>OPPO</w:t>
            </w:r>
          </w:p>
        </w:tc>
        <w:tc>
          <w:tcPr>
            <w:tcW w:w="1127" w:type="dxa"/>
          </w:tcPr>
          <w:p w14:paraId="7968B065">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1"/>
                <w:lang w:val="en-US" w:eastAsia="ko-KR"/>
              </w:rPr>
              <w:t>comment</w:t>
            </w:r>
          </w:p>
        </w:tc>
        <w:tc>
          <w:tcPr>
            <w:tcW w:w="7163" w:type="dxa"/>
          </w:tcPr>
          <w:p w14:paraId="0F9DEB3D">
            <w:pPr>
              <w:pStyle w:val="24"/>
              <w:numPr>
                <w:ilvl w:val="3"/>
                <w:numId w:val="44"/>
              </w:numPr>
              <w:overflowPunct/>
              <w:spacing w:line="240" w:lineRule="auto"/>
              <w:ind w:left="328" w:hanging="328"/>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For Option 1, “</w:t>
            </w:r>
            <w:r>
              <w:rPr>
                <w:rFonts w:ascii="Times New Roman" w:hAnsi="Times New Roman" w:eastAsia="宋体"/>
                <w:b/>
                <w:bCs/>
                <w:color w:val="000000" w:themeColor="text1"/>
                <w:sz w:val="21"/>
                <w:szCs w:val="21"/>
                <w14:textFill>
                  <w14:solidFill>
                    <w14:schemeClr w14:val="tx1"/>
                  </w14:solidFill>
                </w14:textFill>
              </w:rPr>
              <w:t xml:space="preserve">derived based on </w:t>
            </w:r>
            <w:r>
              <w:rPr>
                <w:rFonts w:ascii="Times New Roman" w:hAnsi="Times New Roman" w:eastAsia="宋体"/>
                <w:b/>
                <w:bCs/>
                <w:color w:val="FF0000"/>
                <w:sz w:val="21"/>
                <w:szCs w:val="21"/>
              </w:rPr>
              <w:t xml:space="preserve">the first Msg1 time domain resource </w:t>
            </w:r>
            <w:r>
              <w:rPr>
                <w:rFonts w:ascii="Times New Roman" w:hAnsi="Times New Roman" w:eastAsia="宋体"/>
                <w:b/>
                <w:bCs/>
                <w:color w:val="000000" w:themeColor="text1"/>
                <w:sz w:val="21"/>
                <w:szCs w:val="21"/>
                <w14:textFill>
                  <w14:solidFill>
                    <w14:schemeClr w14:val="tx1"/>
                  </w14:solidFill>
                </w14:textFill>
              </w:rPr>
              <w:t>plus a time offset 2</w:t>
            </w:r>
            <w:r>
              <w:rPr>
                <w:rFonts w:ascii="Times New Roman" w:hAnsi="Times New Roman" w:eastAsia="宋体"/>
                <w:color w:val="000000" w:themeColor="text1"/>
                <w:sz w:val="21"/>
                <w:szCs w:val="21"/>
                <w14:textFill>
                  <w14:solidFill>
                    <w14:schemeClr w14:val="tx1"/>
                  </w14:solidFill>
                </w14:textFill>
              </w:rPr>
              <w:t>” it is unclear whether the time offset 2 is counted from the front or the end of first Msg.1 time domain resource. We think the intention is counted from the end of first Msg.1 time domain resource, and this should be clarified in Option 1. Also, we think the intention of Option 1 is to use the end of time offset 1 as a reference point for the time offset 2 (different from Option 2). This should be also clarified.</w:t>
            </w:r>
          </w:p>
          <w:p w14:paraId="38562F25">
            <w:pPr>
              <w:pStyle w:val="24"/>
              <w:numPr>
                <w:ilvl w:val="3"/>
                <w:numId w:val="44"/>
              </w:numPr>
              <w:overflowPunct/>
              <w:spacing w:line="240" w:lineRule="auto"/>
              <w:ind w:left="328" w:hanging="328"/>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For the FFS point in Option 1, based on our comment/reply for “FL3 Question 3.1-3” to use a specified rule, we suggest the following modification.</w:t>
            </w:r>
          </w:p>
          <w:p w14:paraId="5D5B69D1">
            <w:pPr>
              <w:adjustRightInd w:val="0"/>
              <w:snapToGrid w:val="0"/>
              <w:spacing w:after="60" w:line="240" w:lineRule="auto"/>
              <w:rPr>
                <w:rFonts w:eastAsia="等线"/>
                <w:b/>
                <w:bCs/>
                <w:color w:val="000000" w:themeColor="text1"/>
                <w:sz w:val="21"/>
                <w:szCs w:val="21"/>
                <w:lang w:val="en-US" w:eastAsia="zh-CN"/>
                <w14:textFill>
                  <w14:solidFill>
                    <w14:schemeClr w14:val="tx1"/>
                  </w14:solidFill>
                </w14:textFill>
              </w:rPr>
            </w:pPr>
            <w:r>
              <w:rPr>
                <w:rFonts w:eastAsia="等线"/>
                <w:b/>
                <w:bCs/>
                <w:color w:val="000000" w:themeColor="text1"/>
                <w:sz w:val="21"/>
                <w:szCs w:val="21"/>
                <w:lang w:val="en-US" w:eastAsia="zh-CN"/>
                <w14:textFill>
                  <w14:solidFill>
                    <w14:schemeClr w14:val="tx1"/>
                  </w14:solidFill>
                </w14:textFill>
              </w:rPr>
              <w:t xml:space="preserve">For X=2 indicated in a R2D transmission triggering random access, the starting time for the second Msg1 time domain resource is determined by </w:t>
            </w:r>
            <w:r>
              <w:rPr>
                <w:rFonts w:eastAsia="等线"/>
                <w:b/>
                <w:bCs/>
                <w:color w:val="000000" w:themeColor="text1"/>
                <w:sz w:val="21"/>
                <w:szCs w:val="21"/>
                <w:u w:val="single"/>
                <w:lang w:val="en-US" w:eastAsia="zh-CN"/>
                <w14:textFill>
                  <w14:solidFill>
                    <w14:schemeClr w14:val="tx1"/>
                  </w14:solidFill>
                </w14:textFill>
              </w:rPr>
              <w:t xml:space="preserve">at least </w:t>
            </w:r>
            <w:r>
              <w:rPr>
                <w:rFonts w:eastAsia="等线"/>
                <w:b/>
                <w:bCs/>
                <w:color w:val="000000" w:themeColor="text1"/>
                <w:sz w:val="21"/>
                <w:szCs w:val="21"/>
                <w:lang w:val="en-US" w:eastAsia="zh-CN"/>
                <w14:textFill>
                  <w14:solidFill>
                    <w14:schemeClr w14:val="tx1"/>
                  </w14:solidFill>
                </w14:textFill>
              </w:rPr>
              <w:t xml:space="preserve">following options: </w:t>
            </w:r>
          </w:p>
          <w:p w14:paraId="16F76CCA">
            <w:pPr>
              <w:numPr>
                <w:ilvl w:val="0"/>
                <w:numId w:val="24"/>
              </w:numPr>
              <w:adjustRightInd w:val="0"/>
              <w:snapToGrid w:val="0"/>
              <w:spacing w:after="60" w:line="240" w:lineRule="auto"/>
              <w:rPr>
                <w:rFonts w:eastAsia="等线"/>
                <w:b/>
                <w:bCs/>
                <w:color w:val="000000" w:themeColor="text1"/>
                <w:sz w:val="21"/>
                <w:szCs w:val="21"/>
                <w:lang w:val="en-US" w:eastAsia="zh-CN"/>
                <w14:textFill>
                  <w14:solidFill>
                    <w14:schemeClr w14:val="tx1"/>
                  </w14:solidFill>
                </w14:textFill>
              </w:rPr>
            </w:pPr>
            <w:r>
              <w:rPr>
                <w:rFonts w:eastAsia="等线"/>
                <w:b/>
                <w:bCs/>
                <w:color w:val="000000" w:themeColor="text1"/>
                <w:sz w:val="21"/>
                <w:szCs w:val="21"/>
                <w:lang w:val="en-US" w:eastAsia="zh-CN"/>
                <w14:textFill>
                  <w14:solidFill>
                    <w14:schemeClr w14:val="tx1"/>
                  </w14:solidFill>
                </w14:textFill>
              </w:rPr>
              <w:t xml:space="preserve">Option 1: </w:t>
            </w:r>
            <w:r>
              <w:rPr>
                <w:rFonts w:eastAsia="等线"/>
                <w:b/>
                <w:bCs/>
                <w:color w:val="FF0000"/>
                <w:sz w:val="21"/>
                <w:szCs w:val="21"/>
                <w:lang w:val="en-US" w:eastAsia="zh-CN"/>
              </w:rPr>
              <w:t xml:space="preserve">from the end of time offset 1, the starting time is </w:t>
            </w:r>
            <w:r>
              <w:rPr>
                <w:rFonts w:eastAsia="等线"/>
                <w:b/>
                <w:bCs/>
                <w:color w:val="000000" w:themeColor="text1"/>
                <w:sz w:val="21"/>
                <w:szCs w:val="21"/>
                <w:lang w:val="en-US" w:eastAsia="zh-CN"/>
                <w14:textFill>
                  <w14:solidFill>
                    <w14:schemeClr w14:val="tx1"/>
                  </w14:solidFill>
                </w14:textFill>
              </w:rPr>
              <w:t xml:space="preserve">derived based on the </w:t>
            </w:r>
            <w:r>
              <w:rPr>
                <w:rFonts w:eastAsia="等线"/>
                <w:b/>
                <w:bCs/>
                <w:color w:val="FF0000"/>
                <w:sz w:val="21"/>
                <w:szCs w:val="21"/>
                <w:lang w:val="en-US" w:eastAsia="zh-CN"/>
              </w:rPr>
              <w:t>length of</w:t>
            </w:r>
            <w:r>
              <w:rPr>
                <w:rFonts w:eastAsia="等线"/>
                <w:b/>
                <w:bCs/>
                <w:color w:val="000000" w:themeColor="text1"/>
                <w:sz w:val="21"/>
                <w:szCs w:val="21"/>
                <w:lang w:val="en-US" w:eastAsia="zh-CN"/>
                <w14:textFill>
                  <w14:solidFill>
                    <w14:schemeClr w14:val="tx1"/>
                  </w14:solidFill>
                </w14:textFill>
              </w:rPr>
              <w:t xml:space="preserve"> first Msg1 time domain resource plus a time offset 2</w:t>
            </w:r>
          </w:p>
          <w:p w14:paraId="2D155082">
            <w:pPr>
              <w:numPr>
                <w:ilvl w:val="1"/>
                <w:numId w:val="24"/>
              </w:numPr>
              <w:adjustRightInd w:val="0"/>
              <w:snapToGrid w:val="0"/>
              <w:spacing w:after="60" w:line="240" w:lineRule="auto"/>
              <w:rPr>
                <w:rFonts w:eastAsia="等线"/>
                <w:b/>
                <w:bCs/>
                <w:color w:val="000000" w:themeColor="text1"/>
                <w:sz w:val="21"/>
                <w:szCs w:val="21"/>
                <w:lang w:val="en-US" w:eastAsia="zh-CN"/>
                <w14:textFill>
                  <w14:solidFill>
                    <w14:schemeClr w14:val="tx1"/>
                  </w14:solidFill>
                </w14:textFill>
              </w:rPr>
            </w:pPr>
            <w:r>
              <w:rPr>
                <w:rFonts w:eastAsia="等线"/>
                <w:b/>
                <w:bCs/>
                <w:color w:val="000000" w:themeColor="text1"/>
                <w:sz w:val="21"/>
                <w:szCs w:val="21"/>
                <w:lang w:val="en-US" w:eastAsia="zh-CN"/>
                <w14:textFill>
                  <w14:solidFill>
                    <w14:schemeClr w14:val="tx1"/>
                  </w14:solidFill>
                </w14:textFill>
              </w:rPr>
              <w:t xml:space="preserve">FFS the time offset 2 is </w:t>
            </w:r>
            <w:r>
              <w:rPr>
                <w:rFonts w:eastAsia="等线"/>
                <w:b/>
                <w:bCs/>
                <w:color w:val="FF0000"/>
                <w:sz w:val="21"/>
                <w:szCs w:val="21"/>
                <w:lang w:val="en-US" w:eastAsia="zh-CN"/>
              </w:rPr>
              <w:t>based on a specified rule,</w:t>
            </w:r>
            <w:r>
              <w:rPr>
                <w:rFonts w:eastAsia="等线"/>
                <w:b/>
                <w:bCs/>
                <w:color w:val="000000" w:themeColor="text1"/>
                <w:sz w:val="21"/>
                <w:szCs w:val="21"/>
                <w:lang w:val="en-US" w:eastAsia="zh-CN"/>
                <w14:textFill>
                  <w14:solidFill>
                    <w14:schemeClr w14:val="tx1"/>
                  </w14:solidFill>
                </w14:textFill>
              </w:rPr>
              <w:t xml:space="preserve"> predefined in the spec or indicated by the R2D transmission triggering random access</w:t>
            </w:r>
          </w:p>
          <w:p w14:paraId="4043FFA3">
            <w:pPr>
              <w:pStyle w:val="24"/>
              <w:overflowPunct/>
              <w:spacing w:after="60" w:line="240" w:lineRule="auto"/>
              <w:rPr>
                <w:rFonts w:ascii="Times New Roman" w:hAnsi="Times New Roman" w:eastAsia="宋体"/>
                <w:color w:val="000000" w:themeColor="text1"/>
                <w:sz w:val="21"/>
                <w:szCs w:val="21"/>
                <w:lang w:val="en-GB" w:eastAsia="ko-KR" w:bidi="hi-IN"/>
                <w14:textFill>
                  <w14:solidFill>
                    <w14:schemeClr w14:val="tx1"/>
                  </w14:solidFill>
                </w14:textFill>
              </w:rPr>
            </w:pPr>
            <w:r>
              <w:rPr>
                <w:rFonts w:ascii="Times New Roman" w:hAnsi="Times New Roman" w:eastAsia="等线"/>
                <w:b/>
                <w:bCs/>
                <w:color w:val="000000" w:themeColor="text1"/>
                <w:sz w:val="21"/>
                <w:szCs w:val="21"/>
                <w14:textFill>
                  <w14:solidFill>
                    <w14:schemeClr w14:val="tx1"/>
                  </w14:solidFill>
                </w14:textFill>
              </w:rPr>
              <w:t>Option 2: time offset 3 indicated directly by the R2D transmission triggering random access, where the time offset 3 is the time interval between the end of the R2D transmission triggering random access and the start of the second Msg1 time domain resource</w:t>
            </w:r>
          </w:p>
        </w:tc>
      </w:tr>
      <w:tr w14:paraId="67D3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6F7E04F">
            <w:pPr>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bidi="hi-IN"/>
              </w:rPr>
              <w:t>Samsung</w:t>
            </w:r>
          </w:p>
        </w:tc>
        <w:tc>
          <w:tcPr>
            <w:tcW w:w="1127" w:type="dxa"/>
          </w:tcPr>
          <w:p w14:paraId="0E64EB14">
            <w:pPr>
              <w:tabs>
                <w:tab w:val="left" w:pos="551"/>
              </w:tabs>
              <w:adjustRightInd w:val="0"/>
              <w:snapToGrid w:val="0"/>
              <w:spacing w:after="120" w:afterLines="50" w:line="240" w:lineRule="auto"/>
              <w:jc w:val="left"/>
              <w:rPr>
                <w:rFonts w:eastAsiaTheme="minorEastAsia"/>
                <w:kern w:val="2"/>
                <w:sz w:val="21"/>
                <w:szCs w:val="21"/>
                <w:lang w:val="en-US" w:eastAsia="ko-KR"/>
              </w:rPr>
            </w:pPr>
          </w:p>
        </w:tc>
        <w:tc>
          <w:tcPr>
            <w:tcW w:w="7163" w:type="dxa"/>
          </w:tcPr>
          <w:p w14:paraId="4CC26C8D">
            <w:pPr>
              <w:pStyle w:val="24"/>
              <w:overflowPunct/>
              <w:spacing w:line="240" w:lineRule="auto"/>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T</w:t>
            </w:r>
            <w:r>
              <w:rPr>
                <w:rFonts w:ascii="Times New Roman" w:hAnsi="Times New Roman" w:eastAsia="宋体"/>
                <w:color w:val="000000" w:themeColor="text1"/>
                <w:sz w:val="21"/>
                <w:szCs w:val="21"/>
                <w:vertAlign w:val="subscript"/>
                <w14:textFill>
                  <w14:solidFill>
                    <w14:schemeClr w14:val="tx1"/>
                  </w14:solidFill>
                </w14:textFill>
              </w:rPr>
              <w:t>offset2</w:t>
            </w:r>
            <w:r>
              <w:rPr>
                <w:rFonts w:ascii="Times New Roman" w:hAnsi="Times New Roman" w:eastAsia="宋体"/>
                <w:color w:val="000000" w:themeColor="text1"/>
                <w:sz w:val="21"/>
                <w:szCs w:val="21"/>
                <w14:textFill>
                  <w14:solidFill>
                    <w14:schemeClr w14:val="tx1"/>
                  </w14:solidFill>
                </w14:textFill>
              </w:rPr>
              <w:t xml:space="preserve"> is basically a time slot duration. The 2</w:t>
            </w:r>
            <w:r>
              <w:rPr>
                <w:rFonts w:ascii="Times New Roman" w:hAnsi="Times New Roman" w:eastAsia="宋体"/>
                <w:color w:val="000000" w:themeColor="text1"/>
                <w:sz w:val="21"/>
                <w:szCs w:val="21"/>
                <w:vertAlign w:val="superscript"/>
                <w14:textFill>
                  <w14:solidFill>
                    <w14:schemeClr w14:val="tx1"/>
                  </w14:solidFill>
                </w14:textFill>
              </w:rPr>
              <w:t>nd</w:t>
            </w:r>
            <w:r>
              <w:rPr>
                <w:rFonts w:ascii="Times New Roman" w:hAnsi="Times New Roman" w:eastAsia="宋体"/>
                <w:color w:val="000000" w:themeColor="text1"/>
                <w:sz w:val="21"/>
                <w:szCs w:val="21"/>
                <w14:textFill>
                  <w14:solidFill>
                    <w14:schemeClr w14:val="tx1"/>
                  </w14:solidFill>
                </w14:textFill>
              </w:rPr>
              <w:t xml:space="preserve"> slot starts T</w:t>
            </w:r>
            <w:r>
              <w:rPr>
                <w:rFonts w:ascii="Times New Roman" w:hAnsi="Times New Roman" w:eastAsia="宋体"/>
                <w:color w:val="000000" w:themeColor="text1"/>
                <w:sz w:val="21"/>
                <w:szCs w:val="21"/>
                <w:vertAlign w:val="subscript"/>
                <w14:textFill>
                  <w14:solidFill>
                    <w14:schemeClr w14:val="tx1"/>
                  </w14:solidFill>
                </w14:textFill>
              </w:rPr>
              <w:t>offset1</w:t>
            </w:r>
            <w:r>
              <w:rPr>
                <w:rFonts w:ascii="Times New Roman" w:hAnsi="Times New Roman" w:eastAsia="宋体"/>
                <w:color w:val="000000" w:themeColor="text1"/>
                <w:sz w:val="21"/>
                <w:szCs w:val="21"/>
                <w14:textFill>
                  <w14:solidFill>
                    <w14:schemeClr w14:val="tx1"/>
                  </w14:solidFill>
                </w14:textFill>
              </w:rPr>
              <w:t xml:space="preserve"> + T</w:t>
            </w:r>
            <w:r>
              <w:rPr>
                <w:rFonts w:ascii="Times New Roman" w:hAnsi="Times New Roman" w:eastAsia="宋体"/>
                <w:color w:val="000000" w:themeColor="text1"/>
                <w:sz w:val="21"/>
                <w:szCs w:val="21"/>
                <w:vertAlign w:val="subscript"/>
                <w14:textFill>
                  <w14:solidFill>
                    <w14:schemeClr w14:val="tx1"/>
                  </w14:solidFill>
                </w14:textFill>
              </w:rPr>
              <w:t>offset2</w:t>
            </w:r>
            <w:r>
              <w:rPr>
                <w:rFonts w:ascii="Times New Roman" w:hAnsi="Times New Roman" w:eastAsia="宋体"/>
                <w:color w:val="000000" w:themeColor="text1"/>
                <w:sz w:val="21"/>
                <w:szCs w:val="21"/>
                <w14:textFill>
                  <w14:solidFill>
                    <w14:schemeClr w14:val="tx1"/>
                  </w14:solidFill>
                </w14:textFill>
              </w:rPr>
              <w:t xml:space="preserve"> from the end of PRDCH triggering random access.  </w:t>
            </w:r>
          </w:p>
          <w:p w14:paraId="7CEAC8EF">
            <w:pPr>
              <w:pStyle w:val="24"/>
              <w:overflowPunct/>
              <w:spacing w:line="240" w:lineRule="auto"/>
              <w:rPr>
                <w:rFonts w:ascii="Times New Roman" w:hAnsi="Times New Roman" w:eastAsia="宋体"/>
                <w:color w:val="000000" w:themeColor="text1"/>
                <w:sz w:val="21"/>
                <w:szCs w:val="21"/>
                <w14:textFill>
                  <w14:solidFill>
                    <w14:schemeClr w14:val="tx1"/>
                  </w14:solidFill>
                </w14:textFill>
              </w:rPr>
            </w:pPr>
          </w:p>
          <w:p w14:paraId="5B33C5B5">
            <w:pPr>
              <w:pStyle w:val="24"/>
              <w:overflowPunct/>
              <w:spacing w:line="240" w:lineRule="auto"/>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T</w:t>
            </w:r>
            <w:r>
              <w:rPr>
                <w:rFonts w:ascii="Times New Roman" w:hAnsi="Times New Roman" w:eastAsia="宋体"/>
                <w:color w:val="000000" w:themeColor="text1"/>
                <w:sz w:val="21"/>
                <w:szCs w:val="21"/>
                <w:vertAlign w:val="subscript"/>
                <w14:textFill>
                  <w14:solidFill>
                    <w14:schemeClr w14:val="tx1"/>
                  </w14:solidFill>
                </w14:textFill>
              </w:rPr>
              <w:t>offset2</w:t>
            </w:r>
            <w:r>
              <w:rPr>
                <w:rFonts w:ascii="Times New Roman" w:hAnsi="Times New Roman" w:eastAsia="宋体"/>
                <w:color w:val="000000" w:themeColor="text1"/>
                <w:sz w:val="21"/>
                <w:szCs w:val="21"/>
                <w14:textFill>
                  <w14:solidFill>
                    <w14:schemeClr w14:val="tx1"/>
                  </w14:solidFill>
                </w14:textFill>
              </w:rPr>
              <w:t xml:space="preserve"> as being a time slot duration needs to be indicated because the slot duration depends on M value indicated to be used for Msg1 transmission, i.e., total Msg1 transmission duration is variable according to the indicated transmission parameter.</w:t>
            </w:r>
          </w:p>
          <w:p w14:paraId="1DD98E67">
            <w:pPr>
              <w:pStyle w:val="24"/>
              <w:overflowPunct/>
              <w:spacing w:line="240" w:lineRule="auto"/>
              <w:rPr>
                <w:rFonts w:ascii="Times New Roman" w:hAnsi="Times New Roman" w:eastAsia="宋体"/>
                <w:color w:val="000000" w:themeColor="text1"/>
                <w:sz w:val="21"/>
                <w:szCs w:val="21"/>
                <w14:textFill>
                  <w14:solidFill>
                    <w14:schemeClr w14:val="tx1"/>
                  </w14:solidFill>
                </w14:textFill>
              </w:rPr>
            </w:pPr>
          </w:p>
          <w:p w14:paraId="509B1078">
            <w:pPr>
              <w:pStyle w:val="24"/>
              <w:overflowPunct/>
              <w:spacing w:line="240" w:lineRule="auto"/>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 xml:space="preserve">Option 3 may not be suitable for TDMA resource indication. It can be any two different asynchronous timing indication. </w:t>
            </w:r>
          </w:p>
        </w:tc>
      </w:tr>
    </w:tbl>
    <w:p w14:paraId="398B0204">
      <w:pPr>
        <w:rPr>
          <w:lang w:eastAsia="zh-CN"/>
        </w:rPr>
      </w:pPr>
    </w:p>
    <w:p w14:paraId="24D91791">
      <w:pPr>
        <w:pStyle w:val="24"/>
        <w:rPr>
          <w:rFonts w:eastAsia="Microsoft YaHei UI"/>
          <w:b/>
          <w:bCs/>
          <w:sz w:val="21"/>
          <w:szCs w:val="21"/>
        </w:rPr>
      </w:pPr>
    </w:p>
    <w:p w14:paraId="3769CD6C">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Time-domain Resource allocation for Msg3 transmission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55EA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2" w:type="dxa"/>
          </w:tcPr>
          <w:p w14:paraId="70FA8777">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Table 2.1.2-1</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12"/>
              <w:gridCol w:w="2293"/>
              <w:gridCol w:w="2408"/>
            </w:tblGrid>
            <w:tr w14:paraId="74D78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Borders>
                    <w:top w:val="single" w:color="auto" w:sz="4" w:space="0"/>
                    <w:left w:val="single" w:color="auto" w:sz="4" w:space="0"/>
                    <w:bottom w:val="single" w:color="auto" w:sz="4" w:space="0"/>
                    <w:right w:val="single" w:color="auto" w:sz="4" w:space="0"/>
                  </w:tcBorders>
                </w:tcPr>
                <w:p w14:paraId="562BDB43">
                  <w:pPr>
                    <w:snapToGrid w:val="0"/>
                    <w:spacing w:after="50"/>
                    <w:rPr>
                      <w:rFonts w:eastAsia="等线"/>
                      <w:b/>
                      <w:bCs/>
                      <w:color w:val="2F5496"/>
                      <w:kern w:val="2"/>
                      <w:sz w:val="21"/>
                      <w:szCs w:val="22"/>
                      <w:lang w:eastAsia="zh-CN"/>
                    </w:rPr>
                  </w:pPr>
                </w:p>
              </w:tc>
              <w:tc>
                <w:tcPr>
                  <w:tcW w:w="2612" w:type="dxa"/>
                  <w:vMerge w:val="restart"/>
                  <w:tcBorders>
                    <w:top w:val="single" w:color="auto" w:sz="4" w:space="0"/>
                    <w:left w:val="single" w:color="auto" w:sz="4" w:space="0"/>
                    <w:bottom w:val="single" w:color="auto" w:sz="4" w:space="0"/>
                    <w:right w:val="single" w:color="auto" w:sz="4" w:space="0"/>
                  </w:tcBorders>
                </w:tcPr>
                <w:p w14:paraId="6B877D11">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FDMA of Msg3s within one time-domain access occasion</w:t>
                  </w:r>
                </w:p>
              </w:tc>
              <w:tc>
                <w:tcPr>
                  <w:tcW w:w="4702" w:type="dxa"/>
                  <w:gridSpan w:val="2"/>
                  <w:tcBorders>
                    <w:top w:val="single" w:color="auto" w:sz="4" w:space="0"/>
                    <w:left w:val="single" w:color="auto" w:sz="4" w:space="0"/>
                    <w:bottom w:val="single" w:color="auto" w:sz="4" w:space="0"/>
                    <w:right w:val="single" w:color="auto" w:sz="4" w:space="0"/>
                  </w:tcBorders>
                </w:tcPr>
                <w:p w14:paraId="47D5EC50">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TDMA of Msg3s</w:t>
                  </w:r>
                </w:p>
              </w:tc>
            </w:tr>
            <w:tr w14:paraId="3917E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178602">
                  <w:pPr>
                    <w:rPr>
                      <w:rFonts w:eastAsia="等线"/>
                      <w:b/>
                      <w:bCs/>
                      <w:color w:val="2F5496"/>
                      <w:kern w:val="2"/>
                      <w:sz w:val="21"/>
                      <w:szCs w:val="22"/>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D7CB9E3">
                  <w:pPr>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34F43E63">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Interleaving </w:t>
                  </w:r>
                </w:p>
              </w:tc>
              <w:tc>
                <w:tcPr>
                  <w:tcW w:w="2408" w:type="dxa"/>
                  <w:tcBorders>
                    <w:top w:val="single" w:color="auto" w:sz="4" w:space="0"/>
                    <w:left w:val="single" w:color="auto" w:sz="4" w:space="0"/>
                    <w:bottom w:val="single" w:color="auto" w:sz="4" w:space="0"/>
                    <w:right w:val="single" w:color="auto" w:sz="4" w:space="0"/>
                  </w:tcBorders>
                </w:tcPr>
                <w:p w14:paraId="190A3ECC">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Non-interleaving</w:t>
                  </w:r>
                </w:p>
              </w:tc>
            </w:tr>
            <w:tr w14:paraId="7957D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6445847E">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One Common Msg2 </w:t>
                  </w:r>
                </w:p>
                <w:p w14:paraId="59F8D0F4">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One PRDCH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39751228">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Case 1: Support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967"/>
                  </w:tblGrid>
                  <w:tr w14:paraId="22BA3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Merge w:val="restart"/>
                        <w:tcBorders>
                          <w:top w:val="single" w:color="auto" w:sz="4" w:space="0"/>
                          <w:left w:val="single" w:color="auto" w:sz="4" w:space="0"/>
                          <w:bottom w:val="single" w:color="auto" w:sz="4" w:space="0"/>
                          <w:right w:val="single" w:color="auto" w:sz="4" w:space="0"/>
                        </w:tcBorders>
                        <w:vAlign w:val="center"/>
                      </w:tcPr>
                      <w:p w14:paraId="5B46697D">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Common Msg2</w:t>
                        </w:r>
                      </w:p>
                    </w:tc>
                    <w:tc>
                      <w:tcPr>
                        <w:tcW w:w="967" w:type="dxa"/>
                        <w:tcBorders>
                          <w:top w:val="single" w:color="auto" w:sz="4" w:space="0"/>
                          <w:left w:val="single" w:color="auto" w:sz="4" w:space="0"/>
                          <w:bottom w:val="single" w:color="auto" w:sz="4" w:space="0"/>
                          <w:right w:val="single" w:color="auto" w:sz="4" w:space="0"/>
                        </w:tcBorders>
                        <w:vAlign w:val="center"/>
                      </w:tcPr>
                      <w:p w14:paraId="3749BBE6">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r w14:paraId="67479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5D0622B8">
                        <w:pPr>
                          <w:rPr>
                            <w:rFonts w:eastAsia="等线"/>
                            <w:b/>
                            <w:bCs/>
                            <w:color w:val="2F5496"/>
                            <w:kern w:val="2"/>
                            <w:sz w:val="21"/>
                            <w:szCs w:val="22"/>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4F6EC34F">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bl>
                <w:p w14:paraId="41AE2232">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5062BBE5">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lang w:eastAsia="zh-CN"/>
                    </w:rPr>
                    <w:t>--</w:t>
                  </w:r>
                </w:p>
              </w:tc>
              <w:tc>
                <w:tcPr>
                  <w:tcW w:w="2408" w:type="dxa"/>
                  <w:tcBorders>
                    <w:top w:val="single" w:color="auto" w:sz="4" w:space="0"/>
                    <w:left w:val="single" w:color="auto" w:sz="4" w:space="0"/>
                    <w:bottom w:val="single" w:color="auto" w:sz="4" w:space="0"/>
                    <w:right w:val="single" w:color="auto" w:sz="4" w:space="0"/>
                  </w:tcBorders>
                </w:tcPr>
                <w:p w14:paraId="76CF10F6">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4: ?</w:t>
                  </w:r>
                </w:p>
                <w:p w14:paraId="00CAA63B">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(Common Msg2, Msg3, Msg3)</w:t>
                  </w:r>
                </w:p>
              </w:tc>
            </w:tr>
            <w:tr w14:paraId="4B8AB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3A17F518">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Separate Msg2s </w:t>
                  </w:r>
                </w:p>
                <w:p w14:paraId="44227103">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Two PRDCHs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78564B04">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highlight w:val="yellow"/>
                      <w:lang w:eastAsia="zh-CN"/>
                    </w:rPr>
                    <w:t>Case 2: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706"/>
                    <w:gridCol w:w="967"/>
                  </w:tblGrid>
                  <w:tr w14:paraId="69017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3" w:type="dxa"/>
                        <w:vMerge w:val="restart"/>
                        <w:tcBorders>
                          <w:top w:val="single" w:color="auto" w:sz="4" w:space="0"/>
                          <w:left w:val="single" w:color="auto" w:sz="4" w:space="0"/>
                          <w:bottom w:val="single" w:color="auto" w:sz="4" w:space="0"/>
                          <w:right w:val="single" w:color="auto" w:sz="4" w:space="0"/>
                        </w:tcBorders>
                        <w:vAlign w:val="center"/>
                      </w:tcPr>
                      <w:p w14:paraId="2188CADF">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483" w:type="dxa"/>
                        <w:vMerge w:val="restart"/>
                        <w:tcBorders>
                          <w:top w:val="single" w:color="auto" w:sz="4" w:space="0"/>
                          <w:left w:val="single" w:color="auto" w:sz="4" w:space="0"/>
                          <w:bottom w:val="single" w:color="auto" w:sz="4" w:space="0"/>
                          <w:right w:val="single" w:color="auto" w:sz="4" w:space="0"/>
                        </w:tcBorders>
                        <w:vAlign w:val="center"/>
                      </w:tcPr>
                      <w:p w14:paraId="17DB8E94">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967" w:type="dxa"/>
                        <w:tcBorders>
                          <w:top w:val="single" w:color="auto" w:sz="4" w:space="0"/>
                          <w:left w:val="single" w:color="auto" w:sz="4" w:space="0"/>
                          <w:bottom w:val="single" w:color="auto" w:sz="4" w:space="0"/>
                          <w:right w:val="single" w:color="auto" w:sz="4" w:space="0"/>
                        </w:tcBorders>
                        <w:vAlign w:val="center"/>
                      </w:tcPr>
                      <w:p w14:paraId="5CF974C4">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r w14:paraId="18D9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78EA4C29">
                        <w:pPr>
                          <w:rPr>
                            <w:rFonts w:eastAsia="等线"/>
                            <w:b/>
                            <w:bCs/>
                            <w:color w:val="2F5496"/>
                            <w:kern w:val="2"/>
                            <w:sz w:val="21"/>
                            <w:szCs w:val="22"/>
                            <w:highlight w:val="yellow"/>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F78A91F">
                        <w:pPr>
                          <w:rPr>
                            <w:rFonts w:eastAsia="等线"/>
                            <w:b/>
                            <w:bCs/>
                            <w:color w:val="2F5496"/>
                            <w:kern w:val="2"/>
                            <w:sz w:val="21"/>
                            <w:szCs w:val="22"/>
                            <w:highlight w:val="yellow"/>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62FCD736">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bl>
                <w:p w14:paraId="5CE1B218">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597A1D3B">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3: ?</w:t>
                  </w:r>
                </w:p>
                <w:p w14:paraId="3CC04A75">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Msg3, Msg2, Msg3)</w:t>
                  </w:r>
                </w:p>
              </w:tc>
              <w:tc>
                <w:tcPr>
                  <w:tcW w:w="2408" w:type="dxa"/>
                  <w:tcBorders>
                    <w:top w:val="single" w:color="auto" w:sz="4" w:space="0"/>
                    <w:left w:val="single" w:color="auto" w:sz="4" w:space="0"/>
                    <w:bottom w:val="single" w:color="auto" w:sz="4" w:space="0"/>
                    <w:right w:val="single" w:color="auto" w:sz="4" w:space="0"/>
                  </w:tcBorders>
                </w:tcPr>
                <w:p w14:paraId="37F5452B">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5: ?</w:t>
                  </w:r>
                </w:p>
                <w:p w14:paraId="576B5438">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Msg2, Msg3, Msg3)</w:t>
                  </w:r>
                </w:p>
              </w:tc>
            </w:tr>
          </w:tbl>
          <w:p w14:paraId="242BC38D">
            <w:pPr>
              <w:rPr>
                <w:kern w:val="2"/>
                <w:sz w:val="21"/>
                <w:szCs w:val="22"/>
                <w:lang w:eastAsia="zh-CN"/>
              </w:rPr>
            </w:pPr>
            <w:r>
              <w:rPr>
                <w:rFonts w:hint="eastAsia"/>
                <w:kern w:val="2"/>
                <w:sz w:val="21"/>
                <w:szCs w:val="22"/>
                <w:lang w:eastAsia="zh-CN"/>
              </w:rPr>
              <w:t>…</w:t>
            </w:r>
          </w:p>
          <w:p w14:paraId="3DF9C39A">
            <w:pPr>
              <w:snapToGrid w:val="0"/>
              <w:rPr>
                <w:rFonts w:eastAsia="等线"/>
                <w:bCs/>
                <w:kern w:val="2"/>
                <w:sz w:val="21"/>
                <w:szCs w:val="22"/>
                <w:lang w:eastAsia="zh-CN"/>
              </w:rPr>
            </w:pPr>
            <w:r>
              <w:rPr>
                <w:rFonts w:hint="eastAsia" w:eastAsia="等线"/>
                <w:bCs/>
                <w:kern w:val="2"/>
                <w:sz w:val="21"/>
                <w:szCs w:val="22"/>
                <w:highlight w:val="green"/>
                <w:lang w:eastAsia="zh-CN"/>
              </w:rPr>
              <w:t>Agreement</w:t>
            </w:r>
            <w:r>
              <w:rPr>
                <w:rFonts w:hint="eastAsia" w:eastAsia="等线"/>
                <w:bCs/>
                <w:kern w:val="2"/>
                <w:sz w:val="21"/>
                <w:szCs w:val="22"/>
                <w:lang w:eastAsia="zh-CN"/>
              </w:rPr>
              <w:t xml:space="preserve"> (RAN1#120)</w:t>
            </w:r>
          </w:p>
          <w:p w14:paraId="31D1BA72">
            <w:pPr>
              <w:snapToGrid w:val="0"/>
              <w:rPr>
                <w:kern w:val="2"/>
                <w:sz w:val="21"/>
                <w:szCs w:val="22"/>
                <w:lang w:eastAsia="zh-CN"/>
              </w:rPr>
            </w:pPr>
            <w:r>
              <w:rPr>
                <w:rFonts w:hint="eastAsia" w:eastAsia="等线"/>
                <w:bCs/>
                <w:kern w:val="2"/>
                <w:sz w:val="21"/>
                <w:szCs w:val="22"/>
                <w:lang w:eastAsia="zh-CN"/>
              </w:rPr>
              <w:t>Support FDMA of D2R transmissions for Msg3 from multiple devices in response to a PRDCH for Msg2 transmission corresponding to multiple Msg1 during access procedure.</w:t>
            </w:r>
          </w:p>
        </w:tc>
      </w:tr>
    </w:tbl>
    <w:p w14:paraId="1ED25EC8">
      <w:pPr>
        <w:rPr>
          <w:lang w:eastAsia="zh-CN"/>
        </w:rPr>
      </w:pPr>
    </w:p>
    <w:p w14:paraId="078ADF8C">
      <w:pPr>
        <w:adjustRightInd w:val="0"/>
        <w:snapToGrid w:val="0"/>
        <w:spacing w:after="120" w:afterLines="50" w:line="240" w:lineRule="auto"/>
        <w:rPr>
          <w:b/>
          <w:bCs/>
          <w:lang w:val="en-US" w:eastAsia="zh-CN"/>
        </w:rPr>
      </w:pPr>
      <w:r>
        <w:rPr>
          <w:rFonts w:hint="eastAsia"/>
          <w:b/>
          <w:bCs/>
          <w:lang w:val="en-US" w:eastAsia="zh-CN"/>
        </w:rPr>
        <w:t xml:space="preserve">For the following bullet of the above agreement, </w:t>
      </w:r>
    </w:p>
    <w:p w14:paraId="75AEBCDF">
      <w:pPr>
        <w:adjustRightInd w:val="0"/>
        <w:snapToGrid w:val="0"/>
        <w:spacing w:after="120" w:afterLines="50" w:line="240" w:lineRule="auto"/>
        <w:rPr>
          <w:rFonts w:eastAsia="宋体"/>
          <w:b/>
          <w:bCs/>
          <w:lang w:val="en-US" w:eastAsia="zh-CN"/>
        </w:rPr>
      </w:pPr>
      <w:r>
        <w:rPr>
          <w:b/>
          <w:bCs/>
          <w:lang w:val="en-US" w:eastAsia="zh-CN"/>
        </w:rPr>
        <w:t>“</w:t>
      </w:r>
      <w:r>
        <w:rPr>
          <w:b/>
          <w:bCs/>
        </w:rPr>
        <w:t>Only support X=1 time domain resource for D2R transmission for Msg3 in response to a PRDCH for Msg2 transmission</w:t>
      </w:r>
      <w:r>
        <w:rPr>
          <w:rFonts w:eastAsia="宋体"/>
          <w:b/>
          <w:bCs/>
          <w:lang w:val="en-US" w:eastAsia="zh-CN"/>
        </w:rPr>
        <w:t>”</w:t>
      </w:r>
      <w:r>
        <w:rPr>
          <w:rFonts w:hint="eastAsia" w:eastAsia="宋体"/>
          <w:b/>
          <w:bCs/>
          <w:lang w:val="en-US" w:eastAsia="zh-CN"/>
        </w:rPr>
        <w:t>, FL</w:t>
      </w:r>
      <w:r>
        <w:rPr>
          <w:rFonts w:eastAsia="宋体"/>
          <w:b/>
          <w:bCs/>
          <w:lang w:val="en-US" w:eastAsia="zh-CN"/>
        </w:rPr>
        <w:t>’</w:t>
      </w:r>
      <w:r>
        <w:rPr>
          <w:rFonts w:hint="eastAsia" w:eastAsia="宋体"/>
          <w:b/>
          <w:bCs/>
          <w:lang w:val="en-US" w:eastAsia="zh-CN"/>
        </w:rPr>
        <w:t xml:space="preserve">s understanding is that following Case 4 is not supported based on the bullet. However, whether Case 2, Case 3 or Case 4 is/are supported may depend on the solution and the value range adopted for determining the starting time for D2R time domain resource for Msg1 transmission. Once the solution and value range is clear, then which case(s) is/are supported become natural consequence. Therefore, we may not need to discuss following cases.    </w:t>
      </w:r>
    </w:p>
    <w:p w14:paraId="4B90ADFF">
      <w:pPr>
        <w:adjustRightInd w:val="0"/>
        <w:snapToGrid w:val="0"/>
        <w:spacing w:after="120" w:afterLines="50" w:line="240" w:lineRule="auto"/>
        <w:rPr>
          <w:rFonts w:eastAsia="宋体"/>
          <w:b/>
          <w:bCs/>
          <w:lang w:val="en-US" w:eastAsia="zh-CN"/>
        </w:rPr>
      </w:pPr>
      <w:r>
        <w:rPr>
          <w:rFonts w:hint="eastAsia" w:eastAsia="宋体"/>
          <w:b/>
          <w:bCs/>
          <w:lang w:val="en-US" w:eastAsia="zh-CN"/>
        </w:rPr>
        <w:t>Any comments?</w:t>
      </w:r>
    </w:p>
    <w:tbl>
      <w:tblPr>
        <w:tblStyle w:val="3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0"/>
        <w:gridCol w:w="8465"/>
      </w:tblGrid>
      <w:tr w14:paraId="5FCE3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0" w:type="dxa"/>
            <w:shd w:val="clear" w:color="auto" w:fill="D8D8D8" w:themeFill="background1" w:themeFillShade="D9"/>
          </w:tcPr>
          <w:p w14:paraId="086FFA90">
            <w:pPr>
              <w:rPr>
                <w:b/>
                <w:bCs/>
                <w:kern w:val="2"/>
                <w:sz w:val="21"/>
                <w:szCs w:val="22"/>
                <w:lang w:val="en-US"/>
              </w:rPr>
            </w:pPr>
            <w:r>
              <w:rPr>
                <w:rFonts w:hint="eastAsia"/>
                <w:lang w:val="en-US" w:eastAsia="zh-CN"/>
              </w:rPr>
              <w:t xml:space="preserve"> </w:t>
            </w:r>
            <w:r>
              <w:rPr>
                <w:rFonts w:hint="eastAsia"/>
                <w:b/>
                <w:bCs/>
                <w:kern w:val="2"/>
                <w:sz w:val="21"/>
                <w:szCs w:val="22"/>
                <w:lang w:val="en-US"/>
              </w:rPr>
              <w:t>Company</w:t>
            </w:r>
          </w:p>
        </w:tc>
        <w:tc>
          <w:tcPr>
            <w:tcW w:w="8465" w:type="dxa"/>
            <w:shd w:val="clear" w:color="auto" w:fill="D8D8D8" w:themeFill="background1" w:themeFillShade="D9"/>
          </w:tcPr>
          <w:p w14:paraId="4AEC2181">
            <w:pPr>
              <w:adjustRightInd w:val="0"/>
              <w:snapToGrid w:val="0"/>
              <w:spacing w:after="0" w:line="240" w:lineRule="auto"/>
              <w:rPr>
                <w:rFonts w:eastAsia="宋体"/>
                <w:b/>
                <w:bCs/>
                <w:kern w:val="2"/>
                <w:sz w:val="21"/>
                <w:szCs w:val="22"/>
                <w:lang w:val="en-US" w:eastAsia="zh-CN"/>
              </w:rPr>
            </w:pPr>
            <w:r>
              <w:rPr>
                <w:rFonts w:hint="eastAsia" w:eastAsia="宋体"/>
                <w:b/>
                <w:bCs/>
                <w:kern w:val="2"/>
                <w:sz w:val="21"/>
                <w:szCs w:val="22"/>
                <w:lang w:val="en-US" w:eastAsia="zh-CN"/>
              </w:rPr>
              <w:t xml:space="preserve">Comments </w:t>
            </w:r>
          </w:p>
        </w:tc>
      </w:tr>
      <w:tr w14:paraId="026C4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0" w:type="dxa"/>
          </w:tcPr>
          <w:p w14:paraId="06498938">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8465" w:type="dxa"/>
          </w:tcPr>
          <w:p w14:paraId="4E21D16E">
            <w:pPr>
              <w:adjustRightInd w:val="0"/>
              <w:snapToGrid w:val="0"/>
              <w:spacing w:after="120" w:afterLines="50" w:line="240" w:lineRule="auto"/>
              <w:jc w:val="left"/>
              <w:rPr>
                <w:rFonts w:eastAsia="等线" w:cs="Arial"/>
                <w:b/>
                <w:bCs/>
                <w:color w:val="000000" w:themeColor="text1"/>
                <w14:textFill>
                  <w14:solidFill>
                    <w14:schemeClr w14:val="tx1"/>
                  </w14:solidFill>
                </w14:textFill>
              </w:rPr>
            </w:pPr>
            <w:r>
              <w:rPr>
                <w:rFonts w:hint="eastAsia" w:eastAsia="等线"/>
                <w:kern w:val="2"/>
                <w:sz w:val="21"/>
                <w:szCs w:val="22"/>
                <w:lang w:val="en-US" w:eastAsia="zh-CN"/>
              </w:rPr>
              <w:t>Share the same understanding as FL.</w:t>
            </w:r>
          </w:p>
        </w:tc>
      </w:tr>
    </w:tbl>
    <w:p w14:paraId="0F511861">
      <w:pPr>
        <w:rPr>
          <w:lang w:val="en-US" w:eastAsia="zh-CN"/>
        </w:rPr>
      </w:pPr>
    </w:p>
    <w:p w14:paraId="3520FCE2">
      <w:pPr>
        <w:pStyle w:val="24"/>
        <w:rPr>
          <w:rFonts w:eastAsia="Microsoft YaHei UI"/>
          <w:b/>
          <w:bCs/>
          <w:sz w:val="21"/>
          <w:szCs w:val="21"/>
        </w:rPr>
      </w:pPr>
    </w:p>
    <w:p w14:paraId="4D924B0F">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Batang" w:cs="Arial"/>
          <w:b/>
          <w:bCs/>
          <w:i/>
          <w:iCs/>
          <w:sz w:val="24"/>
          <w:szCs w:val="28"/>
          <w:lang w:val="en-GB"/>
        </w:rPr>
        <w:t>FDMA for Msg1</w:t>
      </w:r>
      <w:r>
        <w:rPr>
          <w:rFonts w:hint="eastAsia" w:ascii="Arial" w:hAnsi="Arial" w:eastAsia="等线" w:cs="Arial"/>
          <w:b/>
          <w:bCs/>
          <w:i/>
          <w:iCs/>
          <w:sz w:val="24"/>
          <w:szCs w:val="28"/>
          <w:lang w:val="en-GB" w:eastAsia="zh-CN"/>
        </w:rPr>
        <w:t>/Msg3</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29B0D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005659F1">
            <w:pPr>
              <w:adjustRightInd w:val="0"/>
              <w:snapToGrid w:val="0"/>
              <w:spacing w:after="0" w:line="240" w:lineRule="auto"/>
              <w:rPr>
                <w:rFonts w:eastAsia="等线"/>
                <w:bCs/>
                <w:kern w:val="2"/>
                <w:sz w:val="21"/>
                <w:szCs w:val="22"/>
              </w:rPr>
            </w:pPr>
            <w:r>
              <w:rPr>
                <w:rFonts w:hint="eastAsia" w:eastAsia="等线"/>
                <w:bCs/>
                <w:kern w:val="2"/>
                <w:sz w:val="21"/>
                <w:szCs w:val="22"/>
                <w:highlight w:val="green"/>
              </w:rPr>
              <w:t>Agreement</w:t>
            </w:r>
          </w:p>
          <w:p w14:paraId="0BC51DB7">
            <w:pPr>
              <w:adjustRightInd w:val="0"/>
              <w:snapToGrid w:val="0"/>
              <w:spacing w:after="0" w:line="240" w:lineRule="auto"/>
              <w:rPr>
                <w:rFonts w:eastAsia="等线"/>
                <w:bCs/>
                <w:kern w:val="2"/>
                <w:sz w:val="21"/>
                <w:szCs w:val="22"/>
              </w:rPr>
            </w:pPr>
            <w:r>
              <w:rPr>
                <w:rFonts w:hint="eastAsia" w:eastAsia="等线"/>
                <w:bCs/>
                <w:kern w:val="2"/>
                <w:sz w:val="21"/>
                <w:szCs w:val="22"/>
              </w:rPr>
              <w:t>Support FDMA with Y≥1 D2R transmissions for Msg.1 from multiple devices in response to a R2D transmission triggering random access.</w:t>
            </w:r>
          </w:p>
          <w:p w14:paraId="24119A93">
            <w:pPr>
              <w:pStyle w:val="67"/>
              <w:numPr>
                <w:ilvl w:val="0"/>
                <w:numId w:val="53"/>
              </w:numPr>
              <w:adjustRightInd w:val="0"/>
              <w:snapToGrid w:val="0"/>
              <w:spacing w:after="0" w:line="240" w:lineRule="auto"/>
              <w:contextualSpacing w:val="0"/>
              <w:rPr>
                <w:rFonts w:ascii="Times New Roman" w:hAnsi="Times New Roman" w:eastAsia="等线" w:cs="Times New Roman"/>
                <w:bCs/>
                <w:sz w:val="20"/>
                <w:szCs w:val="20"/>
              </w:rPr>
            </w:pPr>
            <w:r>
              <w:rPr>
                <w:rFonts w:hint="eastAsia" w:ascii="Times New Roman" w:hAnsi="Times New Roman" w:eastAsia="等线" w:cs="Times New Roman"/>
                <w:bCs/>
                <w:sz w:val="20"/>
                <w:szCs w:val="20"/>
              </w:rPr>
              <w:t>The maximum value of Y &gt;1 is determined in AI 9.4.2, based on feasible values of small frequency shift to be decided in AI 9.4.2.</w:t>
            </w:r>
          </w:p>
          <w:p w14:paraId="5263B7E2">
            <w:pPr>
              <w:pStyle w:val="67"/>
              <w:numPr>
                <w:ilvl w:val="0"/>
                <w:numId w:val="53"/>
              </w:numPr>
              <w:adjustRightInd w:val="0"/>
              <w:snapToGrid w:val="0"/>
              <w:spacing w:after="0" w:line="240" w:lineRule="auto"/>
              <w:contextualSpacing w:val="0"/>
              <w:rPr>
                <w:rFonts w:ascii="Times New Roman" w:hAnsi="Times New Roman" w:eastAsia="等线" w:cs="Times New Roman"/>
                <w:bCs/>
                <w:sz w:val="20"/>
                <w:szCs w:val="20"/>
              </w:rPr>
            </w:pPr>
            <w:r>
              <w:rPr>
                <w:rFonts w:hint="eastAsia" w:ascii="Times New Roman" w:hAnsi="Times New Roman" w:eastAsia="等线" w:cs="Times New Roman"/>
                <w:bCs/>
                <w:sz w:val="20"/>
                <w:szCs w:val="20"/>
              </w:rPr>
              <w:t>Signalling details should be discussed and determined in AI 9.4.4.</w:t>
            </w:r>
          </w:p>
          <w:p w14:paraId="5692366C">
            <w:pPr>
              <w:adjustRightInd w:val="0"/>
              <w:snapToGrid w:val="0"/>
              <w:spacing w:after="0" w:line="240" w:lineRule="auto"/>
              <w:rPr>
                <w:kern w:val="2"/>
                <w:sz w:val="21"/>
                <w:szCs w:val="22"/>
                <w:lang w:eastAsia="ja-JP"/>
              </w:rPr>
            </w:pPr>
          </w:p>
          <w:p w14:paraId="423EC32C">
            <w:pPr>
              <w:adjustRightInd w:val="0"/>
              <w:snapToGrid w:val="0"/>
              <w:spacing w:after="0" w:line="240" w:lineRule="auto"/>
              <w:rPr>
                <w:rFonts w:eastAsia="等线"/>
                <w:bCs/>
                <w:kern w:val="2"/>
                <w:sz w:val="21"/>
                <w:szCs w:val="22"/>
              </w:rPr>
            </w:pPr>
            <w:r>
              <w:rPr>
                <w:rFonts w:hint="eastAsia" w:eastAsia="等线"/>
                <w:bCs/>
                <w:kern w:val="2"/>
                <w:sz w:val="21"/>
                <w:szCs w:val="22"/>
                <w:highlight w:val="green"/>
              </w:rPr>
              <w:t>Agreement</w:t>
            </w:r>
          </w:p>
          <w:p w14:paraId="7CD24513">
            <w:pPr>
              <w:adjustRightInd w:val="0"/>
              <w:snapToGrid w:val="0"/>
              <w:spacing w:after="0" w:line="240" w:lineRule="auto"/>
              <w:rPr>
                <w:rFonts w:eastAsia="等线"/>
                <w:bCs/>
                <w:kern w:val="2"/>
                <w:sz w:val="21"/>
                <w:szCs w:val="22"/>
                <w:lang w:eastAsia="zh-CN"/>
              </w:rPr>
            </w:pPr>
            <w:r>
              <w:rPr>
                <w:rFonts w:hint="eastAsia" w:eastAsia="等线"/>
                <w:bCs/>
                <w:kern w:val="2"/>
                <w:sz w:val="21"/>
                <w:szCs w:val="22"/>
              </w:rPr>
              <w:t>Support FDMA of D2R transmissions for Msg3 from multiple devices in response to a PRDCH for Msg2 transmission corresponding to multiple Msg1 during access procedure.</w:t>
            </w:r>
          </w:p>
        </w:tc>
      </w:tr>
    </w:tbl>
    <w:p w14:paraId="015FD303">
      <w:pPr>
        <w:adjustRightInd w:val="0"/>
        <w:snapToGrid w:val="0"/>
        <w:spacing w:after="120" w:afterLines="50" w:line="240" w:lineRule="auto"/>
        <w:rPr>
          <w:rFonts w:eastAsia="宋体"/>
          <w:bCs/>
          <w:lang w:eastAsia="zh-CN"/>
        </w:rPr>
      </w:pPr>
    </w:p>
    <w:p w14:paraId="542ED595">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Same or different data rate for FDMed Msg1 and Msg3 transmissions</w:t>
      </w:r>
    </w:p>
    <w:p w14:paraId="23C49783">
      <w:pPr>
        <w:adjustRightInd w:val="0"/>
        <w:snapToGrid w:val="0"/>
        <w:spacing w:after="120" w:afterLines="50" w:line="240" w:lineRule="auto"/>
        <w:rPr>
          <w:rFonts w:eastAsia="宋体"/>
          <w:bCs/>
          <w:lang w:eastAsia="zh-CN"/>
        </w:rPr>
      </w:pPr>
      <w:r>
        <w:rPr>
          <w:rFonts w:hint="eastAsia" w:eastAsia="宋体"/>
          <w:bCs/>
          <w:lang w:val="en-US" w:eastAsia="zh-CN"/>
        </w:rPr>
        <w:t>F</w:t>
      </w:r>
      <w:r>
        <w:rPr>
          <w:rFonts w:hint="eastAsia" w:eastAsia="宋体"/>
          <w:bCs/>
          <w:lang w:eastAsia="zh-CN"/>
        </w:rPr>
        <w:t xml:space="preserve">or the following cases: </w:t>
      </w:r>
    </w:p>
    <w:p w14:paraId="47F54E7C">
      <w:pPr>
        <w:pStyle w:val="67"/>
        <w:numPr>
          <w:ilvl w:val="0"/>
          <w:numId w:val="54"/>
        </w:numPr>
        <w:adjustRightInd w:val="0"/>
        <w:snapToGrid w:val="0"/>
        <w:spacing w:after="120" w:afterLines="50" w:line="240" w:lineRule="auto"/>
        <w:rPr>
          <w:rFonts w:ascii="Times New Roman" w:hAnsi="Times New Roman" w:cs="Times New Roman"/>
          <w:bCs/>
          <w:kern w:val="0"/>
          <w:sz w:val="20"/>
          <w:szCs w:val="20"/>
          <w:lang w:val="en-GB" w:eastAsia="zh-CN"/>
        </w:rPr>
      </w:pPr>
      <w:r>
        <w:rPr>
          <w:rFonts w:hint="eastAsia" w:ascii="Times New Roman" w:hAnsi="Times New Roman" w:cs="Times New Roman"/>
          <w:bCs/>
          <w:kern w:val="0"/>
          <w:sz w:val="20"/>
          <w:szCs w:val="20"/>
          <w:lang w:val="en-GB" w:eastAsia="zh-CN"/>
        </w:rPr>
        <w:t xml:space="preserve">Case 1: FDMA of multiple Msg1 transmissions </w:t>
      </w:r>
      <w:r>
        <w:rPr>
          <w:rFonts w:ascii="Times New Roman" w:hAnsi="Times New Roman" w:eastAsia="等线" w:cs="Times New Roman"/>
          <w:bCs/>
          <w:sz w:val="20"/>
          <w:szCs w:val="20"/>
        </w:rPr>
        <w:t xml:space="preserve">in response to </w:t>
      </w:r>
      <w:r>
        <w:rPr>
          <w:rFonts w:ascii="Times New Roman" w:hAnsi="Times New Roman" w:eastAsia="等线" w:cs="Times New Roman"/>
          <w:b/>
          <w:sz w:val="20"/>
          <w:szCs w:val="20"/>
        </w:rPr>
        <w:t>a R2D</w:t>
      </w:r>
      <w:r>
        <w:rPr>
          <w:rFonts w:ascii="Times New Roman" w:hAnsi="Times New Roman" w:eastAsia="等线" w:cs="Times New Roman"/>
          <w:bCs/>
          <w:sz w:val="20"/>
          <w:szCs w:val="20"/>
        </w:rPr>
        <w:t xml:space="preserve"> transmission triggering random acces</w:t>
      </w:r>
      <w:r>
        <w:rPr>
          <w:rFonts w:hint="eastAsia" w:ascii="Times New Roman" w:hAnsi="Times New Roman" w:eastAsia="等线" w:cs="Times New Roman"/>
          <w:bCs/>
          <w:sz w:val="20"/>
          <w:szCs w:val="20"/>
          <w:lang w:eastAsia="zh-CN"/>
        </w:rPr>
        <w:t>s</w:t>
      </w:r>
    </w:p>
    <w:p w14:paraId="28D0D958">
      <w:pPr>
        <w:pStyle w:val="67"/>
        <w:numPr>
          <w:ilvl w:val="0"/>
          <w:numId w:val="54"/>
        </w:numPr>
        <w:adjustRightInd w:val="0"/>
        <w:snapToGrid w:val="0"/>
        <w:spacing w:after="120" w:afterLines="50" w:line="240" w:lineRule="auto"/>
        <w:rPr>
          <w:rFonts w:ascii="Times New Roman" w:hAnsi="Times New Roman" w:cs="Times New Roman"/>
          <w:bCs/>
          <w:kern w:val="0"/>
          <w:sz w:val="20"/>
          <w:szCs w:val="20"/>
          <w:lang w:val="en-GB" w:eastAsia="zh-CN"/>
        </w:rPr>
      </w:pPr>
      <w:r>
        <w:rPr>
          <w:rFonts w:hint="eastAsia" w:ascii="Times New Roman" w:hAnsi="Times New Roman" w:cs="Times New Roman"/>
          <w:bCs/>
          <w:kern w:val="0"/>
          <w:sz w:val="20"/>
          <w:szCs w:val="20"/>
          <w:lang w:val="en-GB" w:eastAsia="zh-CN"/>
        </w:rPr>
        <w:t>Case 2: FDMA of multiple Msg3 transmissions</w:t>
      </w:r>
      <w:r>
        <w:rPr>
          <w:rFonts w:ascii="Times New Roman" w:hAnsi="Times New Roman" w:eastAsia="等线" w:cs="Times New Roman"/>
          <w:bCs/>
          <w:sz w:val="20"/>
          <w:szCs w:val="20"/>
        </w:rPr>
        <w:t xml:space="preserve"> in response to </w:t>
      </w:r>
      <w:r>
        <w:rPr>
          <w:rFonts w:ascii="Times New Roman" w:hAnsi="Times New Roman" w:eastAsia="等线" w:cs="Times New Roman"/>
          <w:b/>
          <w:sz w:val="20"/>
          <w:szCs w:val="20"/>
        </w:rPr>
        <w:t xml:space="preserve">a PRDCH </w:t>
      </w:r>
      <w:r>
        <w:rPr>
          <w:rFonts w:ascii="Times New Roman" w:hAnsi="Times New Roman" w:eastAsia="等线" w:cs="Times New Roman"/>
          <w:bCs/>
          <w:sz w:val="20"/>
          <w:szCs w:val="20"/>
        </w:rPr>
        <w:t>for Msg2 transmission</w:t>
      </w:r>
    </w:p>
    <w:p w14:paraId="6F2EC6D4">
      <w:pPr>
        <w:pStyle w:val="67"/>
        <w:adjustRightInd w:val="0"/>
        <w:snapToGrid w:val="0"/>
        <w:spacing w:after="120" w:afterLines="50" w:line="240" w:lineRule="auto"/>
        <w:ind w:left="0"/>
        <w:rPr>
          <w:bCs/>
          <w:sz w:val="20"/>
          <w:szCs w:val="20"/>
          <w:lang w:eastAsia="zh-CN"/>
        </w:rPr>
      </w:pPr>
    </w:p>
    <w:p w14:paraId="708EA641">
      <w:pPr>
        <w:pStyle w:val="67"/>
        <w:adjustRightInd w:val="0"/>
        <w:snapToGrid w:val="0"/>
        <w:spacing w:after="120" w:afterLines="50" w:line="240" w:lineRule="auto"/>
        <w:ind w:left="0"/>
        <w:rPr>
          <w:rFonts w:ascii="Times New Roman" w:hAnsi="Times New Roman" w:cs="Times New Roman"/>
          <w:bCs/>
          <w:kern w:val="0"/>
          <w:sz w:val="20"/>
          <w:szCs w:val="20"/>
          <w:lang w:eastAsia="zh-CN"/>
        </w:rPr>
      </w:pPr>
      <w:r>
        <w:rPr>
          <w:rFonts w:hint="eastAsia" w:ascii="Times New Roman" w:hAnsi="Times New Roman" w:cs="Times New Roman"/>
          <w:bCs/>
          <w:kern w:val="0"/>
          <w:sz w:val="20"/>
          <w:szCs w:val="20"/>
          <w:lang w:eastAsia="zh-CN"/>
        </w:rPr>
        <w:t>W</w:t>
      </w:r>
      <w:r>
        <w:rPr>
          <w:rFonts w:hint="eastAsia" w:ascii="Times New Roman" w:hAnsi="Times New Roman" w:cs="Times New Roman"/>
          <w:bCs/>
          <w:kern w:val="0"/>
          <w:sz w:val="20"/>
          <w:szCs w:val="20"/>
          <w:lang w:val="en-GB" w:eastAsia="zh-CN"/>
        </w:rPr>
        <w:t>hether the same or different /scalable data rate(s) is used</w:t>
      </w:r>
      <w:r>
        <w:rPr>
          <w:rFonts w:hint="eastAsia" w:ascii="Times New Roman" w:hAnsi="Times New Roman" w:cs="Times New Roman"/>
          <w:bCs/>
          <w:kern w:val="0"/>
          <w:sz w:val="20"/>
          <w:szCs w:val="20"/>
          <w:lang w:eastAsia="zh-CN"/>
        </w:rPr>
        <w:t>, companies</w:t>
      </w:r>
      <w:r>
        <w:rPr>
          <w:rFonts w:ascii="Times New Roman" w:hAnsi="Times New Roman" w:cs="Times New Roman"/>
          <w:bCs/>
          <w:kern w:val="0"/>
          <w:sz w:val="20"/>
          <w:szCs w:val="20"/>
          <w:lang w:eastAsia="zh-CN"/>
        </w:rPr>
        <w:t>’</w:t>
      </w:r>
      <w:r>
        <w:rPr>
          <w:rFonts w:hint="eastAsia" w:ascii="Times New Roman" w:hAnsi="Times New Roman" w:cs="Times New Roman"/>
          <w:bCs/>
          <w:kern w:val="0"/>
          <w:sz w:val="20"/>
          <w:szCs w:val="20"/>
          <w:lang w:eastAsia="zh-CN"/>
        </w:rPr>
        <w:t xml:space="preserve"> views are following:</w:t>
      </w:r>
    </w:p>
    <w:p w14:paraId="2B8CF38A">
      <w:pPr>
        <w:numPr>
          <w:ilvl w:val="0"/>
          <w:numId w:val="55"/>
        </w:numPr>
        <w:adjustRightInd w:val="0"/>
        <w:snapToGrid w:val="0"/>
        <w:spacing w:after="120" w:afterLines="50" w:line="240" w:lineRule="auto"/>
        <w:rPr>
          <w:rFonts w:eastAsia="Microsoft YaHei UI"/>
          <w:lang w:val="en-US" w:eastAsia="zh-CN"/>
        </w:rPr>
      </w:pPr>
      <w:r>
        <w:rPr>
          <w:rFonts w:hint="eastAsia" w:eastAsia="Microsoft YaHei UI"/>
          <w:lang w:val="en-US" w:eastAsia="zh-CN"/>
        </w:rPr>
        <w:t>Fo</w:t>
      </w:r>
      <w:r>
        <w:rPr>
          <w:rFonts w:eastAsia="Microsoft YaHei UI"/>
          <w:lang w:eastAsia="zh-CN"/>
        </w:rPr>
        <w:t>r Msg1, it is assumed that all</w:t>
      </w:r>
      <w:r>
        <w:rPr>
          <w:rFonts w:hint="eastAsia" w:eastAsia="Microsoft YaHei UI"/>
          <w:lang w:val="en-US" w:eastAsia="zh-CN"/>
        </w:rPr>
        <w:t xml:space="preserve"> FDMed</w:t>
      </w:r>
      <w:r>
        <w:rPr>
          <w:rFonts w:eastAsia="Microsoft YaHei UI"/>
          <w:lang w:eastAsia="zh-CN"/>
        </w:rPr>
        <w:t xml:space="preserve"> devices transmit wit</w:t>
      </w:r>
      <w:r>
        <w:rPr>
          <w:rFonts w:hint="eastAsia" w:eastAsia="Microsoft YaHei UI"/>
          <w:lang w:val="en-US" w:eastAsia="zh-CN"/>
        </w:rPr>
        <w:t>h</w:t>
      </w:r>
      <w:r>
        <w:rPr>
          <w:rFonts w:hint="eastAsia" w:eastAsia="Microsoft YaHei UI"/>
          <w:lang w:eastAsia="zh-CN"/>
        </w:rPr>
        <w:t xml:space="preserve"> </w:t>
      </w:r>
      <w:r>
        <w:rPr>
          <w:rFonts w:hint="eastAsia" w:eastAsia="Microsoft YaHei UI"/>
          <w:lang w:val="en-US" w:eastAsia="zh-CN"/>
        </w:rPr>
        <w:t xml:space="preserve">the </w:t>
      </w:r>
      <w:r>
        <w:rPr>
          <w:rFonts w:hint="eastAsia" w:eastAsia="Microsoft YaHei UI"/>
          <w:lang w:eastAsia="zh-CN"/>
        </w:rPr>
        <w:t xml:space="preserve">same Msg1 </w:t>
      </w:r>
      <w:r>
        <w:rPr>
          <w:rFonts w:hint="eastAsia" w:eastAsia="Microsoft YaHei UI"/>
          <w:lang w:val="en-US" w:eastAsia="zh-CN"/>
        </w:rPr>
        <w:t>data rate</w:t>
      </w:r>
      <w:r>
        <w:rPr>
          <w:rFonts w:eastAsia="Microsoft YaHei UI"/>
          <w:lang w:eastAsia="zh-CN"/>
        </w:rPr>
        <w:t xml:space="preserve"> with the </w:t>
      </w:r>
      <w:r>
        <w:rPr>
          <w:rFonts w:hint="eastAsia" w:eastAsia="Microsoft YaHei UI"/>
          <w:lang w:val="en-US" w:eastAsia="zh-CN"/>
        </w:rPr>
        <w:t xml:space="preserve">the </w:t>
      </w:r>
      <w:r>
        <w:rPr>
          <w:rFonts w:eastAsia="Microsoft YaHei UI"/>
          <w:lang w:eastAsia="zh-CN"/>
        </w:rPr>
        <w:t>same bandwidth/Tb.</w:t>
      </w:r>
      <w:r>
        <w:rPr>
          <w:rFonts w:hint="eastAsia" w:eastAsia="Microsoft YaHei UI"/>
          <w:lang w:val="en-US" w:eastAsia="zh-CN"/>
        </w:rPr>
        <w:t xml:space="preserve"> </w:t>
      </w:r>
    </w:p>
    <w:p w14:paraId="5967CC93">
      <w:pPr>
        <w:numPr>
          <w:ilvl w:val="1"/>
          <w:numId w:val="55"/>
        </w:numPr>
        <w:adjustRightInd w:val="0"/>
        <w:snapToGrid w:val="0"/>
        <w:spacing w:after="120" w:afterLines="50" w:line="240" w:lineRule="auto"/>
        <w:rPr>
          <w:rFonts w:eastAsia="Microsoft YaHei UI"/>
          <w:lang w:val="en-US" w:eastAsia="zh-CN"/>
        </w:rPr>
      </w:pPr>
      <w:r>
        <w:rPr>
          <w:rFonts w:hint="eastAsia" w:eastAsia="Microsoft YaHei UI"/>
          <w:lang w:val="en-US" w:eastAsia="zh-CN"/>
        </w:rPr>
        <w:t>Supported by [1], [3], [5], [7], [9], [10]</w:t>
      </w:r>
    </w:p>
    <w:p w14:paraId="7E1FFC44">
      <w:pPr>
        <w:numPr>
          <w:ilvl w:val="0"/>
          <w:numId w:val="55"/>
        </w:numPr>
        <w:adjustRightInd w:val="0"/>
        <w:snapToGrid w:val="0"/>
        <w:spacing w:after="120" w:afterLines="50" w:line="240" w:lineRule="auto"/>
        <w:rPr>
          <w:rFonts w:eastAsia="Microsoft YaHei UI"/>
          <w:lang w:val="en-US" w:eastAsia="zh-CN"/>
        </w:rPr>
      </w:pPr>
      <w:r>
        <w:rPr>
          <w:rFonts w:hint="eastAsia" w:eastAsia="Microsoft YaHei UI"/>
          <w:lang w:val="en-US" w:eastAsia="zh-CN"/>
        </w:rPr>
        <w:t xml:space="preserve">For Msg3, </w:t>
      </w:r>
    </w:p>
    <w:p w14:paraId="2C1DA6E1">
      <w:pPr>
        <w:numPr>
          <w:ilvl w:val="1"/>
          <w:numId w:val="55"/>
        </w:numPr>
        <w:adjustRightInd w:val="0"/>
        <w:snapToGrid w:val="0"/>
        <w:spacing w:after="120" w:afterLines="50" w:line="240" w:lineRule="auto"/>
        <w:rPr>
          <w:rFonts w:eastAsia="Microsoft YaHei UI"/>
          <w:lang w:val="en-US" w:eastAsia="zh-CN"/>
        </w:rPr>
      </w:pPr>
      <w:r>
        <w:rPr>
          <w:rFonts w:hint="eastAsia" w:eastAsia="Microsoft YaHei UI"/>
          <w:lang w:val="en-US" w:eastAsia="zh-CN"/>
        </w:rPr>
        <w:t>[1] FFS whether the same or different data rate across FDMed multiple Msg3 transmissions</w:t>
      </w:r>
    </w:p>
    <w:p w14:paraId="0897C80E">
      <w:pPr>
        <w:numPr>
          <w:ilvl w:val="1"/>
          <w:numId w:val="55"/>
        </w:numPr>
        <w:adjustRightInd w:val="0"/>
        <w:snapToGrid w:val="0"/>
        <w:spacing w:after="120" w:afterLines="50" w:line="240" w:lineRule="auto"/>
        <w:rPr>
          <w:rFonts w:eastAsia="Microsoft YaHei UI"/>
          <w:lang w:val="en-US" w:eastAsia="zh-CN"/>
        </w:rPr>
      </w:pPr>
      <w:r>
        <w:rPr>
          <w:rFonts w:hint="eastAsia" w:eastAsia="Microsoft YaHei UI"/>
          <w:lang w:val="en-US" w:eastAsia="zh-CN"/>
        </w:rPr>
        <w:t>[3], [10] could be different for Msg3 across FDMed multiple Msg3 transmissions</w:t>
      </w:r>
    </w:p>
    <w:p w14:paraId="41E26B0C">
      <w:pPr>
        <w:numPr>
          <w:ilvl w:val="0"/>
          <w:numId w:val="55"/>
        </w:numPr>
        <w:adjustRightInd w:val="0"/>
        <w:snapToGrid w:val="0"/>
        <w:spacing w:after="120" w:afterLines="50" w:line="240" w:lineRule="auto"/>
        <w:rPr>
          <w:rFonts w:eastAsia="Microsoft YaHei UI"/>
          <w:lang w:val="en-US" w:eastAsia="zh-CN"/>
        </w:rPr>
      </w:pPr>
      <w:r>
        <w:rPr>
          <w:rFonts w:hint="eastAsia" w:eastAsia="Microsoft YaHei UI"/>
          <w:lang w:val="en-US" w:eastAsia="zh-CN"/>
        </w:rPr>
        <w:t xml:space="preserve">[30] proposed more generally for D2R FDMA, scalable data rates for higher frequency shifts of D2R FDMA can be considered to further improve the spectrum efficiency, as shown in Fig 2.7 in [30]. </w:t>
      </w:r>
    </w:p>
    <w:p w14:paraId="26317A69">
      <w:pPr>
        <w:jc w:val="center"/>
        <w:rPr>
          <w:rFonts w:eastAsia="等线"/>
          <w:lang w:eastAsia="zh-CN"/>
        </w:rPr>
      </w:pPr>
      <w:r>
        <w:rPr>
          <w:lang w:val="en-US" w:eastAsia="zh-CN"/>
        </w:rPr>
        <w:drawing>
          <wp:inline distT="0" distB="0" distL="0" distR="0">
            <wp:extent cx="3660140" cy="2026285"/>
            <wp:effectExtent l="0" t="0" r="0" b="0"/>
            <wp:docPr id="480385878"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385878" name="图片 1" descr="图表, 条形图&#10;&#10;AI 生成的内容可能不正确。"/>
                    <pic:cNvPicPr>
                      <a:picLocks noChangeAspect="1"/>
                    </pic:cNvPicPr>
                  </pic:nvPicPr>
                  <pic:blipFill>
                    <a:blip r:embed="rId18"/>
                    <a:srcRect b="6819"/>
                    <a:stretch>
                      <a:fillRect/>
                    </a:stretch>
                  </pic:blipFill>
                  <pic:spPr>
                    <a:xfrm>
                      <a:off x="0" y="0"/>
                      <a:ext cx="3691381" cy="2043459"/>
                    </a:xfrm>
                    <a:prstGeom prst="rect">
                      <a:avLst/>
                    </a:prstGeom>
                    <a:ln>
                      <a:noFill/>
                    </a:ln>
                  </pic:spPr>
                </pic:pic>
              </a:graphicData>
            </a:graphic>
          </wp:inline>
        </w:drawing>
      </w:r>
    </w:p>
    <w:p w14:paraId="5331D9D2">
      <w:pPr>
        <w:jc w:val="center"/>
        <w:rPr>
          <w:rFonts w:eastAsia="等线"/>
          <w:lang w:eastAsia="zh-CN"/>
        </w:rPr>
      </w:pPr>
      <w:r>
        <w:rPr>
          <w:lang w:eastAsia="ja-JP"/>
        </w:rPr>
        <w:t>Fig. 2.8 D2R FDMA with same or scalable data rate</w:t>
      </w:r>
      <w:r>
        <w:rPr>
          <w:rFonts w:hint="eastAsia" w:eastAsia="等线"/>
          <w:lang w:eastAsia="zh-CN"/>
        </w:rPr>
        <w:t xml:space="preserve"> in [30]</w:t>
      </w:r>
    </w:p>
    <w:p w14:paraId="3A7E38A9">
      <w:pPr>
        <w:adjustRightInd w:val="0"/>
        <w:snapToGrid w:val="0"/>
        <w:spacing w:after="120" w:afterLines="50" w:line="240" w:lineRule="auto"/>
        <w:rPr>
          <w:rFonts w:eastAsia="宋体"/>
          <w:bCs/>
          <w:lang w:eastAsia="zh-CN"/>
        </w:rPr>
      </w:pPr>
      <w:r>
        <w:rPr>
          <w:rFonts w:hint="eastAsia" w:eastAsia="宋体"/>
          <w:bCs/>
          <w:lang w:eastAsia="zh-CN"/>
        </w:rPr>
        <w:t>It is not clear companies</w:t>
      </w:r>
      <w:r>
        <w:rPr>
          <w:rFonts w:eastAsia="宋体"/>
          <w:bCs/>
          <w:lang w:eastAsia="zh-CN"/>
        </w:rPr>
        <w:t>’</w:t>
      </w:r>
      <w:r>
        <w:rPr>
          <w:rFonts w:hint="eastAsia" w:eastAsia="宋体"/>
          <w:bCs/>
          <w:lang w:eastAsia="zh-CN"/>
        </w:rPr>
        <w:t xml:space="preserve"> preference on </w:t>
      </w:r>
      <w:r>
        <w:rPr>
          <w:rFonts w:eastAsia="宋体"/>
          <w:bCs/>
          <w:lang w:eastAsia="zh-CN"/>
        </w:rPr>
        <w:t>whether</w:t>
      </w:r>
      <w:r>
        <w:rPr>
          <w:rFonts w:hint="eastAsia" w:eastAsia="宋体"/>
          <w:bCs/>
          <w:lang w:eastAsia="zh-CN"/>
        </w:rPr>
        <w:t xml:space="preserve"> the same D2R data rate only is </w:t>
      </w:r>
      <w:r>
        <w:rPr>
          <w:rFonts w:eastAsia="宋体"/>
          <w:bCs/>
          <w:lang w:eastAsia="zh-CN"/>
        </w:rPr>
        <w:t>supported,</w:t>
      </w:r>
      <w:r>
        <w:rPr>
          <w:rFonts w:hint="eastAsia" w:eastAsia="宋体"/>
          <w:bCs/>
          <w:lang w:eastAsia="zh-CN"/>
        </w:rPr>
        <w:t xml:space="preserve"> or different data rate</w:t>
      </w:r>
      <w:r>
        <w:rPr>
          <w:rFonts w:hint="eastAsia" w:eastAsia="宋体"/>
          <w:bCs/>
          <w:lang w:val="en-US" w:eastAsia="zh-CN"/>
        </w:rPr>
        <w:t>s</w:t>
      </w:r>
      <w:r>
        <w:rPr>
          <w:rFonts w:hint="eastAsia" w:eastAsia="宋体"/>
          <w:bCs/>
          <w:lang w:eastAsia="zh-CN"/>
        </w:rPr>
        <w:t xml:space="preserve"> can also be supported for the above two cases.</w:t>
      </w:r>
    </w:p>
    <w:p w14:paraId="17509067">
      <w:pPr>
        <w:adjustRightInd w:val="0"/>
        <w:snapToGrid w:val="0"/>
        <w:spacing w:after="120" w:afterLines="50" w:line="240" w:lineRule="auto"/>
        <w:rPr>
          <w:rFonts w:eastAsia="宋体"/>
          <w:bCs/>
          <w:lang w:eastAsia="zh-CN"/>
        </w:rPr>
      </w:pPr>
      <w:r>
        <w:rPr>
          <w:rFonts w:hint="eastAsia" w:eastAsia="宋体"/>
          <w:bCs/>
          <w:lang w:eastAsia="zh-CN"/>
        </w:rPr>
        <w:t xml:space="preserve">In addition, to keep the same D2R </w:t>
      </w:r>
      <w:r>
        <w:rPr>
          <w:rFonts w:eastAsia="宋体"/>
          <w:bCs/>
          <w:lang w:eastAsia="zh-CN"/>
        </w:rPr>
        <w:t>data</w:t>
      </w:r>
      <w:r>
        <w:rPr>
          <w:rFonts w:hint="eastAsia" w:eastAsia="宋体"/>
          <w:bCs/>
          <w:lang w:eastAsia="zh-CN"/>
        </w:rPr>
        <w:t xml:space="preserve"> rate</w:t>
      </w:r>
      <w:r>
        <w:rPr>
          <w:rFonts w:hint="eastAsia" w:eastAsia="宋体"/>
          <w:bCs/>
          <w:lang w:val="en-US" w:eastAsia="zh-CN"/>
        </w:rPr>
        <w:t xml:space="preserve"> across the FDMed transmissions</w:t>
      </w:r>
      <w:r>
        <w:rPr>
          <w:rFonts w:hint="eastAsia" w:eastAsia="宋体"/>
          <w:bCs/>
          <w:lang w:eastAsia="zh-CN"/>
        </w:rPr>
        <w:t>, as observed by [1], [</w:t>
      </w:r>
      <w:r>
        <w:rPr>
          <w:rFonts w:hint="eastAsia" w:eastAsia="宋体"/>
          <w:bCs/>
          <w:lang w:val="en-US" w:eastAsia="zh-CN"/>
        </w:rPr>
        <w:t>3</w:t>
      </w:r>
      <w:r>
        <w:rPr>
          <w:rFonts w:hint="eastAsia" w:eastAsia="宋体"/>
          <w:bCs/>
          <w:lang w:eastAsia="zh-CN"/>
        </w:rPr>
        <w:t>], [</w:t>
      </w:r>
      <w:r>
        <w:rPr>
          <w:rFonts w:hint="eastAsia" w:eastAsia="宋体"/>
          <w:bCs/>
          <w:lang w:val="en-US" w:eastAsia="zh-CN"/>
        </w:rPr>
        <w:t>10</w:t>
      </w:r>
      <w:r>
        <w:rPr>
          <w:rFonts w:hint="eastAsia" w:eastAsia="宋体"/>
          <w:bCs/>
          <w:lang w:eastAsia="zh-CN"/>
        </w:rPr>
        <w:t xml:space="preserve">] that the </w:t>
      </w:r>
      <w:r>
        <w:rPr>
          <w:rFonts w:eastAsia="等线" w:cs="Arial"/>
        </w:rPr>
        <w:t xml:space="preserve">product of </w:t>
      </w:r>
      <m:oMath>
        <m:r>
          <m:rPr>
            <m:sty m:val="p"/>
          </m:rPr>
          <w:rPr>
            <w:rFonts w:ascii="Cambria Math" w:hAnsi="Cambria Math" w:cs="Arial"/>
          </w:rPr>
          <m:t xml:space="preserve">D2R chip length x </m:t>
        </m:r>
        <m:r>
          <m:rPr/>
          <w:rPr>
            <w:rFonts w:ascii="Cambria Math" w:hAnsi="Cambria Math" w:cs="Arial"/>
          </w:rPr>
          <m:t>R</m:t>
        </m:r>
      </m:oMath>
      <w:r>
        <w:rPr>
          <w:rFonts w:hint="eastAsia" w:eastAsia="宋体"/>
          <w:bCs/>
          <w:lang w:eastAsia="zh-CN"/>
        </w:rPr>
        <w:t xml:space="preserve"> should be kept constant. Then how to indicate the D2R chip duration for the FDMed D2R </w:t>
      </w:r>
      <w:r>
        <w:rPr>
          <w:rFonts w:eastAsia="宋体"/>
          <w:bCs/>
          <w:lang w:eastAsia="zh-CN"/>
        </w:rPr>
        <w:t>transmission</w:t>
      </w:r>
      <w:r>
        <w:rPr>
          <w:rFonts w:hint="eastAsia" w:eastAsia="宋体"/>
          <w:bCs/>
          <w:lang w:eastAsia="zh-CN"/>
        </w:rPr>
        <w:t xml:space="preserve"> should </w:t>
      </w:r>
      <w:r>
        <w:rPr>
          <w:rFonts w:hint="eastAsia" w:eastAsia="宋体"/>
          <w:bCs/>
          <w:lang w:val="en-US" w:eastAsia="zh-CN"/>
        </w:rPr>
        <w:t xml:space="preserve">also </w:t>
      </w:r>
      <w:r>
        <w:rPr>
          <w:rFonts w:hint="eastAsia" w:eastAsia="宋体"/>
          <w:bCs/>
          <w:lang w:eastAsia="zh-CN"/>
        </w:rPr>
        <w:t>be discussed.</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3"/>
      </w:tblGrid>
      <w:tr w14:paraId="4FC99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3" w:type="dxa"/>
          </w:tcPr>
          <w:p w14:paraId="08C06D34">
            <w:pPr>
              <w:adjustRightInd w:val="0"/>
              <w:snapToGrid w:val="0"/>
              <w:spacing w:after="0" w:line="240" w:lineRule="auto"/>
              <w:rPr>
                <w:kern w:val="2"/>
                <w:sz w:val="21"/>
                <w:szCs w:val="22"/>
                <w:lang w:eastAsia="zh-CN"/>
              </w:rPr>
            </w:pPr>
            <w:r>
              <w:rPr>
                <w:rFonts w:hint="eastAsia"/>
                <w:kern w:val="2"/>
                <w:sz w:val="21"/>
                <w:szCs w:val="22"/>
                <w:highlight w:val="green"/>
                <w:lang w:eastAsia="zh-CN"/>
              </w:rPr>
              <w:t>Agreement</w:t>
            </w:r>
          </w:p>
          <w:p w14:paraId="592A16B1">
            <w:pPr>
              <w:adjustRightInd w:val="0"/>
              <w:snapToGrid w:val="0"/>
              <w:spacing w:after="0" w:line="240" w:lineRule="auto"/>
              <w:rPr>
                <w:rFonts w:eastAsia="等线"/>
                <w:bCs/>
                <w:kern w:val="2"/>
                <w:sz w:val="21"/>
                <w:szCs w:val="22"/>
                <w:lang w:eastAsia="zh-CN"/>
              </w:rPr>
            </w:pPr>
            <w:r>
              <w:rPr>
                <w:rFonts w:hint="eastAsia" w:eastAsia="等线"/>
                <w:bCs/>
                <w:kern w:val="2"/>
                <w:sz w:val="21"/>
                <w:szCs w:val="22"/>
                <w:lang w:eastAsia="zh-CN"/>
              </w:rPr>
              <w:t xml:space="preserve">The following is supported for indicating the D2R chip duration: </w:t>
            </w:r>
          </w:p>
          <w:p w14:paraId="3EB563FC">
            <w:pPr>
              <w:numPr>
                <w:ilvl w:val="0"/>
                <w:numId w:val="27"/>
              </w:numPr>
              <w:adjustRightInd w:val="0"/>
              <w:snapToGrid w:val="0"/>
              <w:spacing w:after="0" w:line="240" w:lineRule="auto"/>
              <w:jc w:val="left"/>
              <w:rPr>
                <w:rFonts w:eastAsia="等线"/>
                <w:iCs/>
                <w:kern w:val="2"/>
                <w:sz w:val="21"/>
                <w:szCs w:val="22"/>
                <w:lang w:eastAsia="zh-CN"/>
              </w:rPr>
            </w:pPr>
            <w:r>
              <w:rPr>
                <w:rFonts w:hint="eastAsia" w:eastAsia="等线"/>
                <w:bCs/>
                <w:kern w:val="2"/>
                <w:sz w:val="21"/>
                <w:szCs w:val="22"/>
                <w:lang w:eastAsia="zh-CN"/>
              </w:rPr>
              <w:t>The D2R chip duration is indicated in R2D control information from predefined a set of D2R chip duration values</w:t>
            </w:r>
          </w:p>
        </w:tc>
      </w:tr>
    </w:tbl>
    <w:p w14:paraId="030C4E9D">
      <w:pPr>
        <w:adjustRightInd w:val="0"/>
        <w:snapToGrid w:val="0"/>
        <w:spacing w:after="120" w:afterLines="50" w:line="240" w:lineRule="auto"/>
        <w:rPr>
          <w:rFonts w:eastAsia="宋体"/>
          <w:bCs/>
          <w:lang w:eastAsia="zh-CN"/>
        </w:rPr>
      </w:pPr>
      <w:r>
        <w:rPr>
          <w:rFonts w:hint="eastAsia" w:eastAsia="宋体"/>
          <w:bCs/>
          <w:lang w:eastAsia="zh-CN"/>
        </w:rPr>
        <w:t xml:space="preserve"> </w:t>
      </w:r>
    </w:p>
    <w:p w14:paraId="0A30A21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[Close][Medium] </w:t>
      </w:r>
      <w:r>
        <w:rPr>
          <w:rFonts w:hint="eastAsia" w:eastAsia="Batang"/>
          <w:b/>
          <w:bCs/>
          <w:sz w:val="20"/>
          <w:szCs w:val="26"/>
        </w:rPr>
        <w:t xml:space="preserve">FL1 </w:t>
      </w:r>
      <w:r>
        <w:rPr>
          <w:rFonts w:hint="eastAsia" w:eastAsia="等线"/>
          <w:b/>
          <w:bCs/>
          <w:sz w:val="20"/>
          <w:szCs w:val="26"/>
          <w:lang w:eastAsia="zh-CN"/>
        </w:rPr>
        <w:t>Q</w:t>
      </w:r>
      <w:r>
        <w:rPr>
          <w:rFonts w:hint="eastAsia" w:eastAsia="Batang"/>
          <w:b/>
          <w:bCs/>
          <w:sz w:val="20"/>
          <w:szCs w:val="26"/>
        </w:rPr>
        <w:t>uestion</w:t>
      </w:r>
      <w:r>
        <w:rPr>
          <w:rFonts w:hint="eastAsia" w:eastAsia="等线"/>
          <w:b/>
          <w:bCs/>
          <w:sz w:val="20"/>
          <w:szCs w:val="26"/>
          <w:lang w:eastAsia="zh-CN"/>
        </w:rPr>
        <w:t xml:space="preserve"> 3.2-1</w:t>
      </w:r>
    </w:p>
    <w:p w14:paraId="06C844E0">
      <w:pPr>
        <w:adjustRightInd w:val="0"/>
        <w:snapToGrid w:val="0"/>
        <w:spacing w:after="0"/>
        <w:rPr>
          <w:rFonts w:eastAsia="等线"/>
          <w:b/>
          <w:bCs/>
          <w:lang w:eastAsia="zh-CN"/>
        </w:rPr>
      </w:pPr>
      <w:r>
        <w:rPr>
          <w:b/>
          <w:bCs/>
        </w:rPr>
        <w:t xml:space="preserve">For </w:t>
      </w:r>
      <w:r>
        <w:rPr>
          <w:rFonts w:hint="eastAsia" w:eastAsia="等线"/>
          <w:b/>
          <w:bCs/>
          <w:lang w:eastAsia="zh-CN"/>
        </w:rPr>
        <w:t xml:space="preserve">the following </w:t>
      </w:r>
      <w:r>
        <w:rPr>
          <w:b/>
          <w:bCs/>
        </w:rPr>
        <w:t xml:space="preserve">Case 1 and Case 2, </w:t>
      </w:r>
    </w:p>
    <w:p w14:paraId="4C070607">
      <w:pPr>
        <w:pStyle w:val="67"/>
        <w:numPr>
          <w:ilvl w:val="0"/>
          <w:numId w:val="56"/>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Case 1: FDMA of multiple Msg1 transmissions </w:t>
      </w:r>
      <w:r>
        <w:rPr>
          <w:rFonts w:ascii="Times New Roman" w:hAnsi="Times New Roman" w:eastAsia="等线" w:cs="Times New Roman"/>
          <w:kern w:val="0"/>
          <w:sz w:val="20"/>
          <w:szCs w:val="20"/>
          <w:lang w:eastAsia="zh-CN"/>
        </w:rPr>
        <w:t xml:space="preserve">in response to </w:t>
      </w:r>
      <w:r>
        <w:rPr>
          <w:rFonts w:ascii="Times New Roman" w:hAnsi="Times New Roman" w:eastAsia="等线" w:cs="Times New Roman"/>
          <w:b/>
          <w:bCs/>
          <w:kern w:val="0"/>
          <w:sz w:val="20"/>
          <w:szCs w:val="20"/>
          <w:lang w:eastAsia="zh-CN"/>
        </w:rPr>
        <w:t>a R2D</w:t>
      </w:r>
      <w:r>
        <w:rPr>
          <w:rFonts w:ascii="Times New Roman" w:hAnsi="Times New Roman" w:eastAsia="等线" w:cs="Times New Roman"/>
          <w:kern w:val="0"/>
          <w:sz w:val="20"/>
          <w:szCs w:val="20"/>
          <w:lang w:eastAsia="zh-CN"/>
        </w:rPr>
        <w:t xml:space="preserve"> transmission triggering random acces</w:t>
      </w:r>
      <w:r>
        <w:rPr>
          <w:rFonts w:hint="eastAsia" w:ascii="Times New Roman" w:hAnsi="Times New Roman" w:eastAsia="等线" w:cs="Times New Roman"/>
          <w:kern w:val="0"/>
          <w:sz w:val="20"/>
          <w:szCs w:val="20"/>
          <w:lang w:eastAsia="zh-CN"/>
        </w:rPr>
        <w:t>s</w:t>
      </w:r>
    </w:p>
    <w:p w14:paraId="447F221F">
      <w:pPr>
        <w:pStyle w:val="67"/>
        <w:numPr>
          <w:ilvl w:val="0"/>
          <w:numId w:val="56"/>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Case 2: FDMA of multiple Msg3 transmissions</w:t>
      </w:r>
      <w:r>
        <w:rPr>
          <w:rFonts w:ascii="Times New Roman" w:hAnsi="Times New Roman" w:eastAsia="等线" w:cs="Times New Roman"/>
          <w:kern w:val="0"/>
          <w:sz w:val="20"/>
          <w:szCs w:val="20"/>
          <w:lang w:eastAsia="zh-CN"/>
        </w:rPr>
        <w:t xml:space="preserve"> in response to </w:t>
      </w:r>
      <w:r>
        <w:rPr>
          <w:rFonts w:ascii="Times New Roman" w:hAnsi="Times New Roman" w:eastAsia="等线" w:cs="Times New Roman"/>
          <w:b/>
          <w:bCs/>
          <w:kern w:val="0"/>
          <w:sz w:val="20"/>
          <w:szCs w:val="20"/>
          <w:lang w:eastAsia="zh-CN"/>
        </w:rPr>
        <w:t>a PRDCH</w:t>
      </w:r>
      <w:r>
        <w:rPr>
          <w:rFonts w:ascii="Times New Roman" w:hAnsi="Times New Roman" w:eastAsia="等线" w:cs="Times New Roman"/>
          <w:kern w:val="0"/>
          <w:sz w:val="20"/>
          <w:szCs w:val="20"/>
          <w:lang w:eastAsia="zh-CN"/>
        </w:rPr>
        <w:t xml:space="preserve"> for Msg2 transmission</w:t>
      </w:r>
    </w:p>
    <w:p w14:paraId="5C4CE191">
      <w:pPr>
        <w:adjustRightInd w:val="0"/>
        <w:snapToGrid w:val="0"/>
        <w:spacing w:after="0" w:line="240" w:lineRule="auto"/>
        <w:rPr>
          <w:rFonts w:eastAsia="等线"/>
          <w:bCs/>
          <w:lang w:eastAsia="zh-CN"/>
        </w:rPr>
      </w:pPr>
    </w:p>
    <w:p w14:paraId="0C765D82">
      <w:pPr>
        <w:adjustRightInd w:val="0"/>
        <w:snapToGrid w:val="0"/>
        <w:spacing w:after="0" w:line="240" w:lineRule="auto"/>
        <w:rPr>
          <w:rFonts w:eastAsia="等线"/>
          <w:bCs/>
          <w:lang w:eastAsia="zh-CN"/>
        </w:rPr>
      </w:pPr>
      <w:r>
        <w:rPr>
          <w:rFonts w:hint="eastAsia" w:eastAsia="等线"/>
          <w:bCs/>
          <w:lang w:eastAsia="zh-CN"/>
        </w:rPr>
        <w:t>(1)</w:t>
      </w:r>
      <w:r>
        <w:rPr>
          <w:rFonts w:hint="eastAsia" w:eastAsia="等线"/>
          <w:bCs/>
          <w:lang w:val="en-US" w:eastAsia="zh-CN"/>
        </w:rPr>
        <w:t>:</w:t>
      </w:r>
      <w:r>
        <w:rPr>
          <w:rFonts w:hint="eastAsia" w:eastAsia="等线"/>
          <w:bCs/>
          <w:lang w:eastAsia="zh-CN"/>
        </w:rPr>
        <w:t xml:space="preserve"> W</w:t>
      </w:r>
      <w:r>
        <w:rPr>
          <w:rFonts w:hint="eastAsia"/>
          <w:bCs/>
          <w:lang w:eastAsia="zh-CN"/>
        </w:rPr>
        <w:t xml:space="preserve">hich option </w:t>
      </w:r>
      <w:r>
        <w:rPr>
          <w:bCs/>
          <w:lang w:eastAsia="zh-CN"/>
        </w:rPr>
        <w:t xml:space="preserve">do you prefer </w:t>
      </w:r>
      <w:r>
        <w:rPr>
          <w:rFonts w:hint="eastAsia"/>
          <w:bCs/>
          <w:lang w:eastAsia="zh-CN"/>
        </w:rPr>
        <w:t>on the D2R data rate</w:t>
      </w:r>
      <w:r>
        <w:rPr>
          <w:rFonts w:hint="eastAsia"/>
          <w:bCs/>
          <w:lang w:val="en-US" w:eastAsia="zh-CN"/>
        </w:rPr>
        <w:t xml:space="preserve"> </w:t>
      </w:r>
      <w:r>
        <w:rPr>
          <w:bCs/>
          <w:lang w:eastAsia="zh-CN"/>
        </w:rPr>
        <w:t>for FDMA of multiple D2R transmissions</w:t>
      </w:r>
      <w:r>
        <w:rPr>
          <w:rFonts w:hint="eastAsia" w:eastAsia="等线"/>
          <w:bCs/>
          <w:lang w:eastAsia="zh-CN"/>
        </w:rPr>
        <w:t>?</w:t>
      </w:r>
    </w:p>
    <w:p w14:paraId="33EDF1EF">
      <w:pPr>
        <w:pStyle w:val="67"/>
        <w:numPr>
          <w:ilvl w:val="0"/>
          <w:numId w:val="56"/>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Option 1: Only support the same D2R data rate </w:t>
      </w:r>
    </w:p>
    <w:p w14:paraId="4A673005">
      <w:pPr>
        <w:pStyle w:val="67"/>
        <w:numPr>
          <w:ilvl w:val="0"/>
          <w:numId w:val="56"/>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Option 2: Support both the same and d</w:t>
      </w:r>
      <w:r>
        <w:rPr>
          <w:rFonts w:ascii="Times New Roman" w:hAnsi="Times New Roman" w:eastAsia="等线" w:cs="Times New Roman"/>
          <w:kern w:val="0"/>
          <w:sz w:val="20"/>
          <w:szCs w:val="20"/>
          <w:lang w:eastAsia="zh-CN"/>
        </w:rPr>
        <w:t>ifferent</w:t>
      </w:r>
      <w:r>
        <w:rPr>
          <w:rFonts w:hint="eastAsia" w:ascii="Times New Roman" w:hAnsi="Times New Roman" w:eastAsia="等线" w:cs="Times New Roman"/>
          <w:kern w:val="0"/>
          <w:sz w:val="20"/>
          <w:szCs w:val="20"/>
          <w:lang w:eastAsia="zh-CN"/>
        </w:rPr>
        <w:t xml:space="preserve"> D2R data rate(s)</w:t>
      </w:r>
    </w:p>
    <w:p w14:paraId="73AA139E">
      <w:pPr>
        <w:pStyle w:val="67"/>
        <w:adjustRightInd w:val="0"/>
        <w:snapToGrid w:val="0"/>
        <w:spacing w:after="0" w:line="240" w:lineRule="auto"/>
        <w:ind w:left="0"/>
        <w:contextualSpacing w:val="0"/>
        <w:rPr>
          <w:rFonts w:ascii="Times New Roman" w:hAnsi="Times New Roman" w:eastAsia="等线" w:cs="Times New Roman"/>
          <w:kern w:val="0"/>
          <w:sz w:val="20"/>
          <w:szCs w:val="20"/>
          <w:lang w:eastAsia="zh-CN"/>
        </w:rPr>
      </w:pPr>
    </w:p>
    <w:p w14:paraId="5EBF9280">
      <w:pPr>
        <w:adjustRightInd w:val="0"/>
        <w:snapToGrid w:val="0"/>
        <w:spacing w:after="0" w:line="240" w:lineRule="auto"/>
        <w:rPr>
          <w:bCs/>
          <w:lang w:eastAsia="zh-CN"/>
        </w:rPr>
      </w:pPr>
      <w:r>
        <w:rPr>
          <w:rFonts w:hint="eastAsia" w:eastAsia="等线"/>
          <w:bCs/>
          <w:lang w:eastAsia="zh-CN"/>
        </w:rPr>
        <w:t>(</w:t>
      </w:r>
      <w:r>
        <w:rPr>
          <w:rFonts w:hint="eastAsia" w:eastAsia="等线"/>
          <w:bCs/>
          <w:lang w:val="en-US" w:eastAsia="zh-CN"/>
        </w:rPr>
        <w:t>2</w:t>
      </w:r>
      <w:r>
        <w:rPr>
          <w:rFonts w:hint="eastAsia" w:eastAsia="等线"/>
          <w:bCs/>
          <w:lang w:eastAsia="zh-CN"/>
        </w:rPr>
        <w:t>)</w:t>
      </w:r>
      <w:r>
        <w:rPr>
          <w:rFonts w:hint="eastAsia" w:eastAsia="等线"/>
          <w:bCs/>
          <w:lang w:val="en-US" w:eastAsia="zh-CN"/>
        </w:rPr>
        <w:t>:</w:t>
      </w:r>
      <w:r>
        <w:rPr>
          <w:rFonts w:hint="eastAsia" w:eastAsia="等线"/>
          <w:bCs/>
          <w:lang w:eastAsia="zh-CN"/>
        </w:rPr>
        <w:t xml:space="preserve"> Ho</w:t>
      </w:r>
      <w:r>
        <w:rPr>
          <w:bCs/>
          <w:lang w:eastAsia="zh-CN"/>
        </w:rPr>
        <w:t xml:space="preserve">w the D2R chip duration </w:t>
      </w:r>
      <w:r>
        <w:rPr>
          <w:rFonts w:hint="eastAsia"/>
          <w:bCs/>
          <w:lang w:val="en-US" w:eastAsia="zh-CN"/>
        </w:rPr>
        <w:t xml:space="preserve">is </w:t>
      </w:r>
      <w:r>
        <w:rPr>
          <w:bCs/>
          <w:lang w:eastAsia="zh-CN"/>
        </w:rPr>
        <w:t>indicated for FDMA of multiple D2R transmissions</w:t>
      </w:r>
      <w:r>
        <w:rPr>
          <w:rFonts w:hint="eastAsia"/>
          <w:bCs/>
          <w:lang w:val="en-US" w:eastAsia="zh-CN"/>
        </w:rPr>
        <w:t xml:space="preserve"> based on your preferred option</w:t>
      </w:r>
      <w:r>
        <w:rPr>
          <w:rFonts w:hint="eastAsia" w:eastAsia="等线"/>
          <w:bCs/>
          <w:lang w:eastAsia="zh-CN"/>
        </w:rPr>
        <w:t>?</w:t>
      </w:r>
      <w:r>
        <w:rPr>
          <w:rFonts w:hint="eastAsia"/>
          <w:bCs/>
          <w:lang w:eastAsia="zh-CN"/>
        </w:rPr>
        <w:t xml:space="preserve"> </w:t>
      </w:r>
    </w:p>
    <w:p w14:paraId="76642D4F">
      <w:pPr>
        <w:pStyle w:val="67"/>
        <w:numPr>
          <w:ilvl w:val="0"/>
          <w:numId w:val="56"/>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For example, indicate only one [reference] D2R chip duration corresponding to the minimum or maximum </w:t>
      </w:r>
      <w:r>
        <w:rPr>
          <w:rFonts w:hint="eastAsia" w:ascii="Times New Roman" w:hAnsi="Times New Roman" w:eastAsia="等线" w:cs="Times New Roman"/>
          <w:i/>
          <w:iCs/>
          <w:kern w:val="0"/>
          <w:sz w:val="20"/>
          <w:szCs w:val="20"/>
          <w:lang w:eastAsia="zh-CN"/>
        </w:rPr>
        <w:t>R</w:t>
      </w:r>
      <w:r>
        <w:rPr>
          <w:rFonts w:hint="eastAsia" w:ascii="Times New Roman" w:hAnsi="Times New Roman" w:eastAsia="等线" w:cs="Times New Roman"/>
          <w:kern w:val="0"/>
          <w:sz w:val="20"/>
          <w:szCs w:val="20"/>
          <w:lang w:eastAsia="zh-CN"/>
        </w:rPr>
        <w:t xml:space="preserve"> value in the predefined R value set; or explicitly indicate each D2R chip duration for each transmission; or other ways?</w:t>
      </w:r>
    </w:p>
    <w:p w14:paraId="7C2B36B7">
      <w:pPr>
        <w:pStyle w:val="67"/>
        <w:adjustRightInd w:val="0"/>
        <w:snapToGrid w:val="0"/>
        <w:spacing w:after="0" w:line="240" w:lineRule="auto"/>
        <w:ind w:left="442"/>
        <w:contextualSpacing w:val="0"/>
        <w:rPr>
          <w:rFonts w:ascii="Times New Roman" w:hAnsi="Times New Roman" w:eastAsia="等线" w:cs="Times New Roman"/>
          <w:kern w:val="0"/>
          <w:sz w:val="20"/>
          <w:szCs w:val="20"/>
          <w:lang w:eastAsia="zh-CN"/>
        </w:rPr>
      </w:pPr>
    </w:p>
    <w:tbl>
      <w:tblPr>
        <w:tblStyle w:val="37"/>
        <w:tblW w:w="9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401"/>
        <w:gridCol w:w="1530"/>
        <w:gridCol w:w="5530"/>
      </w:tblGrid>
      <w:tr w14:paraId="50279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D8D8D8" w:themeFill="background1" w:themeFillShade="D9"/>
          </w:tcPr>
          <w:p w14:paraId="20DF16F9">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401" w:type="dxa"/>
            <w:shd w:val="clear" w:color="auto" w:fill="D8D8D8" w:themeFill="background1" w:themeFillShade="D9"/>
          </w:tcPr>
          <w:p w14:paraId="2981181D">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Case 1</w:t>
            </w:r>
          </w:p>
          <w:p w14:paraId="5886D937">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18"/>
                <w:szCs w:val="18"/>
                <w:lang w:val="en-US" w:eastAsia="zh-CN"/>
              </w:rPr>
              <w:t>Opt.1 or Opt.2</w:t>
            </w:r>
          </w:p>
        </w:tc>
        <w:tc>
          <w:tcPr>
            <w:tcW w:w="1530" w:type="dxa"/>
            <w:shd w:val="clear" w:color="auto" w:fill="D8D8D8" w:themeFill="background1" w:themeFillShade="D9"/>
          </w:tcPr>
          <w:p w14:paraId="4847F42A">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Case 2</w:t>
            </w:r>
          </w:p>
          <w:p w14:paraId="0B6EB94A">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18"/>
                <w:szCs w:val="18"/>
                <w:lang w:val="en-US" w:eastAsia="zh-CN"/>
              </w:rPr>
              <w:t>Opt.1 or Opt.2</w:t>
            </w:r>
          </w:p>
        </w:tc>
        <w:tc>
          <w:tcPr>
            <w:tcW w:w="5530" w:type="dxa"/>
            <w:shd w:val="clear" w:color="auto" w:fill="D8D8D8" w:themeFill="background1" w:themeFillShade="D9"/>
          </w:tcPr>
          <w:p w14:paraId="31C7110B">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For Case1, how to indicate the D2R chip duration</w:t>
            </w:r>
          </w:p>
          <w:p w14:paraId="3CE59F93">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For Case 2, how to indicate the D2R chip duration</w:t>
            </w:r>
          </w:p>
        </w:tc>
      </w:tr>
      <w:tr w14:paraId="0446D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9BE084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401" w:type="dxa"/>
          </w:tcPr>
          <w:p w14:paraId="2A4F57E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only</w:t>
            </w:r>
          </w:p>
        </w:tc>
        <w:tc>
          <w:tcPr>
            <w:tcW w:w="1530" w:type="dxa"/>
          </w:tcPr>
          <w:p w14:paraId="40EB9B1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only</w:t>
            </w:r>
          </w:p>
        </w:tc>
        <w:tc>
          <w:tcPr>
            <w:tcW w:w="5530" w:type="dxa"/>
          </w:tcPr>
          <w:p w14:paraId="29A9DCA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Right now, we do not have a predefined R value set in this AI or in AI 9.4.2. Only a set of predefined D2R chip duration values. The set of predefined D2R chip duration values could corresponds to a particular repetition (R) value, based on indication.</w:t>
            </w:r>
          </w:p>
          <w:p w14:paraId="7483EDC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this sense, for both Case 1 and Case 2, the reader indicates in Paging and Msg.2 a D2R common/reference chip duration corresponding to the minimum R value (e.g., R=1) to be used by multiple devices for Msg.1 and Msg.3 transmission, respectively. This would be the simplest way in our view and requires the least signaling control.</w:t>
            </w:r>
          </w:p>
        </w:tc>
      </w:tr>
      <w:tr w14:paraId="39EF7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C7C24D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401" w:type="dxa"/>
          </w:tcPr>
          <w:p w14:paraId="319F48E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p w14:paraId="46BC306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To increase the Msg1 resources within the same time duration</w:t>
            </w:r>
          </w:p>
        </w:tc>
        <w:tc>
          <w:tcPr>
            <w:tcW w:w="1530" w:type="dxa"/>
          </w:tcPr>
          <w:p w14:paraId="3C9A275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p w14:paraId="00E38CA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To accommodate Msg3, which may have different TBS for the device ID and data, required by higher layer</w:t>
            </w:r>
          </w:p>
        </w:tc>
        <w:tc>
          <w:tcPr>
            <w:tcW w:w="5530" w:type="dxa"/>
          </w:tcPr>
          <w:p w14:paraId="34985D1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think a potentially way can be to define multiple FDMA patterns as different entries, where one of the patterns can include 2x data rate for higher FS. </w:t>
            </w:r>
          </w:p>
          <w:p w14:paraId="5437A3C1">
            <w:pPr>
              <w:adjustRightInd w:val="0"/>
              <w:snapToGrid w:val="0"/>
              <w:spacing w:after="50" w:line="240" w:lineRule="auto"/>
              <w:jc w:val="left"/>
              <w:rPr>
                <w:rFonts w:eastAsia="Yu Mincho"/>
                <w:kern w:val="2"/>
                <w:sz w:val="21"/>
                <w:szCs w:val="22"/>
                <w:lang w:val="en-US" w:eastAsia="ja-JP"/>
              </w:rPr>
            </w:pPr>
          </w:p>
          <w:p w14:paraId="7592002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How to indicate the D2R chip duration can be further discussed/decided after some progress in 9.4.2. </w:t>
            </w:r>
          </w:p>
          <w:p w14:paraId="7D1C18C6">
            <w:pPr>
              <w:adjustRightInd w:val="0"/>
              <w:snapToGrid w:val="0"/>
              <w:spacing w:after="50" w:line="240" w:lineRule="auto"/>
              <w:jc w:val="left"/>
              <w:rPr>
                <w:rFonts w:eastAsia="Yu Mincho"/>
                <w:kern w:val="2"/>
                <w:sz w:val="21"/>
                <w:szCs w:val="22"/>
                <w:lang w:val="en-US" w:eastAsia="ja-JP"/>
              </w:rPr>
            </w:pPr>
          </w:p>
        </w:tc>
      </w:tr>
      <w:tr w14:paraId="6D90C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1CFA7D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401" w:type="dxa"/>
          </w:tcPr>
          <w:p w14:paraId="06674AA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1530" w:type="dxa"/>
          </w:tcPr>
          <w:p w14:paraId="43A70D0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2</w:t>
            </w:r>
          </w:p>
        </w:tc>
        <w:tc>
          <w:tcPr>
            <w:tcW w:w="5530" w:type="dxa"/>
          </w:tcPr>
          <w:p w14:paraId="7AABC01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For Case 1, no need to support the different data rates for Msg1 as it has a fix length. Based on the agreement, reader can explicitly indicate one D2R chip duration in the predefined R value set. </w:t>
            </w:r>
          </w:p>
          <w:p w14:paraId="29F66BC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For Case 2, Msg3 size may be variable due to the variable size of device ID, and/or different use case (e.g., Inventory only or Inventory + Command), it is beneficial for device using higher data rate to improve the transmission efficiency. Reader can indicate the D2R chip durations corresponding to the minimum and maximum R value, device can choose any value within this interval.</w:t>
            </w:r>
          </w:p>
        </w:tc>
      </w:tr>
      <w:tr w14:paraId="41539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6719B0FE">
            <w:pPr>
              <w:tabs>
                <w:tab w:val="left" w:pos="551"/>
              </w:tabs>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401" w:type="dxa"/>
          </w:tcPr>
          <w:p w14:paraId="5FA7E9F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 1</w:t>
            </w:r>
          </w:p>
        </w:tc>
        <w:tc>
          <w:tcPr>
            <w:tcW w:w="1530" w:type="dxa"/>
          </w:tcPr>
          <w:p w14:paraId="47C8C0C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 2</w:t>
            </w:r>
          </w:p>
        </w:tc>
        <w:tc>
          <w:tcPr>
            <w:tcW w:w="5530" w:type="dxa"/>
          </w:tcPr>
          <w:p w14:paraId="7B98E77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For Case 1, the reader has no prior knowledge of device-specific channel conditions. Therefore, there is no other option than Opt. 1. The D2R chip duration may be predefined in the specification, i.e., no signaling, or indicated in the paging message, which is common to all devices. </w:t>
            </w:r>
          </w:p>
          <w:p w14:paraId="33F49127">
            <w:pPr>
              <w:adjustRightInd w:val="0"/>
              <w:snapToGrid w:val="0"/>
              <w:spacing w:after="50" w:line="240" w:lineRule="auto"/>
              <w:jc w:val="left"/>
              <w:rPr>
                <w:rFonts w:eastAsia="Yu Mincho"/>
                <w:kern w:val="2"/>
                <w:sz w:val="21"/>
                <w:szCs w:val="22"/>
                <w:lang w:val="en-US" w:eastAsia="ja-JP"/>
              </w:rPr>
            </w:pPr>
          </w:p>
          <w:p w14:paraId="4871659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Case 2, the msg3 transmission is always scheduled by the reader. The reader can understand device-specific channel condition from the msg1 reception and provide device-specific scheduling information, including D2R chip duration, in the msg2.</w:t>
            </w:r>
          </w:p>
        </w:tc>
      </w:tr>
      <w:tr w14:paraId="1F42F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EAF05D3">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401" w:type="dxa"/>
          </w:tcPr>
          <w:p w14:paraId="5B7F387B">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1</w:t>
            </w:r>
          </w:p>
        </w:tc>
        <w:tc>
          <w:tcPr>
            <w:tcW w:w="1530" w:type="dxa"/>
          </w:tcPr>
          <w:p w14:paraId="3AA6B5CE">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2</w:t>
            </w:r>
          </w:p>
        </w:tc>
        <w:tc>
          <w:tcPr>
            <w:tcW w:w="5530" w:type="dxa"/>
          </w:tcPr>
          <w:p w14:paraId="289961A0">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We agree with Qualcomm that h</w:t>
            </w:r>
            <w:r>
              <w:rPr>
                <w:rFonts w:eastAsia="Yu Mincho"/>
                <w:kern w:val="2"/>
                <w:sz w:val="21"/>
                <w:szCs w:val="22"/>
                <w:lang w:val="en-US" w:eastAsia="ja-JP"/>
              </w:rPr>
              <w:t xml:space="preserve">ow to indicate the D2R chip duration can be further discussed/decided after some progress in 9.4.2. </w:t>
            </w:r>
          </w:p>
        </w:tc>
      </w:tr>
      <w:tr w14:paraId="77EE9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67F207CD">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401" w:type="dxa"/>
          </w:tcPr>
          <w:p w14:paraId="4B2232E4">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Option 1</w:t>
            </w:r>
          </w:p>
        </w:tc>
        <w:tc>
          <w:tcPr>
            <w:tcW w:w="1530" w:type="dxa"/>
          </w:tcPr>
          <w:p w14:paraId="7A07327C">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Option 2</w:t>
            </w:r>
          </w:p>
        </w:tc>
        <w:tc>
          <w:tcPr>
            <w:tcW w:w="5530" w:type="dxa"/>
          </w:tcPr>
          <w:p w14:paraId="0128C134">
            <w:pPr>
              <w:adjustRightInd w:val="0"/>
              <w:snapToGrid w:val="0"/>
              <w:spacing w:after="50" w:line="240" w:lineRule="auto"/>
              <w:jc w:val="left"/>
              <w:rPr>
                <w:lang w:val="en-US" w:eastAsia="zh-CN"/>
              </w:rPr>
            </w:pPr>
            <w:r>
              <w:rPr>
                <w:rFonts w:hint="eastAsia"/>
                <w:lang w:val="en-US" w:eastAsia="zh-CN"/>
              </w:rPr>
              <w:t>Case 1 (msg1): Before msg1 transmission, reader has no prior information (neither the number of Msg1 transmissions nor the channel conditions), so it cannot schedule different devices with different data rate. Therefore, it is reasonable to support same date rate for different FDMA devices. In this case, it would be better to indicate the reference chip duration, otherwise, the indication will be duplicated and the overhead will be increased as the increase of FDM-ed devices.</w:t>
            </w:r>
          </w:p>
          <w:p w14:paraId="138888A3">
            <w:pPr>
              <w:pStyle w:val="24"/>
              <w:rPr>
                <w:lang w:eastAsia="ko-KR"/>
              </w:rPr>
            </w:pPr>
            <w:r>
              <w:rPr>
                <w:rFonts w:hint="eastAsia" w:ascii="Times New Roman" w:hAnsi="Times New Roman"/>
              </w:rPr>
              <w:t>Case 2(msg3): different chip rate for different devices can provide higher flexibility. Therefore, the chip duration can be per devices.</w:t>
            </w:r>
          </w:p>
        </w:tc>
      </w:tr>
      <w:tr w14:paraId="3E5C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7299284">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InterDigital, Inc.</w:t>
            </w:r>
          </w:p>
        </w:tc>
        <w:tc>
          <w:tcPr>
            <w:tcW w:w="1401" w:type="dxa"/>
          </w:tcPr>
          <w:p w14:paraId="30E69E02">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Prefer Option 2</w:t>
            </w:r>
          </w:p>
        </w:tc>
        <w:tc>
          <w:tcPr>
            <w:tcW w:w="1530" w:type="dxa"/>
          </w:tcPr>
          <w:p w14:paraId="1A487437">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2</w:t>
            </w:r>
          </w:p>
        </w:tc>
        <w:tc>
          <w:tcPr>
            <w:tcW w:w="5530" w:type="dxa"/>
          </w:tcPr>
          <w:p w14:paraId="689F3260">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In case 1, option 2 provides greater flexibility for multiplexing.  In case 2, option 1 does not allow the reader to adapt to link and device specific channel conditions.</w:t>
            </w:r>
          </w:p>
        </w:tc>
      </w:tr>
      <w:tr w14:paraId="786A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F0A7088">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401" w:type="dxa"/>
          </w:tcPr>
          <w:p w14:paraId="4E8BFD27">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Option 1</w:t>
            </w:r>
          </w:p>
        </w:tc>
        <w:tc>
          <w:tcPr>
            <w:tcW w:w="1530" w:type="dxa"/>
          </w:tcPr>
          <w:p w14:paraId="6B7BA2CC">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Option 1</w:t>
            </w:r>
          </w:p>
        </w:tc>
        <w:tc>
          <w:tcPr>
            <w:tcW w:w="5530" w:type="dxa"/>
          </w:tcPr>
          <w:p w14:paraId="01215FF4">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 xml:space="preserve">Considering Msg1 and Msg3 sizes are fixed for all devices, thus, same data rate is supported. If Msg3 size is variable, multiple frequency domain resource can be provided to one device, which is an integer multiple of one frequency domain resource. </w:t>
            </w:r>
          </w:p>
        </w:tc>
      </w:tr>
      <w:tr w14:paraId="156B1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25D2778">
            <w:pPr>
              <w:tabs>
                <w:tab w:val="left" w:pos="551"/>
              </w:tabs>
              <w:adjustRightInd w:val="0"/>
              <w:snapToGrid w:val="0"/>
              <w:spacing w:after="50" w:line="240" w:lineRule="auto"/>
              <w:jc w:val="left"/>
              <w:rPr>
                <w:rFonts w:eastAsia="等线"/>
                <w:kern w:val="2"/>
                <w:sz w:val="21"/>
                <w:szCs w:val="22"/>
                <w:lang w:val="en-US" w:eastAsia="zh-CN"/>
              </w:rPr>
            </w:pPr>
            <w:r>
              <w:rPr>
                <w:kern w:val="2"/>
                <w:sz w:val="21"/>
                <w:szCs w:val="22"/>
                <w:lang w:val="en-US" w:eastAsia="zh-CN"/>
              </w:rPr>
              <w:t>Huawei, HiSilicon</w:t>
            </w:r>
          </w:p>
        </w:tc>
        <w:tc>
          <w:tcPr>
            <w:tcW w:w="1401" w:type="dxa"/>
          </w:tcPr>
          <w:p w14:paraId="3AC0070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 xml:space="preserve">Option 1 </w:t>
            </w:r>
          </w:p>
        </w:tc>
        <w:tc>
          <w:tcPr>
            <w:tcW w:w="1530" w:type="dxa"/>
          </w:tcPr>
          <w:p w14:paraId="73DA689D">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lang w:eastAsia="zh-CN"/>
              </w:rPr>
              <w:t>Option 1</w:t>
            </w:r>
          </w:p>
        </w:tc>
        <w:tc>
          <w:tcPr>
            <w:tcW w:w="5530" w:type="dxa"/>
          </w:tcPr>
          <w:p w14:paraId="1CEC3D68">
            <w:pPr>
              <w:adjustRightInd w:val="0"/>
              <w:snapToGrid w:val="0"/>
              <w:spacing w:after="50" w:line="240" w:lineRule="auto"/>
              <w:jc w:val="left"/>
              <w:rPr>
                <w:rFonts w:eastAsia="等线"/>
                <w:lang w:eastAsia="zh-CN"/>
              </w:rPr>
            </w:pPr>
            <w:r>
              <w:rPr>
                <w:rFonts w:eastAsia="等线"/>
                <w:lang w:eastAsia="zh-CN"/>
              </w:rPr>
              <w:t>For the Y frequency resources of Msg1 resource, their frequency bandwidth (equivalently “data rate”) should be the same. Because device randomly select among them and the Msg1 size from different device is the same, we do not see the need to consider different bandwidth.</w:t>
            </w:r>
          </w:p>
          <w:p w14:paraId="2DFC87B0">
            <w:pPr>
              <w:adjustRightInd w:val="0"/>
              <w:snapToGrid w:val="0"/>
              <w:spacing w:after="50" w:line="240" w:lineRule="auto"/>
              <w:jc w:val="left"/>
              <w:rPr>
                <w:rFonts w:eastAsia="等线"/>
                <w:lang w:eastAsia="zh-CN"/>
              </w:rPr>
            </w:pPr>
            <w:r>
              <w:rPr>
                <w:lang w:eastAsia="zh-CN"/>
              </w:rPr>
              <w:t xml:space="preserve">In one paging round, Msg1, Msg3, and other D2R messages should have similar coverage requirement, so Msg3, and other D2R messages can reuse the scheduling information of Msg1 transmission including the bandwidth </w:t>
            </w:r>
            <w:r>
              <w:rPr>
                <w:rFonts w:eastAsia="等线"/>
                <w:lang w:eastAsia="zh-CN"/>
              </w:rPr>
              <w:t>(equivalently “data rate”). Only TBS is different.</w:t>
            </w:r>
          </w:p>
          <w:p w14:paraId="4BEE3AA9">
            <w:pPr>
              <w:adjustRightInd w:val="0"/>
              <w:snapToGrid w:val="0"/>
              <w:spacing w:after="50" w:line="240" w:lineRule="auto"/>
              <w:jc w:val="left"/>
              <w:rPr>
                <w:rFonts w:eastAsia="等线"/>
                <w:lang w:eastAsia="zh-CN"/>
              </w:rPr>
            </w:pPr>
            <w:r>
              <w:rPr>
                <w:rFonts w:eastAsia="等线"/>
                <w:lang w:eastAsia="zh-CN"/>
              </w:rPr>
              <w:t xml:space="preserve">If the bandwidth (equivalently “data rate”) is different for </w:t>
            </w:r>
            <w:r>
              <w:rPr>
                <w:bCs/>
                <w:lang w:eastAsia="zh-CN"/>
              </w:rPr>
              <w:t>FDMA of multiple D2R transmissions, the signalling design will become quite complicated with no motivation.</w:t>
            </w:r>
          </w:p>
          <w:p w14:paraId="0D4D496D">
            <w:pPr>
              <w:adjustRightInd w:val="0"/>
              <w:snapToGrid w:val="0"/>
              <w:spacing w:after="50" w:line="240" w:lineRule="auto"/>
              <w:jc w:val="left"/>
              <w:rPr>
                <w:rFonts w:eastAsia="等线"/>
                <w:lang w:eastAsia="zh-CN"/>
              </w:rPr>
            </w:pPr>
          </w:p>
          <w:p w14:paraId="6906A0E1">
            <w:pPr>
              <w:adjustRightInd w:val="0"/>
              <w:snapToGrid w:val="0"/>
              <w:spacing w:after="50" w:line="240" w:lineRule="auto"/>
              <w:jc w:val="left"/>
              <w:rPr>
                <w:rFonts w:eastAsia="等线"/>
                <w:lang w:eastAsia="zh-CN"/>
              </w:rPr>
            </w:pPr>
            <w:r>
              <w:rPr>
                <w:rFonts w:eastAsia="等线"/>
                <w:lang w:eastAsia="zh-CN"/>
              </w:rPr>
              <w:t>On “</w:t>
            </w:r>
            <w:r>
              <w:rPr>
                <w:rFonts w:hint="eastAsia" w:eastAsia="等线"/>
                <w:b/>
                <w:bCs/>
                <w:kern w:val="2"/>
                <w:sz w:val="21"/>
                <w:szCs w:val="22"/>
                <w:lang w:val="en-US" w:eastAsia="zh-CN"/>
              </w:rPr>
              <w:t>how to indicate the D2R chip duration</w:t>
            </w:r>
            <w:r>
              <w:rPr>
                <w:rFonts w:eastAsia="等线"/>
                <w:lang w:eastAsia="zh-CN"/>
              </w:rPr>
              <w:t>”:</w:t>
            </w:r>
          </w:p>
          <w:p w14:paraId="3E56C01D">
            <w:pPr>
              <w:adjustRightInd w:val="0"/>
              <w:snapToGrid w:val="0"/>
              <w:spacing w:after="50" w:line="240" w:lineRule="auto"/>
              <w:jc w:val="left"/>
              <w:rPr>
                <w:rFonts w:eastAsia="等线"/>
                <w:lang w:eastAsia="zh-CN"/>
              </w:rPr>
            </w:pPr>
            <w:r>
              <w:t>For Msg1: For each Y value, define a table where each row is Y</w:t>
            </w:r>
            <w:r>
              <w:rPr>
                <w:lang w:eastAsia="zh-CN"/>
              </w:rPr>
              <w:t xml:space="preserve"> pairs of </w:t>
            </w:r>
            <w:r>
              <w:rPr>
                <w:rFonts w:eastAsia="等线"/>
                <w:lang w:eastAsia="zh-CN"/>
              </w:rPr>
              <w:t xml:space="preserve">{R, </w:t>
            </w:r>
            <m:oMath>
              <m:sSub>
                <m:sSubPr>
                  <m:ctrlPr>
                    <w:rPr>
                      <w:rFonts w:ascii="Cambria Math" w:hAnsi="Cambria Math" w:eastAsia="等线"/>
                      <w:sz w:val="24"/>
                      <w:szCs w:val="24"/>
                    </w:rPr>
                  </m:ctrlPr>
                </m:sSubPr>
                <m:e>
                  <m:r>
                    <m:rPr>
                      <m:sty m:val="p"/>
                    </m:rPr>
                    <w:rPr>
                      <w:rFonts w:ascii="Cambria Math" w:hAnsi="Cambria Math" w:eastAsia="等线"/>
                      <w:lang w:eastAsia="zh-CN"/>
                    </w:rPr>
                    <m:t>T</m:t>
                  </m:r>
                  <m:ctrlPr>
                    <w:rPr>
                      <w:rFonts w:ascii="Cambria Math" w:hAnsi="Cambria Math" w:eastAsia="等线"/>
                      <w:sz w:val="24"/>
                      <w:szCs w:val="24"/>
                    </w:rPr>
                  </m:ctrlPr>
                </m:e>
                <m:sub>
                  <m:r>
                    <m:rPr>
                      <m:sty m:val="p"/>
                    </m:rPr>
                    <w:rPr>
                      <w:rFonts w:ascii="Cambria Math" w:hAnsi="Cambria Math" w:eastAsia="等线"/>
                      <w:lang w:eastAsia="zh-CN"/>
                    </w:rPr>
                    <m:t>chip</m:t>
                  </m:r>
                  <m:ctrlPr>
                    <w:rPr>
                      <w:rFonts w:ascii="Cambria Math" w:hAnsi="Cambria Math" w:eastAsia="等线"/>
                      <w:sz w:val="24"/>
                      <w:szCs w:val="24"/>
                    </w:rPr>
                  </m:ctrlPr>
                </m:sub>
              </m:sSub>
            </m:oMath>
            <w:r>
              <w:rPr>
                <w:rFonts w:eastAsia="等线"/>
                <w:lang w:eastAsia="zh-CN"/>
              </w:rPr>
              <w:t xml:space="preserve">} for a possible transmission bandwidth, and row index is indicated in Msg0. </w:t>
            </w:r>
          </w:p>
          <w:p w14:paraId="2114F35A">
            <w:pPr>
              <w:adjustRightInd w:val="0"/>
              <w:snapToGrid w:val="0"/>
              <w:spacing w:after="50" w:line="240" w:lineRule="auto"/>
              <w:jc w:val="left"/>
            </w:pPr>
            <w:r>
              <w:rPr>
                <w:rFonts w:eastAsia="等线"/>
                <w:lang w:eastAsia="zh-CN"/>
              </w:rPr>
              <w:t>T</w:t>
            </w:r>
            <w:r>
              <w:t>he frequency domain resource for Msg3 and other Msg reuses the frequency domain resource for Msg1 for the same device.</w:t>
            </w:r>
          </w:p>
          <w:p w14:paraId="3BC87CDE">
            <w:pPr>
              <w:adjustRightInd w:val="0"/>
              <w:snapToGrid w:val="0"/>
              <w:spacing w:after="50" w:line="240" w:lineRule="auto"/>
              <w:jc w:val="left"/>
              <w:rPr>
                <w:rFonts w:eastAsia="Yu Mincho"/>
                <w:kern w:val="2"/>
                <w:sz w:val="21"/>
                <w:szCs w:val="22"/>
                <w:lang w:val="en-US" w:eastAsia="ja-JP"/>
              </w:rPr>
            </w:pPr>
            <w:r>
              <w:t>Examples of how to indicate can be found in our Tdoc R1-2502236 Section 2.2.1.2.</w:t>
            </w:r>
          </w:p>
        </w:tc>
      </w:tr>
      <w:tr w14:paraId="673F7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48F10A1C">
            <w:pPr>
              <w:tabs>
                <w:tab w:val="left" w:pos="551"/>
              </w:tabs>
              <w:adjustRightInd w:val="0"/>
              <w:snapToGrid w:val="0"/>
              <w:spacing w:after="50" w:line="240" w:lineRule="auto"/>
              <w:jc w:val="left"/>
              <w:rPr>
                <w:kern w:val="2"/>
                <w:sz w:val="21"/>
                <w:szCs w:val="22"/>
                <w:lang w:val="en-US" w:eastAsia="zh-CN"/>
              </w:rPr>
            </w:pPr>
            <w:r>
              <w:rPr>
                <w:rFonts w:eastAsiaTheme="minorEastAsia"/>
                <w:kern w:val="2"/>
                <w:sz w:val="21"/>
                <w:szCs w:val="22"/>
                <w:lang w:val="en-US" w:eastAsia="ko-KR"/>
              </w:rPr>
              <w:t>Panasonic</w:t>
            </w:r>
          </w:p>
        </w:tc>
        <w:tc>
          <w:tcPr>
            <w:tcW w:w="1401" w:type="dxa"/>
          </w:tcPr>
          <w:p w14:paraId="621DBED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ko-KR"/>
              </w:rPr>
              <w:t>Option 1</w:t>
            </w:r>
          </w:p>
        </w:tc>
        <w:tc>
          <w:tcPr>
            <w:tcW w:w="1530" w:type="dxa"/>
          </w:tcPr>
          <w:p w14:paraId="2A303DAA">
            <w:pPr>
              <w:tabs>
                <w:tab w:val="left" w:pos="551"/>
              </w:tabs>
              <w:adjustRightInd w:val="0"/>
              <w:snapToGrid w:val="0"/>
              <w:spacing w:after="50" w:line="240" w:lineRule="auto"/>
              <w:jc w:val="left"/>
              <w:rPr>
                <w:rFonts w:eastAsia="等线"/>
                <w:lang w:eastAsia="zh-CN"/>
              </w:rPr>
            </w:pPr>
            <w:r>
              <w:rPr>
                <w:rFonts w:eastAsiaTheme="minorEastAsia"/>
                <w:kern w:val="2"/>
                <w:sz w:val="21"/>
                <w:szCs w:val="22"/>
                <w:lang w:val="en-US" w:eastAsia="ko-KR"/>
              </w:rPr>
              <w:t>Option 2</w:t>
            </w:r>
          </w:p>
        </w:tc>
        <w:tc>
          <w:tcPr>
            <w:tcW w:w="5530" w:type="dxa"/>
          </w:tcPr>
          <w:p w14:paraId="17BA75A2">
            <w:pPr>
              <w:adjustRightInd w:val="0"/>
              <w:snapToGrid w:val="0"/>
              <w:spacing w:after="50" w:line="240" w:lineRule="auto"/>
              <w:jc w:val="left"/>
              <w:rPr>
                <w:rFonts w:eastAsia="等线"/>
                <w:lang w:eastAsia="zh-CN"/>
              </w:rPr>
            </w:pPr>
            <w:r>
              <w:rPr>
                <w:rFonts w:eastAsiaTheme="minorEastAsia"/>
                <w:kern w:val="2"/>
                <w:sz w:val="21"/>
                <w:szCs w:val="22"/>
                <w:lang w:val="en-US" w:eastAsia="ko-KR"/>
              </w:rPr>
              <w:t>We think the data rate for each FDMA Msg3 can be indicated by the reader, considering the device TBS and channel quality.</w:t>
            </w:r>
          </w:p>
        </w:tc>
      </w:tr>
      <w:tr w14:paraId="31E5B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8CFDE2D">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eastAsia="zh-CN"/>
              </w:rPr>
              <w:t>TCL</w:t>
            </w:r>
          </w:p>
        </w:tc>
        <w:tc>
          <w:tcPr>
            <w:tcW w:w="1401" w:type="dxa"/>
          </w:tcPr>
          <w:p w14:paraId="298B0FBC">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 xml:space="preserve">Depend on the content carried by MSG1. </w:t>
            </w:r>
            <w:r>
              <w:rPr>
                <w:rFonts w:eastAsia="等线"/>
                <w:kern w:val="2"/>
                <w:sz w:val="21"/>
                <w:szCs w:val="22"/>
                <w:lang w:val="en-US" w:eastAsia="zh-CN"/>
              </w:rPr>
              <w:t>I</w:t>
            </w:r>
            <w:r>
              <w:rPr>
                <w:rFonts w:hint="eastAsia" w:eastAsia="等线"/>
                <w:kern w:val="2"/>
                <w:sz w:val="21"/>
                <w:szCs w:val="22"/>
                <w:lang w:val="en-US" w:eastAsia="zh-CN"/>
              </w:rPr>
              <w:t>f only Random ID is carried in MSG1, Option 1 is preferred.</w:t>
            </w:r>
          </w:p>
        </w:tc>
        <w:tc>
          <w:tcPr>
            <w:tcW w:w="1530" w:type="dxa"/>
          </w:tcPr>
          <w:p w14:paraId="56E7594A">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Option 2</w:t>
            </w:r>
          </w:p>
        </w:tc>
        <w:tc>
          <w:tcPr>
            <w:tcW w:w="5530" w:type="dxa"/>
          </w:tcPr>
          <w:p w14:paraId="04595C5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For case 1 with option 1, a fixed D2R chip duration can be considered. O</w:t>
            </w:r>
            <w:r>
              <w:rPr>
                <w:rFonts w:eastAsia="等线"/>
                <w:kern w:val="2"/>
                <w:sz w:val="21"/>
                <w:szCs w:val="22"/>
                <w:lang w:val="en-US" w:eastAsia="zh-CN"/>
              </w:rPr>
              <w:t>t</w:t>
            </w:r>
            <w:r>
              <w:rPr>
                <w:rFonts w:hint="eastAsia" w:eastAsia="等线"/>
                <w:kern w:val="2"/>
                <w:sz w:val="21"/>
                <w:szCs w:val="22"/>
                <w:lang w:val="en-US" w:eastAsia="zh-CN"/>
              </w:rPr>
              <w:t>herwise, a R2D indication is needed.</w:t>
            </w:r>
          </w:p>
          <w:p w14:paraId="7338B4D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For case 1 with option 2 and case 2, we support an </w:t>
            </w:r>
            <w:r>
              <w:rPr>
                <w:rFonts w:eastAsia="等线"/>
                <w:kern w:val="2"/>
                <w:sz w:val="21"/>
                <w:szCs w:val="22"/>
                <w:lang w:val="en-US" w:eastAsia="zh-CN"/>
              </w:rPr>
              <w:t>explici</w:t>
            </w:r>
            <w:r>
              <w:rPr>
                <w:rFonts w:hint="eastAsia" w:eastAsia="等线"/>
                <w:kern w:val="2"/>
                <w:sz w:val="21"/>
                <w:szCs w:val="22"/>
                <w:lang w:val="en-US" w:eastAsia="zh-CN"/>
              </w:rPr>
              <w:t>t</w:t>
            </w:r>
            <w:r>
              <w:rPr>
                <w:rFonts w:eastAsia="等线"/>
                <w:kern w:val="2"/>
                <w:sz w:val="21"/>
                <w:szCs w:val="22"/>
                <w:lang w:val="en-US" w:eastAsia="zh-CN"/>
              </w:rPr>
              <w:t xml:space="preserve"> </w:t>
            </w:r>
            <w:r>
              <w:rPr>
                <w:rFonts w:hint="eastAsia" w:eastAsia="等线"/>
                <w:kern w:val="2"/>
                <w:sz w:val="21"/>
                <w:szCs w:val="22"/>
                <w:lang w:val="en-US" w:eastAsia="zh-CN"/>
              </w:rPr>
              <w:t xml:space="preserve">indication by R2D transmission within the </w:t>
            </w:r>
            <w:r>
              <w:rPr>
                <w:rFonts w:eastAsia="等线"/>
                <w:kern w:val="2"/>
                <w:sz w:val="21"/>
                <w:szCs w:val="22"/>
                <w:lang w:val="en-US" w:eastAsia="zh-CN"/>
              </w:rPr>
              <w:t>candidate</w:t>
            </w:r>
            <w:r>
              <w:rPr>
                <w:rFonts w:hint="eastAsia" w:eastAsia="等线"/>
                <w:kern w:val="2"/>
                <w:sz w:val="21"/>
                <w:szCs w:val="22"/>
                <w:lang w:val="en-US" w:eastAsia="zh-CN"/>
              </w:rPr>
              <w:t xml:space="preserve"> values of chip durations.</w:t>
            </w:r>
          </w:p>
          <w:p w14:paraId="617DCB1B">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Another issue is when the D2R chip duration indicated by a R2D transmission, how long the indication is valid, which means that the indicated D2R chip duration is applied for only one D2R transmission or can be applied for multiple D2R transmissions.</w:t>
            </w:r>
          </w:p>
        </w:tc>
      </w:tr>
      <w:tr w14:paraId="12310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5A49B0A">
            <w:pPr>
              <w:tabs>
                <w:tab w:val="left" w:pos="551"/>
              </w:tabs>
              <w:adjustRightInd w:val="0"/>
              <w:snapToGrid w:val="0"/>
              <w:spacing w:after="50" w:line="240" w:lineRule="auto"/>
              <w:jc w:val="left"/>
              <w:rPr>
                <w:rFonts w:eastAsia="等线"/>
                <w:kern w:val="2"/>
                <w:sz w:val="21"/>
                <w:szCs w:val="22"/>
                <w:lang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401" w:type="dxa"/>
          </w:tcPr>
          <w:p w14:paraId="26DCB4E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 only</w:t>
            </w:r>
          </w:p>
        </w:tc>
        <w:tc>
          <w:tcPr>
            <w:tcW w:w="1530" w:type="dxa"/>
          </w:tcPr>
          <w:p w14:paraId="7C15262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 with comments</w:t>
            </w:r>
          </w:p>
        </w:tc>
        <w:tc>
          <w:tcPr>
            <w:tcW w:w="5530" w:type="dxa"/>
          </w:tcPr>
          <w:p w14:paraId="5265D2B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M</w:t>
            </w:r>
            <w:r>
              <w:rPr>
                <w:rFonts w:eastAsia="等线"/>
                <w:kern w:val="2"/>
                <w:sz w:val="21"/>
                <w:szCs w:val="22"/>
                <w:lang w:val="en-US" w:eastAsia="zh-CN"/>
              </w:rPr>
              <w:t>aybe same duration of FDMed D2R transmissions is more appropriate.</w:t>
            </w:r>
          </w:p>
          <w:p w14:paraId="27520FB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F</w:t>
            </w:r>
            <w:r>
              <w:rPr>
                <w:rFonts w:eastAsia="等线"/>
                <w:kern w:val="2"/>
                <w:sz w:val="21"/>
                <w:szCs w:val="22"/>
                <w:lang w:val="en-US" w:eastAsia="zh-CN"/>
              </w:rPr>
              <w:t>FS: whether the same data rate is supported.</w:t>
            </w:r>
          </w:p>
        </w:tc>
      </w:tr>
      <w:tr w14:paraId="7072C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F30956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401" w:type="dxa"/>
          </w:tcPr>
          <w:p w14:paraId="05DFB5E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1530" w:type="dxa"/>
          </w:tcPr>
          <w:p w14:paraId="72524EE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5530" w:type="dxa"/>
          </w:tcPr>
          <w:p w14:paraId="5AAB15D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Multiple Msgx should be aligned in time domain for scheduling simplicity.</w:t>
            </w:r>
          </w:p>
        </w:tc>
      </w:tr>
      <w:tr w14:paraId="5CFE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E48632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401" w:type="dxa"/>
          </w:tcPr>
          <w:p w14:paraId="3A108C3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1530" w:type="dxa"/>
          </w:tcPr>
          <w:p w14:paraId="27E0B52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530" w:type="dxa"/>
          </w:tcPr>
          <w:p w14:paraId="7291C34C">
            <w:pPr>
              <w:adjustRightInd w:val="0"/>
              <w:snapToGrid w:val="0"/>
              <w:spacing w:after="50" w:line="240" w:lineRule="auto"/>
              <w:jc w:val="left"/>
              <w:rPr>
                <w:rFonts w:eastAsia="等线"/>
                <w:b/>
                <w:kern w:val="2"/>
                <w:sz w:val="21"/>
                <w:szCs w:val="22"/>
                <w:lang w:val="en-US" w:eastAsia="zh-CN"/>
              </w:rPr>
            </w:pPr>
            <w:r>
              <w:rPr>
                <w:rFonts w:hint="eastAsia" w:eastAsia="等线"/>
                <w:kern w:val="2"/>
                <w:sz w:val="21"/>
                <w:szCs w:val="22"/>
                <w:lang w:val="en-US" w:eastAsia="zh-CN"/>
              </w:rPr>
              <w:t>F</w:t>
            </w:r>
            <w:r>
              <w:rPr>
                <w:rFonts w:eastAsia="等线"/>
                <w:kern w:val="2"/>
                <w:sz w:val="21"/>
                <w:szCs w:val="22"/>
                <w:lang w:val="en-US" w:eastAsia="zh-CN"/>
              </w:rPr>
              <w:t xml:space="preserve">or both case 1 and case 2, reader </w:t>
            </w:r>
            <w:r>
              <w:rPr>
                <w:rFonts w:hint="eastAsia" w:eastAsia="等线"/>
                <w:lang w:eastAsia="zh-CN"/>
              </w:rPr>
              <w:t>indicate</w:t>
            </w:r>
            <w:r>
              <w:rPr>
                <w:rFonts w:eastAsia="等线"/>
                <w:lang w:eastAsia="zh-CN"/>
              </w:rPr>
              <w:t>s</w:t>
            </w:r>
            <w:r>
              <w:rPr>
                <w:rFonts w:hint="eastAsia" w:eastAsia="等线"/>
                <w:lang w:eastAsia="zh-CN"/>
              </w:rPr>
              <w:t xml:space="preserve"> only one [reference] D2R chip duration corresponding to the minimum or maximum </w:t>
            </w:r>
            <w:r>
              <w:rPr>
                <w:rFonts w:hint="eastAsia" w:eastAsia="等线"/>
                <w:i/>
                <w:iCs/>
                <w:lang w:eastAsia="zh-CN"/>
              </w:rPr>
              <w:t>R</w:t>
            </w:r>
            <w:r>
              <w:rPr>
                <w:rFonts w:hint="eastAsia" w:eastAsia="等线"/>
                <w:lang w:eastAsia="zh-CN"/>
              </w:rPr>
              <w:t xml:space="preserve"> value</w:t>
            </w:r>
            <w:r>
              <w:rPr>
                <w:rFonts w:eastAsia="等线"/>
                <w:lang w:eastAsia="zh-CN"/>
              </w:rPr>
              <w:t>.</w:t>
            </w:r>
          </w:p>
        </w:tc>
      </w:tr>
      <w:tr w14:paraId="47289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F3759EB">
            <w:pPr>
              <w:tabs>
                <w:tab w:val="left" w:pos="551"/>
              </w:tabs>
              <w:adjustRightInd w:val="0"/>
              <w:snapToGrid w:val="0"/>
              <w:spacing w:after="50" w:line="240" w:lineRule="auto"/>
              <w:jc w:val="left"/>
              <w:rPr>
                <w:rFonts w:eastAsia="等线"/>
                <w:kern w:val="2"/>
                <w:sz w:val="21"/>
                <w:szCs w:val="22"/>
                <w:lang w:val="en-US" w:eastAsia="zh-CN"/>
              </w:rPr>
            </w:pPr>
          </w:p>
        </w:tc>
        <w:tc>
          <w:tcPr>
            <w:tcW w:w="1401" w:type="dxa"/>
          </w:tcPr>
          <w:p w14:paraId="29813F06">
            <w:pPr>
              <w:tabs>
                <w:tab w:val="left" w:pos="551"/>
              </w:tabs>
              <w:adjustRightInd w:val="0"/>
              <w:snapToGrid w:val="0"/>
              <w:spacing w:after="50" w:line="240" w:lineRule="auto"/>
              <w:jc w:val="left"/>
              <w:rPr>
                <w:rFonts w:eastAsiaTheme="minorEastAsia"/>
                <w:kern w:val="2"/>
                <w:sz w:val="21"/>
                <w:szCs w:val="22"/>
                <w:lang w:val="en-US" w:eastAsia="zh-CN"/>
              </w:rPr>
            </w:pPr>
          </w:p>
        </w:tc>
        <w:tc>
          <w:tcPr>
            <w:tcW w:w="1530" w:type="dxa"/>
          </w:tcPr>
          <w:p w14:paraId="5E5B9AED">
            <w:pPr>
              <w:tabs>
                <w:tab w:val="left" w:pos="551"/>
              </w:tabs>
              <w:adjustRightInd w:val="0"/>
              <w:snapToGrid w:val="0"/>
              <w:spacing w:after="50" w:line="240" w:lineRule="auto"/>
              <w:jc w:val="left"/>
              <w:rPr>
                <w:rFonts w:eastAsiaTheme="minorEastAsia"/>
                <w:kern w:val="2"/>
                <w:sz w:val="21"/>
                <w:szCs w:val="22"/>
                <w:lang w:val="en-US" w:eastAsia="zh-CN"/>
              </w:rPr>
            </w:pPr>
          </w:p>
        </w:tc>
        <w:tc>
          <w:tcPr>
            <w:tcW w:w="5530" w:type="dxa"/>
          </w:tcPr>
          <w:p w14:paraId="7B535674">
            <w:pPr>
              <w:adjustRightInd w:val="0"/>
              <w:snapToGrid w:val="0"/>
              <w:spacing w:after="50" w:line="240" w:lineRule="auto"/>
              <w:jc w:val="left"/>
              <w:rPr>
                <w:rFonts w:eastAsia="等线"/>
                <w:kern w:val="2"/>
                <w:sz w:val="21"/>
                <w:szCs w:val="22"/>
                <w:lang w:val="en-US" w:eastAsia="zh-CN"/>
              </w:rPr>
            </w:pPr>
          </w:p>
        </w:tc>
      </w:tr>
    </w:tbl>
    <w:p w14:paraId="7A407CDF">
      <w:pPr>
        <w:adjustRightInd w:val="0"/>
        <w:snapToGrid w:val="0"/>
        <w:spacing w:after="120" w:afterLines="50" w:line="240" w:lineRule="auto"/>
        <w:rPr>
          <w:rFonts w:eastAsia="宋体"/>
          <w:bCs/>
          <w:lang w:val="en-US" w:eastAsia="zh-CN"/>
        </w:rPr>
      </w:pPr>
    </w:p>
    <w:p w14:paraId="17036CCD">
      <w:pPr>
        <w:pStyle w:val="67"/>
        <w:adjustRightInd w:val="0"/>
        <w:snapToGrid w:val="0"/>
        <w:spacing w:after="0" w:line="240" w:lineRule="auto"/>
        <w:ind w:left="660"/>
        <w:contextualSpacing w:val="0"/>
        <w:rPr>
          <w:rFonts w:ascii="Times New Roman" w:hAnsi="Times New Roman" w:eastAsia="等线" w:cs="Times New Roman"/>
          <w:kern w:val="0"/>
          <w:sz w:val="20"/>
          <w:szCs w:val="20"/>
          <w:lang w:eastAsia="zh-CN"/>
        </w:rPr>
      </w:pPr>
    </w:p>
    <w:p w14:paraId="7971BCA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For the 3rd Round discussion </w:t>
      </w:r>
    </w:p>
    <w:p w14:paraId="1B5E4342">
      <w:pPr>
        <w:rPr>
          <w:lang w:val="en-US" w:eastAsia="zh-CN"/>
        </w:rPr>
      </w:pPr>
      <w:r>
        <w:rPr>
          <w:rFonts w:hint="eastAsia"/>
          <w:lang w:val="en-US" w:eastAsia="zh-CN"/>
        </w:rPr>
        <w:t xml:space="preserve">Summary for the 1st Round discussion </w:t>
      </w:r>
    </w:p>
    <w:p w14:paraId="0A46FBA5">
      <w:pPr>
        <w:pStyle w:val="67"/>
        <w:numPr>
          <w:ilvl w:val="0"/>
          <w:numId w:val="57"/>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Case 1: FDMA of multiple Msg1 transmissions </w:t>
      </w:r>
      <w:r>
        <w:rPr>
          <w:rFonts w:ascii="Times New Roman" w:hAnsi="Times New Roman" w:eastAsia="等线" w:cs="Times New Roman"/>
          <w:kern w:val="0"/>
          <w:sz w:val="20"/>
          <w:szCs w:val="20"/>
          <w:lang w:eastAsia="zh-CN"/>
        </w:rPr>
        <w:t xml:space="preserve">in response to </w:t>
      </w:r>
      <w:r>
        <w:rPr>
          <w:rFonts w:ascii="Times New Roman" w:hAnsi="Times New Roman" w:eastAsia="等线" w:cs="Times New Roman"/>
          <w:b/>
          <w:bCs/>
          <w:kern w:val="0"/>
          <w:sz w:val="20"/>
          <w:szCs w:val="20"/>
          <w:lang w:eastAsia="zh-CN"/>
        </w:rPr>
        <w:t>a R2D</w:t>
      </w:r>
      <w:r>
        <w:rPr>
          <w:rFonts w:ascii="Times New Roman" w:hAnsi="Times New Roman" w:eastAsia="等线" w:cs="Times New Roman"/>
          <w:kern w:val="0"/>
          <w:sz w:val="20"/>
          <w:szCs w:val="20"/>
          <w:lang w:eastAsia="zh-CN"/>
        </w:rPr>
        <w:t xml:space="preserve"> transmission triggering random acces</w:t>
      </w:r>
      <w:r>
        <w:rPr>
          <w:rFonts w:hint="eastAsia" w:ascii="Times New Roman" w:hAnsi="Times New Roman" w:eastAsia="等线" w:cs="Times New Roman"/>
          <w:kern w:val="0"/>
          <w:sz w:val="20"/>
          <w:szCs w:val="20"/>
          <w:lang w:eastAsia="zh-CN"/>
        </w:rPr>
        <w:t>s</w:t>
      </w:r>
    </w:p>
    <w:p w14:paraId="6030930D">
      <w:pPr>
        <w:pStyle w:val="67"/>
        <w:numPr>
          <w:ilvl w:val="1"/>
          <w:numId w:val="57"/>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Option 1: Only support the same D2R data rate </w:t>
      </w:r>
    </w:p>
    <w:p w14:paraId="428636B5">
      <w:pPr>
        <w:pStyle w:val="67"/>
        <w:numPr>
          <w:ilvl w:val="2"/>
          <w:numId w:val="57"/>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Supported by OPPO, Spreadtrum, Samsung, LG, ZTE, Tejas, HW, </w:t>
      </w:r>
      <w:r>
        <w:rPr>
          <w:rFonts w:eastAsiaTheme="minorEastAsia"/>
          <w:sz w:val="21"/>
          <w:szCs w:val="22"/>
          <w:lang w:eastAsia="ko-KR"/>
        </w:rPr>
        <w:t>Panasonic</w:t>
      </w:r>
      <w:r>
        <w:rPr>
          <w:rFonts w:hint="eastAsia"/>
          <w:sz w:val="21"/>
          <w:szCs w:val="22"/>
          <w:lang w:eastAsia="zh-CN"/>
        </w:rPr>
        <w:t>, TCL, xiaomi, NEC, HONOR, vivo</w:t>
      </w:r>
    </w:p>
    <w:p w14:paraId="31EDA78E">
      <w:pPr>
        <w:pStyle w:val="67"/>
        <w:numPr>
          <w:ilvl w:val="1"/>
          <w:numId w:val="57"/>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Option 2: Support both the same and d</w:t>
      </w:r>
      <w:r>
        <w:rPr>
          <w:rFonts w:ascii="Times New Roman" w:hAnsi="Times New Roman" w:eastAsia="等线" w:cs="Times New Roman"/>
          <w:kern w:val="0"/>
          <w:sz w:val="20"/>
          <w:szCs w:val="20"/>
          <w:lang w:eastAsia="zh-CN"/>
        </w:rPr>
        <w:t>ifferent</w:t>
      </w:r>
      <w:r>
        <w:rPr>
          <w:rFonts w:hint="eastAsia" w:ascii="Times New Roman" w:hAnsi="Times New Roman" w:eastAsia="等线" w:cs="Times New Roman"/>
          <w:kern w:val="0"/>
          <w:sz w:val="20"/>
          <w:szCs w:val="20"/>
          <w:lang w:eastAsia="zh-CN"/>
        </w:rPr>
        <w:t xml:space="preserve"> D2R data rate(s)</w:t>
      </w:r>
    </w:p>
    <w:p w14:paraId="0541B859">
      <w:pPr>
        <w:pStyle w:val="67"/>
        <w:numPr>
          <w:ilvl w:val="2"/>
          <w:numId w:val="57"/>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Supported by QC, </w:t>
      </w:r>
      <w:r>
        <w:rPr>
          <w:rFonts w:hint="eastAsia" w:ascii="Times New Roman" w:hAnsi="Times New Roman" w:eastAsia="等线" w:cs="Times New Roman"/>
          <w:kern w:val="0"/>
          <w:sz w:val="20"/>
          <w:szCs w:val="20"/>
          <w:lang w:eastAsia="ko-KR"/>
        </w:rPr>
        <w:t>InterDigital</w:t>
      </w:r>
    </w:p>
    <w:p w14:paraId="4549E5EE">
      <w:pPr>
        <w:pStyle w:val="67"/>
        <w:adjustRightInd w:val="0"/>
        <w:snapToGrid w:val="0"/>
        <w:spacing w:after="0" w:line="240" w:lineRule="auto"/>
        <w:ind w:left="660"/>
        <w:contextualSpacing w:val="0"/>
        <w:rPr>
          <w:rFonts w:ascii="Times New Roman" w:hAnsi="Times New Roman" w:eastAsia="等线" w:cs="Times New Roman"/>
          <w:kern w:val="0"/>
          <w:sz w:val="20"/>
          <w:szCs w:val="20"/>
          <w:lang w:eastAsia="zh-CN"/>
        </w:rPr>
      </w:pPr>
    </w:p>
    <w:p w14:paraId="3F06ACC2">
      <w:pPr>
        <w:pStyle w:val="67"/>
        <w:adjustRightInd w:val="0"/>
        <w:snapToGrid w:val="0"/>
        <w:spacing w:after="0" w:line="240" w:lineRule="auto"/>
        <w:ind w:left="0"/>
        <w:contextualSpacing w:val="0"/>
        <w:rPr>
          <w:rFonts w:ascii="Times New Roman" w:hAnsi="Times New Roman" w:eastAsia="等线" w:cs="Times New Roman"/>
          <w:kern w:val="0"/>
          <w:sz w:val="20"/>
          <w:szCs w:val="20"/>
          <w:lang w:eastAsia="zh-CN"/>
        </w:rPr>
      </w:pPr>
    </w:p>
    <w:p w14:paraId="7E1E6B62">
      <w:pPr>
        <w:pStyle w:val="67"/>
        <w:numPr>
          <w:ilvl w:val="0"/>
          <w:numId w:val="57"/>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Case 2: FDMA of multiple Msg3 transmissions</w:t>
      </w:r>
      <w:r>
        <w:rPr>
          <w:rFonts w:ascii="Times New Roman" w:hAnsi="Times New Roman" w:eastAsia="等线" w:cs="Times New Roman"/>
          <w:kern w:val="0"/>
          <w:sz w:val="20"/>
          <w:szCs w:val="20"/>
          <w:lang w:eastAsia="zh-CN"/>
        </w:rPr>
        <w:t xml:space="preserve"> in response to </w:t>
      </w:r>
      <w:r>
        <w:rPr>
          <w:rFonts w:ascii="Times New Roman" w:hAnsi="Times New Roman" w:eastAsia="等线" w:cs="Times New Roman"/>
          <w:b/>
          <w:bCs/>
          <w:kern w:val="0"/>
          <w:sz w:val="20"/>
          <w:szCs w:val="20"/>
          <w:lang w:eastAsia="zh-CN"/>
        </w:rPr>
        <w:t>a PRDCH</w:t>
      </w:r>
      <w:r>
        <w:rPr>
          <w:rFonts w:ascii="Times New Roman" w:hAnsi="Times New Roman" w:eastAsia="等线" w:cs="Times New Roman"/>
          <w:kern w:val="0"/>
          <w:sz w:val="20"/>
          <w:szCs w:val="20"/>
          <w:lang w:eastAsia="zh-CN"/>
        </w:rPr>
        <w:t xml:space="preserve"> for Msg2 transmission</w:t>
      </w:r>
    </w:p>
    <w:p w14:paraId="700A97CB">
      <w:pPr>
        <w:pStyle w:val="67"/>
        <w:numPr>
          <w:ilvl w:val="1"/>
          <w:numId w:val="57"/>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Option 1: Only support the same D2R data rate </w:t>
      </w:r>
    </w:p>
    <w:p w14:paraId="616E3710">
      <w:pPr>
        <w:pStyle w:val="67"/>
        <w:numPr>
          <w:ilvl w:val="2"/>
          <w:numId w:val="57"/>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Supported by OPPO, Tejas, HW, </w:t>
      </w:r>
      <w:r>
        <w:rPr>
          <w:rFonts w:hint="eastAsia"/>
          <w:sz w:val="21"/>
          <w:szCs w:val="22"/>
          <w:lang w:eastAsia="zh-CN"/>
        </w:rPr>
        <w:t>NEC, HONOR</w:t>
      </w:r>
    </w:p>
    <w:p w14:paraId="5C434571">
      <w:pPr>
        <w:pStyle w:val="67"/>
        <w:adjustRightInd w:val="0"/>
        <w:snapToGrid w:val="0"/>
        <w:spacing w:after="0" w:line="240" w:lineRule="auto"/>
        <w:ind w:left="1380"/>
        <w:contextualSpacing w:val="0"/>
        <w:rPr>
          <w:rFonts w:ascii="Times New Roman" w:hAnsi="Times New Roman" w:eastAsia="等线" w:cs="Times New Roman"/>
          <w:kern w:val="0"/>
          <w:sz w:val="20"/>
          <w:szCs w:val="20"/>
          <w:lang w:eastAsia="zh-CN"/>
        </w:rPr>
      </w:pPr>
    </w:p>
    <w:p w14:paraId="1BCBD7B8">
      <w:pPr>
        <w:pStyle w:val="67"/>
        <w:numPr>
          <w:ilvl w:val="1"/>
          <w:numId w:val="57"/>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Option 2: Support both the same and d</w:t>
      </w:r>
      <w:r>
        <w:rPr>
          <w:rFonts w:ascii="Times New Roman" w:hAnsi="Times New Roman" w:eastAsia="等线" w:cs="Times New Roman"/>
          <w:kern w:val="0"/>
          <w:sz w:val="20"/>
          <w:szCs w:val="20"/>
          <w:lang w:eastAsia="zh-CN"/>
        </w:rPr>
        <w:t>ifferent</w:t>
      </w:r>
      <w:r>
        <w:rPr>
          <w:rFonts w:hint="eastAsia" w:ascii="Times New Roman" w:hAnsi="Times New Roman" w:eastAsia="等线" w:cs="Times New Roman"/>
          <w:kern w:val="0"/>
          <w:sz w:val="20"/>
          <w:szCs w:val="20"/>
          <w:lang w:eastAsia="zh-CN"/>
        </w:rPr>
        <w:t xml:space="preserve"> D2R data rate(s)</w:t>
      </w:r>
    </w:p>
    <w:p w14:paraId="761F753F">
      <w:pPr>
        <w:pStyle w:val="67"/>
        <w:numPr>
          <w:ilvl w:val="2"/>
          <w:numId w:val="57"/>
        </w:numPr>
        <w:adjustRightInd w:val="0"/>
        <w:snapToGrid w:val="0"/>
        <w:spacing w:after="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Supported by QC, Spreadtrum, Samsung, vivo, LG, ZTE, </w:t>
      </w:r>
      <w:r>
        <w:rPr>
          <w:rFonts w:hint="eastAsia" w:ascii="Times New Roman" w:hAnsi="Times New Roman" w:eastAsia="等线" w:cs="Times New Roman"/>
          <w:kern w:val="0"/>
          <w:sz w:val="20"/>
          <w:szCs w:val="20"/>
          <w:lang w:eastAsia="ko-KR"/>
        </w:rPr>
        <w:t>InterDigital</w:t>
      </w:r>
      <w:r>
        <w:rPr>
          <w:rFonts w:hint="eastAsia" w:ascii="Times New Roman" w:hAnsi="Times New Roman" w:eastAsia="等线" w:cs="Times New Roman"/>
          <w:kern w:val="0"/>
          <w:sz w:val="20"/>
          <w:szCs w:val="20"/>
          <w:lang w:eastAsia="zh-CN"/>
        </w:rPr>
        <w:t xml:space="preserve">, </w:t>
      </w:r>
      <w:r>
        <w:rPr>
          <w:rFonts w:eastAsiaTheme="minorEastAsia"/>
          <w:sz w:val="21"/>
          <w:szCs w:val="22"/>
          <w:lang w:eastAsia="ko-KR"/>
        </w:rPr>
        <w:t>Panasonic</w:t>
      </w:r>
      <w:r>
        <w:rPr>
          <w:rFonts w:hint="eastAsia"/>
          <w:sz w:val="21"/>
          <w:szCs w:val="22"/>
          <w:lang w:eastAsia="zh-CN"/>
        </w:rPr>
        <w:t>, TCL, xiaomi?, vivo</w:t>
      </w:r>
    </w:p>
    <w:p w14:paraId="2FE1F610">
      <w:pPr>
        <w:pStyle w:val="67"/>
        <w:adjustRightInd w:val="0"/>
        <w:snapToGrid w:val="0"/>
        <w:spacing w:after="0" w:line="240" w:lineRule="auto"/>
        <w:ind w:left="0"/>
        <w:contextualSpacing w:val="0"/>
        <w:rPr>
          <w:rFonts w:ascii="Times New Roman" w:hAnsi="Times New Roman" w:eastAsia="等线" w:cs="Times New Roman"/>
          <w:kern w:val="0"/>
          <w:sz w:val="20"/>
          <w:szCs w:val="20"/>
          <w:lang w:eastAsia="zh-CN"/>
        </w:rPr>
      </w:pPr>
    </w:p>
    <w:p w14:paraId="0AA9872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w:t>
      </w:r>
      <w:r>
        <w:rPr>
          <w:rFonts w:hint="eastAsia" w:eastAsia="等线"/>
          <w:b/>
          <w:bCs/>
          <w:sz w:val="20"/>
          <w:szCs w:val="26"/>
          <w:lang w:val="en-US" w:eastAsia="zh-CN"/>
        </w:rPr>
        <w:t>Close</w:t>
      </w: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eastAsia="zh-CN"/>
        </w:rPr>
        <w:t>3</w:t>
      </w:r>
      <w:r>
        <w:rPr>
          <w:rFonts w:hint="eastAsia" w:eastAsia="Batang"/>
          <w:b/>
          <w:bCs/>
          <w:sz w:val="20"/>
          <w:szCs w:val="26"/>
        </w:rPr>
        <w:t xml:space="preserve"> </w:t>
      </w:r>
      <w:r>
        <w:rPr>
          <w:rFonts w:hint="eastAsia" w:eastAsia="等线"/>
          <w:b/>
          <w:bCs/>
          <w:sz w:val="20"/>
          <w:szCs w:val="26"/>
          <w:lang w:eastAsia="zh-CN"/>
        </w:rPr>
        <w:t>Proposal 3.2-1a</w:t>
      </w:r>
    </w:p>
    <w:p w14:paraId="24B38824">
      <w:pPr>
        <w:numPr>
          <w:ilvl w:val="0"/>
          <w:numId w:val="58"/>
        </w:numPr>
        <w:adjustRightInd w:val="0"/>
        <w:snapToGrid w:val="0"/>
        <w:spacing w:after="0"/>
        <w:rPr>
          <w:rFonts w:eastAsia="等线"/>
          <w:b/>
          <w:bCs/>
          <w:lang w:val="en-US" w:eastAsia="zh-CN"/>
        </w:rPr>
      </w:pPr>
      <w:r>
        <w:rPr>
          <w:b/>
          <w:bCs/>
        </w:rPr>
        <w:t xml:space="preserve">For </w:t>
      </w:r>
      <w:r>
        <w:rPr>
          <w:rFonts w:hint="eastAsia" w:eastAsia="等线"/>
          <w:b/>
          <w:bCs/>
          <w:lang w:eastAsia="zh-CN"/>
        </w:rPr>
        <w:t xml:space="preserve">FDMA of multiple Msg1 transmissions </w:t>
      </w:r>
      <w:r>
        <w:rPr>
          <w:rFonts w:eastAsia="等线"/>
          <w:b/>
          <w:bCs/>
          <w:lang w:eastAsia="zh-CN"/>
        </w:rPr>
        <w:t>in response to a R2D transmission triggering random acces</w:t>
      </w:r>
      <w:r>
        <w:rPr>
          <w:rFonts w:hint="eastAsia" w:eastAsia="等线"/>
          <w:b/>
          <w:bCs/>
          <w:lang w:eastAsia="zh-CN"/>
        </w:rPr>
        <w:t>s</w:t>
      </w:r>
      <w:r>
        <w:rPr>
          <w:rFonts w:hint="eastAsia" w:eastAsia="等线"/>
          <w:b/>
          <w:bCs/>
          <w:lang w:val="en-US" w:eastAsia="zh-CN"/>
        </w:rPr>
        <w:t xml:space="preserve">, support only the same data rate for the FDMed Msg1 transmissions. </w:t>
      </w:r>
    </w:p>
    <w:p w14:paraId="167A88CD">
      <w:pPr>
        <w:numPr>
          <w:ilvl w:val="0"/>
          <w:numId w:val="58"/>
        </w:numPr>
        <w:adjustRightInd w:val="0"/>
        <w:snapToGrid w:val="0"/>
        <w:spacing w:after="0"/>
        <w:rPr>
          <w:b/>
          <w:bCs/>
          <w:lang w:eastAsia="zh-CN"/>
        </w:rPr>
      </w:pPr>
      <w:r>
        <w:rPr>
          <w:rFonts w:hint="eastAsia"/>
          <w:b/>
          <w:bCs/>
          <w:lang w:val="en-US" w:eastAsia="zh-CN"/>
        </w:rPr>
        <w:t xml:space="preserve">For </w:t>
      </w:r>
      <w:r>
        <w:rPr>
          <w:rFonts w:hint="eastAsia"/>
          <w:b/>
          <w:bCs/>
          <w:lang w:eastAsia="zh-CN"/>
        </w:rPr>
        <w:t>FDMA of multiple Msg3 transmissions</w:t>
      </w:r>
      <w:r>
        <w:rPr>
          <w:b/>
          <w:bCs/>
          <w:lang w:eastAsia="zh-CN"/>
        </w:rPr>
        <w:t xml:space="preserve"> in response to a PRDCH for Msg2 transmission</w:t>
      </w:r>
      <w:r>
        <w:rPr>
          <w:rFonts w:hint="eastAsia"/>
          <w:b/>
          <w:bCs/>
          <w:lang w:val="en-US" w:eastAsia="zh-CN"/>
        </w:rPr>
        <w:t xml:space="preserve">, FFS same or different data rate(s) for the FDMed Msg3 transmissions. </w:t>
      </w:r>
    </w:p>
    <w:p w14:paraId="75DECB07">
      <w:pPr>
        <w:adjustRightInd w:val="0"/>
        <w:snapToGrid w:val="0"/>
        <w:spacing w:after="120" w:afterLines="50" w:line="240" w:lineRule="auto"/>
        <w:rPr>
          <w:rFonts w:eastAsia="宋体"/>
          <w:bCs/>
          <w:lang w:val="en-US" w:eastAsia="zh-CN"/>
        </w:rPr>
      </w:pP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1BEB4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7F1FD256">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02D524C2">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45EFCF2A">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444F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C805833">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127" w:type="dxa"/>
          </w:tcPr>
          <w:p w14:paraId="52C47877">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7163" w:type="dxa"/>
          </w:tcPr>
          <w:p w14:paraId="564E4233">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Should the last part of the second bullet be “FDMed Msg3 transmissions”? If yes we are okay with the proposal.</w:t>
            </w:r>
          </w:p>
          <w:p w14:paraId="134E779F">
            <w:pPr>
              <w:pStyle w:val="24"/>
              <w:overflowPunct/>
              <w:spacing w:after="60" w:line="240" w:lineRule="auto"/>
              <w:rPr>
                <w:rFonts w:eastAsia="宋体" w:cs="Arial"/>
                <w:color w:val="000000" w:themeColor="text1"/>
                <w14:textFill>
                  <w14:solidFill>
                    <w14:schemeClr w14:val="tx1"/>
                  </w14:solidFill>
                </w14:textFill>
              </w:rPr>
            </w:pPr>
            <w:r>
              <w:rPr>
                <w:rFonts w:hint="eastAsia" w:eastAsia="宋体" w:cs="Arial"/>
                <w:color w:val="000000" w:themeColor="text1"/>
                <w14:textFill>
                  <w14:solidFill>
                    <w14:schemeClr w14:val="tx1"/>
                  </w14:solidFill>
                </w14:textFill>
              </w:rPr>
              <w:t>FL2 Rely: thanks, yes, it is typo.</w:t>
            </w:r>
          </w:p>
        </w:tc>
      </w:tr>
      <w:tr w14:paraId="374B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2B051C6">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127" w:type="dxa"/>
          </w:tcPr>
          <w:p w14:paraId="013DE36A">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7163" w:type="dxa"/>
          </w:tcPr>
          <w:p w14:paraId="3E49FBC0">
            <w:pPr>
              <w:pStyle w:val="24"/>
              <w:overflowPunct/>
              <w:spacing w:after="60" w:line="240" w:lineRule="auto"/>
              <w:rPr>
                <w:rFonts w:eastAsia="宋体" w:cs="Arial"/>
                <w:color w:val="000000" w:themeColor="text1"/>
                <w14:textFill>
                  <w14:solidFill>
                    <w14:schemeClr w14:val="tx1"/>
                  </w14:solidFill>
                </w14:textFill>
              </w:rPr>
            </w:pPr>
            <w:r>
              <w:rPr>
                <w:rFonts w:hint="eastAsia" w:eastAsia="宋体" w:cs="Arial"/>
                <w:color w:val="000000" w:themeColor="text1"/>
                <w14:textFill>
                  <w14:solidFill>
                    <w14:schemeClr w14:val="tx1"/>
                  </w14:solidFill>
                </w14:textFill>
              </w:rPr>
              <w:t>We prefer option 1 for both cases. For CBFA, the Reader does not know which device has larger TBS or small TBS, applying different data rates will not bring short transmission time for Msg3, since Reader has to wait until all Msg3 transmissions are finished.</w:t>
            </w:r>
          </w:p>
        </w:tc>
      </w:tr>
      <w:tr w14:paraId="2579B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24FB358">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127" w:type="dxa"/>
          </w:tcPr>
          <w:p w14:paraId="76A01A19">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tcPr>
          <w:p w14:paraId="771616E8">
            <w:pPr>
              <w:pStyle w:val="24"/>
              <w:overflowPunct/>
              <w:spacing w:after="60" w:line="240" w:lineRule="auto"/>
              <w:rPr>
                <w:rFonts w:eastAsia="宋体" w:cs="Arial"/>
                <w:color w:val="000000" w:themeColor="text1"/>
                <w14:textFill>
                  <w14:solidFill>
                    <w14:schemeClr w14:val="tx1"/>
                  </w14:solidFill>
                </w14:textFill>
              </w:rPr>
            </w:pPr>
          </w:p>
        </w:tc>
      </w:tr>
      <w:tr w14:paraId="3727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12EBEC8">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7" w:type="dxa"/>
          </w:tcPr>
          <w:p w14:paraId="5959F665">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63" w:type="dxa"/>
          </w:tcPr>
          <w:p w14:paraId="6B4E5535">
            <w:pPr>
              <w:pStyle w:val="24"/>
              <w:overflowPunct/>
              <w:spacing w:after="60" w:line="240" w:lineRule="auto"/>
              <w:rPr>
                <w:rFonts w:eastAsia="宋体" w:cs="Arial"/>
                <w:color w:val="000000" w:themeColor="text1"/>
                <w14:textFill>
                  <w14:solidFill>
                    <w14:schemeClr w14:val="tx1"/>
                  </w14:solidFill>
                </w14:textFill>
              </w:rPr>
            </w:pPr>
          </w:p>
        </w:tc>
      </w:tr>
      <w:tr w14:paraId="121F1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9678E77">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27" w:type="dxa"/>
          </w:tcPr>
          <w:p w14:paraId="54D12E11">
            <w:pPr>
              <w:tabs>
                <w:tab w:val="left" w:pos="551"/>
              </w:tabs>
              <w:adjustRightInd w:val="0"/>
              <w:snapToGrid w:val="0"/>
              <w:spacing w:after="120" w:afterLines="50" w:line="240" w:lineRule="auto"/>
              <w:jc w:val="left"/>
              <w:rPr>
                <w:rFonts w:eastAsia="等线"/>
                <w:kern w:val="2"/>
                <w:sz w:val="21"/>
                <w:szCs w:val="22"/>
                <w:lang w:val="en-US" w:eastAsia="zh-CN"/>
              </w:rPr>
            </w:pPr>
          </w:p>
        </w:tc>
        <w:tc>
          <w:tcPr>
            <w:tcW w:w="7163" w:type="dxa"/>
          </w:tcPr>
          <w:p w14:paraId="77E11CE9">
            <w:pPr>
              <w:pStyle w:val="24"/>
              <w:overflowPunct/>
              <w:spacing w:after="60" w:line="240" w:lineRule="auto"/>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Same understanding and preference as CMCC.</w:t>
            </w:r>
          </w:p>
        </w:tc>
      </w:tr>
      <w:tr w14:paraId="072A9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4FB760F">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127" w:type="dxa"/>
          </w:tcPr>
          <w:p w14:paraId="4DECF8C9">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63" w:type="dxa"/>
          </w:tcPr>
          <w:p w14:paraId="171120F9">
            <w:pPr>
              <w:pStyle w:val="24"/>
              <w:overflowPunct/>
              <w:spacing w:after="60" w:line="240" w:lineRule="auto"/>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For Msg3, it’s better to be different and according to the scheduling indication from Msg2. After Msg1 reception, the reader can provide more appropriate transmission parameters to the devices.</w:t>
            </w:r>
          </w:p>
        </w:tc>
      </w:tr>
    </w:tbl>
    <w:p w14:paraId="4A4C6A9F">
      <w:pPr>
        <w:adjustRightInd w:val="0"/>
        <w:snapToGrid w:val="0"/>
        <w:spacing w:after="120" w:afterLines="50" w:line="240" w:lineRule="auto"/>
        <w:rPr>
          <w:rFonts w:eastAsia="宋体"/>
          <w:bCs/>
          <w:lang w:val="en-US" w:eastAsia="zh-CN"/>
        </w:rPr>
      </w:pPr>
    </w:p>
    <w:p w14:paraId="70A33C69">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Frequency domain resource for Msg1 transmission</w:t>
      </w:r>
    </w:p>
    <w:p w14:paraId="41518281">
      <w:pPr>
        <w:pStyle w:val="67"/>
        <w:adjustRightInd w:val="0"/>
        <w:snapToGrid w:val="0"/>
        <w:spacing w:after="120" w:afterLines="50" w:line="240" w:lineRule="auto"/>
        <w:ind w:left="0"/>
        <w:rPr>
          <w:rFonts w:ascii="Times New Roman" w:hAnsi="Times New Roman" w:eastAsia="等线" w:cs="Times New Roman"/>
          <w:b/>
          <w:bCs/>
          <w:sz w:val="20"/>
          <w:szCs w:val="22"/>
          <w:lang w:eastAsia="zh-CN"/>
        </w:rPr>
      </w:pPr>
    </w:p>
    <w:p w14:paraId="6F085A2A">
      <w:pPr>
        <w:pStyle w:val="67"/>
        <w:adjustRightInd w:val="0"/>
        <w:snapToGrid w:val="0"/>
        <w:spacing w:after="120" w:afterLines="50" w:line="240" w:lineRule="auto"/>
        <w:ind w:left="0"/>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Indication details on frequency domain resource for Msg1 transmission </w:t>
      </w:r>
    </w:p>
    <w:p w14:paraId="2E77EC27">
      <w:pPr>
        <w:pStyle w:val="372"/>
        <w:adjustRightInd w:val="0"/>
        <w:snapToGrid w:val="0"/>
        <w:spacing w:after="120" w:afterLines="50"/>
        <w:jc w:val="left"/>
        <w:rPr>
          <w:rFonts w:ascii="Times New Roman" w:hAnsi="Times New Roman" w:cs="Times New Roman"/>
          <w:iCs/>
          <w:szCs w:val="20"/>
        </w:rPr>
      </w:pPr>
      <w:r>
        <w:rPr>
          <w:rFonts w:hint="eastAsia" w:ascii="Times New Roman" w:hAnsi="Times New Roman" w:eastAsia="等线" w:cs="Times New Roman"/>
          <w:iCs/>
          <w:szCs w:val="20"/>
          <w:lang w:eastAsia="zh-CN"/>
        </w:rPr>
        <w:t>Information on s</w:t>
      </w:r>
      <w:r>
        <w:rPr>
          <w:rFonts w:ascii="Times New Roman" w:hAnsi="Times New Roman" w:eastAsia="等线" w:cs="Times New Roman"/>
          <w:iCs/>
          <w:szCs w:val="20"/>
          <w:lang w:eastAsia="zh-CN"/>
        </w:rPr>
        <w:t>mall</w:t>
      </w:r>
      <w:r>
        <w:rPr>
          <w:rFonts w:hint="eastAsia" w:ascii="Times New Roman" w:hAnsi="Times New Roman" w:eastAsia="等线" w:cs="Times New Roman"/>
          <w:iCs/>
          <w:szCs w:val="20"/>
          <w:lang w:eastAsia="zh-CN"/>
        </w:rPr>
        <w:t xml:space="preserve"> frequency shift index or determined by small frequency shift factor set [1], [3], [4], [5], [</w:t>
      </w:r>
      <w:r>
        <w:rPr>
          <w:rFonts w:ascii="Times New Roman" w:hAnsi="Times New Roman" w:eastAsia="等线" w:cs="Times New Roman"/>
          <w:szCs w:val="20"/>
          <w:lang w:eastAsia="zh-CN"/>
        </w:rPr>
        <w:t xml:space="preserve">6], [7], [8], </w:t>
      </w:r>
      <w:r>
        <w:rPr>
          <w:rFonts w:hint="eastAsia" w:ascii="Times New Roman" w:hAnsi="Times New Roman" w:eastAsia="等线" w:cs="Times New Roman"/>
          <w:iCs/>
          <w:szCs w:val="20"/>
          <w:lang w:eastAsia="zh-CN"/>
        </w:rPr>
        <w:t xml:space="preserve">[9], [10], </w:t>
      </w:r>
      <w:r>
        <w:rPr>
          <w:rFonts w:ascii="Times New Roman" w:hAnsi="Times New Roman" w:eastAsia="等线" w:cs="Times New Roman"/>
          <w:iCs/>
          <w:color w:val="0070C0"/>
          <w:szCs w:val="20"/>
          <w:lang w:eastAsia="zh-CN"/>
        </w:rPr>
        <w:t>[12],</w:t>
      </w:r>
      <w:r>
        <w:rPr>
          <w:rFonts w:ascii="Times New Roman" w:hAnsi="Times New Roman" w:eastAsia="等线" w:cs="Times New Roman"/>
          <w:iCs/>
          <w:szCs w:val="20"/>
          <w:lang w:eastAsia="zh-CN"/>
        </w:rPr>
        <w:t xml:space="preserve"> </w:t>
      </w:r>
      <w:r>
        <w:rPr>
          <w:rFonts w:hint="eastAsia" w:ascii="Times New Roman" w:hAnsi="Times New Roman" w:eastAsia="等线" w:cs="Times New Roman"/>
          <w:iCs/>
          <w:szCs w:val="20"/>
          <w:lang w:eastAsia="zh-CN"/>
        </w:rPr>
        <w:t xml:space="preserve">[18], [20], [22], </w:t>
      </w:r>
      <w:r>
        <w:rPr>
          <w:rFonts w:ascii="Times New Roman" w:hAnsi="Times New Roman" w:eastAsia="等线" w:cs="Times New Roman"/>
          <w:iCs/>
          <w:szCs w:val="20"/>
          <w:lang w:eastAsia="zh-CN"/>
        </w:rPr>
        <w:t>[23], [24],</w:t>
      </w:r>
      <w:r>
        <w:rPr>
          <w:rFonts w:hint="eastAsia" w:ascii="Times New Roman" w:hAnsi="Times New Roman" w:eastAsia="等线" w:cs="Times New Roman"/>
          <w:iCs/>
          <w:szCs w:val="20"/>
          <w:lang w:eastAsia="zh-CN"/>
        </w:rPr>
        <w:t xml:space="preserve"> [30]</w:t>
      </w:r>
    </w:p>
    <w:p w14:paraId="49AB676A">
      <w:pPr>
        <w:pStyle w:val="67"/>
        <w:numPr>
          <w:ilvl w:val="0"/>
          <w:numId w:val="59"/>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w:t>
      </w:r>
      <w:r>
        <w:rPr>
          <w:rFonts w:ascii="Times New Roman" w:hAnsi="Times New Roman" w:eastAsia="等线" w:cs="Times New Roman"/>
          <w:iCs/>
          <w:sz w:val="20"/>
          <w:szCs w:val="20"/>
          <w:lang w:val="en-GB" w:eastAsia="zh-CN"/>
        </w:rPr>
        <w:t>1]</w:t>
      </w:r>
      <w:r>
        <w:rPr>
          <w:rFonts w:hint="eastAsia" w:ascii="Times New Roman" w:hAnsi="Times New Roman" w:eastAsia="等线" w:cs="Times New Roman"/>
          <w:iCs/>
          <w:sz w:val="20"/>
          <w:szCs w:val="20"/>
          <w:lang w:eastAsia="zh-CN"/>
        </w:rPr>
        <w:t xml:space="preserve">: </w:t>
      </w:r>
      <w:r>
        <w:rPr>
          <w:rFonts w:hint="eastAsia" w:ascii="Times New Roman" w:hAnsi="Times New Roman" w:eastAsia="等线" w:cs="Times New Roman"/>
          <w:iCs/>
          <w:sz w:val="20"/>
          <w:szCs w:val="20"/>
          <w:lang w:val="en-GB" w:eastAsia="zh-CN"/>
        </w:rPr>
        <w:t>Choose from among option1 (bit map based corresponding to one R value) or option2 (codepoint based corresponding to one R value) at least for Msg1 FDMA scheduling</w:t>
      </w:r>
      <w:r>
        <w:rPr>
          <w:rFonts w:hint="eastAsia" w:ascii="Times New Roman" w:hAnsi="Times New Roman" w:eastAsia="等线" w:cs="Times New Roman"/>
          <w:iCs/>
          <w:sz w:val="20"/>
          <w:szCs w:val="20"/>
          <w:lang w:eastAsia="zh-CN"/>
        </w:rPr>
        <w:t xml:space="preserve">; </w:t>
      </w:r>
      <w:r>
        <w:rPr>
          <w:rFonts w:hint="eastAsia" w:ascii="Times New Roman" w:hAnsi="Times New Roman" w:eastAsia="等线" w:cs="Times New Roman"/>
          <w:iCs/>
          <w:sz w:val="20"/>
          <w:szCs w:val="20"/>
          <w:lang w:val="en-GB" w:eastAsia="zh-CN"/>
        </w:rPr>
        <w:t>Alternately, a codepoint specifying &lt;D2R chip duration, parameter R&gt; can be specified to support SFS.</w:t>
      </w:r>
    </w:p>
    <w:p w14:paraId="4FAB1FC7">
      <w:pPr>
        <w:pStyle w:val="67"/>
        <w:numPr>
          <w:ilvl w:val="0"/>
          <w:numId w:val="59"/>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eastAsia="zh-CN"/>
        </w:rPr>
        <w:t>[3]: to reduce the indication overhead, indication of R values based on a predefined R set and indicating the interval or the number of R values, while the maximum R value is predefined.</w:t>
      </w:r>
    </w:p>
    <w:p w14:paraId="72EF0010">
      <w:pPr>
        <w:pStyle w:val="67"/>
        <w:numPr>
          <w:ilvl w:val="0"/>
          <w:numId w:val="59"/>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eastAsia="zh-CN"/>
        </w:rPr>
        <w:t>[4]: the reader could indicate a set of values related to the small frequency shift.</w:t>
      </w:r>
    </w:p>
    <w:p w14:paraId="55E25FCB">
      <w:pPr>
        <w:pStyle w:val="67"/>
        <w:numPr>
          <w:ilvl w:val="0"/>
          <w:numId w:val="59"/>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w:t>
      </w:r>
      <w:r>
        <w:rPr>
          <w:rFonts w:ascii="Times New Roman" w:hAnsi="Times New Roman" w:eastAsia="等线" w:cs="Times New Roman"/>
          <w:iCs/>
          <w:sz w:val="20"/>
          <w:szCs w:val="20"/>
          <w:lang w:val="en-GB" w:eastAsia="zh-CN"/>
        </w:rPr>
        <w:t>5]</w:t>
      </w:r>
      <w:r>
        <w:rPr>
          <w:rFonts w:hint="eastAsia" w:ascii="Times New Roman" w:hAnsi="Times New Roman" w:eastAsia="等线" w:cs="Times New Roman"/>
          <w:iCs/>
          <w:sz w:val="20"/>
          <w:szCs w:val="20"/>
          <w:lang w:eastAsia="zh-CN"/>
        </w:rPr>
        <w:t>:</w:t>
      </w:r>
      <w:r>
        <w:rPr>
          <w:rFonts w:ascii="Times New Roman" w:hAnsi="Times New Roman" w:eastAsia="等线" w:cs="Times New Roman"/>
          <w:iCs/>
          <w:sz w:val="20"/>
          <w:szCs w:val="20"/>
          <w:lang w:val="en-GB" w:eastAsia="zh-CN"/>
        </w:rPr>
        <w:t xml:space="preserve"> For each Y value, define a table where each row is Y pairs of {R, </w:t>
      </w:r>
      <m:oMath>
        <m:sSub>
          <m:sSubPr>
            <m:ctrlPr>
              <w:rPr>
                <w:rFonts w:ascii="Cambria Math" w:hAnsi="Cambria Math" w:eastAsia="等线" w:cs="Times New Roman"/>
                <w:iCs/>
                <w:sz w:val="20"/>
                <w:szCs w:val="20"/>
                <w:lang w:val="en-GB" w:eastAsia="zh-CN"/>
              </w:rPr>
            </m:ctrlPr>
          </m:sSubPr>
          <m:e>
            <m:r>
              <m:rPr>
                <m:sty m:val="bi"/>
              </m:rPr>
              <w:rPr>
                <w:rFonts w:ascii="Cambria Math" w:hAnsi="Cambria Math" w:eastAsia="等线" w:cs="Times New Roman"/>
                <w:sz w:val="20"/>
                <w:szCs w:val="20"/>
                <w:lang w:val="en-GB" w:eastAsia="zh-CN"/>
              </w:rPr>
              <m:t>T</m:t>
            </m:r>
            <m:ctrlPr>
              <w:rPr>
                <w:rFonts w:ascii="Cambria Math" w:hAnsi="Cambria Math" w:eastAsia="等线" w:cs="Times New Roman"/>
                <w:iCs/>
                <w:sz w:val="20"/>
                <w:szCs w:val="20"/>
                <w:lang w:val="en-GB" w:eastAsia="zh-CN"/>
              </w:rPr>
            </m:ctrlPr>
          </m:e>
          <m:sub>
            <m:r>
              <m:rPr>
                <m:sty m:val="bi"/>
              </m:rPr>
              <w:rPr>
                <w:rFonts w:ascii="Cambria Math" w:hAnsi="Cambria Math" w:eastAsia="等线" w:cs="Times New Roman"/>
                <w:sz w:val="20"/>
                <w:szCs w:val="20"/>
                <w:lang w:val="en-GB" w:eastAsia="zh-CN"/>
              </w:rPr>
              <m:t>chip</m:t>
            </m:r>
            <m:ctrlPr>
              <w:rPr>
                <w:rFonts w:ascii="Cambria Math" w:hAnsi="Cambria Math" w:eastAsia="等线" w:cs="Times New Roman"/>
                <w:iCs/>
                <w:sz w:val="20"/>
                <w:szCs w:val="20"/>
                <w:lang w:val="en-GB" w:eastAsia="zh-CN"/>
              </w:rPr>
            </m:ctrlPr>
          </m:sub>
        </m:sSub>
      </m:oMath>
      <w:r>
        <w:rPr>
          <w:rFonts w:ascii="Times New Roman" w:hAnsi="Times New Roman" w:eastAsia="等线" w:cs="Times New Roman"/>
          <w:iCs/>
          <w:sz w:val="20"/>
          <w:szCs w:val="20"/>
          <w:lang w:val="en-GB" w:eastAsia="zh-CN"/>
        </w:rPr>
        <w:t>} for a possible transmission bandwidth, and row index is indicated in Msg0.</w:t>
      </w:r>
    </w:p>
    <w:p w14:paraId="6881E3DB">
      <w:pPr>
        <w:pStyle w:val="67"/>
        <w:numPr>
          <w:ilvl w:val="0"/>
          <w:numId w:val="59"/>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w:t>
      </w:r>
      <w:r>
        <w:rPr>
          <w:rFonts w:ascii="Times New Roman" w:hAnsi="Times New Roman" w:eastAsia="等线" w:cs="Times New Roman"/>
          <w:iCs/>
          <w:sz w:val="20"/>
          <w:szCs w:val="20"/>
          <w:lang w:val="en-GB" w:eastAsia="zh-CN"/>
        </w:rPr>
        <w:t>6]</w:t>
      </w:r>
      <w:r>
        <w:rPr>
          <w:rFonts w:hint="eastAsia" w:ascii="Times New Roman" w:hAnsi="Times New Roman" w:eastAsia="等线" w:cs="Times New Roman"/>
          <w:iCs/>
          <w:sz w:val="20"/>
          <w:szCs w:val="20"/>
          <w:lang w:eastAsia="zh-CN"/>
        </w:rPr>
        <w:t>:</w:t>
      </w:r>
      <w:r>
        <w:rPr>
          <w:rFonts w:ascii="Times New Roman" w:hAnsi="Times New Roman" w:eastAsia="等线" w:cs="Times New Roman"/>
          <w:iCs/>
          <w:sz w:val="20"/>
          <w:szCs w:val="20"/>
          <w:lang w:val="en-GB" w:eastAsia="zh-CN"/>
        </w:rPr>
        <w:t xml:space="preserve"> </w:t>
      </w:r>
      <w:r>
        <w:rPr>
          <w:rFonts w:hint="eastAsia" w:ascii="Times New Roman" w:hAnsi="Times New Roman" w:eastAsia="等线" w:cs="Times New Roman"/>
          <w:iCs/>
          <w:sz w:val="20"/>
          <w:szCs w:val="20"/>
          <w:lang w:eastAsia="zh-CN"/>
        </w:rPr>
        <w:t xml:space="preserve">R2D indicates </w:t>
      </w:r>
      <w:r>
        <w:rPr>
          <w:rFonts w:ascii="Times New Roman" w:hAnsi="Times New Roman" w:eastAsia="等线" w:cs="Times New Roman"/>
          <w:iCs/>
          <w:sz w:val="20"/>
          <w:szCs w:val="20"/>
          <w:lang w:val="en-GB" w:eastAsia="zh-CN"/>
        </w:rPr>
        <w:t xml:space="preserve">predefined index </w:t>
      </w:r>
      <w:r>
        <w:rPr>
          <w:rFonts w:hint="eastAsia" w:ascii="Times New Roman" w:hAnsi="Times New Roman" w:eastAsia="等线" w:cs="Times New Roman"/>
          <w:iCs/>
          <w:sz w:val="20"/>
          <w:szCs w:val="20"/>
          <w:lang w:val="en-GB" w:eastAsia="zh-CN"/>
        </w:rPr>
        <w:t>of</w:t>
      </w:r>
      <w:r>
        <w:rPr>
          <w:rFonts w:ascii="Times New Roman" w:hAnsi="Times New Roman" w:eastAsia="等线" w:cs="Times New Roman"/>
          <w:iCs/>
          <w:sz w:val="20"/>
          <w:szCs w:val="20"/>
          <w:lang w:val="en-GB" w:eastAsia="zh-CN"/>
        </w:rPr>
        <w:t xml:space="preserve"> frequency domain sub-channel or multiple small frequency shift offsets.</w:t>
      </w:r>
    </w:p>
    <w:p w14:paraId="5A0F4517">
      <w:pPr>
        <w:pStyle w:val="67"/>
        <w:numPr>
          <w:ilvl w:val="0"/>
          <w:numId w:val="59"/>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[7]</w:t>
      </w:r>
      <w:r>
        <w:rPr>
          <w:rFonts w:hint="eastAsia" w:ascii="Times New Roman" w:hAnsi="Times New Roman" w:eastAsia="等线" w:cs="Times New Roman"/>
          <w:iCs/>
          <w:sz w:val="20"/>
          <w:szCs w:val="20"/>
          <w:lang w:eastAsia="zh-CN"/>
        </w:rPr>
        <w:t>:</w:t>
      </w:r>
      <w:r>
        <w:rPr>
          <w:rFonts w:hint="eastAsia" w:ascii="Times New Roman" w:hAnsi="Times New Roman" w:eastAsia="等线" w:cs="Times New Roman"/>
          <w:iCs/>
          <w:sz w:val="20"/>
          <w:szCs w:val="20"/>
          <w:lang w:val="en-GB" w:eastAsia="zh-CN"/>
        </w:rPr>
        <w:t xml:space="preserve"> Following options can be considered to indicate R values in CBRA.</w:t>
      </w:r>
    </w:p>
    <w:p w14:paraId="16DA58DA">
      <w:pPr>
        <w:pStyle w:val="67"/>
        <w:numPr>
          <w:ilvl w:val="1"/>
          <w:numId w:val="60"/>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O</w:t>
      </w:r>
      <w:r>
        <w:rPr>
          <w:rFonts w:hint="eastAsia" w:ascii="Times New Roman" w:hAnsi="Times New Roman" w:cs="Times New Roman"/>
          <w:bCs/>
          <w:sz w:val="20"/>
          <w:szCs w:val="20"/>
        </w:rPr>
        <w:t>ption 1:</w:t>
      </w:r>
      <w:r>
        <w:rPr>
          <w:rFonts w:ascii="Times New Roman" w:hAnsi="Times New Roman" w:cs="Times New Roman"/>
          <w:bCs/>
          <w:sz w:val="20"/>
          <w:szCs w:val="20"/>
        </w:rPr>
        <w:t xml:space="preserve"> A set of SFS factor R values are predefined corresponding to one chip duration. </w:t>
      </w:r>
    </w:p>
    <w:p w14:paraId="518F6056">
      <w:pPr>
        <w:pStyle w:val="67"/>
        <w:numPr>
          <w:ilvl w:val="1"/>
          <w:numId w:val="60"/>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2: The maximum SFS factor R is indicated by PRDCH control information. </w:t>
      </w:r>
    </w:p>
    <w:p w14:paraId="046FA57A">
      <w:pPr>
        <w:pStyle w:val="67"/>
        <w:numPr>
          <w:ilvl w:val="1"/>
          <w:numId w:val="60"/>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3: The D2R chip duration is implicitly indicated by deriving from the control signaling of coded bit duration and SFS factor R. </w:t>
      </w:r>
    </w:p>
    <w:p w14:paraId="4A2BF1D1">
      <w:pPr>
        <w:pStyle w:val="67"/>
        <w:numPr>
          <w:ilvl w:val="0"/>
          <w:numId w:val="59"/>
        </w:numPr>
        <w:adjustRightInd w:val="0"/>
        <w:snapToGrid w:val="0"/>
        <w:spacing w:after="120" w:afterLines="50" w:line="240" w:lineRule="auto"/>
        <w:contextualSpacing w:val="0"/>
        <w:rPr>
          <w:rFonts w:ascii="Times New Roman" w:hAnsi="Times New Roman" w:eastAsia="Microsoft YaHei UI" w:cs="Times New Roman"/>
          <w:sz w:val="20"/>
          <w:szCs w:val="20"/>
          <w:lang w:eastAsia="zh-CN"/>
        </w:rPr>
      </w:pPr>
      <w:r>
        <w:rPr>
          <w:rFonts w:ascii="Times New Roman" w:hAnsi="Times New Roman" w:cs="Times New Roman"/>
          <w:bCs/>
          <w:sz w:val="20"/>
          <w:szCs w:val="20"/>
          <w:lang w:eastAsia="zh-CN"/>
        </w:rPr>
        <w:t>[9]</w:t>
      </w:r>
      <w:r>
        <w:rPr>
          <w:rFonts w:hint="eastAsia" w:ascii="Times New Roman" w:hAnsi="Times New Roman" w:cs="Times New Roman"/>
          <w:bCs/>
          <w:sz w:val="20"/>
          <w:szCs w:val="20"/>
          <w:lang w:eastAsia="zh-CN"/>
        </w:rPr>
        <w:t>:</w:t>
      </w:r>
      <w:r>
        <w:rPr>
          <w:rFonts w:ascii="Times New Roman" w:hAnsi="Times New Roman" w:cs="Times New Roman"/>
          <w:bCs/>
          <w:sz w:val="20"/>
          <w:szCs w:val="20"/>
          <w:lang w:eastAsia="zh-CN"/>
        </w:rPr>
        <w:t xml:space="preserve"> </w:t>
      </w:r>
      <w:r>
        <w:rPr>
          <w:rFonts w:hint="eastAsia" w:ascii="Times New Roman" w:hAnsi="Times New Roman" w:cs="Times New Roman"/>
          <w:bCs/>
          <w:sz w:val="20"/>
          <w:szCs w:val="20"/>
        </w:rPr>
        <w:t xml:space="preserve">Reader can directly </w:t>
      </w:r>
      <w:r>
        <w:rPr>
          <w:rFonts w:ascii="Times New Roman" w:hAnsi="Times New Roman" w:cs="Times New Roman"/>
          <w:bCs/>
          <w:sz w:val="20"/>
          <w:szCs w:val="20"/>
        </w:rPr>
        <w:t>indicate</w:t>
      </w:r>
      <w:r>
        <w:rPr>
          <w:rFonts w:hint="eastAsia" w:ascii="Times New Roman" w:hAnsi="Times New Roman" w:cs="Times New Roman"/>
          <w:bCs/>
          <w:sz w:val="20"/>
          <w:szCs w:val="20"/>
        </w:rPr>
        <w:t xml:space="preserve"> a set of small frequency shift factors, for example, with a bitmap method.</w:t>
      </w:r>
    </w:p>
    <w:p w14:paraId="12E8B71F">
      <w:pPr>
        <w:pStyle w:val="67"/>
        <w:numPr>
          <w:ilvl w:val="0"/>
          <w:numId w:val="59"/>
        </w:numPr>
        <w:adjustRightInd w:val="0"/>
        <w:snapToGrid w:val="0"/>
        <w:spacing w:after="0" w:line="240" w:lineRule="auto"/>
        <w:ind w:hanging="442"/>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[10]</w:t>
      </w:r>
      <w:r>
        <w:rPr>
          <w:rFonts w:hint="eastAsia" w:ascii="Times New Roman" w:hAnsi="Times New Roman" w:cs="Times New Roman"/>
          <w:bCs/>
          <w:sz w:val="20"/>
          <w:szCs w:val="20"/>
          <w:lang w:eastAsia="zh-CN"/>
        </w:rPr>
        <w:t>:</w:t>
      </w:r>
      <w:r>
        <w:rPr>
          <w:rFonts w:ascii="Times New Roman" w:hAnsi="Times New Roman" w:cs="Times New Roman"/>
          <w:bCs/>
          <w:sz w:val="20"/>
          <w:szCs w:val="20"/>
          <w:lang w:eastAsia="zh-CN"/>
        </w:rPr>
        <w:t xml:space="preserve"> </w:t>
      </w:r>
      <w:r>
        <w:rPr>
          <w:rFonts w:hint="eastAsia" w:ascii="Times New Roman" w:hAnsi="Times New Roman" w:cs="Times New Roman"/>
          <w:bCs/>
          <w:sz w:val="20"/>
          <w:szCs w:val="20"/>
          <w:lang w:eastAsia="zh-CN"/>
        </w:rPr>
        <w:t xml:space="preserve">prefer option 2 or option3 of the following </w:t>
      </w:r>
      <w:r>
        <w:rPr>
          <w:rFonts w:ascii="Times New Roman" w:hAnsi="Times New Roman" w:cs="Times New Roman"/>
          <w:bCs/>
          <w:sz w:val="20"/>
          <w:szCs w:val="20"/>
          <w:lang w:eastAsia="zh-CN"/>
        </w:rPr>
        <w:t xml:space="preserve">three options to indicate the frequency domain </w:t>
      </w:r>
      <w:r>
        <w:rPr>
          <w:rFonts w:hint="eastAsia" w:ascii="Times New Roman" w:hAnsi="Times New Roman" w:cs="Times New Roman"/>
          <w:bCs/>
          <w:sz w:val="20"/>
          <w:szCs w:val="20"/>
          <w:lang w:eastAsia="zh-CN"/>
        </w:rPr>
        <w:t>resource</w:t>
      </w:r>
      <w:r>
        <w:rPr>
          <w:rFonts w:ascii="Times New Roman" w:hAnsi="Times New Roman" w:cs="Times New Roman"/>
          <w:bCs/>
          <w:sz w:val="20"/>
          <w:szCs w:val="20"/>
          <w:lang w:eastAsia="zh-CN"/>
        </w:rPr>
        <w:t>:</w:t>
      </w:r>
    </w:p>
    <w:p w14:paraId="04C5CBB9">
      <w:pPr>
        <w:pStyle w:val="67"/>
        <w:numPr>
          <w:ilvl w:val="1"/>
          <w:numId w:val="60"/>
        </w:numPr>
        <w:adjustRightInd w:val="0"/>
        <w:snapToGrid w:val="0"/>
        <w:spacing w:after="0" w:line="240" w:lineRule="auto"/>
        <w:ind w:hanging="442"/>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1: Two indication fields for Y and R. </w:t>
      </w:r>
    </w:p>
    <w:p w14:paraId="3325392C">
      <w:pPr>
        <w:pStyle w:val="67"/>
        <w:numPr>
          <w:ilvl w:val="2"/>
          <w:numId w:val="60"/>
        </w:numPr>
        <w:adjustRightInd w:val="0"/>
        <w:snapToGrid w:val="0"/>
        <w:spacing w:after="0" w:line="240" w:lineRule="auto"/>
        <w:ind w:hanging="442"/>
        <w:contextualSpacing w:val="0"/>
        <w:rPr>
          <w:rFonts w:ascii="Times New Roman" w:hAnsi="Times New Roman" w:cs="Times New Roman"/>
          <w:bCs/>
          <w:sz w:val="20"/>
          <w:szCs w:val="20"/>
          <w:lang w:val="en-GB"/>
        </w:rPr>
      </w:pPr>
      <w:r>
        <w:rPr>
          <w:rFonts w:ascii="Times New Roman" w:hAnsi="Times New Roman" w:cs="Times New Roman"/>
          <w:bCs/>
          <w:sz w:val="20"/>
          <w:szCs w:val="20"/>
          <w:lang w:val="en-GB"/>
        </w:rPr>
        <w:t xml:space="preserve">The field length for Y can be fixed for indicating the number of FDMed resources, e.g., </w:t>
      </w:r>
      <m:oMath>
        <m:d>
          <m:dPr>
            <m:begChr m:val="⌈"/>
            <m:endChr m:val="⌉"/>
            <m:ctrlPr>
              <w:rPr>
                <w:rFonts w:ascii="Cambria Math" w:hAnsi="Cambria Math" w:cs="Times New Roman"/>
                <w:bCs/>
                <w:sz w:val="20"/>
                <w:szCs w:val="20"/>
                <w:lang w:val="en-GB"/>
              </w:rPr>
            </m:ctrlPr>
          </m:dPr>
          <m:e>
            <m:sSub>
              <m:sSubPr>
                <m:ctrlPr>
                  <w:rPr>
                    <w:rFonts w:ascii="Cambria Math" w:hAnsi="Cambria Math" w:cs="Times New Roman"/>
                    <w:bCs/>
                    <w:sz w:val="20"/>
                    <w:szCs w:val="20"/>
                    <w:lang w:val="en-GB"/>
                  </w:rPr>
                </m:ctrlPr>
              </m:sSubPr>
              <m:e>
                <m:r>
                  <m:rPr>
                    <m:sty m:val="p"/>
                  </m:rPr>
                  <w:rPr>
                    <w:rFonts w:ascii="Cambria Math" w:hAnsi="Cambria Math" w:cs="Times New Roman"/>
                    <w:sz w:val="20"/>
                    <w:szCs w:val="20"/>
                    <w:lang w:val="en-GB"/>
                  </w:rPr>
                  <m:t>log</m:t>
                </m:r>
                <m:ctrlPr>
                  <w:rPr>
                    <w:rFonts w:ascii="Cambria Math" w:hAnsi="Cambria Math" w:cs="Times New Roman"/>
                    <w:bCs/>
                    <w:sz w:val="20"/>
                    <w:szCs w:val="20"/>
                    <w:lang w:val="en-GB"/>
                  </w:rPr>
                </m:ctrlPr>
              </m:e>
              <m:sub>
                <m:r>
                  <m:rPr>
                    <m:sty m:val="p"/>
                  </m:rPr>
                  <w:rPr>
                    <w:rFonts w:ascii="Cambria Math" w:hAnsi="Cambria Math" w:cs="Times New Roman"/>
                    <w:sz w:val="20"/>
                    <w:szCs w:val="20"/>
                    <w:lang w:val="en-GB"/>
                  </w:rPr>
                  <m:t>2</m:t>
                </m:r>
                <m:ctrlPr>
                  <w:rPr>
                    <w:rFonts w:ascii="Cambria Math" w:hAnsi="Cambria Math" w:cs="Times New Roman"/>
                    <w:bCs/>
                    <w:sz w:val="20"/>
                    <w:szCs w:val="20"/>
                    <w:lang w:val="en-GB"/>
                  </w:rPr>
                </m:ctrlPr>
              </m:sub>
            </m:sSub>
            <m:sSub>
              <m:sSubPr>
                <m:ctrlPr>
                  <w:rPr>
                    <w:rFonts w:ascii="Cambria Math" w:hAnsi="Cambria Math" w:cs="Times New Roman"/>
                    <w:bCs/>
                    <w:sz w:val="20"/>
                    <w:szCs w:val="20"/>
                    <w:lang w:val="en-GB"/>
                  </w:rPr>
                </m:ctrlPr>
              </m:sSubPr>
              <m:e>
                <m:r>
                  <m:rPr>
                    <m:sty m:val="p"/>
                  </m:rPr>
                  <w:rPr>
                    <w:rFonts w:ascii="Cambria Math" w:hAnsi="Cambria Math" w:cs="Times New Roman"/>
                    <w:sz w:val="20"/>
                    <w:szCs w:val="20"/>
                    <w:lang w:val="en-GB"/>
                  </w:rPr>
                  <m:t>Y</m:t>
                </m:r>
                <m:ctrlPr>
                  <w:rPr>
                    <w:rFonts w:ascii="Cambria Math" w:hAnsi="Cambria Math" w:cs="Times New Roman"/>
                    <w:bCs/>
                    <w:sz w:val="20"/>
                    <w:szCs w:val="20"/>
                    <w:lang w:val="en-GB"/>
                  </w:rPr>
                </m:ctrlPr>
              </m:e>
              <m:sub>
                <m:r>
                  <m:rPr>
                    <m:sty m:val="p"/>
                  </m:rPr>
                  <w:rPr>
                    <w:rFonts w:ascii="Cambria Math" w:hAnsi="Cambria Math" w:cs="Times New Roman"/>
                    <w:sz w:val="20"/>
                    <w:szCs w:val="20"/>
                    <w:lang w:val="en-GB"/>
                  </w:rPr>
                  <m:t>max</m:t>
                </m:r>
                <m:ctrlPr>
                  <w:rPr>
                    <w:rFonts w:ascii="Cambria Math" w:hAnsi="Cambria Math" w:cs="Times New Roman"/>
                    <w:bCs/>
                    <w:sz w:val="20"/>
                    <w:szCs w:val="20"/>
                    <w:lang w:val="en-GB"/>
                  </w:rPr>
                </m:ctrlPr>
              </m:sub>
            </m:sSub>
            <m:ctrlPr>
              <w:rPr>
                <w:rFonts w:ascii="Cambria Math" w:hAnsi="Cambria Math" w:cs="Times New Roman"/>
                <w:bCs/>
                <w:sz w:val="20"/>
                <w:szCs w:val="20"/>
                <w:lang w:val="en-GB"/>
              </w:rPr>
            </m:ctrlPr>
          </m:e>
        </m:d>
      </m:oMath>
      <w:r>
        <w:rPr>
          <w:rFonts w:ascii="Times New Roman" w:hAnsi="Times New Roman" w:cs="Times New Roman"/>
          <w:bCs/>
          <w:sz w:val="20"/>
          <w:szCs w:val="20"/>
          <w:lang w:val="en-GB"/>
        </w:rPr>
        <w:t xml:space="preserve"> bits to accommodating the maximum value of Y, i.e., Ymax; and based on the indicated Y, the total bits for indicating Y number of R can be further determined. </w:t>
      </w:r>
    </w:p>
    <w:p w14:paraId="360F12F8">
      <w:pPr>
        <w:pStyle w:val="67"/>
        <w:numPr>
          <w:ilvl w:val="1"/>
          <w:numId w:val="60"/>
        </w:numPr>
        <w:adjustRightInd w:val="0"/>
        <w:snapToGrid w:val="0"/>
        <w:spacing w:after="0" w:line="240" w:lineRule="auto"/>
        <w:ind w:hanging="442"/>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2: One joint indication of Y and R. </w:t>
      </w:r>
    </w:p>
    <w:p w14:paraId="7B578098">
      <w:pPr>
        <w:pStyle w:val="67"/>
        <w:numPr>
          <w:ilvl w:val="2"/>
          <w:numId w:val="60"/>
        </w:numPr>
        <w:adjustRightInd w:val="0"/>
        <w:snapToGrid w:val="0"/>
        <w:spacing w:after="0" w:line="240" w:lineRule="auto"/>
        <w:ind w:hanging="442"/>
        <w:contextualSpacing w:val="0"/>
        <w:rPr>
          <w:rFonts w:ascii="Times New Roman" w:hAnsi="Times New Roman" w:cs="Times New Roman"/>
          <w:bCs/>
          <w:sz w:val="20"/>
          <w:szCs w:val="20"/>
          <w:lang w:val="en-GB"/>
        </w:rPr>
      </w:pPr>
      <w:r>
        <w:rPr>
          <w:rFonts w:ascii="Times New Roman" w:hAnsi="Times New Roman" w:cs="Times New Roman"/>
          <w:bCs/>
          <w:sz w:val="20"/>
          <w:szCs w:val="20"/>
          <w:lang w:val="en-GB"/>
        </w:rPr>
        <w:t xml:space="preserve">Specification can define the association between the Y and R, based on the number of associations, the field length for the joint indication can be determined. </w:t>
      </w:r>
    </w:p>
    <w:p w14:paraId="66ED3284">
      <w:pPr>
        <w:pStyle w:val="67"/>
        <w:numPr>
          <w:ilvl w:val="1"/>
          <w:numId w:val="60"/>
        </w:numPr>
        <w:adjustRightInd w:val="0"/>
        <w:snapToGrid w:val="0"/>
        <w:spacing w:after="0" w:line="240" w:lineRule="auto"/>
        <w:ind w:hanging="442"/>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3: One indication field in the form of bitmap for the set of candidate R values only, e.g., {Ri}, where each Ri value is associated with one bit location, the bit set to 1 indicates that the Ri is used/present; the bit set to 0 indicates that the Ri is NOT used/absent for frequency domain resource allocation.  </w:t>
      </w:r>
    </w:p>
    <w:p w14:paraId="34B7CFFD">
      <w:pPr>
        <w:pStyle w:val="67"/>
        <w:numPr>
          <w:ilvl w:val="0"/>
          <w:numId w:val="59"/>
        </w:numPr>
        <w:adjustRightInd w:val="0"/>
        <w:snapToGrid w:val="0"/>
        <w:spacing w:before="120" w:after="0" w:line="240" w:lineRule="auto"/>
        <w:contextualSpacing w:val="0"/>
        <w:rPr>
          <w:rFonts w:ascii="Times New Roman" w:hAnsi="Times New Roman" w:cs="Times New Roman"/>
          <w:bCs/>
          <w:color w:val="0070C0"/>
          <w:sz w:val="20"/>
          <w:szCs w:val="20"/>
          <w:lang w:eastAsia="zh-CN"/>
        </w:rPr>
      </w:pPr>
      <w:r>
        <w:rPr>
          <w:rFonts w:ascii="Times New Roman" w:hAnsi="Times New Roman" w:cs="Times New Roman"/>
          <w:bCs/>
          <w:color w:val="0070C0"/>
          <w:sz w:val="20"/>
          <w:szCs w:val="20"/>
          <w:lang w:eastAsia="zh-CN"/>
        </w:rPr>
        <w:t>[12] When X=1, no explicit signaling in the PRDCH Msg.2 transmission is required for indicating frequency domain resources for Msg.3 transmissions.</w:t>
      </w:r>
    </w:p>
    <w:p w14:paraId="0AB2F52E">
      <w:pPr>
        <w:pStyle w:val="67"/>
        <w:numPr>
          <w:ilvl w:val="1"/>
          <w:numId w:val="60"/>
        </w:numPr>
        <w:adjustRightInd w:val="0"/>
        <w:snapToGrid w:val="0"/>
        <w:spacing w:after="120" w:afterLines="50" w:line="240" w:lineRule="auto"/>
        <w:contextualSpacing w:val="0"/>
        <w:rPr>
          <w:rFonts w:ascii="Times New Roman" w:hAnsi="Times New Roman" w:cs="Times New Roman"/>
          <w:bCs/>
          <w:color w:val="0070C0"/>
          <w:sz w:val="20"/>
          <w:szCs w:val="20"/>
          <w:lang w:eastAsia="zh-CN"/>
        </w:rPr>
      </w:pPr>
      <w:r>
        <w:rPr>
          <w:rFonts w:ascii="Times New Roman" w:hAnsi="Times New Roman" w:cs="Times New Roman"/>
          <w:bCs/>
          <w:color w:val="0070C0"/>
          <w:sz w:val="20"/>
          <w:szCs w:val="20"/>
          <w:lang w:eastAsia="zh-CN"/>
        </w:rPr>
        <w:t>Option 1 (default): Easy and direct mapping of frequency domain resource for Msg.3 transmission, which reuses the frequency domain resource for Msg.1 for the same device.</w:t>
      </w:r>
    </w:p>
    <w:p w14:paraId="0E749824">
      <w:pPr>
        <w:pStyle w:val="67"/>
        <w:numPr>
          <w:ilvl w:val="0"/>
          <w:numId w:val="59"/>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hint="eastAsia" w:ascii="Times New Roman" w:hAnsi="Times New Roman" w:cs="Times New Roman"/>
          <w:bCs/>
          <w:sz w:val="20"/>
          <w:szCs w:val="20"/>
          <w:lang w:eastAsia="zh-CN"/>
        </w:rPr>
        <w:t>[</w:t>
      </w:r>
      <w:r>
        <w:rPr>
          <w:rFonts w:ascii="Times New Roman" w:hAnsi="Times New Roman" w:cs="Times New Roman"/>
          <w:bCs/>
          <w:sz w:val="20"/>
          <w:szCs w:val="20"/>
          <w:lang w:eastAsia="zh-CN"/>
        </w:rPr>
        <w:t>18] For Msg1 or Msg3 scheduling, a common small frequency offset indicates the maximum frequency resource which could be used by device(s).</w:t>
      </w:r>
    </w:p>
    <w:p w14:paraId="29FD59EC"/>
    <w:p w14:paraId="776F7917">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[Close]</w:t>
      </w:r>
      <w:r>
        <w:rPr>
          <w:rFonts w:eastAsia="Batang"/>
          <w:b/>
          <w:bCs/>
          <w:sz w:val="20"/>
          <w:szCs w:val="26"/>
        </w:rPr>
        <w:t>[</w:t>
      </w:r>
      <w:r>
        <w:rPr>
          <w:rFonts w:hint="eastAsia" w:eastAsia="宋体"/>
          <w:b/>
          <w:bCs/>
          <w:sz w:val="20"/>
          <w:szCs w:val="26"/>
          <w:lang w:eastAsia="zh-CN"/>
        </w:rPr>
        <w:t>Low</w:t>
      </w:r>
      <w:r>
        <w:rPr>
          <w:rFonts w:eastAsia="Batang"/>
          <w:b/>
          <w:bCs/>
          <w:sz w:val="20"/>
          <w:szCs w:val="26"/>
        </w:rPr>
        <w:t xml:space="preserve">] </w:t>
      </w:r>
      <w:r>
        <w:rPr>
          <w:rFonts w:hint="eastAsia" w:eastAsia="Batang"/>
          <w:b/>
          <w:bCs/>
          <w:sz w:val="20"/>
          <w:szCs w:val="26"/>
        </w:rPr>
        <w:t xml:space="preserve">FL1 Proposal </w:t>
      </w:r>
      <w:r>
        <w:rPr>
          <w:rFonts w:hint="eastAsia" w:eastAsia="等线"/>
          <w:b/>
          <w:bCs/>
          <w:sz w:val="20"/>
          <w:szCs w:val="26"/>
          <w:lang w:eastAsia="zh-CN"/>
        </w:rPr>
        <w:t>3</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2</w:t>
      </w:r>
    </w:p>
    <w:p w14:paraId="0A8556B4">
      <w:pPr>
        <w:adjustRightInd w:val="0"/>
        <w:snapToGrid w:val="0"/>
        <w:spacing w:after="120" w:afterLines="50" w:line="240" w:lineRule="auto"/>
        <w:rPr>
          <w:rFonts w:eastAsia="等线"/>
          <w:b/>
          <w:bCs/>
          <w:lang w:val="en-US" w:eastAsia="zh-CN"/>
        </w:rPr>
      </w:pPr>
      <w:r>
        <w:rPr>
          <w:rFonts w:eastAsia="等线"/>
          <w:b/>
          <w:bCs/>
          <w:lang w:val="en-US" w:eastAsia="zh-CN"/>
        </w:rPr>
        <w:t xml:space="preserve">Consider </w:t>
      </w:r>
      <w:r>
        <w:rPr>
          <w:rFonts w:eastAsia="等线"/>
          <w:b/>
          <w:bCs/>
          <w:u w:val="single"/>
          <w:lang w:val="en-US" w:eastAsia="zh-CN"/>
        </w:rPr>
        <w:t>at least</w:t>
      </w:r>
      <w:r>
        <w:rPr>
          <w:rFonts w:eastAsia="等线"/>
          <w:b/>
          <w:bCs/>
          <w:lang w:val="en-US" w:eastAsia="zh-CN"/>
        </w:rPr>
        <w:t xml:space="preserve"> following options for indicating the parameter </w:t>
      </w:r>
      <w:r>
        <w:rPr>
          <w:rFonts w:eastAsia="等线"/>
          <w:b/>
          <w:bCs/>
          <w:i/>
          <w:iCs/>
          <w:lang w:val="en-US" w:eastAsia="zh-CN"/>
        </w:rPr>
        <w:t>R</w:t>
      </w:r>
      <w:r>
        <w:rPr>
          <w:rFonts w:eastAsia="等线"/>
          <w:b/>
          <w:bCs/>
          <w:lang w:val="en-US" w:eastAsia="zh-CN"/>
        </w:rPr>
        <w:t xml:space="preserve"> related to Small Frequency Shift(s) for </w:t>
      </w:r>
      <w:r>
        <w:rPr>
          <w:rFonts w:hint="eastAsia" w:eastAsia="等线"/>
          <w:b/>
          <w:bCs/>
          <w:lang w:val="en-US" w:eastAsia="zh-CN"/>
        </w:rPr>
        <w:t xml:space="preserve">Msg1 </w:t>
      </w:r>
      <w:r>
        <w:rPr>
          <w:rFonts w:eastAsia="等线"/>
          <w:b/>
          <w:bCs/>
          <w:lang w:val="en-US" w:eastAsia="zh-CN"/>
        </w:rPr>
        <w:t>transmission(s):</w:t>
      </w:r>
    </w:p>
    <w:p w14:paraId="385BE7DF">
      <w:pPr>
        <w:pStyle w:val="67"/>
        <w:numPr>
          <w:ilvl w:val="0"/>
          <w:numId w:val="27"/>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 xml:space="preserve">Option 1: </w:t>
      </w:r>
      <w:r>
        <w:rPr>
          <w:rFonts w:hint="eastAsia" w:ascii="Times New Roman" w:hAnsi="Times New Roman" w:eastAsia="等线" w:cs="Times New Roman"/>
          <w:b/>
          <w:bCs/>
          <w:sz w:val="20"/>
          <w:szCs w:val="20"/>
          <w:lang w:eastAsia="zh-CN"/>
        </w:rPr>
        <w:t>based on b</w:t>
      </w:r>
      <w:r>
        <w:rPr>
          <w:rFonts w:ascii="Times New Roman" w:hAnsi="Times New Roman" w:eastAsia="等线" w:cs="Times New Roman"/>
          <w:b/>
          <w:bCs/>
          <w:sz w:val="20"/>
          <w:szCs w:val="20"/>
          <w:lang w:eastAsia="zh-CN"/>
        </w:rPr>
        <w:t xml:space="preserve">itmap, where each bit corresponding to one R value </w:t>
      </w:r>
      <w:r>
        <w:rPr>
          <w:rFonts w:hint="eastAsia" w:ascii="Times New Roman" w:hAnsi="Times New Roman" w:eastAsia="等线" w:cs="Times New Roman"/>
          <w:b/>
          <w:bCs/>
          <w:sz w:val="20"/>
          <w:szCs w:val="20"/>
          <w:lang w:eastAsia="zh-CN"/>
        </w:rPr>
        <w:t xml:space="preserve">of the predefined R value set. Value 1 or value 0 in the bitmap indicates that the corresponding R value is used or is not used. </w:t>
      </w:r>
      <w:r>
        <w:rPr>
          <w:rFonts w:ascii="Times New Roman" w:hAnsi="Times New Roman" w:eastAsia="等线" w:cs="Times New Roman"/>
          <w:b/>
          <w:bCs/>
          <w:sz w:val="20"/>
          <w:szCs w:val="20"/>
          <w:lang w:eastAsia="zh-CN"/>
        </w:rPr>
        <w:t xml:space="preserve">   </w:t>
      </w:r>
    </w:p>
    <w:p w14:paraId="38DB1D7E">
      <w:pPr>
        <w:pStyle w:val="67"/>
        <w:numPr>
          <w:ilvl w:val="0"/>
          <w:numId w:val="27"/>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 xml:space="preserve">Option </w:t>
      </w:r>
      <w:r>
        <w:rPr>
          <w:rFonts w:hint="eastAsia" w:ascii="Times New Roman" w:hAnsi="Times New Roman" w:eastAsia="等线" w:cs="Times New Roman"/>
          <w:b/>
          <w:bCs/>
          <w:sz w:val="20"/>
          <w:szCs w:val="20"/>
          <w:lang w:eastAsia="zh-CN"/>
        </w:rPr>
        <w:t>2</w:t>
      </w:r>
      <w:r>
        <w:rPr>
          <w:rFonts w:ascii="Times New Roman" w:hAnsi="Times New Roman" w:eastAsia="等线" w:cs="Times New Roman"/>
          <w:b/>
          <w:bCs/>
          <w:sz w:val="20"/>
          <w:szCs w:val="20"/>
          <w:lang w:eastAsia="zh-CN"/>
        </w:rPr>
        <w:t xml:space="preserve">: </w:t>
      </w:r>
      <w:r>
        <w:rPr>
          <w:rFonts w:hint="eastAsia" w:ascii="Times New Roman" w:hAnsi="Times New Roman" w:eastAsia="等线" w:cs="Times New Roman"/>
          <w:b/>
          <w:bCs/>
          <w:sz w:val="20"/>
          <w:szCs w:val="20"/>
          <w:lang w:eastAsia="zh-CN"/>
        </w:rPr>
        <w:t xml:space="preserve">based on </w:t>
      </w:r>
      <w:r>
        <w:rPr>
          <w:rFonts w:ascii="Times New Roman" w:hAnsi="Times New Roman" w:eastAsia="等线" w:cs="Times New Roman"/>
          <w:b/>
          <w:bCs/>
          <w:sz w:val="20"/>
          <w:szCs w:val="20"/>
          <w:lang w:eastAsia="zh-CN"/>
        </w:rPr>
        <w:t>Codepoint, where each codepoint corresponding to one or more R value(s)</w:t>
      </w:r>
    </w:p>
    <w:p w14:paraId="49074F8D">
      <w:pPr>
        <w:pStyle w:val="67"/>
        <w:numPr>
          <w:ilvl w:val="0"/>
          <w:numId w:val="27"/>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Option 3: based on the indication of the interval or the number of R values with the predefined maximum R value in the R value set, where the interval denotes the position spacing of R values in the R set</w:t>
      </w:r>
    </w:p>
    <w:p w14:paraId="3883B9D4">
      <w:pPr>
        <w:pStyle w:val="67"/>
        <w:numPr>
          <w:ilvl w:val="0"/>
          <w:numId w:val="27"/>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 xml:space="preserve">Note above options does not preclude joint indication of the R value(s) and D2R chip duration(s).  </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1981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307CB92E">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3BD8F845">
            <w:pPr>
              <w:adjustRightInd w:val="0"/>
              <w:snapToGrid w:val="0"/>
              <w:spacing w:after="50" w:line="240" w:lineRule="auto"/>
              <w:jc w:val="left"/>
              <w:rPr>
                <w:b/>
                <w:bCs/>
                <w:kern w:val="2"/>
                <w:sz w:val="21"/>
                <w:szCs w:val="22"/>
                <w:lang w:val="en-US"/>
              </w:rPr>
            </w:pPr>
            <w:r>
              <w:rPr>
                <w:rFonts w:hint="eastAsia"/>
                <w:b/>
                <w:bCs/>
                <w:kern w:val="2"/>
                <w:sz w:val="21"/>
                <w:szCs w:val="22"/>
                <w:lang w:val="en-US"/>
              </w:rPr>
              <w:t xml:space="preserve">Y/N </w:t>
            </w:r>
          </w:p>
        </w:tc>
        <w:tc>
          <w:tcPr>
            <w:tcW w:w="7116" w:type="dxa"/>
            <w:shd w:val="clear" w:color="auto" w:fill="D8D8D8" w:themeFill="background1" w:themeFillShade="D9"/>
          </w:tcPr>
          <w:p w14:paraId="0DB951C0">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7841A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8AEE22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5825E00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w:t>
            </w:r>
          </w:p>
        </w:tc>
        <w:tc>
          <w:tcPr>
            <w:tcW w:w="7116" w:type="dxa"/>
          </w:tcPr>
          <w:p w14:paraId="401171A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can deprioritize this discussion toward the end of WI after more details related to small frequency shift is agreed. </w:t>
            </w:r>
          </w:p>
        </w:tc>
      </w:tr>
      <w:tr w14:paraId="526F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A40392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tcPr>
          <w:p w14:paraId="5CDC7570">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okay</w:t>
            </w:r>
          </w:p>
        </w:tc>
        <w:tc>
          <w:tcPr>
            <w:tcW w:w="7116" w:type="dxa"/>
          </w:tcPr>
          <w:p w14:paraId="10922A59">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Compared with option 1/2, option 3 requires less overhead.</w:t>
            </w:r>
          </w:p>
        </w:tc>
      </w:tr>
      <w:tr w14:paraId="2FD9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479" w:type="dxa"/>
          </w:tcPr>
          <w:p w14:paraId="148DC0E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tcPr>
          <w:p w14:paraId="1D2EE7B1">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2B7B2F7E">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Similar view to Samsung. We prefer to discuss after details related to supported SFS are clarified.</w:t>
            </w:r>
          </w:p>
        </w:tc>
      </w:tr>
      <w:tr w14:paraId="49625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0797E7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FF6387B">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N</w:t>
            </w:r>
          </w:p>
        </w:tc>
        <w:tc>
          <w:tcPr>
            <w:tcW w:w="7116" w:type="dxa"/>
          </w:tcPr>
          <w:p w14:paraId="03E1B3E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feel this question is not in good shape yet.</w:t>
            </w:r>
          </w:p>
          <w:p w14:paraId="04C084DC">
            <w:pPr>
              <w:adjustRightInd w:val="0"/>
              <w:snapToGrid w:val="0"/>
              <w:spacing w:after="50" w:line="240" w:lineRule="auto"/>
              <w:jc w:val="left"/>
              <w:rPr>
                <w:rFonts w:eastAsia="宋体"/>
                <w:bCs/>
                <w:lang w:eastAsia="zh-CN"/>
              </w:rPr>
            </w:pPr>
            <w:r>
              <w:rPr>
                <w:rFonts w:eastAsia="Yu Mincho"/>
                <w:kern w:val="2"/>
                <w:sz w:val="21"/>
                <w:szCs w:val="22"/>
                <w:lang w:val="en-US" w:eastAsia="ja-JP"/>
              </w:rPr>
              <w:t xml:space="preserve">As FL mentioned above (also shown in our Tdoc, copied below), </w:t>
            </w:r>
            <w:r>
              <w:rPr>
                <w:rFonts w:hint="eastAsia" w:eastAsia="宋体"/>
                <w:bCs/>
                <w:lang w:eastAsia="zh-CN"/>
              </w:rPr>
              <w:t xml:space="preserve">to keep the same D2R </w:t>
            </w:r>
            <w:r>
              <w:rPr>
                <w:rFonts w:eastAsia="宋体"/>
                <w:bCs/>
                <w:lang w:eastAsia="zh-CN"/>
              </w:rPr>
              <w:t>data</w:t>
            </w:r>
            <w:r>
              <w:rPr>
                <w:rFonts w:hint="eastAsia" w:eastAsia="宋体"/>
                <w:bCs/>
                <w:lang w:eastAsia="zh-CN"/>
              </w:rPr>
              <w:t xml:space="preserve"> rate</w:t>
            </w:r>
            <w:r>
              <w:rPr>
                <w:rFonts w:hint="eastAsia" w:eastAsia="宋体"/>
                <w:bCs/>
                <w:lang w:val="en-US" w:eastAsia="zh-CN"/>
              </w:rPr>
              <w:t xml:space="preserve"> across the FDMed transmissions</w:t>
            </w:r>
            <w:r>
              <w:rPr>
                <w:rFonts w:hint="eastAsia" w:eastAsia="宋体"/>
                <w:bCs/>
                <w:lang w:eastAsia="zh-CN"/>
              </w:rPr>
              <w:t xml:space="preserve">, the </w:t>
            </w:r>
            <w:r>
              <w:rPr>
                <w:rFonts w:eastAsia="等线" w:cs="Arial"/>
              </w:rPr>
              <w:t xml:space="preserve">product of </w:t>
            </w:r>
            <m:oMath>
              <m:r>
                <m:rPr>
                  <m:sty m:val="p"/>
                </m:rPr>
                <w:rPr>
                  <w:rFonts w:ascii="Cambria Math" w:hAnsi="Cambria Math" w:cs="Arial"/>
                </w:rPr>
                <m:t xml:space="preserve">D2R chip length x </m:t>
              </m:r>
              <m:r>
                <m:rPr/>
                <w:rPr>
                  <w:rFonts w:ascii="Cambria Math" w:hAnsi="Cambria Math" w:cs="Arial"/>
                </w:rPr>
                <m:t>R</m:t>
              </m:r>
            </m:oMath>
            <w:r>
              <w:rPr>
                <w:rFonts w:hint="eastAsia" w:eastAsia="宋体"/>
                <w:bCs/>
                <w:lang w:eastAsia="zh-CN"/>
              </w:rPr>
              <w:t xml:space="preserve"> should be kept constant</w:t>
            </w:r>
            <w:r>
              <w:rPr>
                <w:rFonts w:eastAsia="宋体"/>
                <w:bCs/>
                <w:lang w:eastAsia="zh-CN"/>
              </w:rPr>
              <w:t>. Then, R value and D2R chip duration should be indicated together.</w:t>
            </w:r>
          </w:p>
          <w:p w14:paraId="68B5A5C4">
            <w:pPr>
              <w:adjustRightInd w:val="0"/>
              <w:snapToGrid w:val="0"/>
              <w:spacing w:after="50" w:line="240" w:lineRule="auto"/>
              <w:jc w:val="left"/>
              <w:rPr>
                <w:rFonts w:eastAsia="宋体"/>
                <w:bCs/>
                <w:lang w:eastAsia="zh-CN"/>
              </w:rPr>
            </w:pPr>
            <w:r>
              <w:rPr>
                <w:rFonts w:eastAsia="宋体"/>
                <w:bCs/>
                <w:lang w:eastAsia="zh-CN"/>
              </w:rPr>
              <w:t>Maybe we can postpone the current proposal, and discuss and decide “</w:t>
            </w:r>
            <w:r>
              <w:rPr>
                <w:rFonts w:hint="eastAsia" w:eastAsia="等线"/>
                <w:b/>
                <w:bCs/>
                <w:szCs w:val="26"/>
                <w:lang w:eastAsia="zh-CN"/>
              </w:rPr>
              <w:t xml:space="preserve">[Medium] </w:t>
            </w:r>
            <w:r>
              <w:rPr>
                <w:rFonts w:hint="eastAsia"/>
                <w:b/>
                <w:bCs/>
                <w:szCs w:val="26"/>
              </w:rPr>
              <w:t xml:space="preserve">FL1 </w:t>
            </w:r>
            <w:r>
              <w:rPr>
                <w:rFonts w:hint="eastAsia" w:eastAsia="等线"/>
                <w:b/>
                <w:bCs/>
                <w:szCs w:val="26"/>
                <w:lang w:eastAsia="zh-CN"/>
              </w:rPr>
              <w:t>Q</w:t>
            </w:r>
            <w:r>
              <w:rPr>
                <w:rFonts w:hint="eastAsia"/>
                <w:b/>
                <w:bCs/>
                <w:szCs w:val="26"/>
              </w:rPr>
              <w:t>uestion</w:t>
            </w:r>
            <w:r>
              <w:rPr>
                <w:rFonts w:hint="eastAsia" w:eastAsia="等线"/>
                <w:b/>
                <w:bCs/>
                <w:szCs w:val="26"/>
                <w:lang w:eastAsia="zh-CN"/>
              </w:rPr>
              <w:t xml:space="preserve"> 3.2-1</w:t>
            </w:r>
            <w:r>
              <w:rPr>
                <w:rFonts w:eastAsia="宋体"/>
                <w:bCs/>
                <w:lang w:eastAsia="zh-CN"/>
              </w:rPr>
              <w:t>” first.</w:t>
            </w:r>
          </w:p>
          <w:p w14:paraId="1BA532BD">
            <w:pPr>
              <w:adjustRightInd w:val="0"/>
              <w:snapToGrid w:val="0"/>
              <w:spacing w:after="50" w:line="240" w:lineRule="auto"/>
              <w:jc w:val="left"/>
              <w:rPr>
                <w:rFonts w:eastAsia="Yu Mincho"/>
                <w:kern w:val="2"/>
                <w:sz w:val="21"/>
                <w:szCs w:val="22"/>
                <w:lang w:val="en-US" w:eastAsia="ja-JP"/>
              </w:rPr>
            </w:pP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0"/>
            </w:tblGrid>
            <w:tr w14:paraId="0FEAB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0" w:type="dxa"/>
                </w:tcPr>
                <w:p w14:paraId="2B982AAB">
                  <w:pPr>
                    <w:pStyle w:val="262"/>
                    <w:spacing w:after="0"/>
                    <w:ind w:left="0" w:firstLine="0"/>
                    <w:rPr>
                      <w:i/>
                      <w:iCs/>
                      <w:lang w:eastAsia="zh-CN"/>
                    </w:rPr>
                  </w:pPr>
                  <w:r>
                    <w:rPr>
                      <w:i/>
                      <w:iCs/>
                      <w:lang w:eastAsia="zh-CN"/>
                    </w:rPr>
                    <w:t>(from HW Tdoc R1-2502236)</w:t>
                  </w:r>
                </w:p>
                <w:p w14:paraId="07A9A9D5">
                  <w:pPr>
                    <w:pStyle w:val="262"/>
                    <w:spacing w:after="0"/>
                    <w:ind w:left="0" w:firstLine="0"/>
                    <w:rPr>
                      <w:lang w:eastAsia="zh-CN"/>
                    </w:rPr>
                  </w:pPr>
                  <w:r>
                    <w:rPr>
                      <w:lang w:eastAsia="zh-CN"/>
                    </w:rPr>
                    <w:t>The frequency location and bandwidth of each Msg1 resource are calculated as below:</w:t>
                  </w:r>
                </w:p>
                <w:p w14:paraId="12E4FD57">
                  <w:pPr>
                    <w:pStyle w:val="262"/>
                    <w:widowControl w:val="0"/>
                    <w:numPr>
                      <w:ilvl w:val="0"/>
                      <w:numId w:val="61"/>
                    </w:numPr>
                    <w:overflowPunct w:val="0"/>
                    <w:autoSpaceDE w:val="0"/>
                    <w:autoSpaceDN w:val="0"/>
                    <w:adjustRightInd w:val="0"/>
                    <w:spacing w:after="0" w:line="240" w:lineRule="auto"/>
                    <w:rPr>
                      <w:lang w:eastAsia="zh-CN"/>
                    </w:rPr>
                  </w:pPr>
                  <w:r>
                    <w:rPr>
                      <w:lang w:eastAsia="zh-CN"/>
                    </w:rPr>
                    <w:t xml:space="preserve">Freq bandwidth: Transmission bandwidth of PDRCH is </w:t>
                  </w:r>
                  <m:oMath>
                    <m:sSub>
                      <m:sSubPr>
                        <m:ctrlPr>
                          <w:rPr>
                            <w:rFonts w:ascii="Cambria Math" w:hAnsi="Cambria Math"/>
                          </w:rPr>
                        </m:ctrlPr>
                      </m:sSubPr>
                      <m:e>
                        <m:r>
                          <m:rPr/>
                          <w:rPr>
                            <w:rFonts w:ascii="Cambria Math" w:hAnsi="Cambria Math"/>
                            <w:lang w:eastAsia="zh-CN"/>
                          </w:rPr>
                          <m:t>B</m:t>
                        </m:r>
                        <m:ctrlPr>
                          <w:rPr>
                            <w:rFonts w:ascii="Cambria Math" w:hAnsi="Cambria Math"/>
                            <w:i/>
                          </w:rPr>
                        </m:ctrlPr>
                      </m:e>
                      <m:sub>
                        <m:r>
                          <m:rPr/>
                          <w:rPr>
                            <w:rFonts w:ascii="Cambria Math" w:hAnsi="Cambria Math"/>
                            <w:lang w:eastAsia="zh-CN"/>
                          </w:rPr>
                          <m:t>tx, D2R</m:t>
                        </m:r>
                        <m:ctrlPr>
                          <w:rPr>
                            <w:rFonts w:ascii="Cambria Math" w:hAnsi="Cambria Math"/>
                          </w:rPr>
                        </m:ctrlPr>
                      </m:sub>
                    </m:sSub>
                    <m:r>
                      <m:rPr>
                        <m:sty m:val="p"/>
                      </m:rPr>
                      <w:rPr>
                        <w:rFonts w:ascii="Cambria Math" w:hAnsi="Cambria Math"/>
                        <w:lang w:eastAsia="zh-CN"/>
                      </w:rPr>
                      <m:t>=</m:t>
                    </m:r>
                    <m:f>
                      <m:fPr>
                        <m:ctrlPr>
                          <w:rPr>
                            <w:rFonts w:ascii="Cambria Math" w:hAnsi="Cambria Math"/>
                          </w:rPr>
                        </m:ctrlPr>
                      </m:fPr>
                      <m:num>
                        <m:r>
                          <m:rPr>
                            <m:sty m:val="p"/>
                          </m:rPr>
                          <w:rPr>
                            <w:rFonts w:ascii="Cambria Math" w:hAnsi="Cambria Math"/>
                            <w:lang w:eastAsia="zh-CN"/>
                          </w:rPr>
                          <m:t>4</m:t>
                        </m:r>
                        <m:ctrlPr>
                          <w:rPr>
                            <w:rFonts w:ascii="Cambria Math" w:hAnsi="Cambria Math"/>
                          </w:rPr>
                        </m:ctrlPr>
                      </m:num>
                      <m:den>
                        <m:sSub>
                          <m:sSubPr>
                            <m:ctrlPr>
                              <w:rPr>
                                <w:rFonts w:ascii="Cambria Math" w:hAnsi="Cambria Math"/>
                              </w:rPr>
                            </m:ctrlPr>
                          </m:sSubPr>
                          <m:e>
                            <m:r>
                              <m:rPr/>
                              <w:rPr>
                                <w:rFonts w:ascii="Cambria Math" w:hAnsi="Cambria Math"/>
                                <w:lang w:eastAsia="zh-CN"/>
                              </w:rPr>
                              <m:t>T</m:t>
                            </m:r>
                            <m:ctrlPr>
                              <w:rPr>
                                <w:rFonts w:ascii="Cambria Math" w:hAnsi="Cambria Math"/>
                              </w:rPr>
                            </m:ctrlPr>
                          </m:e>
                          <m:sub>
                            <m:r>
                              <m:rPr/>
                              <w:rPr>
                                <w:rFonts w:ascii="Cambria Math" w:hAnsi="Cambria Math"/>
                                <w:lang w:eastAsia="zh-CN"/>
                              </w:rPr>
                              <m:t>b</m:t>
                            </m:r>
                            <m:ctrlPr>
                              <w:rPr>
                                <w:rFonts w:ascii="Cambria Math" w:hAnsi="Cambria Math"/>
                              </w:rPr>
                            </m:ctrlPr>
                          </m:sub>
                        </m:sSub>
                        <m:ctrlPr>
                          <w:rPr>
                            <w:rFonts w:ascii="Cambria Math" w:hAnsi="Cambria Math"/>
                          </w:rPr>
                        </m:ctrlPr>
                      </m:den>
                    </m:f>
                    <m:r>
                      <m:rPr/>
                      <w:rPr>
                        <w:rFonts w:ascii="Cambria Math" w:hAnsi="Cambria Math"/>
                        <w:lang w:eastAsia="zh-CN"/>
                      </w:rPr>
                      <m:t>=</m:t>
                    </m:r>
                    <m:f>
                      <m:fPr>
                        <m:ctrlPr>
                          <w:rPr>
                            <w:rFonts w:ascii="Cambria Math" w:hAnsi="Cambria Math"/>
                            <w:i/>
                          </w:rPr>
                        </m:ctrlPr>
                      </m:fPr>
                      <m:num>
                        <m:r>
                          <m:rPr/>
                          <w:rPr>
                            <w:rFonts w:ascii="Cambria Math" w:hAnsi="Cambria Math"/>
                            <w:lang w:eastAsia="zh-CN"/>
                          </w:rPr>
                          <m:t>4</m:t>
                        </m:r>
                        <m:ctrlPr>
                          <w:rPr>
                            <w:rFonts w:ascii="Cambria Math" w:hAnsi="Cambria Math"/>
                            <w:i/>
                          </w:rPr>
                        </m:ctrlPr>
                      </m:num>
                      <m:den>
                        <m:r>
                          <m:rPr/>
                          <w:rPr>
                            <w:rFonts w:ascii="Cambria Math" w:hAnsi="Cambria Math"/>
                            <w:lang w:eastAsia="zh-CN"/>
                          </w:rPr>
                          <m:t>2∗</m:t>
                        </m:r>
                        <m:r>
                          <m:rPr/>
                          <w:rPr>
                            <w:rFonts w:ascii="Cambria Math" w:hAnsi="Cambria Math" w:eastAsia="等线"/>
                          </w:rPr>
                          <m:t>R∗</m:t>
                        </m:r>
                        <m:sSub>
                          <m:sSubPr>
                            <m:ctrlPr>
                              <w:rPr>
                                <w:rFonts w:ascii="Cambria Math" w:hAnsi="Cambria Math"/>
                                <w:i/>
                              </w:rPr>
                            </m:ctrlPr>
                          </m:sSubPr>
                          <m:e>
                            <m:r>
                              <m:rPr/>
                              <w:rPr>
                                <w:rFonts w:ascii="Cambria Math" w:hAnsi="Cambria Math"/>
                              </w:rPr>
                              <m:t>T</m:t>
                            </m:r>
                            <m:ctrlPr>
                              <w:rPr>
                                <w:rFonts w:ascii="Cambria Math" w:hAnsi="Cambria Math" w:eastAsia="等线"/>
                                <w:i/>
                              </w:rPr>
                            </m:ctrlPr>
                          </m:e>
                          <m:sub>
                            <m:r>
                              <m:rPr/>
                              <w:rPr>
                                <w:rFonts w:ascii="Cambria Math" w:hAnsi="Cambria Math"/>
                              </w:rPr>
                              <m:t>cℎip</m:t>
                            </m:r>
                            <m:ctrlPr>
                              <w:rPr>
                                <w:rFonts w:ascii="Cambria Math" w:hAnsi="Cambria Math"/>
                                <w:i/>
                              </w:rPr>
                            </m:ctrlPr>
                          </m:sub>
                        </m:sSub>
                        <m:ctrlPr>
                          <w:rPr>
                            <w:rFonts w:ascii="Cambria Math" w:hAnsi="Cambria Math"/>
                            <w:i/>
                          </w:rPr>
                        </m:ctrlPr>
                      </m:den>
                    </m:f>
                  </m:oMath>
                </w:p>
                <w:p w14:paraId="75D7A57B">
                  <w:pPr>
                    <w:pStyle w:val="262"/>
                    <w:widowControl w:val="0"/>
                    <w:numPr>
                      <w:ilvl w:val="0"/>
                      <w:numId w:val="61"/>
                    </w:numPr>
                    <w:overflowPunct w:val="0"/>
                    <w:autoSpaceDE w:val="0"/>
                    <w:autoSpaceDN w:val="0"/>
                    <w:adjustRightInd w:val="0"/>
                    <w:spacing w:after="0" w:line="240" w:lineRule="auto"/>
                    <w:rPr>
                      <w:lang w:eastAsia="zh-CN"/>
                    </w:rPr>
                  </w:pPr>
                  <w:r>
                    <w:rPr>
                      <w:lang w:eastAsia="zh-CN"/>
                    </w:rPr>
                    <w:t xml:space="preserve">Freq location: Amount of small frequency shift is </w:t>
                  </w:r>
                  <m:oMath>
                    <m:r>
                      <m:rPr/>
                      <w:rPr>
                        <w:rFonts w:ascii="Cambria Math" w:hAnsi="Cambria Math"/>
                        <w:lang w:eastAsia="zh-CN"/>
                      </w:rPr>
                      <m:t>F</m:t>
                    </m:r>
                    <m:sSub>
                      <m:sSubPr>
                        <m:ctrlPr>
                          <w:rPr>
                            <w:rFonts w:ascii="Cambria Math" w:hAnsi="Cambria Math"/>
                          </w:rPr>
                        </m:ctrlPr>
                      </m:sSubPr>
                      <m:e>
                        <m:r>
                          <m:rPr/>
                          <w:rPr>
                            <w:rFonts w:ascii="Cambria Math" w:hAnsi="Cambria Math"/>
                            <w:lang w:eastAsia="zh-CN"/>
                          </w:rPr>
                          <m:t>S</m:t>
                        </m:r>
                        <m:ctrlPr>
                          <w:rPr>
                            <w:rFonts w:ascii="Cambria Math" w:hAnsi="Cambria Math"/>
                            <w:i/>
                          </w:rPr>
                        </m:ctrlPr>
                      </m:e>
                      <m:sub>
                        <m:r>
                          <m:rPr/>
                          <w:rPr>
                            <w:rFonts w:ascii="Cambria Math" w:hAnsi="Cambria Math"/>
                            <w:lang w:eastAsia="zh-CN"/>
                          </w:rPr>
                          <m:t>x</m:t>
                        </m:r>
                        <m:ctrlPr>
                          <w:rPr>
                            <w:rFonts w:ascii="Cambria Math" w:hAnsi="Cambria Math"/>
                          </w:rPr>
                        </m:ctrlPr>
                      </m:sub>
                    </m:sSub>
                  </m:oMath>
                  <w:r>
                    <w:rPr>
                      <w:lang w:eastAsia="zh-CN"/>
                    </w:rPr>
                    <w:t xml:space="preserve">= </w:t>
                  </w:r>
                  <m:oMath>
                    <m:f>
                      <m:fPr>
                        <m:ctrlPr>
                          <w:rPr>
                            <w:rFonts w:ascii="Cambria Math" w:hAnsi="Cambria Math"/>
                          </w:rPr>
                        </m:ctrlPr>
                      </m:fPr>
                      <m:num>
                        <m:r>
                          <m:rPr/>
                          <w:rPr>
                            <w:rFonts w:ascii="Cambria Math" w:hAnsi="Cambria Math"/>
                            <w:lang w:eastAsia="zh-CN"/>
                          </w:rPr>
                          <m:t>R</m:t>
                        </m:r>
                        <m:ctrlPr>
                          <w:rPr>
                            <w:rFonts w:ascii="Cambria Math" w:hAnsi="Cambria Math"/>
                            <w:i/>
                          </w:rPr>
                        </m:ctrlPr>
                      </m:num>
                      <m:den>
                        <m:sSub>
                          <m:sSubPr>
                            <m:ctrlPr>
                              <w:rPr>
                                <w:rFonts w:ascii="Cambria Math" w:hAnsi="Cambria Math"/>
                              </w:rPr>
                            </m:ctrlPr>
                          </m:sSubPr>
                          <m:e>
                            <m:r>
                              <m:rPr/>
                              <w:rPr>
                                <w:rFonts w:ascii="Cambria Math" w:hAnsi="Cambria Math"/>
                                <w:lang w:eastAsia="zh-CN"/>
                              </w:rPr>
                              <m:t>T</m:t>
                            </m:r>
                            <m:ctrlPr>
                              <w:rPr>
                                <w:rFonts w:ascii="Cambria Math" w:hAnsi="Cambria Math"/>
                              </w:rPr>
                            </m:ctrlPr>
                          </m:e>
                          <m:sub>
                            <m:r>
                              <m:rPr/>
                              <w:rPr>
                                <w:rFonts w:ascii="Cambria Math" w:hAnsi="Cambria Math"/>
                                <w:lang w:eastAsia="zh-CN"/>
                              </w:rPr>
                              <m:t>b</m:t>
                            </m:r>
                            <m:ctrlPr>
                              <w:rPr>
                                <w:rFonts w:ascii="Cambria Math" w:hAnsi="Cambria Math"/>
                              </w:rPr>
                            </m:ctrlPr>
                          </m:sub>
                        </m:sSub>
                        <m:ctrlPr>
                          <w:rPr>
                            <w:rFonts w:ascii="Cambria Math" w:hAnsi="Cambria Math"/>
                          </w:rPr>
                        </m:ctrlPr>
                      </m:den>
                    </m:f>
                    <m:r>
                      <m:rPr>
                        <m:sty m:val="p"/>
                      </m:rPr>
                      <w:rPr>
                        <w:rFonts w:ascii="Cambria Math" w:hAnsi="Cambria Math"/>
                        <w:lang w:eastAsia="zh-CN"/>
                      </w:rPr>
                      <m:t>=</m:t>
                    </m:r>
                    <m:f>
                      <m:fPr>
                        <m:ctrlPr>
                          <w:rPr>
                            <w:rFonts w:ascii="Cambria Math" w:hAnsi="Cambria Math"/>
                          </w:rPr>
                        </m:ctrlPr>
                      </m:fPr>
                      <m:num>
                        <m:r>
                          <m:rPr>
                            <m:sty m:val="p"/>
                          </m:rPr>
                          <w:rPr>
                            <w:rFonts w:ascii="Cambria Math" w:hAnsi="Cambria Math"/>
                            <w:lang w:eastAsia="zh-CN"/>
                          </w:rPr>
                          <m:t>1</m:t>
                        </m:r>
                        <m:ctrlPr>
                          <w:rPr>
                            <w:rFonts w:ascii="Cambria Math" w:hAnsi="Cambria Math"/>
                          </w:rPr>
                        </m:ctrlPr>
                      </m:num>
                      <m:den>
                        <m:r>
                          <m:rPr>
                            <m:sty m:val="p"/>
                          </m:rPr>
                          <w:rPr>
                            <w:rFonts w:ascii="Cambria Math" w:hAnsi="Cambria Math"/>
                            <w:lang w:eastAsia="zh-CN"/>
                          </w:rPr>
                          <m:t>2∗</m:t>
                        </m:r>
                        <m:sSub>
                          <m:sSubPr>
                            <m:ctrlPr>
                              <w:rPr>
                                <w:rFonts w:ascii="Cambria Math" w:hAnsi="Cambria Math"/>
                              </w:rPr>
                            </m:ctrlPr>
                          </m:sSubPr>
                          <m:e>
                            <m:r>
                              <m:rPr/>
                              <w:rPr>
                                <w:rFonts w:ascii="Cambria Math" w:hAnsi="Cambria Math"/>
                                <w:lang w:eastAsia="zh-CN"/>
                              </w:rPr>
                              <m:t>T</m:t>
                            </m:r>
                            <m:ctrlPr>
                              <w:rPr>
                                <w:rFonts w:ascii="Cambria Math" w:hAnsi="Cambria Math"/>
                              </w:rPr>
                            </m:ctrlPr>
                          </m:e>
                          <m:sub>
                            <m:r>
                              <m:rPr/>
                              <w:rPr>
                                <w:rFonts w:ascii="Cambria Math" w:hAnsi="Cambria Math"/>
                                <w:lang w:eastAsia="zh-CN"/>
                              </w:rPr>
                              <m:t>cℎip</m:t>
                            </m:r>
                            <m:ctrlPr>
                              <w:rPr>
                                <w:rFonts w:ascii="Cambria Math" w:hAnsi="Cambria Math"/>
                              </w:rPr>
                            </m:ctrlPr>
                          </m:sub>
                        </m:sSub>
                        <m:ctrlPr>
                          <w:rPr>
                            <w:rFonts w:ascii="Cambria Math" w:hAnsi="Cambria Math"/>
                          </w:rPr>
                        </m:ctrlPr>
                      </m:den>
                    </m:f>
                  </m:oMath>
                </w:p>
                <w:p w14:paraId="6CF44655">
                  <w:pPr>
                    <w:pStyle w:val="262"/>
                    <w:widowControl w:val="0"/>
                    <w:numPr>
                      <w:ilvl w:val="0"/>
                      <w:numId w:val="61"/>
                    </w:numPr>
                    <w:overflowPunct w:val="0"/>
                    <w:autoSpaceDE w:val="0"/>
                    <w:autoSpaceDN w:val="0"/>
                    <w:adjustRightInd w:val="0"/>
                    <w:spacing w:after="0" w:line="240" w:lineRule="auto"/>
                    <w:rPr>
                      <w:lang w:eastAsia="zh-CN"/>
                    </w:rPr>
                  </w:pPr>
                  <w:r>
                    <w:rPr>
                      <w:lang w:eastAsia="zh-CN"/>
                    </w:rPr>
                    <w:t>Where</w:t>
                  </w:r>
                </w:p>
                <w:p w14:paraId="723B2562">
                  <w:pPr>
                    <w:pStyle w:val="262"/>
                    <w:widowControl w:val="0"/>
                    <w:numPr>
                      <w:ilvl w:val="1"/>
                      <w:numId w:val="61"/>
                    </w:numPr>
                    <w:overflowPunct w:val="0"/>
                    <w:autoSpaceDE w:val="0"/>
                    <w:autoSpaceDN w:val="0"/>
                    <w:adjustRightInd w:val="0"/>
                    <w:spacing w:after="0" w:line="240" w:lineRule="auto"/>
                  </w:pPr>
                  <m:oMath>
                    <m:sSub>
                      <m:sSubPr>
                        <m:ctrlPr>
                          <w:rPr>
                            <w:rFonts w:ascii="Cambria Math" w:hAnsi="Cambria Math" w:eastAsia="等线"/>
                            <w:i/>
                          </w:rPr>
                        </m:ctrlPr>
                      </m:sSubPr>
                      <m:e>
                        <m:r>
                          <m:rPr/>
                          <w:rPr>
                            <w:rFonts w:ascii="Cambria Math" w:hAnsi="Cambria Math" w:eastAsia="等线"/>
                          </w:rPr>
                          <m:t>T</m:t>
                        </m:r>
                        <m:ctrlPr>
                          <w:rPr>
                            <w:rFonts w:ascii="Cambria Math" w:hAnsi="Cambria Math" w:eastAsia="等线"/>
                            <w:i/>
                          </w:rPr>
                        </m:ctrlPr>
                      </m:e>
                      <m:sub>
                        <m:r>
                          <m:rPr/>
                          <w:rPr>
                            <w:rFonts w:ascii="Cambria Math" w:hAnsi="Cambria Math" w:eastAsia="等线"/>
                          </w:rPr>
                          <m:t>b</m:t>
                        </m:r>
                        <m:ctrlPr>
                          <w:rPr>
                            <w:rFonts w:ascii="Cambria Math" w:hAnsi="Cambria Math" w:eastAsia="等线"/>
                            <w:i/>
                          </w:rPr>
                        </m:ctrlPr>
                      </m:sub>
                    </m:sSub>
                  </m:oMath>
                  <w:r>
                    <w:t>: information bit length</w:t>
                  </w:r>
                </w:p>
                <w:p w14:paraId="62162034">
                  <w:pPr>
                    <w:pStyle w:val="262"/>
                    <w:widowControl w:val="0"/>
                    <w:numPr>
                      <w:ilvl w:val="1"/>
                      <w:numId w:val="61"/>
                    </w:numPr>
                    <w:overflowPunct w:val="0"/>
                    <w:autoSpaceDE w:val="0"/>
                    <w:autoSpaceDN w:val="0"/>
                    <w:adjustRightInd w:val="0"/>
                    <w:spacing w:after="0" w:line="240" w:lineRule="auto"/>
                  </w:pPr>
                  <m:oMath>
                    <m:r>
                      <m:rPr/>
                      <w:rPr>
                        <w:rFonts w:ascii="Cambria Math" w:hAnsi="Cambria Math" w:eastAsia="等线"/>
                      </w:rPr>
                      <m:t>R</m:t>
                    </m:r>
                  </m:oMath>
                  <w:r>
                    <w:t xml:space="preserve">: </w:t>
                  </w:r>
                  <w:r>
                    <w:rPr>
                      <w:rFonts w:eastAsia="等线"/>
                    </w:rPr>
                    <w:t xml:space="preserve">repetition number for small frequency shift, i.e., </w:t>
                  </w:r>
                  <w:r>
                    <w:rPr>
                      <w:rFonts w:eastAsia="等线"/>
                      <w:lang w:eastAsia="zh-CN"/>
                    </w:rPr>
                    <w:t>frequency shift factor</w:t>
                  </w:r>
                </w:p>
                <w:p w14:paraId="05DE519F">
                  <w:pPr>
                    <w:pStyle w:val="262"/>
                    <w:widowControl w:val="0"/>
                    <w:numPr>
                      <w:ilvl w:val="1"/>
                      <w:numId w:val="61"/>
                    </w:numPr>
                    <w:overflowPunct w:val="0"/>
                    <w:autoSpaceDE w:val="0"/>
                    <w:autoSpaceDN w:val="0"/>
                    <w:adjustRightInd w:val="0"/>
                    <w:spacing w:after="0" w:line="240" w:lineRule="auto"/>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cℎip</m:t>
                        </m:r>
                        <m:ctrlPr>
                          <w:rPr>
                            <w:rFonts w:ascii="Cambria Math" w:hAnsi="Cambria Math"/>
                            <w:i/>
                          </w:rPr>
                        </m:ctrlPr>
                      </m:sub>
                    </m:sSub>
                  </m:oMath>
                  <w:r>
                    <w:t xml:space="preserve"> = </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b</m:t>
                            </m:r>
                            <m:ctrlPr>
                              <w:rPr>
                                <w:rFonts w:ascii="Cambria Math" w:hAnsi="Cambria Math"/>
                                <w:i/>
                              </w:rPr>
                            </m:ctrlPr>
                          </m:sub>
                        </m:sSub>
                        <m:ctrlPr>
                          <w:rPr>
                            <w:rFonts w:ascii="Cambria Math" w:hAnsi="Cambria Math"/>
                            <w:i/>
                          </w:rPr>
                        </m:ctrlPr>
                      </m:num>
                      <m:den>
                        <m:r>
                          <m:rPr/>
                          <w:rPr>
                            <w:rFonts w:ascii="Cambria Math" w:hAnsi="Cambria Math"/>
                          </w:rPr>
                          <m:t>2∗R</m:t>
                        </m:r>
                        <m:ctrlPr>
                          <w:rPr>
                            <w:rFonts w:ascii="Cambria Math" w:hAnsi="Cambria Math"/>
                            <w:i/>
                          </w:rPr>
                        </m:ctrlPr>
                      </m:den>
                    </m:f>
                  </m:oMath>
                  <w:r>
                    <w:t xml:space="preserve"> is D2R chip length</w:t>
                  </w:r>
                </w:p>
                <w:p w14:paraId="3CEDF55D">
                  <w:pPr>
                    <w:pStyle w:val="262"/>
                    <w:spacing w:after="0"/>
                    <w:ind w:left="0" w:firstLine="0"/>
                  </w:pPr>
                  <w:r>
                    <w:rPr>
                      <w:lang w:eastAsia="zh-CN"/>
                    </w:rPr>
                    <w:t xml:space="preserve">It can be observed that once device knows </w:t>
                  </w:r>
                  <w:r>
                    <w:rPr>
                      <w:rFonts w:eastAsia="等线"/>
                      <w:lang w:eastAsia="zh-CN"/>
                    </w:rPr>
                    <w:t xml:space="preserve">{R, </w:t>
                  </w:r>
                  <m:oMath>
                    <m:sSub>
                      <m:sSubPr>
                        <m:ctrlPr>
                          <w:rPr>
                            <w:rFonts w:ascii="Cambria Math" w:hAnsi="Cambria Math" w:eastAsia="等线"/>
                            <w:i/>
                          </w:rPr>
                        </m:ctrlPr>
                      </m:sSubPr>
                      <m:e>
                        <m:r>
                          <m:rPr/>
                          <w:rPr>
                            <w:rFonts w:ascii="Cambria Math" w:hAnsi="Cambria Math" w:eastAsia="等线"/>
                            <w:lang w:eastAsia="zh-CN"/>
                          </w:rPr>
                          <m:t>T</m:t>
                        </m:r>
                        <m:ctrlPr>
                          <w:rPr>
                            <w:rFonts w:ascii="Cambria Math" w:hAnsi="Cambria Math" w:eastAsia="等线"/>
                            <w:i/>
                          </w:rPr>
                        </m:ctrlPr>
                      </m:e>
                      <m:sub>
                        <m:r>
                          <m:rPr/>
                          <w:rPr>
                            <w:rFonts w:ascii="Cambria Math" w:hAnsi="Cambria Math" w:eastAsia="等线"/>
                            <w:lang w:eastAsia="zh-CN"/>
                          </w:rPr>
                          <m:t>cℎip</m:t>
                        </m:r>
                        <m:ctrlPr>
                          <w:rPr>
                            <w:rFonts w:ascii="Cambria Math" w:hAnsi="Cambria Math" w:eastAsia="等线"/>
                            <w:i/>
                          </w:rPr>
                        </m:ctrlPr>
                      </m:sub>
                    </m:sSub>
                  </m:oMath>
                  <w:r>
                    <w:rPr>
                      <w:rFonts w:eastAsia="等线"/>
                      <w:lang w:eastAsia="zh-CN"/>
                    </w:rPr>
                    <w:t xml:space="preserve">}, device can derive the </w:t>
                  </w:r>
                  <w:r>
                    <w:rPr>
                      <w:lang w:eastAsia="zh-CN"/>
                    </w:rPr>
                    <w:t>frequency location and bandwidth.</w:t>
                  </w:r>
                </w:p>
              </w:tc>
            </w:tr>
          </w:tbl>
          <w:p w14:paraId="3A9D8E21">
            <w:pPr>
              <w:adjustRightInd w:val="0"/>
              <w:snapToGrid w:val="0"/>
              <w:spacing w:after="50" w:line="240" w:lineRule="auto"/>
              <w:jc w:val="left"/>
              <w:rPr>
                <w:rFonts w:eastAsia="等线"/>
                <w:kern w:val="2"/>
                <w:sz w:val="21"/>
                <w:szCs w:val="22"/>
                <w:lang w:val="en-US" w:eastAsia="zh-CN"/>
              </w:rPr>
            </w:pPr>
          </w:p>
        </w:tc>
      </w:tr>
      <w:tr w14:paraId="113F2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D69DE08">
            <w:pPr>
              <w:adjustRightInd w:val="0"/>
              <w:snapToGrid w:val="0"/>
              <w:spacing w:after="50" w:line="240" w:lineRule="auto"/>
              <w:jc w:val="left"/>
              <w:rPr>
                <w:rFonts w:eastAsia="等线"/>
                <w:kern w:val="2"/>
                <w:sz w:val="21"/>
                <w:szCs w:val="22"/>
                <w:lang w:val="en-US" w:eastAsia="zh-CN"/>
              </w:rPr>
            </w:pPr>
          </w:p>
        </w:tc>
        <w:tc>
          <w:tcPr>
            <w:tcW w:w="1039" w:type="dxa"/>
          </w:tcPr>
          <w:p w14:paraId="4177C913">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2B69B485">
            <w:pPr>
              <w:adjustRightInd w:val="0"/>
              <w:snapToGrid w:val="0"/>
              <w:spacing w:after="50" w:line="240" w:lineRule="auto"/>
              <w:jc w:val="left"/>
              <w:rPr>
                <w:rFonts w:eastAsia="等线"/>
                <w:kern w:val="2"/>
                <w:sz w:val="21"/>
                <w:szCs w:val="22"/>
                <w:lang w:val="en-US" w:eastAsia="zh-CN"/>
              </w:rPr>
            </w:pPr>
          </w:p>
        </w:tc>
      </w:tr>
    </w:tbl>
    <w:p w14:paraId="3F6B4DC1">
      <w:pPr>
        <w:rPr>
          <w:lang w:eastAsia="zh-CN"/>
        </w:rPr>
      </w:pPr>
    </w:p>
    <w:p w14:paraId="1292C998">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Frequency domain resource for Msg3 transmission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21976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244C95F3">
            <w:pPr>
              <w:pStyle w:val="365"/>
              <w:adjustRightInd w:val="0"/>
              <w:snapToGrid w:val="0"/>
              <w:spacing w:before="0" w:after="0"/>
              <w:rPr>
                <w:kern w:val="2"/>
                <w:sz w:val="21"/>
                <w:szCs w:val="20"/>
              </w:rPr>
            </w:pPr>
            <w:r>
              <w:rPr>
                <w:rFonts w:hint="eastAsia"/>
                <w:kern w:val="2"/>
                <w:sz w:val="21"/>
                <w:szCs w:val="20"/>
                <w:highlight w:val="green"/>
              </w:rPr>
              <w:t>Agreement</w:t>
            </w:r>
          </w:p>
          <w:p w14:paraId="29215AEE">
            <w:pPr>
              <w:pStyle w:val="365"/>
              <w:adjustRightInd w:val="0"/>
              <w:snapToGrid w:val="0"/>
              <w:spacing w:before="0" w:after="0"/>
              <w:rPr>
                <w:kern w:val="2"/>
                <w:sz w:val="21"/>
                <w:szCs w:val="20"/>
              </w:rPr>
            </w:pPr>
            <w:r>
              <w:rPr>
                <w:rFonts w:hint="eastAsia"/>
                <w:kern w:val="2"/>
                <w:sz w:val="21"/>
                <w:szCs w:val="20"/>
              </w:rPr>
              <w:t xml:space="preserve">Support the following option(s) for frequency domain resource for Msg3 transmission: </w:t>
            </w:r>
          </w:p>
          <w:p w14:paraId="7FAA1328">
            <w:pPr>
              <w:pStyle w:val="365"/>
              <w:widowControl w:val="0"/>
              <w:numPr>
                <w:ilvl w:val="0"/>
                <w:numId w:val="62"/>
              </w:numPr>
              <w:adjustRightInd w:val="0"/>
              <w:snapToGrid w:val="0"/>
              <w:spacing w:before="0" w:after="0"/>
              <w:rPr>
                <w:kern w:val="2"/>
                <w:sz w:val="21"/>
                <w:szCs w:val="20"/>
              </w:rPr>
            </w:pPr>
            <w:r>
              <w:rPr>
                <w:rFonts w:hint="eastAsia"/>
                <w:kern w:val="2"/>
                <w:sz w:val="21"/>
                <w:szCs w:val="20"/>
              </w:rPr>
              <w:t>Option 2: The frequency domain resource for Msg3 can be determined based on explicit indication in the PRDCH for Msg2 transmission for one or multiples devices.</w:t>
            </w:r>
          </w:p>
          <w:p w14:paraId="3AADD64D">
            <w:pPr>
              <w:pStyle w:val="365"/>
              <w:widowControl w:val="0"/>
              <w:numPr>
                <w:ilvl w:val="0"/>
                <w:numId w:val="62"/>
              </w:numPr>
              <w:adjustRightInd w:val="0"/>
              <w:snapToGrid w:val="0"/>
              <w:spacing w:before="0" w:after="0"/>
              <w:rPr>
                <w:kern w:val="2"/>
                <w:sz w:val="21"/>
                <w:szCs w:val="20"/>
              </w:rPr>
            </w:pPr>
            <w:r>
              <w:rPr>
                <w:rFonts w:hint="eastAsia"/>
                <w:kern w:val="2"/>
                <w:sz w:val="21"/>
                <w:szCs w:val="20"/>
              </w:rPr>
              <w:t>FFS: support option 1 as a default if PRDCH does not provide the indication or based on a rule</w:t>
            </w:r>
          </w:p>
          <w:p w14:paraId="3A0309AF">
            <w:pPr>
              <w:pStyle w:val="365"/>
              <w:widowControl w:val="0"/>
              <w:numPr>
                <w:ilvl w:val="0"/>
                <w:numId w:val="63"/>
              </w:numPr>
              <w:adjustRightInd w:val="0"/>
              <w:snapToGrid w:val="0"/>
              <w:spacing w:before="0" w:after="0"/>
              <w:rPr>
                <w:kern w:val="2"/>
                <w:sz w:val="18"/>
                <w:szCs w:val="18"/>
              </w:rPr>
            </w:pPr>
            <w:r>
              <w:rPr>
                <w:rFonts w:hint="eastAsia"/>
                <w:kern w:val="2"/>
                <w:sz w:val="21"/>
                <w:szCs w:val="20"/>
              </w:rPr>
              <w:t>Option 1: the frequency domain resource for Msg3 reuses the frequency domain resource for Msg1 for the same device</w:t>
            </w:r>
          </w:p>
        </w:tc>
      </w:tr>
    </w:tbl>
    <w:p w14:paraId="47DF7865">
      <w:pPr>
        <w:adjustRightInd w:val="0"/>
        <w:snapToGrid w:val="0"/>
        <w:spacing w:after="120" w:afterLines="50" w:line="240" w:lineRule="auto"/>
        <w:rPr>
          <w:rFonts w:eastAsia="等线"/>
          <w:b/>
          <w:bCs/>
          <w:kern w:val="2"/>
          <w:u w:val="single"/>
          <w:lang w:eastAsia="zh-CN"/>
        </w:rPr>
      </w:pPr>
    </w:p>
    <w:p w14:paraId="631A835F">
      <w:pPr>
        <w:pStyle w:val="365"/>
        <w:widowControl w:val="0"/>
        <w:adjustRightInd w:val="0"/>
        <w:snapToGrid w:val="0"/>
        <w:spacing w:before="0" w:after="0"/>
        <w:rPr>
          <w:rFonts w:eastAsia="等线"/>
          <w:szCs w:val="20"/>
          <w:lang w:eastAsia="zh-CN"/>
        </w:rPr>
      </w:pPr>
      <w:r>
        <w:rPr>
          <w:rFonts w:hint="eastAsia" w:eastAsia="等线"/>
          <w:kern w:val="2"/>
          <w:lang w:eastAsia="zh-CN"/>
        </w:rPr>
        <w:t>Companies</w:t>
      </w:r>
      <w:r>
        <w:rPr>
          <w:rFonts w:eastAsia="等线"/>
          <w:kern w:val="2"/>
          <w:lang w:eastAsia="zh-CN"/>
        </w:rPr>
        <w:t>’</w:t>
      </w:r>
      <w:r>
        <w:rPr>
          <w:rFonts w:hint="eastAsia" w:eastAsia="等线"/>
          <w:kern w:val="2"/>
          <w:lang w:eastAsia="zh-CN"/>
        </w:rPr>
        <w:t xml:space="preserve"> views for above FFS</w:t>
      </w:r>
      <w:r>
        <w:rPr>
          <w:szCs w:val="20"/>
        </w:rPr>
        <w:t xml:space="preserve">: support option 1 as a default </w:t>
      </w:r>
      <w:r>
        <w:rPr>
          <w:b/>
          <w:bCs/>
          <w:szCs w:val="20"/>
        </w:rPr>
        <w:t>if PRDCH does not provide the indication or based on a rule</w:t>
      </w:r>
      <w:r>
        <w:rPr>
          <w:rFonts w:hint="eastAsia" w:eastAsia="等线"/>
          <w:szCs w:val="20"/>
          <w:lang w:eastAsia="zh-CN"/>
        </w:rPr>
        <w:t xml:space="preserve">, are followings </w:t>
      </w:r>
    </w:p>
    <w:p w14:paraId="0B2EB4B2">
      <w:pPr>
        <w:pStyle w:val="67"/>
        <w:numPr>
          <w:ilvl w:val="0"/>
          <w:numId w:val="64"/>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Support option 1 to reduce R2D signaling overhead.</w:t>
      </w:r>
    </w:p>
    <w:p w14:paraId="19D6DAB2">
      <w:pPr>
        <w:pStyle w:val="67"/>
        <w:numPr>
          <w:ilvl w:val="1"/>
          <w:numId w:val="64"/>
        </w:numPr>
        <w:adjustRightInd w:val="0"/>
        <w:snapToGrid w:val="0"/>
        <w:spacing w:after="0" w:line="240" w:lineRule="auto"/>
        <w:ind w:left="879"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[3], [6], </w:t>
      </w:r>
      <w:r>
        <w:rPr>
          <w:rFonts w:ascii="Times New Roman" w:hAnsi="Times New Roman" w:eastAsia="等线" w:cs="Times New Roman"/>
          <w:color w:val="0070C0"/>
          <w:sz w:val="20"/>
          <w:szCs w:val="22"/>
          <w:lang w:eastAsia="zh-CN"/>
        </w:rPr>
        <w:t xml:space="preserve">[12], </w:t>
      </w:r>
      <w:r>
        <w:rPr>
          <w:rFonts w:hint="eastAsia" w:ascii="Times New Roman" w:hAnsi="Times New Roman" w:eastAsia="等线" w:cs="Times New Roman"/>
          <w:sz w:val="20"/>
          <w:szCs w:val="22"/>
          <w:lang w:eastAsia="zh-CN"/>
        </w:rPr>
        <w:t xml:space="preserve">[15], [19], [20], [25], [29], [32]: support option 1 as a default </w:t>
      </w:r>
      <w:r>
        <w:rPr>
          <w:rFonts w:hint="eastAsia" w:ascii="Times New Roman" w:hAnsi="Times New Roman" w:eastAsia="等线" w:cs="Times New Roman"/>
          <w:b/>
          <w:bCs/>
          <w:sz w:val="20"/>
          <w:szCs w:val="22"/>
          <w:lang w:eastAsia="zh-CN"/>
        </w:rPr>
        <w:t>if PRDCH does not provide the indication</w:t>
      </w:r>
    </w:p>
    <w:p w14:paraId="6290A3D2">
      <w:pPr>
        <w:numPr>
          <w:ilvl w:val="2"/>
          <w:numId w:val="55"/>
        </w:numPr>
        <w:adjustRightInd w:val="0"/>
        <w:snapToGrid w:val="0"/>
        <w:spacing w:after="120" w:afterLines="50" w:line="240" w:lineRule="auto"/>
        <w:ind w:hanging="442"/>
        <w:rPr>
          <w:rFonts w:eastAsia="Microsoft YaHei UI"/>
          <w:lang w:val="en-US" w:eastAsia="zh-CN"/>
        </w:rPr>
      </w:pPr>
      <w:r>
        <w:rPr>
          <w:rFonts w:hint="eastAsia" w:eastAsia="Microsoft YaHei UI"/>
          <w:lang w:val="en-US" w:eastAsia="zh-CN"/>
        </w:rPr>
        <w:t>[3]: FFS whether and how MAC payload can indicate which of the two options to be used.</w:t>
      </w:r>
    </w:p>
    <w:p w14:paraId="61E9A23A">
      <w:pPr>
        <w:pStyle w:val="67"/>
        <w:numPr>
          <w:ilvl w:val="1"/>
          <w:numId w:val="64"/>
        </w:numPr>
        <w:adjustRightInd w:val="0"/>
        <w:snapToGrid w:val="0"/>
        <w:spacing w:after="120" w:afterLines="50" w:line="240" w:lineRule="auto"/>
        <w:ind w:hanging="442"/>
        <w:rPr>
          <w:rFonts w:ascii="Times New Roman" w:hAnsi="Times New Roman" w:eastAsia="等线" w:cs="Times New Roman"/>
          <w:b/>
          <w:bCs/>
          <w:sz w:val="20"/>
          <w:szCs w:val="22"/>
          <w:lang w:eastAsia="zh-CN"/>
        </w:rPr>
      </w:pPr>
      <w:r>
        <w:rPr>
          <w:rFonts w:hint="eastAsia" w:ascii="Times New Roman" w:hAnsi="Times New Roman" w:eastAsia="等线" w:cs="Times New Roman"/>
          <w:sz w:val="20"/>
          <w:szCs w:val="22"/>
          <w:lang w:eastAsia="zh-CN"/>
        </w:rPr>
        <w:t xml:space="preserve">[4], [12], [34]: support option 1 as a default </w:t>
      </w:r>
      <w:r>
        <w:rPr>
          <w:rFonts w:hint="eastAsia" w:ascii="Times New Roman" w:hAnsi="Times New Roman" w:eastAsia="等线" w:cs="Times New Roman"/>
          <w:b/>
          <w:bCs/>
          <w:sz w:val="20"/>
          <w:szCs w:val="22"/>
          <w:lang w:eastAsia="zh-CN"/>
        </w:rPr>
        <w:t>when X=1 (based on a rule)</w:t>
      </w:r>
    </w:p>
    <w:p w14:paraId="5B017D56">
      <w:pPr>
        <w:pStyle w:val="67"/>
        <w:numPr>
          <w:ilvl w:val="1"/>
          <w:numId w:val="64"/>
        </w:numPr>
        <w:adjustRightInd w:val="0"/>
        <w:snapToGrid w:val="0"/>
        <w:spacing w:after="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[5]: support option 1 as a default</w:t>
      </w:r>
      <w:r>
        <w:rPr>
          <w:rFonts w:hint="eastAsia" w:ascii="Times New Roman" w:hAnsi="Times New Roman" w:eastAsia="等线" w:cs="Times New Roman"/>
          <w:b/>
          <w:bCs/>
          <w:sz w:val="20"/>
          <w:szCs w:val="22"/>
          <w:lang w:eastAsia="zh-CN"/>
        </w:rPr>
        <w:t xml:space="preserve"> if PRDCH does not provide the indication or based on a rule</w:t>
      </w:r>
    </w:p>
    <w:p w14:paraId="63322628">
      <w:pPr>
        <w:numPr>
          <w:ilvl w:val="2"/>
          <w:numId w:val="55"/>
        </w:numPr>
        <w:adjustRightInd w:val="0"/>
        <w:snapToGrid w:val="0"/>
        <w:spacing w:after="0" w:line="240" w:lineRule="auto"/>
        <w:ind w:hanging="442"/>
        <w:rPr>
          <w:rFonts w:eastAsia="Microsoft YaHei UI"/>
          <w:lang w:val="en-US" w:eastAsia="zh-CN"/>
        </w:rPr>
      </w:pPr>
      <w:r>
        <w:rPr>
          <w:rFonts w:eastAsia="Microsoft YaHei UI"/>
          <w:lang w:val="en-US" w:eastAsia="zh-CN"/>
        </w:rPr>
        <w:t>Device already knows Y pairs of {R, T_chip} that are used for Msg1.</w:t>
      </w:r>
    </w:p>
    <w:p w14:paraId="15EEA52D">
      <w:pPr>
        <w:numPr>
          <w:ilvl w:val="2"/>
          <w:numId w:val="55"/>
        </w:numPr>
        <w:adjustRightInd w:val="0"/>
        <w:snapToGrid w:val="0"/>
        <w:spacing w:after="0" w:line="240" w:lineRule="auto"/>
        <w:ind w:hanging="442"/>
        <w:rPr>
          <w:rFonts w:eastAsia="Microsoft YaHei UI"/>
          <w:lang w:val="en-US" w:eastAsia="zh-CN"/>
        </w:rPr>
      </w:pPr>
      <w:r>
        <w:rPr>
          <w:rFonts w:eastAsia="Microsoft YaHei UI"/>
          <w:lang w:val="en-US" w:eastAsia="zh-CN"/>
        </w:rPr>
        <w:t>In separate Msg2 case: this Msg2 only needs to schedule 1 device, so a codepoint way can be used, i.e., use log</w:t>
      </w:r>
      <w:r>
        <w:rPr>
          <w:rFonts w:eastAsia="Microsoft YaHei UI"/>
          <w:vertAlign w:val="subscript"/>
          <w:lang w:val="en-US" w:eastAsia="zh-CN"/>
        </w:rPr>
        <w:t>2</w:t>
      </w:r>
      <w:r>
        <w:rPr>
          <w:rFonts w:eastAsia="Microsoft YaHei UI"/>
          <w:lang w:val="en-US" w:eastAsia="zh-CN"/>
        </w:rPr>
        <w:t>(Y) bits to indicate which one pair of {R, T_chip} among the ones for Msg1 is reused for Msg3.</w:t>
      </w:r>
    </w:p>
    <w:p w14:paraId="7F435E40">
      <w:pPr>
        <w:numPr>
          <w:ilvl w:val="2"/>
          <w:numId w:val="55"/>
        </w:numPr>
        <w:adjustRightInd w:val="0"/>
        <w:snapToGrid w:val="0"/>
        <w:spacing w:after="0" w:line="240" w:lineRule="auto"/>
        <w:ind w:left="1321" w:hanging="442"/>
        <w:rPr>
          <w:rFonts w:eastAsia="Microsoft YaHei UI"/>
          <w:lang w:val="en-US" w:eastAsia="zh-CN"/>
        </w:rPr>
      </w:pPr>
      <w:r>
        <w:rPr>
          <w:rFonts w:eastAsia="Microsoft YaHei UI"/>
          <w:lang w:val="en-US" w:eastAsia="zh-CN"/>
        </w:rPr>
        <w:t xml:space="preserve">In common Msg2 case: a bitmap way can be considered, which only needs Y bit, where there are N “1”s in the bitmap, and “1” means this resource is to be used for Msg3, “0” means this resource is not to be used for Msg3, and N is the number of scheduled devices in Msg2. </w:t>
      </w:r>
    </w:p>
    <w:p w14:paraId="5683B236">
      <w:pPr>
        <w:pStyle w:val="67"/>
        <w:numPr>
          <w:ilvl w:val="1"/>
          <w:numId w:val="64"/>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[9]: The frequency domain resource for Msg3 can be determined </w:t>
      </w:r>
      <w:r>
        <w:rPr>
          <w:rFonts w:hint="eastAsia" w:ascii="Times New Roman" w:hAnsi="Times New Roman" w:eastAsia="等线" w:cs="Times New Roman"/>
          <w:b/>
          <w:bCs/>
          <w:sz w:val="20"/>
          <w:szCs w:val="22"/>
          <w:lang w:eastAsia="zh-CN"/>
        </w:rPr>
        <w:t>based on successfully reception state of Msg1 and predefined frequency resources orders</w:t>
      </w:r>
      <w:r>
        <w:rPr>
          <w:rFonts w:hint="eastAsia" w:ascii="Times New Roman" w:hAnsi="Times New Roman" w:eastAsia="等线" w:cs="Times New Roman"/>
          <w:sz w:val="20"/>
          <w:szCs w:val="22"/>
          <w:lang w:eastAsia="zh-CN"/>
        </w:rPr>
        <w:t>. For example, Msg2 can provide a bitmap where each bit corresponds to reception state of Msg1 in one frequency resource.</w:t>
      </w:r>
    </w:p>
    <w:p w14:paraId="1558B04A">
      <w:pPr>
        <w:pStyle w:val="67"/>
        <w:numPr>
          <w:ilvl w:val="1"/>
          <w:numId w:val="64"/>
        </w:numPr>
        <w:adjustRightInd w:val="0"/>
        <w:snapToGrid w:val="0"/>
        <w:spacing w:after="120" w:afterLines="50" w:line="240" w:lineRule="auto"/>
        <w:ind w:hanging="442"/>
        <w:rPr>
          <w:rFonts w:ascii="Times New Roman" w:hAnsi="Times New Roman" w:eastAsia="等线" w:cs="Times New Roman"/>
          <w:i/>
          <w:iCs/>
          <w:sz w:val="20"/>
          <w:szCs w:val="22"/>
          <w:lang w:eastAsia="zh-CN"/>
        </w:rPr>
      </w:pPr>
      <w:r>
        <w:rPr>
          <w:rFonts w:hint="eastAsia" w:ascii="Times New Roman" w:hAnsi="Times New Roman" w:eastAsia="等线" w:cs="Times New Roman"/>
          <w:i/>
          <w:iCs/>
          <w:sz w:val="20"/>
          <w:szCs w:val="22"/>
          <w:lang w:eastAsia="zh-CN"/>
        </w:rPr>
        <w:t>[8?]: support option 1 as a default for TDMA-only capability?</w:t>
      </w:r>
    </w:p>
    <w:p w14:paraId="066FC53A">
      <w:pPr>
        <w:pStyle w:val="67"/>
        <w:adjustRightInd w:val="0"/>
        <w:snapToGrid w:val="0"/>
        <w:spacing w:after="120" w:afterLines="50" w:line="240" w:lineRule="auto"/>
        <w:ind w:left="440"/>
        <w:rPr>
          <w:rFonts w:ascii="Times New Roman" w:hAnsi="Times New Roman" w:eastAsia="等线" w:cs="Times New Roman"/>
          <w:sz w:val="20"/>
          <w:szCs w:val="22"/>
          <w:lang w:eastAsia="zh-CN"/>
        </w:rPr>
      </w:pPr>
    </w:p>
    <w:p w14:paraId="08EDFA58">
      <w:pPr>
        <w:pStyle w:val="67"/>
        <w:numPr>
          <w:ilvl w:val="0"/>
          <w:numId w:val="64"/>
        </w:numPr>
        <w:adjustRightInd w:val="0"/>
        <w:snapToGrid w:val="0"/>
        <w:spacing w:after="120" w:afterLines="50" w:line="240" w:lineRule="auto"/>
        <w:ind w:hanging="442"/>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Do not support option 1: </w:t>
      </w:r>
      <w:r>
        <w:rPr>
          <w:rFonts w:hint="eastAsia" w:ascii="Times New Roman" w:hAnsi="Times New Roman" w:eastAsia="等线" w:cs="Times New Roman"/>
          <w:sz w:val="20"/>
          <w:szCs w:val="22"/>
          <w:lang w:eastAsia="zh-CN"/>
        </w:rPr>
        <w:t xml:space="preserve">[1], [2], [7], [10], [13], [22], [28] </w:t>
      </w:r>
    </w:p>
    <w:p w14:paraId="2CA9C542">
      <w:pPr>
        <w:pStyle w:val="67"/>
        <w:numPr>
          <w:ilvl w:val="1"/>
          <w:numId w:val="64"/>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Inefficient resource usage </w:t>
      </w:r>
    </w:p>
    <w:p w14:paraId="08012CCD">
      <w:pPr>
        <w:pStyle w:val="67"/>
        <w:numPr>
          <w:ilvl w:val="1"/>
          <w:numId w:val="64"/>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C</w:t>
      </w:r>
      <w:r>
        <w:rPr>
          <w:rFonts w:hint="eastAsia" w:ascii="Times New Roman" w:hAnsi="Times New Roman" w:eastAsia="等线" w:cs="Times New Roman"/>
          <w:sz w:val="20"/>
          <w:szCs w:val="22"/>
          <w:lang w:eastAsia="ko-KR"/>
        </w:rPr>
        <w:t>omp</w:t>
      </w:r>
      <w:r>
        <w:rPr>
          <w:rFonts w:hint="eastAsia" w:ascii="Times New Roman" w:hAnsi="Times New Roman" w:eastAsia="等线" w:cs="Times New Roman"/>
          <w:sz w:val="20"/>
          <w:szCs w:val="22"/>
          <w:lang w:eastAsia="zh-CN"/>
        </w:rPr>
        <w:t>lex the operation</w:t>
      </w:r>
      <w:r>
        <w:rPr>
          <w:rFonts w:hint="eastAsia" w:ascii="Times New Roman" w:hAnsi="Times New Roman" w:eastAsia="等线" w:cs="Times New Roman"/>
          <w:sz w:val="20"/>
          <w:szCs w:val="22"/>
          <w:lang w:eastAsia="ko-KR"/>
        </w:rPr>
        <w:t xml:space="preserve"> as it involves a decision making on whether an explicit indication </w:t>
      </w:r>
      <w:r>
        <w:rPr>
          <w:rFonts w:hint="eastAsia" w:ascii="Times New Roman" w:hAnsi="Times New Roman" w:eastAsia="等线" w:cs="Times New Roman"/>
          <w:sz w:val="20"/>
          <w:szCs w:val="22"/>
          <w:lang w:eastAsia="zh-CN"/>
        </w:rPr>
        <w:t xml:space="preserve">is </w:t>
      </w:r>
      <w:r>
        <w:rPr>
          <w:rFonts w:hint="eastAsia" w:ascii="Times New Roman" w:hAnsi="Times New Roman" w:eastAsia="等线" w:cs="Times New Roman"/>
          <w:sz w:val="20"/>
          <w:szCs w:val="22"/>
          <w:lang w:eastAsia="ko-KR"/>
        </w:rPr>
        <w:t>provided or not</w:t>
      </w:r>
    </w:p>
    <w:p w14:paraId="30207450">
      <w:pPr>
        <w:pStyle w:val="67"/>
        <w:numPr>
          <w:ilvl w:val="1"/>
          <w:numId w:val="64"/>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Additional signaling is needed to inform which option, option 1 or 2 is used for Msg3 transmission </w:t>
      </w:r>
    </w:p>
    <w:p w14:paraId="681AF19C">
      <w:pPr>
        <w:pStyle w:val="67"/>
        <w:adjustRightInd w:val="0"/>
        <w:snapToGrid w:val="0"/>
        <w:spacing w:after="120" w:afterLines="50" w:line="240" w:lineRule="auto"/>
        <w:ind w:left="438"/>
        <w:rPr>
          <w:rFonts w:ascii="Times New Roman" w:hAnsi="Times New Roman" w:eastAsia="等线" w:cs="Times New Roman"/>
          <w:sz w:val="20"/>
          <w:szCs w:val="22"/>
          <w:lang w:eastAsia="zh-CN"/>
        </w:rPr>
      </w:pPr>
    </w:p>
    <w:p w14:paraId="6CB3D1A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[Close][Low] </w:t>
      </w:r>
      <w:r>
        <w:rPr>
          <w:rFonts w:hint="eastAsia" w:eastAsia="Batang"/>
          <w:b/>
          <w:bCs/>
          <w:sz w:val="20"/>
          <w:szCs w:val="26"/>
        </w:rPr>
        <w:t xml:space="preserve">FL1 </w:t>
      </w:r>
      <w:r>
        <w:rPr>
          <w:rFonts w:hint="eastAsia" w:eastAsia="等线"/>
          <w:b/>
          <w:bCs/>
          <w:sz w:val="20"/>
          <w:szCs w:val="26"/>
          <w:lang w:eastAsia="zh-CN"/>
        </w:rPr>
        <w:t>Q</w:t>
      </w:r>
      <w:r>
        <w:rPr>
          <w:rFonts w:hint="eastAsia" w:eastAsia="Batang"/>
          <w:b/>
          <w:bCs/>
          <w:sz w:val="20"/>
          <w:szCs w:val="26"/>
        </w:rPr>
        <w:t>uestion</w:t>
      </w:r>
      <w:r>
        <w:rPr>
          <w:rFonts w:hint="eastAsia" w:eastAsia="等线"/>
          <w:b/>
          <w:bCs/>
          <w:sz w:val="20"/>
          <w:szCs w:val="26"/>
          <w:lang w:eastAsia="zh-CN"/>
        </w:rPr>
        <w:t xml:space="preserve"> 3.2-2</w:t>
      </w:r>
    </w:p>
    <w:p w14:paraId="497DCCCD">
      <w:pPr>
        <w:adjustRightInd w:val="0"/>
        <w:snapToGrid w:val="0"/>
        <w:spacing w:after="120" w:afterLines="50" w:line="240" w:lineRule="auto"/>
        <w:rPr>
          <w:rFonts w:eastAsia="等线"/>
          <w:b/>
          <w:bCs/>
          <w:szCs w:val="22"/>
          <w:lang w:val="en-US" w:eastAsia="zh-CN"/>
        </w:rPr>
      </w:pPr>
      <w:r>
        <w:rPr>
          <w:rFonts w:hint="eastAsia" w:eastAsia="等线"/>
          <w:b/>
          <w:bCs/>
          <w:szCs w:val="22"/>
          <w:lang w:val="en-US" w:eastAsia="zh-CN"/>
        </w:rPr>
        <w:t xml:space="preserve">If you support option 1 in addition to option 2, how option 1 is supported in addition to option 2?  </w:t>
      </w:r>
    </w:p>
    <w:p w14:paraId="7A26C10A">
      <w:pPr>
        <w:pStyle w:val="67"/>
        <w:numPr>
          <w:ilvl w:val="0"/>
          <w:numId w:val="64"/>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Alt.1: Option 1 is supported if PRDCH does not provide the indication on the frequency domain resource</w:t>
      </w:r>
    </w:p>
    <w:p w14:paraId="3BC8A467">
      <w:pPr>
        <w:pStyle w:val="67"/>
        <w:numPr>
          <w:ilvl w:val="1"/>
          <w:numId w:val="64"/>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If you support Alt.1, please provide details on how does a device decide whether the PRDCH provide the indication or not </w:t>
      </w:r>
    </w:p>
    <w:p w14:paraId="1B57E25B">
      <w:pPr>
        <w:pStyle w:val="67"/>
        <w:adjustRightInd w:val="0"/>
        <w:snapToGrid w:val="0"/>
        <w:spacing w:after="120" w:afterLines="50" w:line="240" w:lineRule="auto"/>
        <w:ind w:left="440"/>
        <w:rPr>
          <w:rFonts w:ascii="Times New Roman" w:hAnsi="Times New Roman" w:eastAsia="等线" w:cs="Times New Roman"/>
          <w:b/>
          <w:bCs/>
          <w:sz w:val="20"/>
          <w:szCs w:val="22"/>
          <w:lang w:eastAsia="zh-CN"/>
        </w:rPr>
      </w:pPr>
    </w:p>
    <w:p w14:paraId="159375DB">
      <w:pPr>
        <w:pStyle w:val="67"/>
        <w:numPr>
          <w:ilvl w:val="0"/>
          <w:numId w:val="64"/>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Alt.2: Option 1 is supported based on a rule </w:t>
      </w:r>
    </w:p>
    <w:p w14:paraId="551D2042">
      <w:pPr>
        <w:pStyle w:val="67"/>
        <w:numPr>
          <w:ilvl w:val="1"/>
          <w:numId w:val="64"/>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If you support Alt.2, Please provide details on the rule</w:t>
      </w:r>
    </w:p>
    <w:p w14:paraId="596B6BAD">
      <w:pPr>
        <w:pStyle w:val="67"/>
        <w:adjustRightInd w:val="0"/>
        <w:snapToGrid w:val="0"/>
        <w:spacing w:after="120" w:afterLines="50" w:line="240" w:lineRule="auto"/>
        <w:ind w:left="440"/>
        <w:rPr>
          <w:rFonts w:ascii="Times New Roman" w:hAnsi="Times New Roman" w:eastAsia="等线" w:cs="Times New Roman"/>
          <w:b/>
          <w:bCs/>
          <w:sz w:val="20"/>
          <w:szCs w:val="22"/>
          <w:lang w:eastAsia="zh-CN"/>
        </w:rPr>
      </w:pPr>
    </w:p>
    <w:p w14:paraId="090EB4AD">
      <w:pPr>
        <w:pStyle w:val="67"/>
        <w:numPr>
          <w:ilvl w:val="0"/>
          <w:numId w:val="64"/>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Alt.3: Option 1 is supported if PRDCH does not provide the indication on the frequency domain resource and based on a rule </w:t>
      </w:r>
    </w:p>
    <w:p w14:paraId="143608BF">
      <w:pPr>
        <w:pStyle w:val="67"/>
        <w:numPr>
          <w:ilvl w:val="1"/>
          <w:numId w:val="64"/>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If you support Alt.3, Please provide details on how Alt.3 works </w:t>
      </w:r>
    </w:p>
    <w:tbl>
      <w:tblPr>
        <w:tblStyle w:val="37"/>
        <w:tblW w:w="9575" w:type="dxa"/>
        <w:tblInd w:w="2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0"/>
        <w:gridCol w:w="1290"/>
        <w:gridCol w:w="6915"/>
      </w:tblGrid>
      <w:tr w14:paraId="5F1C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shd w:val="clear" w:color="auto" w:fill="D8D8D8" w:themeFill="background1" w:themeFillShade="D9"/>
          </w:tcPr>
          <w:p w14:paraId="77FA4E31">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290" w:type="dxa"/>
            <w:shd w:val="clear" w:color="auto" w:fill="D8D8D8" w:themeFill="background1" w:themeFillShade="D9"/>
          </w:tcPr>
          <w:p w14:paraId="5896A097">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Alt</w:t>
            </w:r>
          </w:p>
        </w:tc>
        <w:tc>
          <w:tcPr>
            <w:tcW w:w="6915" w:type="dxa"/>
            <w:shd w:val="clear" w:color="auto" w:fill="D8D8D8" w:themeFill="background1" w:themeFillShade="D9"/>
          </w:tcPr>
          <w:p w14:paraId="259BA530">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Details </w:t>
            </w:r>
          </w:p>
        </w:tc>
      </w:tr>
      <w:tr w14:paraId="4B88D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71865552">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290" w:type="dxa"/>
          </w:tcPr>
          <w:p w14:paraId="49842D77">
            <w:pPr>
              <w:tabs>
                <w:tab w:val="left" w:pos="551"/>
              </w:tabs>
              <w:adjustRightInd w:val="0"/>
              <w:snapToGrid w:val="0"/>
              <w:spacing w:after="120" w:afterLines="50" w:line="240" w:lineRule="auto"/>
              <w:jc w:val="left"/>
              <w:rPr>
                <w:rFonts w:eastAsia="宋体"/>
                <w:kern w:val="2"/>
                <w:sz w:val="21"/>
                <w:szCs w:val="22"/>
                <w:lang w:val="en-US" w:eastAsia="ko-KR"/>
              </w:rPr>
            </w:pPr>
            <w:r>
              <w:rPr>
                <w:rFonts w:hint="eastAsia" w:eastAsia="宋体"/>
                <w:kern w:val="2"/>
                <w:sz w:val="21"/>
                <w:szCs w:val="22"/>
                <w:lang w:val="en-US" w:eastAsia="zh-CN"/>
              </w:rPr>
              <w:t>Alt1</w:t>
            </w:r>
          </w:p>
        </w:tc>
        <w:tc>
          <w:tcPr>
            <w:tcW w:w="6915" w:type="dxa"/>
          </w:tcPr>
          <w:p w14:paraId="6ED0FFAD">
            <w:pPr>
              <w:adjustRightInd w:val="0"/>
              <w:snapToGrid w:val="0"/>
              <w:spacing w:after="120" w:afterLines="50" w:line="240" w:lineRule="auto"/>
              <w:jc w:val="left"/>
              <w:rPr>
                <w:lang w:val="en-US" w:eastAsia="zh-CN"/>
              </w:rPr>
            </w:pPr>
            <w:r>
              <w:rPr>
                <w:rFonts w:hint="eastAsia"/>
                <w:lang w:val="en-US" w:eastAsia="zh-CN"/>
              </w:rPr>
              <w:t>The distinguish can be based on MAC design, which can also common to other MAC information field designs. One example is that it could be considered to utilize MAC signalinng (for example, by paging) to indicate two formats: Format 1 includes an indication field, while Format 2 does not include an indication field. As we said, this is a common issue, and these details can be left to RAN2.</w:t>
            </w:r>
          </w:p>
          <w:p w14:paraId="62ED7AB2">
            <w:pPr>
              <w:pStyle w:val="24"/>
            </w:pPr>
          </w:p>
        </w:tc>
      </w:tr>
      <w:tr w14:paraId="12530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5C091CFB">
            <w:pPr>
              <w:adjustRightInd w:val="0"/>
              <w:snapToGrid w:val="0"/>
              <w:spacing w:after="120" w:afterLines="50" w:line="240" w:lineRule="auto"/>
              <w:jc w:val="left"/>
              <w:rPr>
                <w:kern w:val="2"/>
                <w:sz w:val="21"/>
                <w:szCs w:val="22"/>
                <w:lang w:val="en-US" w:eastAsia="zh-CN"/>
              </w:rPr>
            </w:pPr>
            <w:r>
              <w:rPr>
                <w:rFonts w:eastAsia="等线"/>
                <w:kern w:val="2"/>
                <w:sz w:val="21"/>
                <w:szCs w:val="22"/>
                <w:lang w:val="en-US" w:eastAsia="zh-CN"/>
              </w:rPr>
              <w:t>Huawei, HiSilicon</w:t>
            </w:r>
          </w:p>
        </w:tc>
        <w:tc>
          <w:tcPr>
            <w:tcW w:w="1290" w:type="dxa"/>
          </w:tcPr>
          <w:p w14:paraId="64A9BDD8">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ko-KR"/>
              </w:rPr>
              <w:t>Alt1</w:t>
            </w:r>
          </w:p>
        </w:tc>
        <w:tc>
          <w:tcPr>
            <w:tcW w:w="6915" w:type="dxa"/>
          </w:tcPr>
          <w:p w14:paraId="5EE5008D">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t>
            </w:r>
            <w:r>
              <w:rPr>
                <w:rFonts w:hint="eastAsia" w:eastAsia="等线"/>
                <w:b/>
                <w:bCs/>
                <w:szCs w:val="22"/>
                <w:lang w:eastAsia="zh-CN"/>
              </w:rPr>
              <w:t>the indication on the frequency domain resource</w:t>
            </w:r>
            <w:r>
              <w:rPr>
                <w:rFonts w:eastAsia="宋体"/>
                <w:kern w:val="2"/>
                <w:sz w:val="21"/>
                <w:szCs w:val="22"/>
                <w:lang w:val="en-US" w:eastAsia="zh-CN"/>
              </w:rPr>
              <w:t>” will be included in MAC CE, and device can know the presence of it by decoding MAC header.</w:t>
            </w:r>
          </w:p>
        </w:tc>
      </w:tr>
      <w:tr w14:paraId="6DFB8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1784434F">
            <w:pPr>
              <w:adjustRightInd w:val="0"/>
              <w:snapToGrid w:val="0"/>
              <w:spacing w:after="120" w:afterLines="50" w:line="240" w:lineRule="auto"/>
              <w:jc w:val="left"/>
              <w:rPr>
                <w:kern w:val="2"/>
                <w:sz w:val="21"/>
                <w:szCs w:val="22"/>
                <w:lang w:val="en-US" w:eastAsia="zh-CN"/>
              </w:rPr>
            </w:pPr>
            <w:r>
              <w:rPr>
                <w:rFonts w:eastAsia="等线"/>
                <w:kern w:val="2"/>
                <w:sz w:val="21"/>
                <w:szCs w:val="22"/>
                <w:lang w:val="en-US" w:eastAsia="zh-CN"/>
              </w:rPr>
              <w:t>Panasonic</w:t>
            </w:r>
          </w:p>
        </w:tc>
        <w:tc>
          <w:tcPr>
            <w:tcW w:w="1290" w:type="dxa"/>
          </w:tcPr>
          <w:p w14:paraId="4816FEB2">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ko-KR"/>
              </w:rPr>
              <w:t>Alt. 1</w:t>
            </w:r>
          </w:p>
        </w:tc>
        <w:tc>
          <w:tcPr>
            <w:tcW w:w="6915" w:type="dxa"/>
          </w:tcPr>
          <w:p w14:paraId="3535DA11">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assume there should be an indication in R2D to determine the contents of the R2D control information. The indication could be used to indicate whether the frequency allocations are provided by R2D.</w:t>
            </w:r>
          </w:p>
        </w:tc>
      </w:tr>
      <w:tr w14:paraId="6FE12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6615395E">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290" w:type="dxa"/>
          </w:tcPr>
          <w:p w14:paraId="5746B6F8">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等线"/>
                <w:kern w:val="2"/>
                <w:sz w:val="21"/>
                <w:szCs w:val="22"/>
                <w:lang w:val="en-US" w:eastAsia="zh-CN"/>
              </w:rPr>
              <w:t>Alt.1</w:t>
            </w:r>
          </w:p>
        </w:tc>
        <w:tc>
          <w:tcPr>
            <w:tcW w:w="6915" w:type="dxa"/>
          </w:tcPr>
          <w:p w14:paraId="4EE6308B">
            <w:pPr>
              <w:adjustRightInd w:val="0"/>
              <w:snapToGrid w:val="0"/>
              <w:spacing w:after="120" w:afterLines="50" w:line="240" w:lineRule="auto"/>
              <w:jc w:val="left"/>
              <w:rPr>
                <w:rFonts w:eastAsia="宋体"/>
                <w:kern w:val="2"/>
                <w:sz w:val="21"/>
                <w:szCs w:val="22"/>
                <w:lang w:val="en-US" w:eastAsia="zh-CN"/>
              </w:rPr>
            </w:pPr>
          </w:p>
        </w:tc>
      </w:tr>
    </w:tbl>
    <w:p w14:paraId="2B864D35">
      <w:pPr>
        <w:pStyle w:val="67"/>
        <w:adjustRightInd w:val="0"/>
        <w:snapToGrid w:val="0"/>
        <w:spacing w:after="120" w:afterLines="50" w:line="240" w:lineRule="auto"/>
        <w:ind w:left="0"/>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  </w:t>
      </w:r>
    </w:p>
    <w:p w14:paraId="5A4CB4CE">
      <w:pPr>
        <w:pStyle w:val="67"/>
        <w:adjustRightInd w:val="0"/>
        <w:snapToGrid w:val="0"/>
        <w:spacing w:after="120" w:afterLines="50" w:line="240" w:lineRule="auto"/>
        <w:ind w:left="0"/>
        <w:rPr>
          <w:rFonts w:ascii="Times New Roman" w:hAnsi="Times New Roman" w:eastAsia="等线" w:cs="Times New Roman"/>
          <w:b/>
          <w:bCs/>
          <w:sz w:val="21"/>
          <w:lang w:eastAsia="zh-CN"/>
        </w:rPr>
      </w:pPr>
    </w:p>
    <w:p w14:paraId="4BC138C6">
      <w:pPr>
        <w:pStyle w:val="67"/>
        <w:adjustRightInd w:val="0"/>
        <w:snapToGrid w:val="0"/>
        <w:spacing w:after="120" w:afterLines="50" w:line="240" w:lineRule="auto"/>
        <w:ind w:left="0"/>
        <w:rPr>
          <w:rFonts w:ascii="Times New Roman" w:hAnsi="Times New Roman" w:eastAsia="等线" w:cs="Times New Roman"/>
          <w:b/>
          <w:bCs/>
          <w:sz w:val="21"/>
          <w:lang w:eastAsia="zh-CN"/>
        </w:rPr>
      </w:pPr>
      <w:r>
        <w:rPr>
          <w:rFonts w:hint="eastAsia" w:ascii="Times New Roman" w:hAnsi="Times New Roman" w:eastAsia="等线" w:cs="Times New Roman"/>
          <w:b/>
          <w:bCs/>
          <w:sz w:val="21"/>
          <w:lang w:eastAsia="zh-CN"/>
        </w:rPr>
        <w:t xml:space="preserve">Indication details on frequency domain resource for Msg3 transmission </w:t>
      </w:r>
    </w:p>
    <w:p w14:paraId="4EABDA06">
      <w:pPr>
        <w:adjustRightInd w:val="0"/>
        <w:snapToGrid w:val="0"/>
        <w:spacing w:after="0" w:line="240" w:lineRule="auto"/>
        <w:rPr>
          <w:rFonts w:eastAsia="等线"/>
          <w:iCs/>
          <w:kern w:val="2"/>
          <w:lang w:val="en-US" w:eastAsia="zh-CN"/>
        </w:rPr>
      </w:pPr>
      <w:r>
        <w:rPr>
          <w:rFonts w:eastAsia="等线"/>
          <w:iCs/>
          <w:kern w:val="2"/>
          <w:lang w:val="en-US" w:eastAsia="zh-CN"/>
        </w:rPr>
        <w:t>[5]:</w:t>
      </w:r>
    </w:p>
    <w:p w14:paraId="31D7E6B5">
      <w:pPr>
        <w:pStyle w:val="67"/>
        <w:numPr>
          <w:ilvl w:val="0"/>
          <w:numId w:val="65"/>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 xml:space="preserve">For each Y value, define a table where each row is Y pairs of {R, </w:t>
      </w:r>
      <m:oMath>
        <m:sSub>
          <m:sSubPr>
            <m:ctrlPr>
              <w:rPr>
                <w:rFonts w:ascii="Cambria Math" w:hAnsi="Cambria Math" w:eastAsia="等线" w:cs="Times New Roman"/>
                <w:iCs/>
                <w:sz w:val="20"/>
                <w:szCs w:val="20"/>
                <w:lang w:val="en-GB" w:eastAsia="zh-CN"/>
              </w:rPr>
            </m:ctrlPr>
          </m:sSubPr>
          <m:e>
            <m:r>
              <m:rPr>
                <m:sty m:val="p"/>
              </m:rPr>
              <w:rPr>
                <w:rFonts w:ascii="Cambria Math" w:hAnsi="Cambria Math" w:eastAsia="等线" w:cs="Times New Roman"/>
                <w:sz w:val="20"/>
                <w:szCs w:val="20"/>
                <w:lang w:val="en-GB" w:eastAsia="zh-CN"/>
              </w:rPr>
              <m:t>T</m:t>
            </m:r>
            <m:ctrlPr>
              <w:rPr>
                <w:rFonts w:ascii="Cambria Math" w:hAnsi="Cambria Math" w:eastAsia="等线" w:cs="Times New Roman"/>
                <w:iCs/>
                <w:sz w:val="20"/>
                <w:szCs w:val="20"/>
                <w:lang w:val="en-GB" w:eastAsia="zh-CN"/>
              </w:rPr>
            </m:ctrlPr>
          </m:e>
          <m:sub>
            <m:r>
              <m:rPr>
                <m:sty m:val="p"/>
              </m:rPr>
              <w:rPr>
                <w:rFonts w:ascii="Cambria Math" w:hAnsi="Cambria Math" w:eastAsia="等线" w:cs="Times New Roman"/>
                <w:sz w:val="20"/>
                <w:szCs w:val="20"/>
                <w:lang w:val="en-GB" w:eastAsia="zh-CN"/>
              </w:rPr>
              <m:t>chip</m:t>
            </m:r>
            <m:ctrlPr>
              <w:rPr>
                <w:rFonts w:ascii="Cambria Math" w:hAnsi="Cambria Math" w:eastAsia="等线" w:cs="Times New Roman"/>
                <w:iCs/>
                <w:sz w:val="20"/>
                <w:szCs w:val="20"/>
                <w:lang w:val="en-GB" w:eastAsia="zh-CN"/>
              </w:rPr>
            </m:ctrlPr>
          </m:sub>
        </m:sSub>
      </m:oMath>
      <w:r>
        <w:rPr>
          <w:rFonts w:ascii="Times New Roman" w:hAnsi="Times New Roman" w:eastAsia="等线" w:cs="Times New Roman"/>
          <w:iCs/>
          <w:sz w:val="20"/>
          <w:szCs w:val="20"/>
          <w:lang w:val="en-GB" w:eastAsia="zh-CN"/>
        </w:rPr>
        <w:t>} for a possible transmission bandwidth, and row index is indicated in Msg0.</w:t>
      </w:r>
    </w:p>
    <w:p w14:paraId="42BA6F04">
      <w:pPr>
        <w:pStyle w:val="67"/>
        <w:numPr>
          <w:ilvl w:val="0"/>
          <w:numId w:val="65"/>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For frequency domain resource for Msg3 transmission, support option 1 as a default if PRDCH does not provide the indication or based on a rule</w:t>
      </w:r>
    </w:p>
    <w:p w14:paraId="0541CE50">
      <w:pPr>
        <w:pStyle w:val="67"/>
        <w:numPr>
          <w:ilvl w:val="1"/>
          <w:numId w:val="65"/>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Option 1: the frequency domain resource for Msg3 reuses the frequency domain resource for Msg1 for the same device</w:t>
      </w:r>
    </w:p>
    <w:p w14:paraId="48948F14">
      <w:pPr>
        <w:pStyle w:val="67"/>
        <w:numPr>
          <w:ilvl w:val="0"/>
          <w:numId w:val="65"/>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For frequency domain resource for Msg3 transmission, regarding Option 2</w:t>
      </w:r>
    </w:p>
    <w:p w14:paraId="0641DF11">
      <w:pPr>
        <w:pStyle w:val="67"/>
        <w:numPr>
          <w:ilvl w:val="1"/>
          <w:numId w:val="65"/>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 xml:space="preserve">In separate Msg2 case: a codepoint way is supported, i.e., use </w:t>
      </w:r>
      <m:oMath>
        <m:sSub>
          <m:sSubPr>
            <m:ctrlPr>
              <w:rPr>
                <w:rFonts w:ascii="Cambria Math" w:hAnsi="Cambria Math" w:eastAsia="等线" w:cs="Times New Roman"/>
                <w:iCs/>
                <w:sz w:val="20"/>
                <w:szCs w:val="20"/>
                <w:lang w:val="en-GB" w:eastAsia="zh-CN"/>
              </w:rPr>
            </m:ctrlPr>
          </m:sSubPr>
          <m:e>
            <m:r>
              <m:rPr>
                <m:sty m:val="p"/>
              </m:rPr>
              <w:rPr>
                <w:rFonts w:ascii="Cambria Math" w:hAnsi="Cambria Math" w:eastAsia="等线" w:cs="Times New Roman"/>
                <w:sz w:val="20"/>
                <w:szCs w:val="20"/>
                <w:lang w:val="en-GB" w:eastAsia="zh-CN"/>
              </w:rPr>
              <m:t>log</m:t>
            </m:r>
            <m:ctrlPr>
              <w:rPr>
                <w:rFonts w:ascii="Cambria Math" w:hAnsi="Cambria Math" w:eastAsia="等线" w:cs="Times New Roman"/>
                <w:iCs/>
                <w:sz w:val="20"/>
                <w:szCs w:val="20"/>
                <w:lang w:val="en-GB" w:eastAsia="zh-CN"/>
              </w:rPr>
            </m:ctrlPr>
          </m:e>
          <m:sub>
            <m:r>
              <m:rPr>
                <m:sty m:val="p"/>
              </m:rPr>
              <w:rPr>
                <w:rFonts w:ascii="Cambria Math" w:hAnsi="Cambria Math" w:eastAsia="等线" w:cs="Times New Roman"/>
                <w:sz w:val="20"/>
                <w:szCs w:val="20"/>
                <w:lang w:val="en-GB" w:eastAsia="zh-CN"/>
              </w:rPr>
              <m:t>2</m:t>
            </m:r>
            <m:ctrlPr>
              <w:rPr>
                <w:rFonts w:ascii="Cambria Math" w:hAnsi="Cambria Math" w:eastAsia="等线" w:cs="Times New Roman"/>
                <w:iCs/>
                <w:sz w:val="20"/>
                <w:szCs w:val="20"/>
                <w:lang w:val="en-GB" w:eastAsia="zh-CN"/>
              </w:rPr>
            </m:ctrlPr>
          </m:sub>
        </m:sSub>
        <m:d>
          <m:dPr>
            <m:ctrlPr>
              <w:rPr>
                <w:rFonts w:ascii="Cambria Math" w:hAnsi="Cambria Math" w:eastAsia="等线" w:cs="Times New Roman"/>
                <w:iCs/>
                <w:sz w:val="20"/>
                <w:szCs w:val="20"/>
                <w:lang w:val="en-GB" w:eastAsia="zh-CN"/>
              </w:rPr>
            </m:ctrlPr>
          </m:dPr>
          <m:e>
            <m:r>
              <m:rPr>
                <m:sty m:val="p"/>
              </m:rPr>
              <w:rPr>
                <w:rFonts w:ascii="Cambria Math" w:hAnsi="Cambria Math" w:eastAsia="等线" w:cs="Times New Roman"/>
                <w:sz w:val="20"/>
                <w:szCs w:val="20"/>
                <w:lang w:val="en-GB" w:eastAsia="zh-CN"/>
              </w:rPr>
              <m:t>Y</m:t>
            </m:r>
            <m:ctrlPr>
              <w:rPr>
                <w:rFonts w:ascii="Cambria Math" w:hAnsi="Cambria Math" w:eastAsia="等线" w:cs="Times New Roman"/>
                <w:iCs/>
                <w:sz w:val="20"/>
                <w:szCs w:val="20"/>
                <w:lang w:val="en-GB" w:eastAsia="zh-CN"/>
              </w:rPr>
            </m:ctrlPr>
          </m:e>
        </m:d>
      </m:oMath>
      <w:r>
        <w:rPr>
          <w:rFonts w:ascii="Times New Roman" w:hAnsi="Times New Roman" w:eastAsia="等线" w:cs="Times New Roman"/>
          <w:iCs/>
          <w:sz w:val="20"/>
          <w:szCs w:val="20"/>
          <w:lang w:val="en-GB" w:eastAsia="zh-CN"/>
        </w:rPr>
        <w:t xml:space="preserve"> bits to indicate which one pair of {R, </w:t>
      </w:r>
      <m:oMath>
        <m:sSub>
          <m:sSubPr>
            <m:ctrlPr>
              <w:rPr>
                <w:rFonts w:ascii="Cambria Math" w:hAnsi="Cambria Math" w:eastAsia="等线" w:cs="Times New Roman"/>
                <w:iCs/>
                <w:sz w:val="20"/>
                <w:szCs w:val="20"/>
                <w:lang w:val="en-GB" w:eastAsia="zh-CN"/>
              </w:rPr>
            </m:ctrlPr>
          </m:sSubPr>
          <m:e>
            <m:r>
              <m:rPr>
                <m:sty m:val="p"/>
              </m:rPr>
              <w:rPr>
                <w:rFonts w:ascii="Cambria Math" w:hAnsi="Cambria Math" w:eastAsia="等线" w:cs="Times New Roman"/>
                <w:sz w:val="20"/>
                <w:szCs w:val="20"/>
                <w:lang w:val="en-GB" w:eastAsia="zh-CN"/>
              </w:rPr>
              <m:t>T</m:t>
            </m:r>
            <m:ctrlPr>
              <w:rPr>
                <w:rFonts w:ascii="Cambria Math" w:hAnsi="Cambria Math" w:eastAsia="等线" w:cs="Times New Roman"/>
                <w:iCs/>
                <w:sz w:val="20"/>
                <w:szCs w:val="20"/>
                <w:lang w:val="en-GB" w:eastAsia="zh-CN"/>
              </w:rPr>
            </m:ctrlPr>
          </m:e>
          <m:sub>
            <m:r>
              <m:rPr>
                <m:sty m:val="p"/>
              </m:rPr>
              <w:rPr>
                <w:rFonts w:ascii="Cambria Math" w:hAnsi="Cambria Math" w:eastAsia="等线" w:cs="Times New Roman"/>
                <w:sz w:val="20"/>
                <w:szCs w:val="20"/>
                <w:lang w:val="en-GB" w:eastAsia="zh-CN"/>
              </w:rPr>
              <m:t>chip</m:t>
            </m:r>
            <m:ctrlPr>
              <w:rPr>
                <w:rFonts w:ascii="Cambria Math" w:hAnsi="Cambria Math" w:eastAsia="等线" w:cs="Times New Roman"/>
                <w:iCs/>
                <w:sz w:val="20"/>
                <w:szCs w:val="20"/>
                <w:lang w:val="en-GB" w:eastAsia="zh-CN"/>
              </w:rPr>
            </m:ctrlPr>
          </m:sub>
        </m:sSub>
      </m:oMath>
      <w:r>
        <w:rPr>
          <w:rFonts w:ascii="Times New Roman" w:hAnsi="Times New Roman" w:eastAsia="等线" w:cs="Times New Roman"/>
          <w:iCs/>
          <w:sz w:val="20"/>
          <w:szCs w:val="20"/>
          <w:lang w:val="en-GB" w:eastAsia="zh-CN"/>
        </w:rPr>
        <w:t>} among the ones for Msg1 is reused for Msg3.</w:t>
      </w:r>
    </w:p>
    <w:p w14:paraId="281738C3">
      <w:pPr>
        <w:pStyle w:val="67"/>
        <w:numPr>
          <w:ilvl w:val="1"/>
          <w:numId w:val="65"/>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 xml:space="preserve">In common Msg2 case: a Y-bit bitmap is used, where there are N “1”s in the bitmap, and “1” means this resource is to be used for Msg3, “0” means this resource is not to be used for Msg3, and N is the number of scheduled devices in Msg2. </w:t>
      </w:r>
    </w:p>
    <w:p w14:paraId="1DE9636A">
      <w:pPr>
        <w:pStyle w:val="67"/>
        <w:numPr>
          <w:ilvl w:val="2"/>
          <w:numId w:val="65"/>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The scheduled device determines its random number RN order in MAC (assume its RN order is k-th), and use the frequency resource corresponds to the k-th "1" in the bitmap.</w:t>
      </w:r>
    </w:p>
    <w:p w14:paraId="1D97936E">
      <w:pPr>
        <w:snapToGrid w:val="0"/>
        <w:spacing w:before="120" w:beforeLines="50" w:after="120" w:afterLines="50"/>
        <w:rPr>
          <w:rFonts w:eastAsia="宋体"/>
          <w:b/>
          <w:lang w:eastAsia="zh-CN"/>
        </w:rPr>
      </w:pPr>
      <w:r>
        <w:rPr>
          <w:rFonts w:hint="eastAsia" w:eastAsia="等线"/>
          <w:iCs/>
          <w:kern w:val="2"/>
          <w:lang w:eastAsia="zh-CN"/>
        </w:rPr>
        <w:t>[</w:t>
      </w:r>
      <w:r>
        <w:rPr>
          <w:rFonts w:eastAsia="等线"/>
          <w:iCs/>
          <w:kern w:val="2"/>
          <w:lang w:eastAsia="zh-CN"/>
        </w:rPr>
        <w:t xml:space="preserve">7] </w:t>
      </w:r>
      <w:r>
        <w:rPr>
          <w:rFonts w:hint="eastAsia" w:eastAsia="等线"/>
          <w:iCs/>
          <w:kern w:val="2"/>
          <w:lang w:eastAsia="zh-CN"/>
        </w:rPr>
        <w:t>The frequency domain resource for each scheduled Msg3 transmission can be indicated in Msg2 by following two options:</w:t>
      </w:r>
    </w:p>
    <w:p w14:paraId="5AFFA618">
      <w:pPr>
        <w:pStyle w:val="372"/>
        <w:numPr>
          <w:ilvl w:val="0"/>
          <w:numId w:val="66"/>
        </w:numPr>
        <w:adjustRightInd w:val="0"/>
        <w:snapToGrid w:val="0"/>
        <w:spacing w:after="120" w:afterLines="50"/>
        <w:jc w:val="left"/>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O</w:t>
      </w:r>
      <w:r>
        <w:rPr>
          <w:rFonts w:hint="eastAsia" w:ascii="Times New Roman" w:hAnsi="Times New Roman" w:eastAsia="等线" w:cs="Times New Roman"/>
          <w:iCs/>
          <w:szCs w:val="20"/>
          <w:lang w:eastAsia="zh-CN"/>
        </w:rPr>
        <w:t xml:space="preserve">ption 1: </w:t>
      </w:r>
      <w:r>
        <w:rPr>
          <w:rFonts w:ascii="Times New Roman" w:hAnsi="Times New Roman" w:eastAsia="等线" w:cs="Times New Roman"/>
          <w:iCs/>
          <w:szCs w:val="20"/>
          <w:lang w:eastAsia="zh-CN"/>
        </w:rPr>
        <w:t>{index#1, index#2}</w:t>
      </w:r>
      <w:r>
        <w:rPr>
          <w:rFonts w:hint="eastAsia" w:ascii="Times New Roman" w:hAnsi="Times New Roman" w:eastAsia="等线" w:cs="Times New Roman"/>
          <w:iCs/>
          <w:szCs w:val="20"/>
          <w:lang w:eastAsia="zh-CN"/>
        </w:rPr>
        <w:t>, where index#1 poin</w:t>
      </w:r>
      <w:r>
        <w:rPr>
          <w:rFonts w:ascii="Times New Roman" w:hAnsi="Times New Roman" w:eastAsia="等线" w:cs="Times New Roman"/>
          <w:iCs/>
          <w:szCs w:val="20"/>
          <w:lang w:eastAsia="zh-CN"/>
        </w:rPr>
        <w:t>ts</w:t>
      </w:r>
      <w:r>
        <w:rPr>
          <w:rFonts w:hint="eastAsia" w:ascii="Times New Roman" w:hAnsi="Times New Roman" w:eastAsia="等线" w:cs="Times New Roman"/>
          <w:iCs/>
          <w:szCs w:val="20"/>
          <w:lang w:eastAsia="zh-CN"/>
        </w:rPr>
        <w:t xml:space="preserve"> to a D2R chip duration, index#2 point</w:t>
      </w:r>
      <w:r>
        <w:rPr>
          <w:rFonts w:ascii="Times New Roman" w:hAnsi="Times New Roman" w:eastAsia="等线" w:cs="Times New Roman"/>
          <w:iCs/>
          <w:szCs w:val="20"/>
          <w:lang w:eastAsia="zh-CN"/>
        </w:rPr>
        <w:t>s</w:t>
      </w:r>
      <w:r>
        <w:rPr>
          <w:rFonts w:hint="eastAsia" w:ascii="Times New Roman" w:hAnsi="Times New Roman" w:eastAsia="等线" w:cs="Times New Roman"/>
          <w:iCs/>
          <w:szCs w:val="20"/>
          <w:lang w:eastAsia="zh-CN"/>
        </w:rPr>
        <w:t xml:space="preserve"> to a value of R in the R value set corresponds to index#1. </w:t>
      </w:r>
      <w:r>
        <w:rPr>
          <w:rFonts w:ascii="Times New Roman" w:hAnsi="Times New Roman" w:eastAsia="等线" w:cs="Times New Roman"/>
          <w:iCs/>
          <w:szCs w:val="20"/>
          <w:lang w:eastAsia="zh-CN"/>
        </w:rPr>
        <w:t xml:space="preserve">D2R bit duration </w:t>
      </w:r>
      <w:r>
        <w:rPr>
          <w:rFonts w:hint="eastAsia" w:ascii="Times New Roman" w:hAnsi="Times New Roman" w:eastAsia="等线" w:cs="Times New Roman"/>
          <w:iCs/>
          <w:szCs w:val="20"/>
          <w:lang w:eastAsia="zh-CN"/>
        </w:rPr>
        <w:t xml:space="preserve">can be obtained </w:t>
      </w:r>
      <w:r>
        <w:rPr>
          <w:rFonts w:ascii="Times New Roman" w:hAnsi="Times New Roman" w:eastAsia="等线" w:cs="Times New Roman"/>
          <w:iCs/>
          <w:szCs w:val="20"/>
          <w:lang w:eastAsia="zh-CN"/>
        </w:rPr>
        <w:t>by the indicated chip duration and the minimum value in the corresponding set of R;</w:t>
      </w:r>
    </w:p>
    <w:p w14:paraId="1C93DD55">
      <w:pPr>
        <w:pStyle w:val="372"/>
        <w:numPr>
          <w:ilvl w:val="0"/>
          <w:numId w:val="66"/>
        </w:numPr>
        <w:adjustRightInd w:val="0"/>
        <w:snapToGrid w:val="0"/>
        <w:spacing w:after="120" w:afterLines="50"/>
        <w:jc w:val="left"/>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O</w:t>
      </w:r>
      <w:r>
        <w:rPr>
          <w:rFonts w:hint="eastAsia" w:ascii="Times New Roman" w:hAnsi="Times New Roman" w:eastAsia="等线" w:cs="Times New Roman"/>
          <w:iCs/>
          <w:szCs w:val="20"/>
          <w:lang w:eastAsia="zh-CN"/>
        </w:rPr>
        <w:t xml:space="preserve">ption 2: </w:t>
      </w:r>
      <w:r>
        <w:rPr>
          <w:rFonts w:ascii="Times New Roman" w:hAnsi="Times New Roman" w:eastAsia="等线" w:cs="Times New Roman"/>
          <w:iCs/>
          <w:szCs w:val="20"/>
          <w:lang w:eastAsia="zh-CN"/>
        </w:rPr>
        <w:t>{D2R chip duration, R}</w:t>
      </w:r>
      <w:r>
        <w:rPr>
          <w:rFonts w:hint="eastAsia" w:ascii="Times New Roman" w:hAnsi="Times New Roman" w:eastAsia="等线" w:cs="Times New Roman"/>
          <w:iCs/>
          <w:szCs w:val="20"/>
          <w:lang w:eastAsia="zh-CN"/>
        </w:rPr>
        <w:t xml:space="preserve">. </w:t>
      </w:r>
      <w:r>
        <w:rPr>
          <w:rFonts w:ascii="Times New Roman" w:hAnsi="Times New Roman" w:eastAsia="等线" w:cs="Times New Roman"/>
          <w:iCs/>
          <w:szCs w:val="20"/>
          <w:lang w:eastAsia="zh-CN"/>
        </w:rPr>
        <w:t>D2R bit duration can be obtained by the indicated chip duration and the minimum value in a predefined set of R, or by the bit rate related to TBS indication.</w:t>
      </w:r>
    </w:p>
    <w:p w14:paraId="6F9ECDF5">
      <w:pPr>
        <w:pStyle w:val="372"/>
        <w:numPr>
          <w:ilvl w:val="0"/>
          <w:numId w:val="66"/>
        </w:numPr>
        <w:adjustRightInd w:val="0"/>
        <w:snapToGrid w:val="0"/>
        <w:spacing w:after="120" w:afterLines="50"/>
        <w:jc w:val="left"/>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Option 3, the D2R chip duration is implicitly indicated by deriving from the control signalling of coded bit duration and SFS factor R. The coded bit would be the modulation symbol.</w:t>
      </w:r>
    </w:p>
    <w:p w14:paraId="3A50262B">
      <w:pPr>
        <w:pStyle w:val="67"/>
        <w:adjustRightInd w:val="0"/>
        <w:snapToGrid w:val="0"/>
        <w:spacing w:after="120" w:afterLines="50" w:line="240" w:lineRule="auto"/>
        <w:ind w:left="0"/>
        <w:rPr>
          <w:rFonts w:ascii="Times New Roman" w:hAnsi="Times New Roman" w:cs="Times New Roman"/>
          <w:kern w:val="0"/>
          <w:sz w:val="20"/>
          <w:szCs w:val="20"/>
        </w:rPr>
      </w:pPr>
      <w:r>
        <w:rPr>
          <w:rFonts w:hint="eastAsia" w:ascii="Times New Roman" w:hAnsi="Times New Roman" w:eastAsia="等线" w:cs="Times New Roman"/>
          <w:iCs/>
          <w:sz w:val="20"/>
          <w:szCs w:val="20"/>
          <w:lang w:eastAsia="zh-CN"/>
        </w:rPr>
        <w:t xml:space="preserve">[10]: </w:t>
      </w:r>
      <w:r>
        <w:rPr>
          <w:rFonts w:ascii="Times New Roman" w:hAnsi="Times New Roman" w:cs="Times New Roman"/>
          <w:kern w:val="0"/>
          <w:sz w:val="20"/>
          <w:szCs w:val="20"/>
        </w:rPr>
        <w:t>Small frequency shift, e.g., R based on codepoint</w:t>
      </w:r>
    </w:p>
    <w:p w14:paraId="2FD50455">
      <w:pPr>
        <w:pStyle w:val="67"/>
        <w:adjustRightInd w:val="0"/>
        <w:snapToGrid w:val="0"/>
        <w:spacing w:after="120" w:afterLines="50" w:line="240" w:lineRule="auto"/>
        <w:ind w:left="0"/>
        <w:rPr>
          <w:rFonts w:ascii="Times New Roman" w:hAnsi="Times New Roman" w:cs="Times New Roman"/>
          <w:kern w:val="0"/>
          <w:sz w:val="20"/>
          <w:szCs w:val="20"/>
          <w:lang w:eastAsia="zh-CN"/>
        </w:rPr>
      </w:pPr>
    </w:p>
    <w:p w14:paraId="1A13FA03">
      <w:pPr>
        <w:pStyle w:val="67"/>
        <w:adjustRightInd w:val="0"/>
        <w:snapToGrid w:val="0"/>
        <w:spacing w:after="120" w:afterLines="50" w:line="240" w:lineRule="auto"/>
        <w:ind w:left="0"/>
        <w:rPr>
          <w:rFonts w:ascii="Times New Roman" w:hAnsi="Times New Roman" w:eastAsia="等线" w:cs="Times New Roman"/>
          <w:iCs/>
          <w:sz w:val="20"/>
          <w:szCs w:val="20"/>
          <w:lang w:eastAsia="zh-CN"/>
        </w:rPr>
      </w:pPr>
    </w:p>
    <w:p w14:paraId="0B6B035C">
      <w:pPr>
        <w:pStyle w:val="3"/>
        <w:keepNext/>
        <w:numPr>
          <w:ilvl w:val="1"/>
          <w:numId w:val="1"/>
        </w:numPr>
        <w:tabs>
          <w:tab w:val="left" w:pos="576"/>
          <w:tab w:val="clear" w:pos="772"/>
        </w:tabs>
        <w:spacing w:before="240" w:after="60" w:afterAutospacing="0" w:line="240" w:lineRule="auto"/>
        <w:jc w:val="left"/>
        <w:rPr>
          <w:rFonts w:ascii="Arial" w:hAnsi="Arial" w:cs="Arial"/>
        </w:rPr>
      </w:pPr>
      <w:r>
        <w:rPr>
          <w:rFonts w:hint="eastAsia" w:eastAsia="等线"/>
          <w:iCs/>
          <w:kern w:val="2"/>
          <w:lang w:eastAsia="zh-CN"/>
        </w:rPr>
        <w:t xml:space="preserve"> </w:t>
      </w:r>
      <w:r>
        <w:rPr>
          <w:rFonts w:hint="eastAsia" w:eastAsia="等线"/>
          <w:b/>
          <w:bCs/>
          <w:sz w:val="20"/>
          <w:szCs w:val="22"/>
          <w:lang w:eastAsia="zh-CN"/>
        </w:rPr>
        <w:t xml:space="preserve"> </w:t>
      </w:r>
      <w:r>
        <w:rPr>
          <w:rFonts w:hint="eastAsia" w:ascii="Arial" w:hAnsi="Arial" w:eastAsia="Batang" w:cs="Arial"/>
          <w:b/>
          <w:bCs/>
          <w:i/>
          <w:iCs/>
          <w:sz w:val="24"/>
          <w:szCs w:val="28"/>
          <w:lang w:val="en-GB"/>
        </w:rPr>
        <w:t xml:space="preserve">Msg2 </w:t>
      </w:r>
      <w:r>
        <w:rPr>
          <w:rFonts w:hint="eastAsia" w:ascii="Arial" w:hAnsi="Arial" w:eastAsia="等线" w:cs="Arial"/>
          <w:b/>
          <w:bCs/>
          <w:i/>
          <w:iCs/>
          <w:sz w:val="24"/>
          <w:szCs w:val="28"/>
          <w:lang w:val="en-GB" w:eastAsia="zh-CN"/>
        </w:rPr>
        <w:t>monitoring</w:t>
      </w:r>
      <w:r>
        <w:rPr>
          <w:rFonts w:hint="eastAsia" w:ascii="Arial" w:hAnsi="Arial" w:eastAsia="Batang" w:cs="Arial"/>
          <w:b/>
          <w:bCs/>
          <w:i/>
          <w:iCs/>
          <w:sz w:val="24"/>
          <w:szCs w:val="28"/>
          <w:lang w:val="en-GB"/>
        </w:rPr>
        <w:t xml:space="preserve">  </w:t>
      </w:r>
    </w:p>
    <w:p w14:paraId="236C91BA">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bookmarkStart w:id="5" w:name="_Toc189840046"/>
      <w:bookmarkStart w:id="6" w:name="_Toc189821932"/>
      <w:bookmarkStart w:id="7" w:name="_Hlk190105757"/>
      <w:r>
        <w:rPr>
          <w:rFonts w:hint="eastAsia" w:eastAsia="等线"/>
          <w:b/>
          <w:bCs/>
          <w:sz w:val="22"/>
          <w:szCs w:val="32"/>
          <w:lang w:eastAsia="zh-CN"/>
        </w:rPr>
        <w:t>Maximum number of Msg1 responses in a PRDCH for Msg2</w:t>
      </w:r>
    </w:p>
    <w:p w14:paraId="171F53FB">
      <w:pPr>
        <w:adjustRightInd w:val="0"/>
        <w:snapToGrid w:val="0"/>
        <w:spacing w:before="120" w:beforeLines="50" w:after="120" w:afterLines="50" w:line="240" w:lineRule="auto"/>
        <w:rPr>
          <w:rFonts w:eastAsia="等线"/>
          <w:bCs/>
          <w:lang w:eastAsia="zh-CN"/>
        </w:rPr>
      </w:pPr>
      <w:r>
        <w:rPr>
          <w:rFonts w:hint="eastAsia" w:eastAsia="等线"/>
          <w:bCs/>
          <w:lang w:eastAsia="zh-CN"/>
        </w:rPr>
        <w:t>About</w:t>
      </w:r>
      <w:r>
        <w:rPr>
          <w:rFonts w:hint="eastAsia" w:eastAsia="等线"/>
          <w:bCs/>
          <w:lang w:val="en-US" w:eastAsia="zh-CN"/>
        </w:rPr>
        <w:t xml:space="preserve"> the</w:t>
      </w:r>
      <w:r>
        <w:rPr>
          <w:rFonts w:hint="eastAsia" w:eastAsia="等线"/>
          <w:bCs/>
          <w:lang w:eastAsia="zh-CN"/>
        </w:rPr>
        <w:t xml:space="preserve"> following FFS, </w:t>
      </w:r>
    </w:p>
    <w:tbl>
      <w:tblPr>
        <w:tblStyle w:val="37"/>
        <w:tblW w:w="97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1"/>
      </w:tblGrid>
      <w:tr w14:paraId="0BB89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trPr>
        <w:tc>
          <w:tcPr>
            <w:tcW w:w="9771" w:type="dxa"/>
          </w:tcPr>
          <w:p w14:paraId="27E57BA2">
            <w:pPr>
              <w:adjustRightInd w:val="0"/>
              <w:snapToGrid w:val="0"/>
              <w:spacing w:after="0" w:line="240" w:lineRule="auto"/>
              <w:rPr>
                <w:rFonts w:eastAsia="等线"/>
                <w:bCs/>
                <w:kern w:val="2"/>
                <w:sz w:val="21"/>
                <w:szCs w:val="22"/>
                <w:lang w:eastAsia="zh-CN"/>
              </w:rPr>
            </w:pPr>
            <w:r>
              <w:rPr>
                <w:rFonts w:hint="eastAsia" w:eastAsia="等线"/>
                <w:bCs/>
                <w:kern w:val="2"/>
                <w:sz w:val="21"/>
                <w:szCs w:val="22"/>
                <w:highlight w:val="green"/>
                <w:lang w:eastAsia="zh-CN"/>
              </w:rPr>
              <w:t>Agreement</w:t>
            </w:r>
          </w:p>
          <w:p w14:paraId="29C4B937">
            <w:pPr>
              <w:adjustRightInd w:val="0"/>
              <w:snapToGrid w:val="0"/>
              <w:spacing w:after="0" w:line="240" w:lineRule="auto"/>
              <w:rPr>
                <w:rFonts w:eastAsia="等线"/>
                <w:bCs/>
                <w:kern w:val="2"/>
                <w:sz w:val="21"/>
                <w:szCs w:val="22"/>
                <w:lang w:eastAsia="zh-CN"/>
              </w:rPr>
            </w:pPr>
            <w:r>
              <w:rPr>
                <w:rFonts w:hint="eastAsia" w:eastAsia="等线"/>
                <w:bCs/>
                <w:kern w:val="2"/>
                <w:sz w:val="21"/>
                <w:szCs w:val="22"/>
                <w:lang w:eastAsia="zh-CN"/>
              </w:rPr>
              <w:t xml:space="preserve">Support following two options for Msg2 transmission in response to multiple Msg1 transmissions, which are initiated by a R2D transmission triggering random access. </w:t>
            </w:r>
          </w:p>
          <w:p w14:paraId="7B0231C4">
            <w:pPr>
              <w:numPr>
                <w:ilvl w:val="0"/>
                <w:numId w:val="67"/>
              </w:numPr>
              <w:adjustRightInd w:val="0"/>
              <w:snapToGrid w:val="0"/>
              <w:spacing w:after="0" w:line="240" w:lineRule="auto"/>
              <w:ind w:left="442" w:hanging="442"/>
              <w:jc w:val="left"/>
              <w:rPr>
                <w:rFonts w:eastAsia="等线"/>
                <w:bCs/>
                <w:kern w:val="2"/>
                <w:sz w:val="21"/>
                <w:szCs w:val="22"/>
                <w:lang w:eastAsia="zh-CN"/>
              </w:rPr>
            </w:pPr>
            <w:r>
              <w:rPr>
                <w:rFonts w:hint="eastAsia" w:eastAsia="等线"/>
                <w:bCs/>
                <w:kern w:val="2"/>
                <w:sz w:val="21"/>
                <w:szCs w:val="22"/>
                <w:lang w:eastAsia="zh-CN"/>
              </w:rPr>
              <w:t>Option 1: A PRDCH for Msg2 transmission corresponds to a A-IoT Msg1 received from one device</w:t>
            </w:r>
          </w:p>
          <w:p w14:paraId="1E3C34A6">
            <w:pPr>
              <w:numPr>
                <w:ilvl w:val="0"/>
                <w:numId w:val="67"/>
              </w:numPr>
              <w:adjustRightInd w:val="0"/>
              <w:snapToGrid w:val="0"/>
              <w:spacing w:after="0" w:line="240" w:lineRule="auto"/>
              <w:ind w:left="442" w:hanging="442"/>
              <w:jc w:val="left"/>
              <w:rPr>
                <w:rFonts w:eastAsia="等线"/>
                <w:bCs/>
                <w:kern w:val="2"/>
                <w:sz w:val="21"/>
                <w:szCs w:val="22"/>
                <w:lang w:eastAsia="zh-CN"/>
              </w:rPr>
            </w:pPr>
            <w:r>
              <w:rPr>
                <w:rFonts w:hint="eastAsia" w:eastAsia="等线"/>
                <w:bCs/>
                <w:kern w:val="2"/>
                <w:sz w:val="21"/>
                <w:szCs w:val="22"/>
                <w:lang w:eastAsia="zh-CN"/>
              </w:rPr>
              <w:t>Option 2: A PRDCH for Msg2 transmission corresponds to multiple A-IoT Msg1 received from different devices</w:t>
            </w:r>
          </w:p>
          <w:p w14:paraId="06BC954E">
            <w:pPr>
              <w:numPr>
                <w:ilvl w:val="0"/>
                <w:numId w:val="67"/>
              </w:numPr>
              <w:adjustRightInd w:val="0"/>
              <w:snapToGrid w:val="0"/>
              <w:spacing w:after="0" w:line="240" w:lineRule="auto"/>
              <w:jc w:val="left"/>
              <w:rPr>
                <w:rFonts w:eastAsia="等线"/>
                <w:bCs/>
                <w:kern w:val="2"/>
                <w:sz w:val="21"/>
                <w:szCs w:val="22"/>
                <w:lang w:eastAsia="zh-CN"/>
              </w:rPr>
            </w:pPr>
            <w:r>
              <w:rPr>
                <w:rFonts w:hint="eastAsia" w:eastAsia="等线"/>
                <w:b/>
                <w:kern w:val="2"/>
                <w:sz w:val="21"/>
                <w:szCs w:val="22"/>
                <w:lang w:eastAsia="zh-CN"/>
              </w:rPr>
              <w:t>FFS the maximum number of Msg1 responses that can be carried within a PRDCH for Msg2.</w:t>
            </w:r>
          </w:p>
        </w:tc>
      </w:tr>
    </w:tbl>
    <w:p w14:paraId="42D439D4">
      <w:pPr>
        <w:adjustRightInd w:val="0"/>
        <w:snapToGrid w:val="0"/>
        <w:spacing w:after="120" w:afterLines="50" w:line="240" w:lineRule="auto"/>
        <w:rPr>
          <w:rFonts w:eastAsia="等线"/>
          <w:b/>
          <w:lang w:eastAsia="zh-CN"/>
        </w:rPr>
      </w:pPr>
    </w:p>
    <w:p w14:paraId="62BB4265">
      <w:pPr>
        <w:numPr>
          <w:ilvl w:val="0"/>
          <w:numId w:val="68"/>
        </w:numPr>
        <w:adjustRightInd w:val="0"/>
        <w:snapToGrid w:val="0"/>
        <w:spacing w:after="120" w:afterLines="50" w:line="240" w:lineRule="auto"/>
        <w:ind w:left="442" w:hanging="442"/>
        <w:rPr>
          <w:bCs/>
          <w:i/>
          <w:iCs/>
          <w:szCs w:val="21"/>
          <w:lang w:val="en-US" w:eastAsia="zh-CN"/>
        </w:rPr>
      </w:pPr>
      <w:r>
        <w:rPr>
          <w:rFonts w:hint="eastAsia" w:eastAsia="等线"/>
          <w:bCs/>
          <w:lang w:val="en-US" w:eastAsia="zh-CN"/>
        </w:rPr>
        <w:t>[1]</w:t>
      </w:r>
      <w:r>
        <w:rPr>
          <w:rFonts w:hint="eastAsia" w:eastAsia="等线"/>
          <w:bCs/>
          <w:lang w:eastAsia="zh-CN"/>
        </w:rPr>
        <w:t xml:space="preserve">, </w:t>
      </w:r>
      <w:r>
        <w:rPr>
          <w:rFonts w:hint="eastAsia" w:eastAsia="等线"/>
          <w:bCs/>
          <w:lang w:val="en-US" w:eastAsia="zh-CN"/>
        </w:rPr>
        <w:t xml:space="preserve">[7], </w:t>
      </w:r>
      <w:r>
        <w:rPr>
          <w:rFonts w:hint="eastAsia" w:eastAsia="等线"/>
          <w:bCs/>
          <w:lang w:eastAsia="zh-CN"/>
        </w:rPr>
        <w:t>[</w:t>
      </w:r>
      <w:r>
        <w:rPr>
          <w:rFonts w:hint="eastAsia" w:eastAsia="等线"/>
          <w:bCs/>
          <w:lang w:val="en-US" w:eastAsia="zh-CN"/>
        </w:rPr>
        <w:t>10</w:t>
      </w:r>
      <w:r>
        <w:rPr>
          <w:rFonts w:hint="eastAsia" w:eastAsia="等线"/>
          <w:bCs/>
          <w:lang w:eastAsia="zh-CN"/>
        </w:rPr>
        <w:t>] proposed f</w:t>
      </w:r>
      <w:r>
        <w:rPr>
          <w:rFonts w:eastAsia="等线"/>
          <w:bCs/>
          <w:lang w:eastAsia="zh-CN"/>
        </w:rPr>
        <w:t xml:space="preserve">rom RAN1 perspective, there is no need to specify maximum number of Msg1 responses that can be carried within a PRDCH. </w:t>
      </w:r>
      <w:r>
        <w:rPr>
          <w:rFonts w:hint="eastAsia" w:eastAsia="等线"/>
          <w:bCs/>
          <w:lang w:eastAsia="zh-CN"/>
        </w:rPr>
        <w:t>Since the n</w:t>
      </w:r>
      <w:r>
        <w:rPr>
          <w:rFonts w:eastAsia="等线"/>
          <w:bCs/>
          <w:lang w:eastAsia="zh-CN"/>
        </w:rPr>
        <w:t>umber of Msg1 responses within a PRDCH for Msg2</w:t>
      </w:r>
      <w:r>
        <w:rPr>
          <w:rFonts w:hint="eastAsia" w:eastAsia="等线"/>
          <w:bCs/>
          <w:lang w:eastAsia="zh-CN"/>
        </w:rPr>
        <w:t xml:space="preserve"> is up to Reader</w:t>
      </w:r>
      <w:r>
        <w:rPr>
          <w:rFonts w:eastAsia="等线"/>
          <w:bCs/>
          <w:lang w:eastAsia="zh-CN"/>
        </w:rPr>
        <w:t>’</w:t>
      </w:r>
      <w:r>
        <w:rPr>
          <w:rFonts w:hint="eastAsia" w:eastAsia="等线"/>
          <w:bCs/>
          <w:lang w:eastAsia="zh-CN"/>
        </w:rPr>
        <w:t xml:space="preserve">s decision and confined within the </w:t>
      </w:r>
      <w:bookmarkStart w:id="8" w:name="_Toc194074245"/>
      <w:r>
        <w:rPr>
          <w:rFonts w:hint="eastAsia" w:eastAsia="等线"/>
          <w:bCs/>
          <w:lang w:eastAsia="zh-CN"/>
        </w:rPr>
        <w:t xml:space="preserve">supported </w:t>
      </w:r>
      <w:r>
        <w:rPr>
          <w:bCs/>
        </w:rPr>
        <w:t>maximum TBS</w:t>
      </w:r>
      <w:r>
        <w:rPr>
          <w:rFonts w:hint="eastAsia" w:eastAsia="等线"/>
          <w:bCs/>
          <w:lang w:eastAsia="zh-CN"/>
        </w:rPr>
        <w:t xml:space="preserve"> i.e., 1000bits</w:t>
      </w:r>
      <w:r>
        <w:rPr>
          <w:bCs/>
        </w:rPr>
        <w:t>.</w:t>
      </w:r>
      <w:bookmarkEnd w:id="8"/>
    </w:p>
    <w:p w14:paraId="44EF085D">
      <w:pPr>
        <w:numPr>
          <w:ilvl w:val="0"/>
          <w:numId w:val="68"/>
        </w:numPr>
        <w:adjustRightInd w:val="0"/>
        <w:snapToGrid w:val="0"/>
        <w:spacing w:after="120" w:afterLines="50" w:line="240" w:lineRule="auto"/>
        <w:ind w:left="442" w:hanging="442"/>
        <w:rPr>
          <w:rFonts w:eastAsia="宋体"/>
          <w:bCs/>
          <w:lang w:val="en-US" w:eastAsia="zh-CN"/>
        </w:rPr>
      </w:pPr>
      <w:r>
        <w:rPr>
          <w:rFonts w:hint="eastAsia" w:eastAsia="宋体"/>
          <w:bCs/>
          <w:lang w:val="en-US" w:eastAsia="zh-CN"/>
        </w:rPr>
        <w:t xml:space="preserve">[3], [7], [37] proposed the maximum number of multiple A-IoT Msg1 carried within a PRDCH for Msg2 transmission should not be larger than the maximum value of Y for FDMA case. </w:t>
      </w:r>
    </w:p>
    <w:p w14:paraId="2120B24D">
      <w:pPr>
        <w:numPr>
          <w:ilvl w:val="1"/>
          <w:numId w:val="68"/>
        </w:numPr>
        <w:adjustRightInd w:val="0"/>
        <w:snapToGrid w:val="0"/>
        <w:spacing w:after="120" w:afterLines="50" w:line="240" w:lineRule="auto"/>
        <w:ind w:left="862" w:hanging="442"/>
        <w:rPr>
          <w:bCs/>
          <w:i/>
          <w:iCs/>
          <w:lang w:val="en-US" w:eastAsia="zh-CN"/>
        </w:rPr>
      </w:pPr>
      <w:r>
        <w:rPr>
          <w:rFonts w:hint="eastAsia" w:eastAsia="宋体"/>
          <w:bCs/>
          <w:lang w:val="en-US" w:eastAsia="zh-CN"/>
        </w:rPr>
        <w:t xml:space="preserve">[3] proposed 8 as </w:t>
      </w:r>
      <w:r>
        <w:rPr>
          <w:rFonts w:hint="eastAsia"/>
          <w:bCs/>
          <w:lang w:val="en-US" w:eastAsia="zh-CN"/>
        </w:rPr>
        <w:t xml:space="preserve">the maximum number of FDMed Msg1 resources is 8 and based on </w:t>
      </w:r>
      <w:r>
        <w:rPr>
          <w:rFonts w:hint="eastAsia" w:eastAsia="宋体"/>
          <w:bCs/>
          <w:lang w:val="en-US" w:eastAsia="zh-CN"/>
        </w:rPr>
        <w:t xml:space="preserve">Table 3 of [3] </w:t>
      </w:r>
      <w:r>
        <w:rPr>
          <w:bCs/>
          <w:lang w:val="en-US" w:eastAsia="zh-CN"/>
        </w:rPr>
        <w:t xml:space="preserve">that </w:t>
      </w:r>
      <w:r>
        <w:rPr>
          <w:rFonts w:hint="eastAsia"/>
          <w:bCs/>
          <w:lang w:val="en-US" w:eastAsia="zh-CN"/>
        </w:rPr>
        <w:t xml:space="preserve">if a Msg2 schedules </w:t>
      </w:r>
      <w:r>
        <w:rPr>
          <w:bCs/>
          <w:lang w:val="en-US" w:eastAsia="zh-CN"/>
        </w:rPr>
        <w:t xml:space="preserve">no more than </w:t>
      </w:r>
      <w:r>
        <w:rPr>
          <w:rFonts w:hint="eastAsia"/>
          <w:bCs/>
          <w:lang w:val="en-US" w:eastAsia="zh-CN"/>
        </w:rPr>
        <w:t>10</w:t>
      </w:r>
      <w:r>
        <w:rPr>
          <w:bCs/>
          <w:lang w:val="en-US" w:eastAsia="zh-CN"/>
        </w:rPr>
        <w:t xml:space="preserve"> Msg1 responses, the </w:t>
      </w:r>
      <w:r>
        <w:rPr>
          <w:rFonts w:hint="eastAsia"/>
          <w:bCs/>
          <w:lang w:val="en-US" w:eastAsia="zh-CN"/>
        </w:rPr>
        <w:t>r</w:t>
      </w:r>
      <w:r>
        <w:rPr>
          <w:bCs/>
          <w:lang w:val="en-US" w:eastAsia="zh-CN"/>
        </w:rPr>
        <w:t xml:space="preserve">equired </w:t>
      </w:r>
      <w:r>
        <w:rPr>
          <w:rFonts w:hint="eastAsia"/>
          <w:bCs/>
          <w:lang w:val="en-US" w:eastAsia="zh-CN"/>
        </w:rPr>
        <w:t>payload size</w:t>
      </w:r>
      <w:r>
        <w:rPr>
          <w:bCs/>
          <w:lang w:val="en-US" w:eastAsia="zh-CN"/>
        </w:rPr>
        <w:t xml:space="preserve"> is less than 400 bits</w:t>
      </w:r>
      <w:r>
        <w:rPr>
          <w:bCs/>
          <w:i/>
          <w:iCs/>
          <w:lang w:val="en-US" w:eastAsia="zh-CN"/>
        </w:rPr>
        <w:t>.</w:t>
      </w:r>
    </w:p>
    <w:p w14:paraId="7E64F7A1">
      <w:pPr>
        <w:numPr>
          <w:ilvl w:val="0"/>
          <w:numId w:val="68"/>
        </w:numPr>
        <w:adjustRightInd w:val="0"/>
        <w:snapToGrid w:val="0"/>
        <w:spacing w:after="120" w:afterLines="50" w:line="240" w:lineRule="auto"/>
        <w:ind w:left="442" w:hanging="442"/>
        <w:rPr>
          <w:rFonts w:eastAsia="宋体"/>
          <w:bCs/>
          <w:lang w:val="en-US" w:eastAsia="zh-CN"/>
        </w:rPr>
      </w:pPr>
      <w:r>
        <w:rPr>
          <w:rFonts w:hint="eastAsia" w:eastAsia="宋体"/>
          <w:bCs/>
          <w:lang w:val="en-US" w:eastAsia="zh-CN"/>
        </w:rPr>
        <w:t xml:space="preserve">[6] proposed 4 for device low processing complexity. </w:t>
      </w:r>
    </w:p>
    <w:p w14:paraId="027CDC85">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[Close][Medium] </w:t>
      </w:r>
      <w:r>
        <w:rPr>
          <w:rFonts w:hint="eastAsia" w:eastAsia="Batang"/>
          <w:b/>
          <w:bCs/>
          <w:sz w:val="20"/>
          <w:szCs w:val="26"/>
        </w:rPr>
        <w:t xml:space="preserve">FL1 </w:t>
      </w:r>
      <w:r>
        <w:rPr>
          <w:rFonts w:hint="eastAsia" w:eastAsia="等线"/>
          <w:b/>
          <w:bCs/>
          <w:sz w:val="20"/>
          <w:szCs w:val="26"/>
          <w:lang w:eastAsia="zh-CN"/>
        </w:rPr>
        <w:t>Proposal 3.3-1</w:t>
      </w:r>
    </w:p>
    <w:p w14:paraId="0B2485B4">
      <w:pPr>
        <w:adjustRightInd w:val="0"/>
        <w:snapToGrid w:val="0"/>
        <w:spacing w:after="120" w:afterLines="50" w:line="240" w:lineRule="auto"/>
        <w:rPr>
          <w:rFonts w:eastAsia="等线"/>
          <w:b/>
          <w:lang w:val="en-US" w:eastAsia="zh-CN"/>
        </w:rPr>
      </w:pPr>
      <w:r>
        <w:rPr>
          <w:rFonts w:eastAsia="等线"/>
          <w:b/>
          <w:lang w:eastAsia="zh-CN"/>
        </w:rPr>
        <w:t>From RAN1 perspective,</w:t>
      </w:r>
      <w:r>
        <w:rPr>
          <w:rFonts w:hint="eastAsia" w:eastAsia="等线"/>
          <w:b/>
          <w:lang w:val="en-US" w:eastAsia="zh-CN"/>
        </w:rPr>
        <w:t xml:space="preserve"> the maximum number of the Msg1 responses that can be carried within a PRDCH for Msg2 should not be larger than Xmax*Ymax, where Xmax and Ymax is the maximum value of TDMA and FDMA of D2R transmissions for Msg1 in </w:t>
      </w:r>
      <w:r>
        <w:rPr>
          <w:rFonts w:eastAsia="等线"/>
          <w:b/>
          <w:lang w:val="en-US" w:eastAsia="zh-CN"/>
        </w:rPr>
        <w:t>response to a R2D transmission triggering random access</w:t>
      </w:r>
      <w:r>
        <w:rPr>
          <w:rFonts w:hint="eastAsia" w:eastAsia="等线"/>
          <w:b/>
          <w:lang w:val="en-US" w:eastAsia="zh-CN"/>
        </w:rPr>
        <w:t>.</w:t>
      </w:r>
    </w:p>
    <w:bookmarkEnd w:id="5"/>
    <w:bookmarkEnd w:id="6"/>
    <w:bookmarkEnd w:id="7"/>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105"/>
        <w:gridCol w:w="7116"/>
      </w:tblGrid>
      <w:tr w14:paraId="79E66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8D8D8" w:themeFill="background1" w:themeFillShade="D9"/>
          </w:tcPr>
          <w:p w14:paraId="132A0464">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105" w:type="dxa"/>
            <w:shd w:val="clear" w:color="auto" w:fill="D8D8D8" w:themeFill="background1" w:themeFillShade="D9"/>
          </w:tcPr>
          <w:p w14:paraId="4DF72B10">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1E3BDEFE">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52843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80C159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22A440E8">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Comment</w:t>
            </w:r>
          </w:p>
        </w:tc>
        <w:tc>
          <w:tcPr>
            <w:tcW w:w="7116" w:type="dxa"/>
          </w:tcPr>
          <w:p w14:paraId="125AC6F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As a general principle, this question (FFS) on the maximum number should be addressed/handled by RAN2, as we </w:t>
            </w:r>
            <w:r>
              <w:rPr>
                <w:rFonts w:eastAsia="Yu Mincho"/>
                <w:b/>
                <w:bCs/>
                <w:kern w:val="2"/>
                <w:sz w:val="21"/>
                <w:szCs w:val="22"/>
                <w:u w:val="single"/>
                <w:lang w:val="en-US" w:eastAsia="ja-JP"/>
              </w:rPr>
              <w:t>assume all D2R Msg.3 scheduling information should be carried in MAC layer</w:t>
            </w:r>
            <w:r>
              <w:rPr>
                <w:rFonts w:eastAsia="Yu Mincho"/>
                <w:kern w:val="2"/>
                <w:sz w:val="21"/>
                <w:szCs w:val="22"/>
                <w:lang w:val="en-US" w:eastAsia="ja-JP"/>
              </w:rPr>
              <w:t>. Therefore, what RAN1 should address is the case when a R2D Msg.2 cannot carry all responses at once for every Msg.1 that the reader had received. But since we have already agreed to support both Option 1 and Option 2 (in the above agreement), it means it is possible for the reader to transmit multiple Msg.2s to respond to all Msg.1 that it had received. Then in this case, we don’t need to address this FFS in RAN1 anymore.</w:t>
            </w:r>
          </w:p>
          <w:p w14:paraId="3F8FE4E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On the other hand, if D2R Msg.3 scheduling information should be carried in L1, then this FFS becomes relevant in RAN1.</w:t>
            </w:r>
          </w:p>
          <w:p w14:paraId="0E4D060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To express our preferences,</w:t>
            </w:r>
          </w:p>
          <w:p w14:paraId="3BEBFB8D">
            <w:pPr>
              <w:pStyle w:val="67"/>
              <w:numPr>
                <w:ilvl w:val="0"/>
                <w:numId w:val="66"/>
              </w:numPr>
              <w:adjustRightInd w:val="0"/>
              <w:snapToGrid w:val="0"/>
              <w:spacing w:after="50" w:line="240" w:lineRule="auto"/>
              <w:jc w:val="left"/>
              <w:rPr>
                <w:rFonts w:eastAsia="Yu Mincho"/>
                <w:sz w:val="21"/>
                <w:szCs w:val="22"/>
              </w:rPr>
            </w:pPr>
            <w:r>
              <w:rPr>
                <w:rFonts w:eastAsia="Yu Mincho"/>
                <w:sz w:val="21"/>
                <w:szCs w:val="22"/>
              </w:rPr>
              <w:t>All D2R Msg.3 scheduling information should be carried in MAC layer.</w:t>
            </w:r>
          </w:p>
          <w:p w14:paraId="671E29FC">
            <w:pPr>
              <w:pStyle w:val="67"/>
              <w:numPr>
                <w:ilvl w:val="0"/>
                <w:numId w:val="66"/>
              </w:numPr>
              <w:adjustRightInd w:val="0"/>
              <w:snapToGrid w:val="0"/>
              <w:spacing w:after="50" w:line="240" w:lineRule="auto"/>
              <w:jc w:val="left"/>
              <w:rPr>
                <w:rFonts w:eastAsia="Yu Mincho"/>
                <w:sz w:val="21"/>
                <w:szCs w:val="22"/>
              </w:rPr>
            </w:pPr>
            <w:r>
              <w:rPr>
                <w:rFonts w:eastAsia="Yu Mincho"/>
                <w:sz w:val="21"/>
                <w:szCs w:val="22"/>
              </w:rPr>
              <w:t>Only X=1 should be supported in Rel-19, this means</w:t>
            </w:r>
          </w:p>
          <w:p w14:paraId="0B3D999E">
            <w:pPr>
              <w:pStyle w:val="67"/>
              <w:numPr>
                <w:ilvl w:val="1"/>
                <w:numId w:val="66"/>
              </w:numPr>
              <w:adjustRightInd w:val="0"/>
              <w:snapToGrid w:val="0"/>
              <w:spacing w:after="50" w:line="240" w:lineRule="auto"/>
              <w:jc w:val="left"/>
              <w:rPr>
                <w:rFonts w:eastAsia="Yu Mincho"/>
                <w:sz w:val="21"/>
                <w:szCs w:val="22"/>
              </w:rPr>
            </w:pPr>
            <w:r>
              <w:rPr>
                <w:rFonts w:eastAsia="Yu Mincho"/>
                <w:sz w:val="21"/>
                <w:szCs w:val="22"/>
              </w:rPr>
              <w:t>A single Msg.2 should carry responses to all FDMed Msg.1 received. If the maximum R value is 8, then a Msg.2 should carry up to 8 responses for scheduling multiple Msg.3s (also in a FDM fashion).</w:t>
            </w:r>
          </w:p>
          <w:p w14:paraId="553AF98B">
            <w:pPr>
              <w:pStyle w:val="67"/>
              <w:numPr>
                <w:ilvl w:val="1"/>
                <w:numId w:val="66"/>
              </w:numPr>
              <w:adjustRightInd w:val="0"/>
              <w:snapToGrid w:val="0"/>
              <w:spacing w:after="50" w:line="240" w:lineRule="auto"/>
              <w:jc w:val="left"/>
              <w:rPr>
                <w:rFonts w:eastAsia="Yu Mincho"/>
                <w:sz w:val="21"/>
                <w:szCs w:val="22"/>
              </w:rPr>
            </w:pPr>
            <w:r>
              <w:rPr>
                <w:rFonts w:eastAsia="Yu Mincho"/>
                <w:sz w:val="21"/>
                <w:szCs w:val="22"/>
              </w:rPr>
              <w:t>To reduce the signaling/scheduling overhead in Msg.2, “</w:t>
            </w:r>
            <w:r>
              <w:rPr>
                <w:rFonts w:hint="eastAsia"/>
                <w:color w:val="0070C0"/>
                <w:sz w:val="21"/>
                <w:szCs w:val="20"/>
              </w:rPr>
              <w:t>Option 1: the frequency domain resource for Msg3 reuses the frequency domain resource for Msg1 for the same device</w:t>
            </w:r>
            <w:r>
              <w:rPr>
                <w:rFonts w:eastAsia="Yu Mincho"/>
                <w:sz w:val="21"/>
                <w:szCs w:val="22"/>
              </w:rPr>
              <w:t>” should be supported.</w:t>
            </w:r>
          </w:p>
        </w:tc>
      </w:tr>
      <w:tr w14:paraId="37A69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6403E6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59A662E9">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5F2D63A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following the proposal, does it mean no actual limitation on the max number of device IDs carried in Msg2? </w:t>
            </w:r>
          </w:p>
          <w:p w14:paraId="6B54E3C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Yes, why not use only one Msg2 to include all the detected Msg1s triggered by one Msg0 and no need to discuss 3.4.</w:t>
            </w:r>
          </w:p>
          <w:p w14:paraId="32B3D2B1">
            <w:pPr>
              <w:adjustRightInd w:val="0"/>
              <w:snapToGrid w:val="0"/>
              <w:spacing w:after="50" w:line="240" w:lineRule="auto"/>
              <w:jc w:val="left"/>
              <w:rPr>
                <w:rFonts w:eastAsia="Yu Mincho"/>
                <w:kern w:val="2"/>
                <w:sz w:val="21"/>
                <w:szCs w:val="22"/>
                <w:lang w:val="en-US" w:eastAsia="ja-JP"/>
              </w:rPr>
            </w:pPr>
            <w:r>
              <w:rPr>
                <w:rFonts w:hint="eastAsia" w:eastAsia="宋体"/>
                <w:b/>
                <w:bCs/>
                <w:kern w:val="2"/>
                <w:sz w:val="21"/>
                <w:szCs w:val="22"/>
                <w:lang w:val="en-US" w:eastAsia="zh-CN"/>
              </w:rPr>
              <w:t xml:space="preserve">FL reply: do you mean if multiple e.g., 4 FDMed Msg1 transmissions is triggered by one Msg0, spec should restrict that one common Msg2 should carry 4 responses for the 4 Msg1 transmissions? The intention is whether RAN1 needs to set some upper bound for the number of responses Msg2 should carry. But Reader has the flexibility to decide to transmit one common Msg2 or separate Msg2.  </w:t>
            </w:r>
          </w:p>
        </w:tc>
      </w:tr>
      <w:tr w14:paraId="0B4C7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C42222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05" w:type="dxa"/>
          </w:tcPr>
          <w:p w14:paraId="60245A2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6DA26D6A">
            <w:pPr>
              <w:adjustRightInd w:val="0"/>
              <w:snapToGrid w:val="0"/>
              <w:spacing w:after="50" w:line="240" w:lineRule="auto"/>
              <w:jc w:val="left"/>
              <w:rPr>
                <w:rFonts w:eastAsia="Yu Mincho"/>
                <w:kern w:val="2"/>
                <w:sz w:val="21"/>
                <w:szCs w:val="22"/>
                <w:lang w:val="en-US" w:eastAsia="ja-JP"/>
              </w:rPr>
            </w:pPr>
          </w:p>
        </w:tc>
      </w:tr>
      <w:tr w14:paraId="1F1B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03E465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105" w:type="dxa"/>
          </w:tcPr>
          <w:p w14:paraId="401D943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49CB80D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Yes, we agree but it is somewhat obvious. </w:t>
            </w:r>
          </w:p>
        </w:tc>
      </w:tr>
      <w:tr w14:paraId="3F989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71F2077D">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105" w:type="dxa"/>
          </w:tcPr>
          <w:p w14:paraId="6D16408A">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N with comments</w:t>
            </w:r>
          </w:p>
        </w:tc>
        <w:tc>
          <w:tcPr>
            <w:tcW w:w="7116" w:type="dxa"/>
          </w:tcPr>
          <w:p w14:paraId="09B6F156">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It seems better to first understand the maximum TBS in PRDCH and a MSG2 size in response to a single MSG1.</w:t>
            </w:r>
          </w:p>
          <w:p w14:paraId="4A5525D1">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In addition, we do not need to support a long PRDCH </w:t>
            </w:r>
            <w:r>
              <w:rPr>
                <w:rFonts w:eastAsiaTheme="minorEastAsia"/>
                <w:kern w:val="2"/>
                <w:sz w:val="21"/>
                <w:szCs w:val="22"/>
                <w:lang w:val="en-US" w:eastAsia="ko-KR"/>
              </w:rPr>
              <w:t>transmission</w:t>
            </w:r>
            <w:r>
              <w:rPr>
                <w:rFonts w:hint="eastAsia" w:eastAsiaTheme="minorEastAsia"/>
                <w:kern w:val="2"/>
                <w:sz w:val="21"/>
                <w:szCs w:val="22"/>
                <w:lang w:val="en-US" w:eastAsia="ko-KR"/>
              </w:rPr>
              <w:t xml:space="preserve"> with a large TBS which may reduce </w:t>
            </w:r>
            <w:r>
              <w:rPr>
                <w:rFonts w:eastAsiaTheme="minorEastAsia"/>
                <w:kern w:val="2"/>
                <w:sz w:val="21"/>
                <w:szCs w:val="22"/>
                <w:lang w:val="en-US" w:eastAsia="ko-KR"/>
              </w:rPr>
              <w:t>possibility</w:t>
            </w:r>
            <w:r>
              <w:rPr>
                <w:rFonts w:hint="eastAsia" w:eastAsiaTheme="minorEastAsia"/>
                <w:kern w:val="2"/>
                <w:sz w:val="21"/>
                <w:szCs w:val="22"/>
                <w:lang w:val="en-US" w:eastAsia="ko-KR"/>
              </w:rPr>
              <w:t xml:space="preserve"> of </w:t>
            </w:r>
            <w:r>
              <w:rPr>
                <w:rFonts w:eastAsiaTheme="minorEastAsia"/>
                <w:kern w:val="2"/>
                <w:sz w:val="21"/>
                <w:szCs w:val="22"/>
                <w:lang w:val="en-US" w:eastAsia="ko-KR"/>
              </w:rPr>
              <w:t>successfu</w:t>
            </w:r>
            <w:r>
              <w:rPr>
                <w:rFonts w:hint="eastAsia" w:eastAsiaTheme="minorEastAsia"/>
                <w:kern w:val="2"/>
                <w:sz w:val="21"/>
                <w:szCs w:val="22"/>
                <w:lang w:val="en-US" w:eastAsia="ko-KR"/>
              </w:rPr>
              <w:t xml:space="preserve">l MSG2 reception by devices. If the number of MSG1 responses is not small, readers can have freedom to go for more than one PRDCH in response to multiple MSG1 </w:t>
            </w:r>
            <w:r>
              <w:rPr>
                <w:rFonts w:eastAsiaTheme="minorEastAsia"/>
                <w:kern w:val="2"/>
                <w:sz w:val="21"/>
                <w:szCs w:val="22"/>
                <w:lang w:val="en-US" w:eastAsia="ko-KR"/>
              </w:rPr>
              <w:t>transmissions</w:t>
            </w:r>
            <w:r>
              <w:rPr>
                <w:rFonts w:hint="eastAsia" w:eastAsiaTheme="minorEastAsia"/>
                <w:kern w:val="2"/>
                <w:sz w:val="21"/>
                <w:szCs w:val="22"/>
                <w:lang w:val="en-US" w:eastAsia="ko-KR"/>
              </w:rPr>
              <w:t>.</w:t>
            </w:r>
          </w:p>
        </w:tc>
      </w:tr>
      <w:tr w14:paraId="1EA8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C080548">
            <w:pPr>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105" w:type="dxa"/>
          </w:tcPr>
          <w:p w14:paraId="3ABF73DF">
            <w:pPr>
              <w:tabs>
                <w:tab w:val="left" w:pos="551"/>
              </w:tabs>
              <w:adjustRightInd w:val="0"/>
              <w:snapToGrid w:val="0"/>
              <w:spacing w:after="50" w:line="240" w:lineRule="auto"/>
              <w:jc w:val="left"/>
              <w:rPr>
                <w:rFonts w:eastAsiaTheme="minorEastAsia"/>
                <w:kern w:val="2"/>
                <w:sz w:val="21"/>
                <w:szCs w:val="22"/>
                <w:lang w:val="en-US" w:eastAsia="ko-KR"/>
              </w:rPr>
            </w:pPr>
          </w:p>
        </w:tc>
        <w:tc>
          <w:tcPr>
            <w:tcW w:w="7116" w:type="dxa"/>
          </w:tcPr>
          <w:p w14:paraId="5DCD0E3F">
            <w:pPr>
              <w:adjustRightInd w:val="0"/>
              <w:snapToGrid w:val="0"/>
              <w:spacing w:after="50" w:line="240" w:lineRule="auto"/>
              <w:jc w:val="left"/>
              <w:rPr>
                <w:rFonts w:eastAsia="Yu Mincho"/>
                <w:kern w:val="2"/>
                <w:sz w:val="21"/>
                <w:szCs w:val="22"/>
                <w:lang w:val="en-US" w:eastAsia="ko-KR"/>
              </w:rPr>
            </w:pPr>
            <w:r>
              <w:rPr>
                <w:rFonts w:hint="eastAsia" w:eastAsia="等线"/>
                <w:bCs/>
                <w:lang w:val="en-US" w:eastAsia="zh-CN"/>
              </w:rPr>
              <w:t>The maximum number of the Msg1 responses that can be carried within a Msg2 equals to the maximum number of the Msg3 transmissions scheduled by the Msg2. As TDMA of Msg3 will introduce more latency than msg 1 TDMA, which is not preferred, the maximum number of the Msg1 responses that can be carried within a PRDCH for Msg2 should not be larger than Ymax.</w:t>
            </w:r>
          </w:p>
        </w:tc>
      </w:tr>
      <w:tr w14:paraId="3DD8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006098A">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105" w:type="dxa"/>
          </w:tcPr>
          <w:p w14:paraId="42A8CD59">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7116" w:type="dxa"/>
          </w:tcPr>
          <w:p w14:paraId="60DA9D7B">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We support the proposal.</w:t>
            </w:r>
          </w:p>
        </w:tc>
      </w:tr>
      <w:tr w14:paraId="3DD8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154557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B6009D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Comment</w:t>
            </w:r>
          </w:p>
        </w:tc>
        <w:tc>
          <w:tcPr>
            <w:tcW w:w="7116" w:type="dxa"/>
          </w:tcPr>
          <w:p w14:paraId="7E65E20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are unclear why this needs to be specified.</w:t>
            </w:r>
          </w:p>
          <w:p w14:paraId="259E1D5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we leave this to reader implementation, any issue?</w:t>
            </w:r>
          </w:p>
        </w:tc>
      </w:tr>
      <w:tr w14:paraId="34FE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2A8D01C1">
            <w:pPr>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7E89146A">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6BE11566">
            <w:pPr>
              <w:adjustRightInd w:val="0"/>
              <w:snapToGrid w:val="0"/>
              <w:spacing w:after="50" w:line="240" w:lineRule="auto"/>
              <w:jc w:val="left"/>
              <w:rPr>
                <w:rFonts w:eastAsia="Yu Mincho"/>
                <w:kern w:val="2"/>
                <w:sz w:val="21"/>
                <w:szCs w:val="22"/>
                <w:lang w:val="en-US" w:eastAsia="ja-JP"/>
              </w:rPr>
            </w:pPr>
            <w:r>
              <w:rPr>
                <w:rFonts w:eastAsiaTheme="minorEastAsia"/>
                <w:kern w:val="2"/>
                <w:sz w:val="21"/>
                <w:szCs w:val="22"/>
                <w:lang w:val="en-US" w:eastAsia="ko-KR"/>
              </w:rPr>
              <w:t>We share a similar view as LG. The maximum number of Msg1 responses could be determined considering the maximum TBS and the size of Msg1 response for each device.</w:t>
            </w:r>
          </w:p>
        </w:tc>
      </w:tr>
      <w:tr w14:paraId="3FB92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170C31B">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TCL</w:t>
            </w:r>
          </w:p>
        </w:tc>
        <w:tc>
          <w:tcPr>
            <w:tcW w:w="1105" w:type="dxa"/>
          </w:tcPr>
          <w:p w14:paraId="4DF9AE30">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7E9C36E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Based on the proposal, does it mean that combination of TDMA and FDMA is supported? </w:t>
            </w:r>
            <w:r>
              <w:rPr>
                <w:rFonts w:eastAsia="等线"/>
                <w:kern w:val="2"/>
                <w:sz w:val="21"/>
                <w:szCs w:val="22"/>
                <w:lang w:val="en-US" w:eastAsia="zh-CN"/>
              </w:rPr>
              <w:t>O</w:t>
            </w:r>
            <w:r>
              <w:rPr>
                <w:rFonts w:hint="eastAsia" w:eastAsia="等线"/>
                <w:kern w:val="2"/>
                <w:sz w:val="21"/>
                <w:szCs w:val="22"/>
                <w:lang w:val="en-US" w:eastAsia="zh-CN"/>
              </w:rPr>
              <w:t xml:space="preserve">therwise, </w:t>
            </w:r>
            <w:r>
              <w:rPr>
                <w:rFonts w:eastAsia="等线"/>
                <w:kern w:val="2"/>
                <w:sz w:val="21"/>
                <w:szCs w:val="22"/>
                <w:lang w:val="en-US" w:eastAsia="zh-CN"/>
              </w:rPr>
              <w:t>the maximum number of the Msg1 responses that can be carried within a PRDCH for Msg2</w:t>
            </w:r>
            <w:r>
              <w:rPr>
                <w:rFonts w:hint="eastAsia" w:eastAsia="等线"/>
                <w:kern w:val="2"/>
                <w:sz w:val="21"/>
                <w:szCs w:val="22"/>
                <w:lang w:val="en-US" w:eastAsia="zh-CN"/>
              </w:rPr>
              <w:t xml:space="preserve"> </w:t>
            </w:r>
            <w:r>
              <w:rPr>
                <w:rFonts w:eastAsia="等线"/>
                <w:kern w:val="2"/>
                <w:sz w:val="21"/>
                <w:szCs w:val="22"/>
                <w:lang w:val="en-US" w:eastAsia="zh-CN"/>
              </w:rPr>
              <w:t>should not be larger than Xmax</w:t>
            </w:r>
            <w:r>
              <w:rPr>
                <w:rFonts w:hint="eastAsia" w:eastAsia="等线"/>
                <w:kern w:val="2"/>
                <w:sz w:val="21"/>
                <w:szCs w:val="22"/>
                <w:lang w:val="en-US" w:eastAsia="zh-CN"/>
              </w:rPr>
              <w:t xml:space="preserve"> or </w:t>
            </w:r>
            <w:r>
              <w:rPr>
                <w:rFonts w:eastAsia="等线"/>
                <w:kern w:val="2"/>
                <w:sz w:val="21"/>
                <w:szCs w:val="22"/>
                <w:lang w:val="en-US" w:eastAsia="zh-CN"/>
              </w:rPr>
              <w:t>Ymax</w:t>
            </w:r>
            <w:r>
              <w:rPr>
                <w:rFonts w:hint="eastAsia" w:eastAsia="等线"/>
                <w:kern w:val="2"/>
                <w:sz w:val="21"/>
                <w:szCs w:val="22"/>
                <w:lang w:val="en-US" w:eastAsia="zh-CN"/>
              </w:rPr>
              <w:t>.</w:t>
            </w:r>
          </w:p>
          <w:p w14:paraId="49F46450">
            <w:pPr>
              <w:adjustRightInd w:val="0"/>
              <w:snapToGrid w:val="0"/>
              <w:spacing w:after="50" w:line="240" w:lineRule="auto"/>
              <w:jc w:val="left"/>
              <w:rPr>
                <w:rFonts w:eastAsia="等线"/>
                <w:kern w:val="2"/>
                <w:sz w:val="21"/>
                <w:szCs w:val="22"/>
                <w:lang w:val="en-US" w:eastAsia="ko-KR"/>
              </w:rPr>
            </w:pPr>
            <w:r>
              <w:rPr>
                <w:rFonts w:hint="eastAsia" w:eastAsia="等线"/>
                <w:b/>
                <w:bCs/>
                <w:kern w:val="2"/>
                <w:sz w:val="21"/>
                <w:szCs w:val="22"/>
                <w:lang w:val="en-US" w:eastAsia="zh-CN"/>
              </w:rPr>
              <w:t xml:space="preserve">FL reply: It depends on the maximum value of Xmax, if Xmax=1, then only FDMA of multiple Msg1 triggered by one R2D is supported. </w:t>
            </w:r>
          </w:p>
        </w:tc>
      </w:tr>
      <w:tr w14:paraId="00F33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C9BBE01">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05" w:type="dxa"/>
          </w:tcPr>
          <w:p w14:paraId="3DD511BE">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321676A6">
            <w:pPr>
              <w:adjustRightInd w:val="0"/>
              <w:snapToGrid w:val="0"/>
              <w:spacing w:after="50" w:line="240" w:lineRule="auto"/>
              <w:jc w:val="left"/>
              <w:rPr>
                <w:rFonts w:eastAsia="等线"/>
                <w:bCs/>
                <w:lang w:val="en-US" w:eastAsia="zh-CN"/>
              </w:rPr>
            </w:pPr>
            <w:r>
              <w:rPr>
                <w:rFonts w:hint="eastAsia" w:eastAsia="等线"/>
                <w:bCs/>
                <w:lang w:val="en-US" w:eastAsia="zh-CN"/>
              </w:rPr>
              <w:t>F</w:t>
            </w:r>
            <w:r>
              <w:rPr>
                <w:rFonts w:eastAsia="等线"/>
                <w:bCs/>
                <w:lang w:val="en-US" w:eastAsia="zh-CN"/>
              </w:rPr>
              <w:t>ine with this proposal.</w:t>
            </w:r>
          </w:p>
          <w:p w14:paraId="22D282DE">
            <w:pPr>
              <w:adjustRightInd w:val="0"/>
              <w:snapToGrid w:val="0"/>
              <w:spacing w:after="50" w:line="240" w:lineRule="auto"/>
              <w:jc w:val="left"/>
              <w:rPr>
                <w:rFonts w:eastAsia="等线"/>
                <w:kern w:val="2"/>
                <w:sz w:val="21"/>
                <w:szCs w:val="22"/>
                <w:lang w:val="en-US" w:eastAsia="zh-CN"/>
              </w:rPr>
            </w:pPr>
            <w:r>
              <w:rPr>
                <w:rFonts w:eastAsia="等线"/>
                <w:bCs/>
                <w:lang w:val="en-US" w:eastAsia="zh-CN"/>
              </w:rPr>
              <w:t>In addition, the value of Ymax</w:t>
            </w:r>
            <w:r>
              <w:rPr>
                <w:rFonts w:eastAsia="等线"/>
                <w:bCs/>
                <w:kern w:val="2"/>
                <w:sz w:val="21"/>
                <w:szCs w:val="22"/>
                <w:lang w:val="en-US" w:eastAsia="zh-CN"/>
              </w:rPr>
              <w:t xml:space="preserve"> </w:t>
            </w:r>
            <w:r>
              <w:rPr>
                <w:rFonts w:eastAsia="等线"/>
                <w:kern w:val="2"/>
                <w:sz w:val="21"/>
                <w:szCs w:val="22"/>
                <w:lang w:val="en-US" w:eastAsia="zh-CN"/>
              </w:rPr>
              <w:t>should be handled by AI 9.4.2.</w:t>
            </w:r>
          </w:p>
        </w:tc>
      </w:tr>
      <w:tr w14:paraId="407AF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DFED9F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105" w:type="dxa"/>
          </w:tcPr>
          <w:p w14:paraId="04FD22BE">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tcPr>
          <w:p w14:paraId="7E2A869C">
            <w:pPr>
              <w:adjustRightInd w:val="0"/>
              <w:snapToGrid w:val="0"/>
              <w:spacing w:after="50" w:line="240" w:lineRule="auto"/>
              <w:jc w:val="left"/>
              <w:rPr>
                <w:rFonts w:eastAsia="等线"/>
                <w:bCs/>
                <w:lang w:val="en-US" w:eastAsia="zh-CN"/>
              </w:rPr>
            </w:pPr>
            <w:r>
              <w:rPr>
                <w:rFonts w:eastAsia="等线"/>
                <w:kern w:val="2"/>
                <w:sz w:val="21"/>
                <w:szCs w:val="22"/>
                <w:lang w:val="en-US" w:eastAsia="zh-CN"/>
              </w:rPr>
              <w:t>It is obvious without spec impact.</w:t>
            </w:r>
          </w:p>
        </w:tc>
      </w:tr>
      <w:tr w14:paraId="7EC0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96E463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105" w:type="dxa"/>
          </w:tcPr>
          <w:p w14:paraId="2689C45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0E3E153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e are fine with the proposal.</w:t>
            </w:r>
          </w:p>
        </w:tc>
      </w:tr>
    </w:tbl>
    <w:p w14:paraId="27B1B6AA">
      <w:pPr>
        <w:adjustRightInd w:val="0"/>
        <w:snapToGrid w:val="0"/>
        <w:spacing w:after="120" w:afterLines="50" w:line="240" w:lineRule="auto"/>
        <w:rPr>
          <w:rFonts w:eastAsia="等线"/>
          <w:bCs/>
          <w:lang w:val="en-US" w:eastAsia="zh-CN"/>
        </w:rPr>
      </w:pPr>
    </w:p>
    <w:p w14:paraId="67B95AD1">
      <w:pPr>
        <w:rPr>
          <w:b/>
          <w:bCs/>
          <w:lang w:val="en-US" w:eastAsia="zh-CN"/>
        </w:rPr>
      </w:pPr>
      <w:r>
        <w:rPr>
          <w:rFonts w:hint="eastAsia"/>
          <w:b/>
          <w:bCs/>
          <w:lang w:val="en-US" w:eastAsia="zh-CN"/>
        </w:rPr>
        <w:t xml:space="preserve">Summary for the 1st Round discussion </w:t>
      </w:r>
    </w:p>
    <w:p w14:paraId="4CDDF392">
      <w:pPr>
        <w:numPr>
          <w:ilvl w:val="0"/>
          <w:numId w:val="69"/>
        </w:numPr>
        <w:adjustRightInd w:val="0"/>
        <w:snapToGrid w:val="0"/>
        <w:spacing w:after="120" w:afterLines="50" w:line="240" w:lineRule="auto"/>
        <w:rPr>
          <w:rFonts w:eastAsia="等线"/>
          <w:bCs/>
          <w:lang w:val="en-US" w:eastAsia="zh-CN"/>
        </w:rPr>
      </w:pPr>
      <w:r>
        <w:rPr>
          <w:rFonts w:hint="eastAsia" w:eastAsia="等线"/>
          <w:bCs/>
          <w:lang w:val="en-US" w:eastAsia="zh-CN"/>
        </w:rPr>
        <w:t xml:space="preserve">OPPO, Samsung, ZTE, HW, NEC, vivo think it is either obvious or no need to address this FFS in RAN1. </w:t>
      </w:r>
    </w:p>
    <w:p w14:paraId="79D5F43D">
      <w:pPr>
        <w:numPr>
          <w:ilvl w:val="0"/>
          <w:numId w:val="69"/>
        </w:numPr>
        <w:adjustRightInd w:val="0"/>
        <w:snapToGrid w:val="0"/>
        <w:spacing w:after="120" w:afterLines="50" w:line="240" w:lineRule="auto"/>
        <w:rPr>
          <w:rFonts w:eastAsia="等线"/>
          <w:bCs/>
          <w:lang w:val="en-US" w:eastAsia="zh-CN"/>
        </w:rPr>
      </w:pPr>
      <w:r>
        <w:rPr>
          <w:rFonts w:hint="eastAsia" w:eastAsia="等线"/>
          <w:bCs/>
          <w:lang w:val="en-US" w:eastAsia="zh-CN"/>
        </w:rPr>
        <w:t xml:space="preserve">LG, Panasonic think it depends on the maximum TBS </w:t>
      </w:r>
      <w:r>
        <w:rPr>
          <w:rFonts w:hint="eastAsia" w:eastAsia="等线"/>
          <w:bCs/>
          <w:lang w:val="en-US" w:eastAsia="ko-KR"/>
        </w:rPr>
        <w:t>in PRDCH and a MSG2 size in response to a single MSG1</w:t>
      </w:r>
      <w:r>
        <w:rPr>
          <w:rFonts w:hint="eastAsia" w:eastAsia="等线"/>
          <w:bCs/>
          <w:lang w:val="en-US" w:eastAsia="zh-CN"/>
        </w:rPr>
        <w:t>.</w:t>
      </w:r>
    </w:p>
    <w:p w14:paraId="2007BDF3">
      <w:pPr>
        <w:adjustRightInd w:val="0"/>
        <w:snapToGrid w:val="0"/>
        <w:spacing w:after="120" w:afterLines="50" w:line="240" w:lineRule="auto"/>
        <w:ind w:left="-60"/>
        <w:rPr>
          <w:rFonts w:eastAsia="等线"/>
          <w:b/>
          <w:bCs/>
          <w:lang w:val="en-US" w:eastAsia="zh-CN"/>
        </w:rPr>
      </w:pPr>
      <w:r>
        <w:rPr>
          <w:rFonts w:hint="eastAsia" w:eastAsia="宋体"/>
          <w:b/>
          <w:bCs/>
          <w:kern w:val="2"/>
          <w:sz w:val="21"/>
          <w:szCs w:val="22"/>
          <w:lang w:val="en-US" w:eastAsia="zh-CN"/>
        </w:rPr>
        <w:t xml:space="preserve">The discussion on the above FFS </w:t>
      </w:r>
      <w:r>
        <w:rPr>
          <w:rFonts w:hint="eastAsia" w:eastAsia="等线"/>
          <w:b/>
          <w:kern w:val="2"/>
          <w:sz w:val="21"/>
          <w:szCs w:val="22"/>
          <w:lang w:eastAsia="zh-CN"/>
        </w:rPr>
        <w:t>the maximum number of Msg1 responses that can be carried within a PRDCH for Msg2</w:t>
      </w:r>
      <w:r>
        <w:rPr>
          <w:rFonts w:hint="eastAsia" w:eastAsia="等线"/>
          <w:b/>
          <w:kern w:val="2"/>
          <w:sz w:val="21"/>
          <w:szCs w:val="22"/>
          <w:lang w:val="en-US" w:eastAsia="zh-CN"/>
        </w:rPr>
        <w:t xml:space="preserve"> </w:t>
      </w:r>
      <w:r>
        <w:rPr>
          <w:rFonts w:hint="eastAsia" w:eastAsia="宋体"/>
          <w:b/>
          <w:bCs/>
          <w:kern w:val="2"/>
          <w:sz w:val="21"/>
          <w:szCs w:val="22"/>
          <w:lang w:val="en-US" w:eastAsia="zh-CN"/>
        </w:rPr>
        <w:t xml:space="preserve">can be deprioritized for this meeting.  </w:t>
      </w:r>
    </w:p>
    <w:p w14:paraId="640EDB6E">
      <w:pPr>
        <w:adjustRightInd w:val="0"/>
        <w:snapToGrid w:val="0"/>
        <w:spacing w:after="120" w:afterLines="50" w:line="240" w:lineRule="auto"/>
        <w:rPr>
          <w:rFonts w:eastAsia="等线"/>
          <w:bCs/>
          <w:lang w:val="en-US" w:eastAsia="zh-CN"/>
        </w:rPr>
      </w:pPr>
    </w:p>
    <w:p w14:paraId="29050818">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The necessity and feasibility/complexity to define the “Msg2 monitoring window”</w:t>
      </w:r>
    </w:p>
    <w:p w14:paraId="4114413B">
      <w:pPr>
        <w:adjustRightInd w:val="0"/>
        <w:snapToGrid w:val="0"/>
        <w:spacing w:after="0" w:line="240" w:lineRule="auto"/>
        <w:rPr>
          <w:rFonts w:eastAsia="等线"/>
          <w:bCs/>
          <w:lang w:val="en-US" w:eastAsia="zh-CN"/>
        </w:rPr>
      </w:pPr>
      <w:r>
        <w:rPr>
          <w:rFonts w:hint="eastAsia" w:eastAsia="等线"/>
          <w:bCs/>
          <w:lang w:val="en-US" w:eastAsia="zh-CN"/>
        </w:rPr>
        <w:t>During SI, following agreements were made</w:t>
      </w:r>
    </w:p>
    <w:tbl>
      <w:tblPr>
        <w:tblStyle w:val="3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8"/>
      </w:tblGrid>
      <w:tr w14:paraId="647A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8" w:type="dxa"/>
          </w:tcPr>
          <w:p w14:paraId="41175D55">
            <w:pPr>
              <w:snapToGrid w:val="0"/>
              <w:spacing w:after="0"/>
              <w:rPr>
                <w:bCs/>
                <w:kern w:val="2"/>
                <w:sz w:val="21"/>
                <w:szCs w:val="22"/>
                <w:lang w:val="en-US"/>
              </w:rPr>
            </w:pPr>
            <w:r>
              <w:rPr>
                <w:rFonts w:hint="eastAsia" w:eastAsia="等线"/>
                <w:bCs/>
                <w:kern w:val="2"/>
                <w:sz w:val="21"/>
                <w:szCs w:val="22"/>
                <w:highlight w:val="green"/>
                <w:lang w:val="en-US" w:eastAsia="zh-CN"/>
              </w:rPr>
              <w:t>Agreement</w:t>
            </w:r>
          </w:p>
          <w:p w14:paraId="38646B1C">
            <w:pPr>
              <w:snapToGrid w:val="0"/>
              <w:spacing w:after="0"/>
              <w:rPr>
                <w:bCs/>
                <w:kern w:val="2"/>
                <w:sz w:val="21"/>
                <w:szCs w:val="22"/>
              </w:rPr>
            </w:pPr>
            <w:r>
              <w:rPr>
                <w:rFonts w:hint="eastAsia"/>
                <w:bCs/>
                <w:kern w:val="2"/>
                <w:sz w:val="21"/>
                <w:szCs w:val="22"/>
              </w:rPr>
              <w:t xml:space="preserve">When a R2D transmission in response to a D2R transmission is expected </w:t>
            </w:r>
            <w:r>
              <w:rPr>
                <w:rFonts w:hint="eastAsia"/>
                <w:bCs/>
                <w:kern w:val="2"/>
                <w:sz w:val="21"/>
                <w:szCs w:val="22"/>
                <w:lang w:eastAsia="zh-CN"/>
              </w:rPr>
              <w:t xml:space="preserve">for A-IoT Msg2 response to A-IoT Msg1 </w:t>
            </w:r>
            <w:r>
              <w:rPr>
                <w:rFonts w:hint="eastAsia"/>
                <w:bCs/>
                <w:kern w:val="2"/>
                <w:sz w:val="21"/>
                <w:szCs w:val="22"/>
              </w:rPr>
              <w:t xml:space="preserve">for the A-IoT device, </w:t>
            </w:r>
            <w:r>
              <w:rPr>
                <w:rFonts w:hint="eastAsia"/>
                <w:bCs/>
                <w:kern w:val="2"/>
                <w:sz w:val="21"/>
                <w:szCs w:val="22"/>
                <w:lang w:eastAsia="zh-CN"/>
              </w:rPr>
              <w:t xml:space="preserve">study to </w:t>
            </w:r>
            <w:r>
              <w:rPr>
                <w:rFonts w:hint="eastAsia" w:eastAsia="等线"/>
                <w:bCs/>
                <w:kern w:val="2"/>
                <w:sz w:val="21"/>
                <w:szCs w:val="22"/>
                <w:lang w:eastAsia="zh-CN"/>
              </w:rPr>
              <w:t xml:space="preserve">define </w:t>
            </w:r>
            <w:r>
              <w:rPr>
                <w:rFonts w:hint="eastAsia"/>
                <w:bCs/>
                <w:kern w:val="2"/>
                <w:sz w:val="21"/>
                <w:szCs w:val="22"/>
              </w:rPr>
              <w:t>a maximum time T</w:t>
            </w:r>
            <w:r>
              <w:rPr>
                <w:rFonts w:hint="eastAsia"/>
                <w:bCs/>
                <w:kern w:val="2"/>
                <w:sz w:val="21"/>
                <w:szCs w:val="22"/>
                <w:vertAlign w:val="subscript"/>
              </w:rPr>
              <w:t>D2R_max</w:t>
            </w:r>
            <w:r>
              <w:rPr>
                <w:rFonts w:hint="eastAsia"/>
                <w:bCs/>
                <w:kern w:val="2"/>
                <w:sz w:val="21"/>
                <w:szCs w:val="22"/>
              </w:rPr>
              <w:t xml:space="preserve"> between </w:t>
            </w:r>
            <w:r>
              <w:rPr>
                <w:rFonts w:hint="eastAsia" w:eastAsia="Yu Mincho"/>
                <w:bCs/>
                <w:kern w:val="2"/>
                <w:sz w:val="21"/>
                <w:szCs w:val="22"/>
                <w:lang w:eastAsia="ja-JP"/>
              </w:rPr>
              <w:t>the</w:t>
            </w:r>
            <w:r>
              <w:rPr>
                <w:rFonts w:hint="eastAsia"/>
                <w:bCs/>
                <w:kern w:val="2"/>
                <w:sz w:val="21"/>
                <w:szCs w:val="22"/>
              </w:rPr>
              <w:t xml:space="preserve"> D2R transmission and the </w:t>
            </w:r>
            <w:r>
              <w:rPr>
                <w:rFonts w:hint="eastAsia" w:eastAsia="等线"/>
                <w:bCs/>
                <w:kern w:val="2"/>
                <w:sz w:val="21"/>
                <w:szCs w:val="22"/>
                <w:lang w:eastAsia="zh-CN"/>
              </w:rPr>
              <w:t xml:space="preserve">corresponding </w:t>
            </w:r>
            <w:r>
              <w:rPr>
                <w:rFonts w:hint="eastAsia"/>
                <w:bCs/>
                <w:kern w:val="2"/>
                <w:sz w:val="21"/>
                <w:szCs w:val="22"/>
              </w:rPr>
              <w:t xml:space="preserve">R2D transmission following it, so that the </w:t>
            </w:r>
            <w:r>
              <w:rPr>
                <w:rFonts w:hint="eastAsia" w:eastAsia="Microsoft YaHei UI"/>
                <w:bCs/>
                <w:kern w:val="2"/>
                <w:sz w:val="21"/>
                <w:szCs w:val="22"/>
              </w:rPr>
              <w:t>R2D transmission timing is expected to be within</w:t>
            </w:r>
            <w:r>
              <w:rPr>
                <w:rFonts w:hint="eastAsia"/>
                <w:bCs/>
                <w:kern w:val="2"/>
                <w:sz w:val="21"/>
                <w:szCs w:val="22"/>
              </w:rPr>
              <w:t xml:space="preserve"> [T</w:t>
            </w:r>
            <w:r>
              <w:rPr>
                <w:rFonts w:hint="eastAsia"/>
                <w:bCs/>
                <w:kern w:val="2"/>
                <w:sz w:val="21"/>
                <w:szCs w:val="22"/>
                <w:vertAlign w:val="subscript"/>
              </w:rPr>
              <w:t>D2R_min</w:t>
            </w:r>
            <w:r>
              <w:rPr>
                <w:rFonts w:hint="eastAsia"/>
                <w:bCs/>
                <w:kern w:val="2"/>
                <w:sz w:val="21"/>
                <w:szCs w:val="22"/>
              </w:rPr>
              <w:t>, T</w:t>
            </w:r>
            <w:r>
              <w:rPr>
                <w:rFonts w:hint="eastAsia"/>
                <w:bCs/>
                <w:kern w:val="2"/>
                <w:sz w:val="21"/>
                <w:szCs w:val="22"/>
                <w:vertAlign w:val="subscript"/>
              </w:rPr>
              <w:t>D2R_max</w:t>
            </w:r>
            <w:r>
              <w:rPr>
                <w:rFonts w:hint="eastAsia"/>
                <w:bCs/>
                <w:kern w:val="2"/>
                <w:sz w:val="21"/>
                <w:szCs w:val="22"/>
              </w:rPr>
              <w:t>].</w:t>
            </w:r>
          </w:p>
          <w:p w14:paraId="7F6DD3DB">
            <w:pPr>
              <w:pStyle w:val="67"/>
              <w:numPr>
                <w:ilvl w:val="0"/>
                <w:numId w:val="70"/>
              </w:numPr>
              <w:adjustRightInd w:val="0"/>
              <w:snapToGrid w:val="0"/>
              <w:spacing w:after="0" w:line="240" w:lineRule="auto"/>
              <w:jc w:val="left"/>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FFS: whether there is a necessity to define different maximum times for different A-IoT devices</w:t>
            </w:r>
          </w:p>
          <w:p w14:paraId="33656BB9">
            <w:pPr>
              <w:adjustRightInd w:val="0"/>
              <w:snapToGrid w:val="0"/>
              <w:spacing w:after="0" w:line="240" w:lineRule="auto"/>
              <w:jc w:val="left"/>
              <w:rPr>
                <w:rFonts w:eastAsia="等线"/>
                <w:bCs/>
                <w:kern w:val="2"/>
                <w:sz w:val="21"/>
                <w:szCs w:val="22"/>
                <w:lang w:eastAsia="zh-CN"/>
              </w:rPr>
            </w:pPr>
          </w:p>
          <w:p w14:paraId="54E27917">
            <w:pPr>
              <w:snapToGrid w:val="0"/>
              <w:spacing w:after="0"/>
              <w:rPr>
                <w:bCs/>
                <w:kern w:val="2"/>
                <w:sz w:val="21"/>
                <w:szCs w:val="22"/>
                <w:lang w:val="en-US"/>
              </w:rPr>
            </w:pPr>
            <w:r>
              <w:rPr>
                <w:rFonts w:hint="eastAsia" w:eastAsia="等线"/>
                <w:bCs/>
                <w:kern w:val="2"/>
                <w:sz w:val="21"/>
                <w:szCs w:val="22"/>
                <w:highlight w:val="green"/>
                <w:lang w:val="en-US" w:eastAsia="zh-CN"/>
              </w:rPr>
              <w:t>Agreement</w:t>
            </w:r>
          </w:p>
          <w:p w14:paraId="0F4C3BE1">
            <w:pPr>
              <w:adjustRightInd w:val="0"/>
              <w:snapToGrid w:val="0"/>
              <w:spacing w:after="0" w:line="240" w:lineRule="auto"/>
              <w:rPr>
                <w:rFonts w:eastAsia="等线"/>
                <w:bCs/>
                <w:kern w:val="2"/>
                <w:sz w:val="21"/>
                <w:szCs w:val="22"/>
                <w:lang w:eastAsia="zh-CN"/>
              </w:rPr>
            </w:pPr>
            <w:r>
              <w:rPr>
                <w:rFonts w:hint="eastAsia" w:eastAsia="等线"/>
                <w:bCs/>
                <w:kern w:val="2"/>
                <w:sz w:val="21"/>
                <w:szCs w:val="22"/>
                <w:lang w:eastAsia="zh-CN"/>
              </w:rPr>
              <w:t>For a device to determine the time duration for Msg2 monitoring, following was agreed to be studied in SI</w:t>
            </w:r>
          </w:p>
          <w:p w14:paraId="7AA1D604">
            <w:pPr>
              <w:pStyle w:val="67"/>
              <w:numPr>
                <w:ilvl w:val="0"/>
                <w:numId w:val="71"/>
              </w:numPr>
              <w:adjustRightInd w:val="0"/>
              <w:snapToGrid w:val="0"/>
              <w:spacing w:after="0" w:line="240" w:lineRule="auto"/>
              <w:contextualSpacing w:val="0"/>
              <w:rPr>
                <w:rFonts w:ascii="Times New Roman" w:hAnsi="Times New Roman" w:eastAsia="等线" w:cs="Times New Roman"/>
                <w:bCs/>
                <w:kern w:val="0"/>
                <w:sz w:val="20"/>
                <w:szCs w:val="20"/>
                <w:lang w:val="en-GB" w:eastAsia="zh-CN"/>
              </w:rPr>
            </w:pPr>
            <w:r>
              <w:rPr>
                <w:rFonts w:hint="eastAsia" w:ascii="Times New Roman" w:hAnsi="Times New Roman" w:eastAsia="等线" w:cs="Times New Roman"/>
                <w:bCs/>
                <w:kern w:val="0"/>
                <w:sz w:val="20"/>
                <w:szCs w:val="20"/>
                <w:lang w:val="en-GB" w:eastAsia="zh-CN"/>
              </w:rPr>
              <w:t>Option 1: Predefined</w:t>
            </w:r>
          </w:p>
          <w:p w14:paraId="2D9C48E5">
            <w:pPr>
              <w:pStyle w:val="67"/>
              <w:numPr>
                <w:ilvl w:val="0"/>
                <w:numId w:val="71"/>
              </w:numPr>
              <w:adjustRightInd w:val="0"/>
              <w:snapToGrid w:val="0"/>
              <w:spacing w:after="0" w:line="240" w:lineRule="auto"/>
              <w:contextualSpacing w:val="0"/>
              <w:rPr>
                <w:rFonts w:ascii="Times New Roman" w:hAnsi="Times New Roman" w:eastAsia="等线" w:cs="Times New Roman"/>
                <w:bCs/>
                <w:kern w:val="0"/>
                <w:sz w:val="20"/>
                <w:szCs w:val="20"/>
                <w:lang w:val="en-GB" w:eastAsia="zh-CN"/>
              </w:rPr>
            </w:pPr>
            <w:r>
              <w:rPr>
                <w:rFonts w:hint="eastAsia" w:ascii="Times New Roman" w:hAnsi="Times New Roman" w:eastAsia="等线" w:cs="Times New Roman"/>
                <w:bCs/>
                <w:kern w:val="0"/>
                <w:sz w:val="20"/>
                <w:szCs w:val="20"/>
                <w:lang w:val="en-GB" w:eastAsia="zh-CN"/>
              </w:rPr>
              <w:t>Option 2: Indicated in the R2D transmission triggering random access</w:t>
            </w:r>
          </w:p>
          <w:p w14:paraId="5FA55354">
            <w:pPr>
              <w:pStyle w:val="67"/>
              <w:numPr>
                <w:ilvl w:val="0"/>
                <w:numId w:val="71"/>
              </w:numPr>
              <w:adjustRightInd w:val="0"/>
              <w:snapToGrid w:val="0"/>
              <w:spacing w:after="0" w:line="240" w:lineRule="auto"/>
              <w:contextualSpacing w:val="0"/>
              <w:rPr>
                <w:rFonts w:ascii="Times New Roman" w:hAnsi="Times New Roman" w:eastAsia="等线" w:cs="Times New Roman"/>
                <w:bCs/>
                <w:kern w:val="0"/>
                <w:sz w:val="20"/>
                <w:szCs w:val="20"/>
                <w:lang w:val="en-GB" w:eastAsia="zh-CN"/>
              </w:rPr>
            </w:pPr>
            <w:r>
              <w:rPr>
                <w:rFonts w:hint="eastAsia" w:ascii="Times New Roman" w:hAnsi="Times New Roman" w:eastAsia="等线" w:cs="Times New Roman"/>
                <w:bCs/>
                <w:kern w:val="0"/>
                <w:sz w:val="20"/>
                <w:szCs w:val="20"/>
                <w:lang w:val="en-GB" w:eastAsia="zh-CN"/>
              </w:rPr>
              <w:t>Note: Option 1 and Option 2 may not be mutually exclusive.</w:t>
            </w:r>
          </w:p>
        </w:tc>
      </w:tr>
    </w:tbl>
    <w:p w14:paraId="51014DB8">
      <w:pPr>
        <w:adjustRightInd w:val="0"/>
        <w:snapToGrid w:val="0"/>
        <w:spacing w:after="0" w:line="240" w:lineRule="auto"/>
        <w:rPr>
          <w:rFonts w:eastAsia="等线"/>
          <w:b/>
          <w:sz w:val="21"/>
          <w:szCs w:val="21"/>
          <w:lang w:val="en-US" w:eastAsia="zh-CN"/>
        </w:rPr>
      </w:pPr>
    </w:p>
    <w:p w14:paraId="3A0F5B91">
      <w:pPr>
        <w:adjustRightInd w:val="0"/>
        <w:snapToGrid w:val="0"/>
        <w:spacing w:after="120" w:afterLines="50" w:line="240" w:lineRule="auto"/>
        <w:rPr>
          <w:rFonts w:eastAsia="等线"/>
          <w:b/>
          <w:sz w:val="21"/>
          <w:szCs w:val="21"/>
          <w:lang w:val="en-US" w:eastAsia="zh-CN"/>
        </w:rPr>
      </w:pPr>
      <w:r>
        <w:rPr>
          <w:rFonts w:hint="eastAsia" w:eastAsia="等线"/>
          <w:b/>
          <w:sz w:val="21"/>
          <w:szCs w:val="21"/>
          <w:lang w:val="en-US" w:eastAsia="zh-CN"/>
        </w:rPr>
        <w:t>During the RAN1#120 meeting, it was clarified that it is better to decouple the discussion between the timing requirement(s) (such as T</w:t>
      </w:r>
      <w:r>
        <w:rPr>
          <w:rFonts w:hint="eastAsia" w:eastAsia="等线"/>
          <w:b/>
          <w:sz w:val="21"/>
          <w:szCs w:val="21"/>
          <w:vertAlign w:val="subscript"/>
          <w:lang w:val="en-US" w:eastAsia="zh-CN"/>
        </w:rPr>
        <w:t>D2R_min</w:t>
      </w:r>
      <w:r>
        <w:rPr>
          <w:rFonts w:hint="eastAsia" w:eastAsia="等线"/>
          <w:b/>
          <w:sz w:val="21"/>
          <w:szCs w:val="21"/>
          <w:lang w:val="en-US" w:eastAsia="zh-CN"/>
        </w:rPr>
        <w:t xml:space="preserve"> and T</w:t>
      </w:r>
      <w:r>
        <w:rPr>
          <w:rFonts w:hint="eastAsia" w:eastAsia="等线"/>
          <w:b/>
          <w:sz w:val="21"/>
          <w:szCs w:val="21"/>
          <w:vertAlign w:val="subscript"/>
          <w:lang w:val="en-US" w:eastAsia="zh-CN"/>
        </w:rPr>
        <w:t>D2R_max</w:t>
      </w:r>
      <w:r>
        <w:rPr>
          <w:rFonts w:hint="eastAsia" w:eastAsia="等线"/>
          <w:b/>
          <w:sz w:val="21"/>
          <w:szCs w:val="21"/>
          <w:lang w:val="en-US" w:eastAsia="zh-CN"/>
        </w:rPr>
        <w:t xml:space="preserve">), if any and Msg2 monitoring </w:t>
      </w:r>
      <w:r>
        <w:rPr>
          <w:rFonts w:eastAsia="等线"/>
          <w:b/>
          <w:sz w:val="21"/>
          <w:szCs w:val="21"/>
          <w:lang w:val="en-US" w:eastAsia="zh-CN"/>
        </w:rPr>
        <w:t>“</w:t>
      </w:r>
      <w:r>
        <w:rPr>
          <w:rFonts w:hint="eastAsia" w:eastAsia="等线"/>
          <w:b/>
          <w:sz w:val="21"/>
          <w:szCs w:val="21"/>
          <w:lang w:val="en-US" w:eastAsia="zh-CN"/>
        </w:rPr>
        <w:t>window</w:t>
      </w:r>
      <w:r>
        <w:rPr>
          <w:rFonts w:eastAsia="等线"/>
          <w:b/>
          <w:sz w:val="21"/>
          <w:szCs w:val="21"/>
          <w:lang w:val="en-US" w:eastAsia="zh-CN"/>
        </w:rPr>
        <w:t>”</w:t>
      </w:r>
      <w:r>
        <w:rPr>
          <w:rFonts w:hint="eastAsia" w:eastAsia="等线"/>
          <w:b/>
          <w:sz w:val="21"/>
          <w:szCs w:val="21"/>
          <w:lang w:val="en-US" w:eastAsia="zh-CN"/>
        </w:rPr>
        <w:t xml:space="preserve">, as shown in the following figures. </w:t>
      </w:r>
    </w:p>
    <w:tbl>
      <w:tblPr>
        <w:tblStyle w:val="37"/>
        <w:tblW w:w="0" w:type="auto"/>
        <w:tblInd w:w="3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14:paraId="2ECAD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2" w:hRule="atLeast"/>
        </w:trPr>
        <w:tc>
          <w:tcPr>
            <w:tcW w:w="9300" w:type="dxa"/>
          </w:tcPr>
          <w:p w14:paraId="7A38ADB4">
            <w:pPr>
              <w:widowControl w:val="0"/>
              <w:autoSpaceDE w:val="0"/>
              <w:autoSpaceDN w:val="0"/>
              <w:adjustRightInd w:val="0"/>
              <w:snapToGrid w:val="0"/>
              <w:spacing w:after="0"/>
              <w:rPr>
                <w:rFonts w:eastAsia="等线"/>
                <w:i/>
                <w:iCs/>
                <w:kern w:val="2"/>
                <w:sz w:val="21"/>
                <w:szCs w:val="22"/>
                <w:lang w:eastAsia="zh-CN"/>
              </w:rPr>
            </w:pPr>
            <w:r>
              <w:rPr>
                <w:rFonts w:hint="eastAsia" w:eastAsia="等线"/>
                <w:i/>
                <w:iCs/>
                <w:kern w:val="2"/>
                <w:sz w:val="21"/>
                <w:szCs w:val="22"/>
                <w:lang w:eastAsia="zh-CN"/>
              </w:rPr>
              <w:t>(From FLS R1-2501625)</w:t>
            </w:r>
          </w:p>
          <w:p w14:paraId="6B6CBF09">
            <w:pPr>
              <w:widowControl w:val="0"/>
              <w:autoSpaceDE w:val="0"/>
              <w:autoSpaceDN w:val="0"/>
              <w:adjustRightInd w:val="0"/>
              <w:spacing w:line="256" w:lineRule="auto"/>
              <w:rPr>
                <w:rFonts w:eastAsia="等线"/>
                <w:b/>
                <w:bCs/>
                <w:kern w:val="2"/>
                <w:sz w:val="21"/>
                <w:szCs w:val="24"/>
                <w:lang w:eastAsia="zh-CN"/>
              </w:rPr>
            </w:pPr>
            <w:r>
              <w:rPr>
                <w:rFonts w:hint="eastAsia" w:eastAsia="等线"/>
                <w:b/>
                <w:bCs/>
                <w:kern w:val="2"/>
                <w:sz w:val="21"/>
                <w:szCs w:val="24"/>
                <w:lang w:eastAsia="zh-CN"/>
              </w:rPr>
              <w:t>TDMA of X=1</w:t>
            </w:r>
          </w:p>
          <w:p w14:paraId="45E9A4CB">
            <w:pPr>
              <w:widowControl w:val="0"/>
              <w:autoSpaceDE w:val="0"/>
              <w:autoSpaceDN w:val="0"/>
              <w:adjustRightInd w:val="0"/>
              <w:spacing w:line="256" w:lineRule="auto"/>
              <w:jc w:val="center"/>
              <w:rPr>
                <w:rFonts w:eastAsia="等线"/>
                <w:kern w:val="2"/>
                <w:lang w:eastAsia="zh-CN"/>
              </w:rPr>
            </w:pPr>
            <w:r>
              <w:rPr>
                <w:rFonts w:hint="eastAsia"/>
                <w:kern w:val="2"/>
                <w:lang w:val="en-US" w:eastAsia="zh-CN"/>
              </w:rPr>
              <w:drawing>
                <wp:inline distT="0" distB="0" distL="0" distR="0">
                  <wp:extent cx="4594225" cy="1255395"/>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r="4803"/>
                          <a:stretch>
                            <a:fillRect/>
                          </a:stretch>
                        </pic:blipFill>
                        <pic:spPr>
                          <a:xfrm>
                            <a:off x="0" y="0"/>
                            <a:ext cx="4594225" cy="1255395"/>
                          </a:xfrm>
                          <a:prstGeom prst="rect">
                            <a:avLst/>
                          </a:prstGeom>
                          <a:noFill/>
                          <a:ln>
                            <a:noFill/>
                          </a:ln>
                        </pic:spPr>
                      </pic:pic>
                    </a:graphicData>
                  </a:graphic>
                </wp:inline>
              </w:drawing>
            </w:r>
          </w:p>
          <w:p w14:paraId="2F63E892">
            <w:pPr>
              <w:widowControl w:val="0"/>
              <w:autoSpaceDE w:val="0"/>
              <w:autoSpaceDN w:val="0"/>
              <w:adjustRightInd w:val="0"/>
              <w:spacing w:line="256" w:lineRule="auto"/>
              <w:rPr>
                <w:rFonts w:eastAsia="等线"/>
                <w:b/>
                <w:bCs/>
                <w:kern w:val="2"/>
                <w:sz w:val="21"/>
                <w:szCs w:val="24"/>
                <w:lang w:eastAsia="zh-CN"/>
              </w:rPr>
            </w:pPr>
            <w:r>
              <w:rPr>
                <w:rFonts w:hint="eastAsia" w:eastAsia="等线"/>
                <w:b/>
                <w:bCs/>
                <w:kern w:val="2"/>
                <w:sz w:val="21"/>
                <w:szCs w:val="24"/>
                <w:lang w:eastAsia="zh-CN"/>
              </w:rPr>
              <w:t>TDMA of X&gt;1</w:t>
            </w:r>
          </w:p>
          <w:p w14:paraId="26DE074D">
            <w:pPr>
              <w:widowControl w:val="0"/>
              <w:autoSpaceDE w:val="0"/>
              <w:autoSpaceDN w:val="0"/>
              <w:adjustRightInd w:val="0"/>
              <w:spacing w:line="256" w:lineRule="auto"/>
              <w:jc w:val="center"/>
              <w:rPr>
                <w:rFonts w:eastAsia="等线"/>
                <w:kern w:val="2"/>
                <w:lang w:eastAsia="zh-CN"/>
              </w:rPr>
            </w:pPr>
            <w:r>
              <w:rPr>
                <w:rFonts w:hint="eastAsia" w:eastAsia="等线"/>
                <w:kern w:val="2"/>
                <w:lang w:val="en-US" w:eastAsia="zh-CN"/>
              </w:rPr>
              <w:drawing>
                <wp:inline distT="0" distB="0" distL="0" distR="0">
                  <wp:extent cx="4679950" cy="1781175"/>
                  <wp:effectExtent l="0" t="0" r="635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r="4602"/>
                          <a:stretch>
                            <a:fillRect/>
                          </a:stretch>
                        </pic:blipFill>
                        <pic:spPr>
                          <a:xfrm>
                            <a:off x="0" y="0"/>
                            <a:ext cx="4680000" cy="1781694"/>
                          </a:xfrm>
                          <a:prstGeom prst="rect">
                            <a:avLst/>
                          </a:prstGeom>
                          <a:noFill/>
                          <a:ln>
                            <a:noFill/>
                          </a:ln>
                        </pic:spPr>
                      </pic:pic>
                    </a:graphicData>
                  </a:graphic>
                </wp:inline>
              </w:drawing>
            </w:r>
          </w:p>
        </w:tc>
      </w:tr>
    </w:tbl>
    <w:p w14:paraId="375E5415">
      <w:pPr>
        <w:adjustRightInd w:val="0"/>
        <w:snapToGrid w:val="0"/>
        <w:spacing w:after="0" w:line="240" w:lineRule="auto"/>
        <w:rPr>
          <w:rFonts w:eastAsia="等线"/>
          <w:b/>
          <w:sz w:val="21"/>
          <w:szCs w:val="21"/>
          <w:lang w:val="en-US" w:eastAsia="zh-CN"/>
        </w:rPr>
      </w:pPr>
    </w:p>
    <w:p w14:paraId="38CC8DF5">
      <w:pPr>
        <w:adjustRightInd w:val="0"/>
        <w:snapToGrid w:val="0"/>
        <w:spacing w:after="0" w:line="240" w:lineRule="auto"/>
        <w:rPr>
          <w:rFonts w:eastAsia="等线"/>
          <w:b/>
          <w:sz w:val="21"/>
          <w:szCs w:val="21"/>
          <w:lang w:val="en-US" w:eastAsia="zh-CN"/>
        </w:rPr>
      </w:pPr>
    </w:p>
    <w:p w14:paraId="1A6ED22A">
      <w:pPr>
        <w:adjustRightInd w:val="0"/>
        <w:snapToGrid w:val="0"/>
        <w:spacing w:after="0" w:line="240" w:lineRule="auto"/>
        <w:rPr>
          <w:rFonts w:eastAsia="等线"/>
          <w:b/>
          <w:sz w:val="21"/>
          <w:szCs w:val="21"/>
          <w:lang w:val="en-US" w:eastAsia="zh-CN"/>
        </w:rPr>
      </w:pPr>
      <w:r>
        <w:rPr>
          <w:rFonts w:hint="eastAsia" w:eastAsia="等线"/>
          <w:b/>
          <w:sz w:val="21"/>
          <w:szCs w:val="21"/>
          <w:lang w:val="en-US" w:eastAsia="zh-CN"/>
        </w:rPr>
        <w:t>Note that in the following, the Msg2 monitoring window includes both the starting time e.g., T</w:t>
      </w:r>
      <w:r>
        <w:rPr>
          <w:rFonts w:hint="eastAsia" w:eastAsia="等线"/>
          <w:b/>
          <w:sz w:val="21"/>
          <w:szCs w:val="21"/>
          <w:vertAlign w:val="subscript"/>
          <w:lang w:val="en-US" w:eastAsia="zh-CN"/>
        </w:rPr>
        <w:t>Msg2_start</w:t>
      </w:r>
      <w:r>
        <w:rPr>
          <w:rFonts w:hint="eastAsia" w:eastAsia="等线"/>
          <w:b/>
          <w:sz w:val="21"/>
          <w:szCs w:val="21"/>
          <w:lang w:val="en-US" w:eastAsia="zh-CN"/>
        </w:rPr>
        <w:t xml:space="preserve"> and T</w:t>
      </w:r>
      <w:r>
        <w:rPr>
          <w:rFonts w:hint="eastAsia" w:eastAsia="等线"/>
          <w:b/>
          <w:sz w:val="21"/>
          <w:szCs w:val="21"/>
          <w:vertAlign w:val="subscript"/>
          <w:lang w:val="en-US" w:eastAsia="zh-CN"/>
        </w:rPr>
        <w:t>Msg2_end</w:t>
      </w:r>
      <w:r>
        <w:rPr>
          <w:rFonts w:hint="eastAsia" w:eastAsia="等线"/>
          <w:b/>
          <w:sz w:val="21"/>
          <w:szCs w:val="21"/>
          <w:lang w:val="en-US" w:eastAsia="zh-CN"/>
        </w:rPr>
        <w:t xml:space="preserve">/time duration for Msg2 monitoring </w:t>
      </w:r>
      <w:r>
        <w:rPr>
          <w:rFonts w:hint="eastAsia" w:eastAsia="等线"/>
          <w:b/>
          <w:sz w:val="21"/>
          <w:szCs w:val="21"/>
          <w:u w:val="single"/>
          <w:lang w:val="en-US" w:eastAsia="zh-CN"/>
        </w:rPr>
        <w:t>from device perspective.</w:t>
      </w:r>
    </w:p>
    <w:p w14:paraId="288146CA">
      <w:pPr>
        <w:adjustRightInd w:val="0"/>
        <w:snapToGrid w:val="0"/>
        <w:spacing w:after="0" w:line="240" w:lineRule="auto"/>
        <w:rPr>
          <w:rFonts w:eastAsia="等线"/>
          <w:b/>
          <w:lang w:val="en-US" w:eastAsia="zh-CN"/>
        </w:rPr>
      </w:pPr>
    </w:p>
    <w:p w14:paraId="02856956">
      <w:pPr>
        <w:pStyle w:val="67"/>
        <w:numPr>
          <w:ilvl w:val="0"/>
          <w:numId w:val="72"/>
        </w:numPr>
        <w:adjustRightInd w:val="0"/>
        <w:snapToGrid w:val="0"/>
        <w:spacing w:after="120" w:afterLines="5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 xml:space="preserve">No: </w:t>
      </w:r>
      <w:r>
        <w:rPr>
          <w:rFonts w:hint="eastAsia" w:ascii="Times New Roman" w:hAnsi="Times New Roman" w:eastAsia="等线" w:cs="Times New Roman"/>
          <w:b/>
          <w:sz w:val="20"/>
          <w:szCs w:val="20"/>
          <w:lang w:eastAsia="zh-CN"/>
        </w:rPr>
        <w:t xml:space="preserve">It is not necessary and it </w:t>
      </w:r>
      <w:r>
        <w:rPr>
          <w:rFonts w:ascii="Times New Roman" w:hAnsi="Times New Roman" w:eastAsia="等线" w:cs="Times New Roman"/>
          <w:b/>
          <w:sz w:val="20"/>
          <w:szCs w:val="20"/>
          <w:lang w:eastAsia="zh-CN"/>
        </w:rPr>
        <w:t xml:space="preserve">may not be feasible for </w:t>
      </w:r>
      <w:r>
        <w:rPr>
          <w:rFonts w:hint="eastAsia" w:ascii="Times New Roman" w:hAnsi="Times New Roman" w:eastAsia="等线" w:cs="Times New Roman"/>
          <w:b/>
          <w:sz w:val="20"/>
          <w:szCs w:val="20"/>
          <w:lang w:eastAsia="zh-CN"/>
        </w:rPr>
        <w:t xml:space="preserve">device to do long </w:t>
      </w:r>
      <w:r>
        <w:rPr>
          <w:rFonts w:ascii="Times New Roman" w:hAnsi="Times New Roman" w:eastAsia="等线" w:cs="Times New Roman"/>
          <w:b/>
          <w:sz w:val="20"/>
          <w:szCs w:val="20"/>
          <w:lang w:eastAsia="zh-CN"/>
        </w:rPr>
        <w:t xml:space="preserve">time counting.  </w:t>
      </w:r>
    </w:p>
    <w:p w14:paraId="5326B353">
      <w:pPr>
        <w:pStyle w:val="67"/>
        <w:numPr>
          <w:ilvl w:val="1"/>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[2], [3], [5], [6?], [7], [9], [10], [12], [14], [20], [27] </w:t>
      </w:r>
    </w:p>
    <w:p w14:paraId="0EBA6201">
      <w:pPr>
        <w:pStyle w:val="67"/>
        <w:numPr>
          <w:ilvl w:val="2"/>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Power saving is not considered/critical for device Type 1 in Rel. 19</w:t>
      </w:r>
    </w:p>
    <w:p w14:paraId="1F4E8B98">
      <w:pPr>
        <w:pStyle w:val="67"/>
        <w:numPr>
          <w:ilvl w:val="2"/>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cs="Times New Roman"/>
          <w:bCs/>
          <w:sz w:val="20"/>
          <w:szCs w:val="20"/>
          <w:lang w:eastAsia="zh-CN"/>
        </w:rPr>
        <w:t>T</w:t>
      </w:r>
      <w:r>
        <w:rPr>
          <w:rFonts w:ascii="Times New Roman" w:hAnsi="Times New Roman" w:cs="Times New Roman"/>
          <w:bCs/>
          <w:sz w:val="20"/>
          <w:szCs w:val="20"/>
          <w:lang w:eastAsia="zh-CN"/>
        </w:rPr>
        <w:t>he basic assumption of A-IoT design</w:t>
      </w:r>
      <w:r>
        <w:rPr>
          <w:rFonts w:hint="eastAsia" w:ascii="Times New Roman" w:hAnsi="Times New Roman" w:cs="Times New Roman"/>
          <w:bCs/>
          <w:sz w:val="20"/>
          <w:szCs w:val="20"/>
          <w:lang w:eastAsia="zh-CN"/>
        </w:rPr>
        <w:t xml:space="preserve"> is the </w:t>
      </w:r>
      <w:r>
        <w:rPr>
          <w:rFonts w:ascii="Times New Roman" w:hAnsi="Times New Roman" w:cs="Times New Roman"/>
          <w:bCs/>
          <w:sz w:val="20"/>
          <w:szCs w:val="20"/>
          <w:lang w:eastAsia="zh-CN"/>
        </w:rPr>
        <w:t>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always monitor</w:t>
      </w:r>
      <w:r>
        <w:rPr>
          <w:rFonts w:hint="eastAsia" w:ascii="Times New Roman" w:hAnsi="Times New Roman" w:cs="Times New Roman"/>
          <w:bCs/>
          <w:sz w:val="20"/>
          <w:szCs w:val="20"/>
          <w:lang w:eastAsia="zh-CN"/>
        </w:rPr>
        <w:t>s</w:t>
      </w:r>
      <w:r>
        <w:rPr>
          <w:rFonts w:ascii="Times New Roman" w:hAnsi="Times New Roman" w:cs="Times New Roman"/>
          <w:bCs/>
          <w:sz w:val="20"/>
          <w:szCs w:val="20"/>
          <w:lang w:eastAsia="zh-CN"/>
        </w:rPr>
        <w:t xml:space="preserve"> R2D, when it is not otherwise occupied by e.g. R2D reception or processing. </w:t>
      </w:r>
    </w:p>
    <w:p w14:paraId="234E07C8">
      <w:pPr>
        <w:pStyle w:val="67"/>
        <w:numPr>
          <w:ilvl w:val="2"/>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The start indicator part (SIP) in the preamble of every PRDCH transmission triggers the device to detect the Msg2 at each PRDCH transmission.</w:t>
      </w:r>
    </w:p>
    <w:p w14:paraId="038D5B07">
      <w:pPr>
        <w:pStyle w:val="67"/>
        <w:numPr>
          <w:ilvl w:val="2"/>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No impact on device behavior even without defining the monitoring window</w:t>
      </w:r>
    </w:p>
    <w:p w14:paraId="60E9C713">
      <w:pPr>
        <w:pStyle w:val="67"/>
        <w:numPr>
          <w:ilvl w:val="3"/>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E.g., If the device does not receive the Msg2 transmission by the next paging message, the device considers the A-IoT Msg1 transmission failed.</w:t>
      </w:r>
    </w:p>
    <w:p w14:paraId="03871233">
      <w:pPr>
        <w:pStyle w:val="67"/>
        <w:numPr>
          <w:ilvl w:val="1"/>
          <w:numId w:val="7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[6]: if the device cannot count a long time, defining a very late ending position for Msg2 is unnecessary </w:t>
      </w:r>
    </w:p>
    <w:p w14:paraId="6FD1F063">
      <w:pPr>
        <w:pStyle w:val="67"/>
        <w:numPr>
          <w:ilvl w:val="1"/>
          <w:numId w:val="7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[9]: no need to define the Msg2 monitoring window for TDMA with X=1 and FDMA with Y=1 case and common Msg2 case 1</w:t>
      </w:r>
    </w:p>
    <w:p w14:paraId="63FFF934">
      <w:pPr>
        <w:pStyle w:val="67"/>
        <w:numPr>
          <w:ilvl w:val="1"/>
          <w:numId w:val="7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[14], [27]: Timeout for Msg2 monitoring can be handled by higher layers if deemed necessary.</w:t>
      </w:r>
    </w:p>
    <w:p w14:paraId="6E0827D0">
      <w:pPr>
        <w:pStyle w:val="67"/>
        <w:numPr>
          <w:ilvl w:val="3"/>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[14]:</w:t>
      </w:r>
      <w:r>
        <w:rPr>
          <w:rFonts w:hint="eastAsia" w:ascii="Times New Roman" w:hAnsi="Times New Roman" w:eastAsia="等线" w:cs="Times New Roman"/>
          <w:bCs/>
          <w:sz w:val="20"/>
          <w:szCs w:val="20"/>
          <w:lang w:eastAsia="zh-CN"/>
        </w:rPr>
        <w:t xml:space="preserve"> </w:t>
      </w:r>
      <w:r>
        <w:rPr>
          <w:rFonts w:ascii="Times New Roman" w:hAnsi="Times New Roman" w:eastAsia="等线" w:cs="Times New Roman"/>
          <w:bCs/>
          <w:sz w:val="20"/>
          <w:szCs w:val="20"/>
          <w:lang w:eastAsia="zh-CN"/>
        </w:rPr>
        <w:t>If Msg1 failure is defined as no reception of Msg2 within the window for CBRA, the ending time of the window needs to be defined. The counter until the end of the ending time is also required for the device. If Msg1 failure is defined as explicit failure indication for CFRA, there is no need to define the ending time for this case.</w:t>
      </w:r>
    </w:p>
    <w:p w14:paraId="49EC544B">
      <w:pPr>
        <w:pStyle w:val="67"/>
        <w:adjustRightInd w:val="0"/>
        <w:snapToGrid w:val="0"/>
        <w:spacing w:after="360" w:afterLines="150" w:line="240" w:lineRule="auto"/>
        <w:ind w:left="1320"/>
        <w:rPr>
          <w:rFonts w:ascii="Times New Roman" w:hAnsi="Times New Roman" w:eastAsia="等线" w:cs="Times New Roman"/>
          <w:bCs/>
          <w:sz w:val="20"/>
          <w:szCs w:val="20"/>
          <w:lang w:eastAsia="zh-CN"/>
        </w:rPr>
      </w:pPr>
    </w:p>
    <w:p w14:paraId="0A6A934C">
      <w:pPr>
        <w:pStyle w:val="67"/>
        <w:numPr>
          <w:ilvl w:val="0"/>
          <w:numId w:val="72"/>
        </w:numPr>
        <w:adjustRightInd w:val="0"/>
        <w:snapToGrid w:val="0"/>
        <w:spacing w:after="120" w:afterLines="5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Yes</w:t>
      </w:r>
      <w:r>
        <w:rPr>
          <w:rFonts w:hint="eastAsia" w:ascii="Times New Roman" w:hAnsi="Times New Roman" w:eastAsia="等线" w:cs="Times New Roman"/>
          <w:b/>
          <w:sz w:val="20"/>
          <w:szCs w:val="20"/>
          <w:lang w:eastAsia="zh-CN"/>
        </w:rPr>
        <w:t>: It is</w:t>
      </w:r>
      <w:r>
        <w:rPr>
          <w:rFonts w:ascii="Times New Roman" w:hAnsi="Times New Roman" w:eastAsia="等线" w:cs="Times New Roman"/>
          <w:b/>
          <w:sz w:val="20"/>
          <w:szCs w:val="20"/>
          <w:lang w:eastAsia="zh-CN"/>
        </w:rPr>
        <w:t xml:space="preserve"> beneficial for </w:t>
      </w:r>
      <w:r>
        <w:rPr>
          <w:rFonts w:hint="eastAsia" w:ascii="Times New Roman" w:hAnsi="Times New Roman" w:eastAsia="等线" w:cs="Times New Roman"/>
          <w:b/>
          <w:sz w:val="20"/>
          <w:szCs w:val="20"/>
          <w:lang w:eastAsia="zh-CN"/>
        </w:rPr>
        <w:t xml:space="preserve">device </w:t>
      </w:r>
      <w:r>
        <w:rPr>
          <w:rFonts w:ascii="Times New Roman" w:hAnsi="Times New Roman" w:eastAsia="等线" w:cs="Times New Roman"/>
          <w:b/>
          <w:sz w:val="20"/>
          <w:szCs w:val="20"/>
          <w:lang w:eastAsia="zh-CN"/>
        </w:rPr>
        <w:t xml:space="preserve">power saving </w:t>
      </w:r>
      <w:r>
        <w:rPr>
          <w:rFonts w:hint="eastAsia" w:ascii="Times New Roman" w:hAnsi="Times New Roman" w:eastAsia="等线" w:cs="Times New Roman"/>
          <w:b/>
          <w:sz w:val="20"/>
          <w:szCs w:val="20"/>
          <w:lang w:eastAsia="zh-CN"/>
        </w:rPr>
        <w:t>or</w:t>
      </w:r>
      <w:r>
        <w:rPr>
          <w:rFonts w:ascii="Times New Roman" w:hAnsi="Times New Roman" w:eastAsia="等线" w:cs="Times New Roman"/>
          <w:b/>
          <w:sz w:val="20"/>
          <w:szCs w:val="20"/>
          <w:lang w:eastAsia="zh-CN"/>
        </w:rPr>
        <w:t xml:space="preserve"> to determine a random access failure from physical layer</w:t>
      </w:r>
      <w:r>
        <w:rPr>
          <w:rFonts w:hint="eastAsia" w:ascii="Times New Roman" w:hAnsi="Times New Roman" w:eastAsia="等线" w:cs="Times New Roman"/>
          <w:b/>
          <w:sz w:val="20"/>
          <w:szCs w:val="20"/>
          <w:lang w:eastAsia="zh-CN"/>
        </w:rPr>
        <w:t xml:space="preserve"> if the Msg2 is not received within the Msg2 monitoring window</w:t>
      </w:r>
      <w:r>
        <w:rPr>
          <w:rFonts w:ascii="Times New Roman" w:hAnsi="Times New Roman" w:eastAsia="等线" w:cs="Times New Roman"/>
          <w:b/>
          <w:sz w:val="20"/>
          <w:szCs w:val="20"/>
          <w:lang w:eastAsia="zh-CN"/>
        </w:rPr>
        <w:t>.</w:t>
      </w:r>
    </w:p>
    <w:p w14:paraId="35A17A1D">
      <w:pPr>
        <w:pStyle w:val="67"/>
        <w:numPr>
          <w:ilvl w:val="1"/>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[9], [18], [19], [21], [22], [24], [25], [29], [37]</w:t>
      </w:r>
    </w:p>
    <w:p w14:paraId="0ED68A86">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p>
    <w:p w14:paraId="578CDDF1">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In addition, [1] proposed instead of specifying a Msg2 monitoring window, a time monitoring window for monitoring L1 control information preceding Msg2 transmissions may be specified and the L1 control information can contain the individual start times (or offsets) for Msg2 transmissions corresponding to each Msg1.</w:t>
      </w:r>
    </w:p>
    <w:p w14:paraId="522B4748">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p>
    <w:p w14:paraId="615A821A">
      <w:pPr>
        <w:pStyle w:val="4"/>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Batang"/>
          <w:b/>
          <w:bCs/>
          <w:sz w:val="20"/>
          <w:szCs w:val="26"/>
        </w:rPr>
      </w:pPr>
      <w:r>
        <w:rPr>
          <w:rFonts w:hint="eastAsia" w:eastAsia="等线"/>
          <w:b/>
          <w:bCs/>
          <w:sz w:val="20"/>
          <w:szCs w:val="26"/>
          <w:lang w:eastAsia="zh-CN"/>
        </w:rPr>
        <w:t>Details on</w:t>
      </w:r>
      <w:r>
        <w:rPr>
          <w:rFonts w:eastAsia="Batang"/>
          <w:b/>
          <w:bCs/>
          <w:sz w:val="20"/>
          <w:szCs w:val="26"/>
        </w:rPr>
        <w:t xml:space="preserve"> Msg2 monitoring</w:t>
      </w:r>
      <w:r>
        <w:rPr>
          <w:rFonts w:hint="eastAsia" w:eastAsia="等线"/>
          <w:b/>
          <w:bCs/>
          <w:sz w:val="20"/>
          <w:szCs w:val="26"/>
          <w:lang w:eastAsia="zh-CN"/>
        </w:rPr>
        <w:t xml:space="preserve"> window</w:t>
      </w:r>
    </w:p>
    <w:p w14:paraId="683DFD54">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If Msg2 monitoring window needs to be defined, following details on the Msg2 monitoring are provided by companies. </w:t>
      </w:r>
    </w:p>
    <w:p w14:paraId="2D2C7036">
      <w:pPr>
        <w:pStyle w:val="67"/>
        <w:numPr>
          <w:ilvl w:val="0"/>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[7]: I</w:t>
      </w:r>
      <w:r>
        <w:rPr>
          <w:rFonts w:ascii="Times New Roman" w:hAnsi="Times New Roman" w:eastAsia="等线" w:cs="Times New Roman"/>
          <w:bCs/>
          <w:sz w:val="20"/>
          <w:szCs w:val="20"/>
          <w:lang w:eastAsia="zh-CN"/>
        </w:rPr>
        <w:t>f A-IoT needs to define the timing for monitoring Msg2</w:t>
      </w:r>
      <w:r>
        <w:rPr>
          <w:rFonts w:hint="eastAsia" w:ascii="Times New Roman" w:hAnsi="Times New Roman" w:eastAsia="等线" w:cs="Times New Roman"/>
          <w:bCs/>
          <w:sz w:val="20"/>
          <w:szCs w:val="20"/>
          <w:lang w:eastAsia="zh-CN"/>
        </w:rPr>
        <w:t>, paging indicate an offset to the common reference point, the length of Msg2 and the number of PRDCHs for the Msg2.</w:t>
      </w:r>
    </w:p>
    <w:p w14:paraId="1CD9824A">
      <w:pPr>
        <w:pStyle w:val="67"/>
        <w:numPr>
          <w:ilvl w:val="0"/>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[19], [29], [37]: Support association between the selected Msg1 time and frequency resources to its Msg2 time resources. </w:t>
      </w:r>
    </w:p>
    <w:p w14:paraId="5F680CF9">
      <w:pPr>
        <w:pStyle w:val="67"/>
        <w:numPr>
          <w:ilvl w:val="1"/>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[29] also proposed a Msg2 transmission order can be provided from initial PRDCH for Msg2 transmission.</w:t>
      </w:r>
    </w:p>
    <w:p w14:paraId="35C6A039">
      <w:pPr>
        <w:pStyle w:val="67"/>
        <w:numPr>
          <w:ilvl w:val="1"/>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[37] also proposed to consider Early Indication (EI) field indicating whether PRDCH(s) contains Msg2 corresponding to each access occasion configured for Msg1.</w:t>
      </w:r>
    </w:p>
    <w:p w14:paraId="1FFD7689">
      <w:pPr>
        <w:pStyle w:val="67"/>
        <w:numPr>
          <w:ilvl w:val="0"/>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[21]:</w:t>
      </w:r>
      <w:r>
        <w:rPr>
          <w:rFonts w:ascii="Times New Roman" w:hAnsi="Times New Roman" w:eastAsia="等线" w:cs="Times New Roman"/>
          <w:bCs/>
          <w:sz w:val="20"/>
          <w:szCs w:val="20"/>
          <w:lang w:eastAsia="zh-CN"/>
        </w:rPr>
        <w:t xml:space="preserve">The Msg2 monitoring window configuration is indicated by the Msg0 that triggers the RACH procedure.      </w:t>
      </w:r>
    </w:p>
    <w:p w14:paraId="59B938B7">
      <w:pPr>
        <w:pStyle w:val="67"/>
        <w:numPr>
          <w:ilvl w:val="0"/>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[22]: </w:t>
      </w:r>
      <w:bookmarkStart w:id="9" w:name="_Toc194008583"/>
    </w:p>
    <w:p w14:paraId="31C1A13E">
      <w:pPr>
        <w:pStyle w:val="67"/>
        <w:numPr>
          <w:ilvl w:val="1"/>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val="el-GR" w:eastAsia="zh-CN"/>
        </w:rPr>
        <w:t xml:space="preserve">For </w:t>
      </w:r>
      <w:r>
        <w:rPr>
          <w:rFonts w:ascii="Times New Roman" w:hAnsi="Times New Roman" w:eastAsia="等线" w:cs="Times New Roman"/>
          <w:bCs/>
          <w:sz w:val="20"/>
          <w:szCs w:val="20"/>
          <w:lang w:eastAsia="zh-CN"/>
        </w:rPr>
        <w:t>a Msg2 corresponds to multiple Msg1s received from different devices, the PRDCH providing Msg2 can be received no earlier than T</w:t>
      </w:r>
      <w:r>
        <w:rPr>
          <w:rFonts w:ascii="Times New Roman" w:hAnsi="Times New Roman" w:eastAsia="等线" w:cs="Times New Roman"/>
          <w:bCs/>
          <w:sz w:val="20"/>
          <w:szCs w:val="20"/>
          <w:vertAlign w:val="subscript"/>
          <w:lang w:eastAsia="zh-CN"/>
        </w:rPr>
        <w:t>D2R_min</w:t>
      </w:r>
      <w:r>
        <w:rPr>
          <w:rFonts w:ascii="Times New Roman" w:hAnsi="Times New Roman" w:eastAsia="等线" w:cs="Times New Roman"/>
          <w:bCs/>
          <w:sz w:val="20"/>
          <w:szCs w:val="20"/>
          <w:lang w:eastAsia="zh-CN"/>
        </w:rPr>
        <w:t xml:space="preserve"> and no later than T</w:t>
      </w:r>
      <w:r>
        <w:rPr>
          <w:rFonts w:ascii="Times New Roman" w:hAnsi="Times New Roman" w:eastAsia="等线" w:cs="Times New Roman"/>
          <w:bCs/>
          <w:sz w:val="20"/>
          <w:szCs w:val="20"/>
          <w:vertAlign w:val="subscript"/>
          <w:lang w:eastAsia="zh-CN"/>
        </w:rPr>
        <w:t>D2R_max</w:t>
      </w:r>
      <w:r>
        <w:rPr>
          <w:rFonts w:ascii="Times New Roman" w:hAnsi="Times New Roman" w:eastAsia="等线" w:cs="Times New Roman"/>
          <w:bCs/>
          <w:sz w:val="20"/>
          <w:szCs w:val="20"/>
          <w:lang w:eastAsia="zh-CN"/>
        </w:rPr>
        <w:t xml:space="preserve"> from the end of the last time domain resource for Msg1 transmission.</w:t>
      </w:r>
      <w:bookmarkEnd w:id="9"/>
      <w:bookmarkStart w:id="10" w:name="_Toc194008584"/>
    </w:p>
    <w:p w14:paraId="6C539C6A">
      <w:pPr>
        <w:pStyle w:val="67"/>
        <w:numPr>
          <w:ilvl w:val="1"/>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val="el-GR" w:eastAsia="zh-CN"/>
        </w:rPr>
        <w:t xml:space="preserve">For </w:t>
      </w:r>
      <w:r>
        <w:rPr>
          <w:rFonts w:ascii="Times New Roman" w:hAnsi="Times New Roman" w:eastAsia="等线" w:cs="Times New Roman"/>
          <w:bCs/>
          <w:sz w:val="20"/>
          <w:szCs w:val="20"/>
          <w:lang w:eastAsia="zh-CN"/>
        </w:rPr>
        <w:t>a Msg2 corresponds to a Msg1 received from a device, the PRDCH providing Msg2 can be received no earlier than T</w:t>
      </w:r>
      <w:r>
        <w:rPr>
          <w:rFonts w:ascii="Times New Roman" w:hAnsi="Times New Roman" w:eastAsia="等线" w:cs="Times New Roman"/>
          <w:bCs/>
          <w:sz w:val="20"/>
          <w:szCs w:val="20"/>
          <w:vertAlign w:val="subscript"/>
          <w:lang w:eastAsia="zh-CN"/>
        </w:rPr>
        <w:t>D2R_min</w:t>
      </w:r>
      <w:r>
        <w:rPr>
          <w:rFonts w:ascii="Times New Roman" w:hAnsi="Times New Roman" w:eastAsia="等线" w:cs="Times New Roman"/>
          <w:bCs/>
          <w:sz w:val="20"/>
          <w:szCs w:val="20"/>
          <w:lang w:eastAsia="zh-CN"/>
        </w:rPr>
        <w:t>+T</w:t>
      </w:r>
      <w:r>
        <w:rPr>
          <w:rFonts w:ascii="Times New Roman" w:hAnsi="Times New Roman" w:eastAsia="等线" w:cs="Times New Roman"/>
          <w:bCs/>
          <w:sz w:val="20"/>
          <w:szCs w:val="20"/>
          <w:vertAlign w:val="subscript"/>
          <w:lang w:eastAsia="zh-CN"/>
        </w:rPr>
        <w:t>Δ</w:t>
      </w:r>
      <w:r>
        <w:rPr>
          <w:rFonts w:ascii="Times New Roman" w:hAnsi="Times New Roman" w:eastAsia="等线" w:cs="Times New Roman"/>
          <w:bCs/>
          <w:sz w:val="20"/>
          <w:szCs w:val="20"/>
          <w:lang w:eastAsia="zh-CN"/>
        </w:rPr>
        <w:t xml:space="preserve"> and no later than T</w:t>
      </w:r>
      <w:r>
        <w:rPr>
          <w:rFonts w:ascii="Times New Roman" w:hAnsi="Times New Roman" w:eastAsia="等线" w:cs="Times New Roman"/>
          <w:bCs/>
          <w:sz w:val="20"/>
          <w:szCs w:val="20"/>
          <w:vertAlign w:val="subscript"/>
          <w:lang w:eastAsia="zh-CN"/>
        </w:rPr>
        <w:t>D2R_max</w:t>
      </w:r>
      <w:r>
        <w:rPr>
          <w:rFonts w:ascii="Times New Roman" w:hAnsi="Times New Roman" w:eastAsia="等线" w:cs="Times New Roman"/>
          <w:bCs/>
          <w:sz w:val="20"/>
          <w:szCs w:val="20"/>
          <w:lang w:eastAsia="zh-CN"/>
        </w:rPr>
        <w:t>+T</w:t>
      </w:r>
      <w:r>
        <w:rPr>
          <w:rFonts w:ascii="Times New Roman" w:hAnsi="Times New Roman" w:eastAsia="等线" w:cs="Times New Roman"/>
          <w:bCs/>
          <w:sz w:val="20"/>
          <w:szCs w:val="20"/>
          <w:vertAlign w:val="subscript"/>
          <w:lang w:eastAsia="zh-CN"/>
        </w:rPr>
        <w:t>Δ</w:t>
      </w:r>
      <w:r>
        <w:rPr>
          <w:rFonts w:ascii="Times New Roman" w:hAnsi="Times New Roman" w:eastAsia="等线" w:cs="Times New Roman"/>
          <w:bCs/>
          <w:sz w:val="20"/>
          <w:szCs w:val="20"/>
          <w:lang w:eastAsia="zh-CN"/>
        </w:rPr>
        <w:t xml:space="preserve"> from the end of the last time domain resource for Msg1 transmission, where T</w:t>
      </w:r>
      <w:r>
        <w:rPr>
          <w:rFonts w:ascii="Times New Roman" w:hAnsi="Times New Roman" w:eastAsia="等线" w:cs="Times New Roman"/>
          <w:bCs/>
          <w:sz w:val="20"/>
          <w:szCs w:val="20"/>
          <w:vertAlign w:val="subscript"/>
          <w:lang w:eastAsia="zh-CN"/>
        </w:rPr>
        <w:t>Δ</w:t>
      </w:r>
      <w:r>
        <w:rPr>
          <w:rFonts w:ascii="Times New Roman" w:hAnsi="Times New Roman" w:eastAsia="等线" w:cs="Times New Roman"/>
          <w:bCs/>
          <w:sz w:val="20"/>
          <w:szCs w:val="20"/>
          <w:lang w:eastAsia="zh-CN"/>
        </w:rPr>
        <w:t xml:space="preserve"> is a timing offset determined by the time/frequency resource used for Msg1 transmission</w:t>
      </w:r>
      <w:bookmarkEnd w:id="10"/>
      <w:r>
        <w:rPr>
          <w:rFonts w:hint="eastAsia" w:ascii="Times New Roman" w:hAnsi="Times New Roman" w:eastAsia="等线" w:cs="Times New Roman"/>
          <w:bCs/>
          <w:sz w:val="20"/>
          <w:szCs w:val="20"/>
          <w:lang w:eastAsia="zh-CN"/>
        </w:rPr>
        <w:t>, as shown in Fig.10</w:t>
      </w:r>
    </w:p>
    <w:p w14:paraId="5EA486FE">
      <w:pPr>
        <w:pStyle w:val="67"/>
        <w:adjustRightInd w:val="0"/>
        <w:snapToGrid w:val="0"/>
        <w:spacing w:after="120" w:afterLines="50" w:line="240" w:lineRule="auto"/>
        <w:ind w:left="440"/>
        <w:jc w:val="center"/>
        <w:rPr>
          <w:rFonts w:eastAsia="Malgun Gothic" w:cs="Arial"/>
          <w:color w:val="0070C0"/>
          <w:szCs w:val="20"/>
          <w:lang w:val="el-GR"/>
        </w:rPr>
      </w:pPr>
      <w:r>
        <w:rPr>
          <w:rFonts w:eastAsia="Malgun Gothic" w:cs="Arial"/>
          <w:color w:val="0070C0"/>
          <w:szCs w:val="20"/>
          <w:lang w:eastAsia="zh-CN"/>
        </w:rPr>
        <w:drawing>
          <wp:inline distT="0" distB="0" distL="0" distR="0">
            <wp:extent cx="4408805" cy="154178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438383" cy="1552463"/>
                    </a:xfrm>
                    <a:prstGeom prst="rect">
                      <a:avLst/>
                    </a:prstGeom>
                    <a:noFill/>
                  </pic:spPr>
                </pic:pic>
              </a:graphicData>
            </a:graphic>
          </wp:inline>
        </w:drawing>
      </w:r>
    </w:p>
    <w:p w14:paraId="68DB9B1C">
      <w:pPr>
        <w:pStyle w:val="67"/>
        <w:adjustRightInd w:val="0"/>
        <w:snapToGrid w:val="0"/>
        <w:spacing w:after="120" w:afterLines="50" w:line="240" w:lineRule="auto"/>
        <w:ind w:left="440"/>
        <w:jc w:val="center"/>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Fig 10 of [22]</w:t>
      </w:r>
    </w:p>
    <w:p w14:paraId="4BDA5D09">
      <w:pPr>
        <w:pStyle w:val="67"/>
        <w:adjustRightInd w:val="0"/>
        <w:snapToGrid w:val="0"/>
        <w:spacing w:after="120" w:afterLines="50" w:line="240" w:lineRule="auto"/>
        <w:ind w:left="440"/>
        <w:rPr>
          <w:rFonts w:ascii="Times New Roman" w:hAnsi="Times New Roman" w:eastAsia="等线" w:cs="Times New Roman"/>
          <w:bCs/>
          <w:sz w:val="20"/>
          <w:szCs w:val="20"/>
          <w:lang w:eastAsia="zh-CN"/>
        </w:rPr>
      </w:pPr>
    </w:p>
    <w:p w14:paraId="132FF046">
      <w:pPr>
        <w:pStyle w:val="67"/>
        <w:numPr>
          <w:ilvl w:val="0"/>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[25]: The reader can provide the device with the information on whether the next Msg.2 PRDCH will be transmitted or not, via previous Msg.2 PRDCH control information or the reader can provide the number of Msg.2 PRDCHs to be transmitted within the Msg.2 PRDCH monitoring window.</w:t>
      </w:r>
    </w:p>
    <w:p w14:paraId="31216447">
      <w:pPr>
        <w:pStyle w:val="67"/>
        <w:numPr>
          <w:ilvl w:val="0"/>
          <w:numId w:val="72"/>
        </w:numPr>
        <w:adjustRightInd w:val="0"/>
        <w:snapToGrid w:val="0"/>
        <w:spacing w:after="120" w:afterLines="50" w:line="240" w:lineRule="auto"/>
        <w:rPr>
          <w:rFonts w:eastAsia="等线"/>
          <w:b/>
          <w:lang w:eastAsia="zh-CN"/>
        </w:rPr>
      </w:pPr>
      <w:r>
        <w:rPr>
          <w:rFonts w:hint="eastAsia" w:ascii="Times New Roman" w:hAnsi="Times New Roman" w:eastAsia="等线" w:cs="Times New Roman"/>
          <w:bCs/>
          <w:sz w:val="20"/>
          <w:szCs w:val="20"/>
          <w:lang w:eastAsia="zh-CN"/>
        </w:rPr>
        <w:t>About the reference time on the starting time for Msg2 monitoring /window, it is the e</w:t>
      </w:r>
      <w:r>
        <w:rPr>
          <w:rFonts w:ascii="Times New Roman" w:hAnsi="Times New Roman" w:eastAsia="等线" w:cs="Times New Roman"/>
          <w:bCs/>
          <w:sz w:val="20"/>
          <w:szCs w:val="20"/>
          <w:lang w:eastAsia="zh-CN"/>
        </w:rPr>
        <w:t>nd of the last of X time domain resource(s) determined for Msg1 transmission(s)</w:t>
      </w:r>
      <w:r>
        <w:rPr>
          <w:rFonts w:hint="eastAsia" w:ascii="Times New Roman" w:hAnsi="Times New Roman" w:eastAsia="等线" w:cs="Times New Roman"/>
          <w:bCs/>
          <w:sz w:val="20"/>
          <w:szCs w:val="20"/>
          <w:lang w:eastAsia="zh-CN"/>
        </w:rPr>
        <w:t>: [6], [22], [23], [24], [28], [31], [32], [33], [37]</w:t>
      </w:r>
    </w:p>
    <w:p w14:paraId="6910D022">
      <w:pPr>
        <w:adjustRightInd w:val="0"/>
        <w:snapToGrid w:val="0"/>
        <w:spacing w:after="120" w:afterLines="50" w:line="240" w:lineRule="auto"/>
        <w:rPr>
          <w:rFonts w:eastAsia="等线"/>
          <w:b/>
          <w:sz w:val="22"/>
          <w:szCs w:val="22"/>
          <w:lang w:val="en-US" w:eastAsia="zh-CN"/>
        </w:rPr>
      </w:pPr>
      <w:r>
        <w:rPr>
          <w:rFonts w:eastAsia="等线"/>
          <w:b/>
          <w:sz w:val="22"/>
          <w:szCs w:val="22"/>
          <w:lang w:val="en-US" w:eastAsia="zh-CN"/>
        </w:rPr>
        <w:t xml:space="preserve">Based on above discussions in section 3.3.2 and 3.3.3, </w:t>
      </w:r>
      <w:r>
        <w:rPr>
          <w:rFonts w:hint="eastAsia" w:eastAsia="等线"/>
          <w:b/>
          <w:sz w:val="22"/>
          <w:szCs w:val="22"/>
          <w:lang w:val="en-US" w:eastAsia="zh-CN"/>
        </w:rPr>
        <w:t>having different start times for Msg2 monitoring can save device power</w:t>
      </w:r>
      <w:r>
        <w:rPr>
          <w:rFonts w:eastAsia="等线"/>
          <w:b/>
          <w:sz w:val="22"/>
          <w:szCs w:val="22"/>
          <w:lang w:val="en-US" w:eastAsia="zh-CN"/>
        </w:rPr>
        <w:t xml:space="preserve">, especially for the separate Msg2 case. While it is not </w:t>
      </w:r>
      <w:r>
        <w:rPr>
          <w:rFonts w:hint="eastAsia" w:eastAsia="等线"/>
          <w:b/>
          <w:sz w:val="22"/>
          <w:szCs w:val="22"/>
          <w:lang w:val="en-US" w:eastAsia="zh-CN"/>
        </w:rPr>
        <w:t>crucial</w:t>
      </w:r>
      <w:r>
        <w:rPr>
          <w:rFonts w:eastAsia="等线"/>
          <w:b/>
          <w:sz w:val="22"/>
          <w:szCs w:val="22"/>
          <w:lang w:val="en-US" w:eastAsia="zh-CN"/>
        </w:rPr>
        <w:t xml:space="preserve"> for Rel-19 A-IoT, which only considers device 1 without sleep function. </w:t>
      </w:r>
      <w:r>
        <w:rPr>
          <w:rFonts w:hint="eastAsia" w:eastAsia="等线"/>
          <w:b/>
          <w:sz w:val="22"/>
          <w:szCs w:val="22"/>
          <w:lang w:val="en-US" w:eastAsia="zh-CN"/>
        </w:rPr>
        <w:t xml:space="preserve">Following direction 1, where the Reader doesn't inform the device about its availability, a simple and consistent approach is to have device 1 </w:t>
      </w:r>
      <w:r>
        <w:rPr>
          <w:rFonts w:eastAsia="等线"/>
          <w:b/>
          <w:sz w:val="22"/>
          <w:szCs w:val="22"/>
          <w:lang w:val="en-US" w:eastAsia="zh-CN"/>
        </w:rPr>
        <w:t xml:space="preserve">monitor Msg2 following the Tx-to-Rx switching time after transmitting Msg1. </w:t>
      </w:r>
    </w:p>
    <w:p w14:paraId="450D881C">
      <w:pPr>
        <w:adjustRightInd w:val="0"/>
        <w:snapToGrid w:val="0"/>
        <w:spacing w:after="120" w:afterLines="50" w:line="240" w:lineRule="auto"/>
        <w:rPr>
          <w:rFonts w:eastAsia="等线"/>
          <w:b/>
          <w:lang w:val="en-US" w:eastAsia="zh-CN"/>
        </w:rPr>
      </w:pPr>
    </w:p>
    <w:p w14:paraId="332B7942">
      <w:pPr>
        <w:adjustRightInd w:val="0"/>
        <w:snapToGrid w:val="0"/>
        <w:spacing w:after="120" w:afterLines="50" w:line="240" w:lineRule="auto"/>
        <w:rPr>
          <w:rFonts w:eastAsia="等线"/>
          <w:b/>
          <w:sz w:val="22"/>
          <w:szCs w:val="22"/>
          <w:lang w:val="en-US" w:eastAsia="zh-CN"/>
        </w:rPr>
      </w:pPr>
      <w:r>
        <w:rPr>
          <w:rFonts w:hint="eastAsia" w:eastAsia="等线"/>
          <w:b/>
          <w:sz w:val="22"/>
          <w:szCs w:val="22"/>
          <w:lang w:val="en-US" w:eastAsia="zh-CN"/>
        </w:rPr>
        <w:t>Regarding the necessity of defining the time duration for Msg2 monitoring, such as T</w:t>
      </w:r>
      <w:r>
        <w:rPr>
          <w:rFonts w:hint="eastAsia" w:eastAsia="等线"/>
          <w:b/>
          <w:sz w:val="22"/>
          <w:szCs w:val="22"/>
          <w:vertAlign w:val="subscript"/>
          <w:lang w:val="en-US" w:eastAsia="zh-CN"/>
        </w:rPr>
        <w:t>Msg2_end</w:t>
      </w:r>
      <w:r>
        <w:rPr>
          <w:rFonts w:hint="eastAsia" w:eastAsia="等线"/>
          <w:b/>
          <w:sz w:val="22"/>
          <w:szCs w:val="22"/>
          <w:lang w:val="en-US" w:eastAsia="zh-CN"/>
        </w:rPr>
        <w:t xml:space="preserve">, for device 1 to ascertain a Msg1 transmission failure, FL </w:t>
      </w:r>
      <w:r>
        <w:rPr>
          <w:rFonts w:eastAsia="等线"/>
          <w:b/>
          <w:sz w:val="22"/>
          <w:szCs w:val="22"/>
          <w:lang w:val="en-US" w:eastAsia="zh-CN"/>
        </w:rPr>
        <w:t>share the views that</w:t>
      </w:r>
      <w:r>
        <w:rPr>
          <w:rFonts w:hint="eastAsia" w:eastAsia="等线"/>
          <w:b/>
          <w:sz w:val="22"/>
          <w:szCs w:val="22"/>
          <w:lang w:val="en-US" w:eastAsia="zh-CN"/>
        </w:rPr>
        <w:t xml:space="preserve"> this may depend on RAN2's approach on handling the access failures. Copy the relevant agreements made in RAN2#129 meeting. </w:t>
      </w:r>
    </w:p>
    <w:tbl>
      <w:tblPr>
        <w:tblStyle w:val="37"/>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14:paraId="66603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14:paraId="25D79FB6">
            <w:p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Agreements </w:t>
            </w:r>
          </w:p>
          <w:p w14:paraId="5C16CE93">
            <w:pPr>
              <w:numPr>
                <w:ilvl w:val="0"/>
                <w:numId w:val="74"/>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For Rel-19, only 3-step CBRA is supported for A-IoT</w:t>
            </w:r>
          </w:p>
          <w:p w14:paraId="71FFC5DA">
            <w:pPr>
              <w:numPr>
                <w:ilvl w:val="0"/>
                <w:numId w:val="74"/>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 xml:space="preserve">We will specify both CBRA and CFRA. </w:t>
            </w:r>
          </w:p>
          <w:p w14:paraId="7C561DF9">
            <w:pPr>
              <w:numPr>
                <w:ilvl w:val="0"/>
                <w:numId w:val="74"/>
              </w:num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Re-use the subsequent paging message to trigger re-access.  There is no need to differentiate msg1 resource for initial access vs re-access.  </w:t>
            </w:r>
          </w:p>
          <w:p w14:paraId="0EC8DB50">
            <w:pPr>
              <w:numPr>
                <w:ilvl w:val="0"/>
                <w:numId w:val="74"/>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NACK based mechanism is supported for D2R messages to determine re-access for at least msg3.  FFS details including whether we need a timer or explicit message and when reader sends feedback</w:t>
            </w:r>
          </w:p>
          <w:p w14:paraId="4A92374C">
            <w:pPr>
              <w:numPr>
                <w:ilvl w:val="0"/>
                <w:numId w:val="74"/>
              </w:numPr>
              <w:adjustRightInd w:val="0"/>
              <w:snapToGrid w:val="0"/>
              <w:spacing w:after="0" w:line="240" w:lineRule="auto"/>
              <w:rPr>
                <w:rFonts w:eastAsia="等线"/>
                <w:b/>
                <w:kern w:val="2"/>
                <w:sz w:val="21"/>
                <w:szCs w:val="22"/>
                <w:lang w:val="en-US" w:eastAsia="zh-CN"/>
              </w:rPr>
            </w:pPr>
            <w:r>
              <w:rPr>
                <w:rFonts w:hint="eastAsia" w:eastAsia="等线"/>
                <w:bCs/>
                <w:kern w:val="2"/>
                <w:sz w:val="21"/>
                <w:szCs w:val="22"/>
                <w:lang w:val="en-US" w:eastAsia="zh-CN"/>
              </w:rPr>
              <w:t xml:space="preserve">RAN2 assumes that device randomly selects among FDMA occasions as the baseline. </w:t>
            </w:r>
          </w:p>
        </w:tc>
      </w:tr>
    </w:tbl>
    <w:p w14:paraId="1345D241">
      <w:pPr>
        <w:adjustRightInd w:val="0"/>
        <w:snapToGrid w:val="0"/>
        <w:spacing w:after="120" w:afterLines="50" w:line="240" w:lineRule="auto"/>
        <w:rPr>
          <w:rFonts w:eastAsia="等线"/>
          <w:bCs/>
          <w:lang w:val="en-US" w:eastAsia="zh-CN"/>
        </w:rPr>
      </w:pPr>
      <w:r>
        <w:rPr>
          <w:rFonts w:hint="eastAsia" w:eastAsia="等线"/>
          <w:b/>
          <w:lang w:val="en-US" w:eastAsia="zh-CN"/>
        </w:rPr>
        <w:t xml:space="preserve"> </w:t>
      </w:r>
    </w:p>
    <w:p w14:paraId="789FD2FD">
      <w:pPr>
        <w:rPr>
          <w:lang w:val="en-US" w:eastAsia="zh-CN"/>
        </w:rPr>
      </w:pPr>
      <w:r>
        <w:rPr>
          <w:rFonts w:hint="eastAsia"/>
          <w:lang w:val="en-US" w:eastAsia="zh-CN"/>
        </w:rPr>
        <w:t>Based on above consideration, following proposal is made:</w:t>
      </w:r>
    </w:p>
    <w:p w14:paraId="266E29C6">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等线"/>
          <w:b/>
          <w:bCs/>
          <w:sz w:val="20"/>
          <w:szCs w:val="26"/>
          <w:lang w:eastAsia="zh-CN"/>
        </w:rPr>
        <w:t>Proposal 3.3-1</w:t>
      </w:r>
    </w:p>
    <w:p w14:paraId="6B456020">
      <w:pPr>
        <w:numPr>
          <w:ilvl w:val="0"/>
          <w:numId w:val="75"/>
        </w:numPr>
        <w:adjustRightInd w:val="0"/>
        <w:snapToGrid w:val="0"/>
        <w:spacing w:after="0" w:line="240" w:lineRule="auto"/>
        <w:rPr>
          <w:rFonts w:eastAsia="等线"/>
          <w:b/>
          <w:kern w:val="2"/>
          <w:lang w:val="en-US" w:eastAsia="zh-CN"/>
        </w:rPr>
      </w:pPr>
      <w:r>
        <w:rPr>
          <w:rFonts w:eastAsia="等线"/>
          <w:b/>
          <w:kern w:val="2"/>
          <w:lang w:val="en-US" w:eastAsia="zh-CN"/>
        </w:rPr>
        <w:t xml:space="preserve">After the minimum Tx-to-Rx time of the Msg1 transmission, the device </w:t>
      </w:r>
      <w:r>
        <w:rPr>
          <w:rFonts w:hint="eastAsia" w:eastAsia="等线"/>
          <w:b/>
          <w:kern w:val="2"/>
          <w:lang w:val="en-US" w:eastAsia="zh-CN"/>
        </w:rPr>
        <w:t xml:space="preserve">should </w:t>
      </w:r>
      <w:r>
        <w:rPr>
          <w:rFonts w:eastAsia="等线"/>
          <w:b/>
          <w:kern w:val="2"/>
          <w:lang w:val="en-US" w:eastAsia="zh-CN"/>
        </w:rPr>
        <w:t>start receiving the PRDCH for Msg2.</w:t>
      </w:r>
    </w:p>
    <w:p w14:paraId="5F85AB9A">
      <w:pPr>
        <w:numPr>
          <w:ilvl w:val="0"/>
          <w:numId w:val="75"/>
        </w:numPr>
        <w:adjustRightInd w:val="0"/>
        <w:snapToGrid w:val="0"/>
        <w:spacing w:after="0" w:line="240" w:lineRule="auto"/>
        <w:rPr>
          <w:rFonts w:eastAsia="等线"/>
          <w:b/>
          <w:kern w:val="2"/>
          <w:lang w:val="en-US" w:eastAsia="zh-CN"/>
        </w:rPr>
      </w:pPr>
      <w:r>
        <w:rPr>
          <w:rFonts w:eastAsia="等线"/>
          <w:b/>
          <w:kern w:val="2"/>
          <w:lang w:val="en-US" w:eastAsia="zh-CN"/>
        </w:rPr>
        <w:t>From RAN1 perspective,</w:t>
      </w:r>
      <w:bookmarkStart w:id="11" w:name="OLE_LINK519"/>
      <w:r>
        <w:rPr>
          <w:rFonts w:eastAsia="等线"/>
          <w:b/>
          <w:kern w:val="2"/>
          <w:lang w:val="en-US" w:eastAsia="zh-CN"/>
        </w:rPr>
        <w:t xml:space="preserve"> defining the end time for receiving </w:t>
      </w:r>
      <w:r>
        <w:rPr>
          <w:rFonts w:eastAsia="宋体"/>
          <w:b/>
          <w:lang w:val="en-US" w:eastAsia="zh-CN"/>
        </w:rPr>
        <w:t xml:space="preserve">the </w:t>
      </w:r>
      <w:r>
        <w:rPr>
          <w:b/>
        </w:rPr>
        <w:t xml:space="preserve">PRDCH for </w:t>
      </w:r>
      <w:r>
        <w:rPr>
          <w:rFonts w:eastAsia="等线"/>
          <w:b/>
          <w:kern w:val="2"/>
          <w:lang w:val="en-US" w:eastAsia="zh-CN"/>
        </w:rPr>
        <w:t>Msg2</w:t>
      </w:r>
      <w:bookmarkEnd w:id="11"/>
      <w:r>
        <w:rPr>
          <w:rFonts w:eastAsia="等线"/>
          <w:b/>
          <w:kern w:val="2"/>
          <w:lang w:val="en-US" w:eastAsia="zh-CN"/>
        </w:rPr>
        <w:t xml:space="preserve"> is unnecessary.  </w:t>
      </w:r>
    </w:p>
    <w:tbl>
      <w:tblPr>
        <w:tblStyle w:val="37"/>
        <w:tblpPr w:leftFromText="180" w:rightFromText="180" w:vertAnchor="text" w:horzAnchor="page" w:tblpX="1127" w:tblpY="295"/>
        <w:tblOverlap w:val="never"/>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15355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26151614">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11FCBCA8">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27DE4622">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69B40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B30EF8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5F62CF7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CBEAB0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As discussed in our paper [12], the most straight forward / simplest way of device implementation is to start monitor Msg.2 after its Msg.1 transmission plus a TX/RX switching time. Since it is not expected that Device 1 would support a SLEEP state (for energy recharging), i.e., ON/OFF only, the device would remain in the ON state until its energy storage is depleted and turn off. This means the device will continue to monitor R2D transmissions from the reader until a responding Msg.2 is received or until the next Paging is received. Therefore, </w:t>
            </w:r>
            <w:r>
              <w:t xml:space="preserve"> </w:t>
            </w:r>
            <w:r>
              <w:rPr>
                <w:rFonts w:eastAsia="Yu Mincho"/>
                <w:kern w:val="2"/>
                <w:sz w:val="21"/>
                <w:szCs w:val="22"/>
                <w:lang w:val="en-US" w:eastAsia="ja-JP"/>
              </w:rPr>
              <w:t>defining the end time for receiving the PRDCH for Msg2 is unnecessary.</w:t>
            </w:r>
          </w:p>
        </w:tc>
      </w:tr>
      <w:tr w14:paraId="54CB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9F1B5C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8D6F5C6">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399F710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there is only one Msg1 resource, i.e., X=1 and Y=1, the device can start monitoring Msg2 after T</w:t>
            </w:r>
            <w:r>
              <w:rPr>
                <w:rFonts w:eastAsia="Yu Mincho"/>
                <w:kern w:val="2"/>
                <w:sz w:val="21"/>
                <w:szCs w:val="22"/>
                <w:vertAlign w:val="subscript"/>
                <w:lang w:val="en-US" w:eastAsia="ja-JP"/>
              </w:rPr>
              <w:t>D2R_min</w:t>
            </w:r>
            <w:r>
              <w:rPr>
                <w:rFonts w:eastAsia="Yu Mincho"/>
                <w:kern w:val="2"/>
                <w:sz w:val="21"/>
                <w:szCs w:val="22"/>
                <w:lang w:val="en-US" w:eastAsia="ja-JP"/>
              </w:rPr>
              <w:t xml:space="preserve"> relative to the end of Msg1 transmission.</w:t>
            </w:r>
          </w:p>
          <w:p w14:paraId="34C06AB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However, with Y&gt;1, X&gt;1 or both, it could be different. </w:t>
            </w:r>
          </w:p>
        </w:tc>
      </w:tr>
      <w:tr w14:paraId="7CBE9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B80EAA6">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BB69F8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78129A83">
            <w:pPr>
              <w:adjustRightInd w:val="0"/>
              <w:snapToGrid w:val="0"/>
              <w:spacing w:after="50" w:line="240" w:lineRule="auto"/>
              <w:jc w:val="left"/>
              <w:rPr>
                <w:rFonts w:eastAsia="Yu Mincho"/>
                <w:kern w:val="2"/>
                <w:sz w:val="21"/>
                <w:szCs w:val="22"/>
                <w:lang w:val="en-US" w:eastAsia="ja-JP"/>
              </w:rPr>
            </w:pPr>
          </w:p>
        </w:tc>
      </w:tr>
      <w:tr w14:paraId="35A02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65B22F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Spreadtrum</w:t>
            </w:r>
          </w:p>
        </w:tc>
        <w:tc>
          <w:tcPr>
            <w:tcW w:w="1039" w:type="dxa"/>
          </w:tcPr>
          <w:p w14:paraId="61584CE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 xml:space="preserve"> with the first sub-bullet</w:t>
            </w:r>
          </w:p>
        </w:tc>
        <w:tc>
          <w:tcPr>
            <w:tcW w:w="7116" w:type="dxa"/>
          </w:tcPr>
          <w:p w14:paraId="138AC2C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For the first sub-bullet, we support to define a common </w:t>
            </w:r>
            <w:r>
              <w:rPr>
                <w:rFonts w:hint="eastAsia" w:eastAsia="Yu Mincho"/>
                <w:kern w:val="2"/>
                <w:sz w:val="21"/>
                <w:szCs w:val="22"/>
                <w:lang w:val="en-US" w:eastAsia="ja-JP"/>
              </w:rPr>
              <w:t>starting</w:t>
            </w:r>
            <w:r>
              <w:rPr>
                <w:rFonts w:eastAsia="Yu Mincho"/>
                <w:kern w:val="2"/>
                <w:sz w:val="21"/>
                <w:szCs w:val="22"/>
                <w:lang w:val="en-US" w:eastAsia="ja-JP"/>
              </w:rPr>
              <w:t xml:space="preserve"> position for Msg2 monitoring and device</w:t>
            </w:r>
            <w:r>
              <w:t xml:space="preserve"> </w:t>
            </w:r>
            <w:r>
              <w:rPr>
                <w:rFonts w:eastAsia="Yu Mincho"/>
                <w:kern w:val="2"/>
                <w:sz w:val="21"/>
                <w:szCs w:val="22"/>
                <w:lang w:val="en-US" w:eastAsia="ja-JP"/>
              </w:rPr>
              <w:t>start receiving the PRDCH for Msg2 after the end</w:t>
            </w:r>
            <w:r>
              <w:rPr>
                <w:rFonts w:eastAsia="等线"/>
              </w:rPr>
              <w:t xml:space="preserve"> of the last of X time domain resource(s) determined for Msg1 transmission(s)</w:t>
            </w:r>
            <w:r>
              <w:rPr>
                <w:rFonts w:eastAsia="Yu Mincho"/>
                <w:kern w:val="2"/>
                <w:sz w:val="21"/>
                <w:szCs w:val="22"/>
                <w:lang w:val="en-US" w:eastAsia="ja-JP"/>
              </w:rPr>
              <w:t>. If it is not defined, the device will start Msg</w:t>
            </w:r>
            <w:r>
              <w:rPr>
                <w:rFonts w:hint="eastAsia" w:eastAsia="Yu Mincho"/>
                <w:kern w:val="2"/>
                <w:sz w:val="21"/>
                <w:szCs w:val="22"/>
                <w:lang w:val="en-US" w:eastAsia="ja-JP"/>
              </w:rPr>
              <w:t>2</w:t>
            </w:r>
            <w:r>
              <w:rPr>
                <w:rFonts w:eastAsia="Yu Mincho"/>
                <w:kern w:val="2"/>
                <w:sz w:val="21"/>
                <w:szCs w:val="22"/>
                <w:lang w:val="en-US" w:eastAsia="ja-JP"/>
              </w:rPr>
              <w:t xml:space="preserve"> monitoring right after the minimum Tx-to-Rx time of the Msg1 transmission. In the case of TDMA, the device selects the first Msg1 resource for Msg1 transmission will have a longer Msg2 monitoring time, which is not energy-efficient. </w:t>
            </w:r>
          </w:p>
          <w:p w14:paraId="4D5E76F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the second sub-bullet, whether to define</w:t>
            </w:r>
            <w:r>
              <w:t xml:space="preserve"> </w:t>
            </w:r>
            <w:r>
              <w:rPr>
                <w:rFonts w:eastAsia="Yu Mincho"/>
                <w:kern w:val="2"/>
                <w:sz w:val="21"/>
                <w:szCs w:val="22"/>
                <w:lang w:val="en-US" w:eastAsia="ja-JP"/>
              </w:rPr>
              <w:t>the end time for receiving the PRDCH for Msg2 may depend on the length of Msg2 monitoring window, and depend on whether the increase in complexity caused by the need for long time counting is acceptable. We can live with not to define</w:t>
            </w:r>
            <w:r>
              <w:rPr>
                <w:rFonts w:hint="eastAsia" w:eastAsia="等线"/>
                <w:b/>
                <w:sz w:val="22"/>
                <w:szCs w:val="22"/>
                <w:lang w:val="en-US" w:eastAsia="zh-CN"/>
              </w:rPr>
              <w:t xml:space="preserve"> </w:t>
            </w:r>
            <w:r>
              <w:rPr>
                <w:rFonts w:hint="eastAsia" w:eastAsia="Yu Mincho"/>
                <w:kern w:val="2"/>
                <w:sz w:val="21"/>
                <w:szCs w:val="22"/>
                <w:lang w:val="en-US" w:eastAsia="ja-JP"/>
              </w:rPr>
              <w:t>T</w:t>
            </w:r>
            <w:r>
              <w:rPr>
                <w:rFonts w:hint="eastAsia" w:eastAsia="Yu Mincho"/>
                <w:kern w:val="2"/>
                <w:sz w:val="21"/>
                <w:szCs w:val="22"/>
                <w:vertAlign w:val="subscript"/>
                <w:lang w:val="en-US" w:eastAsia="ja-JP"/>
              </w:rPr>
              <w:t>Msg2_end</w:t>
            </w:r>
            <w:r>
              <w:rPr>
                <w:rFonts w:eastAsia="Yu Mincho"/>
                <w:kern w:val="2"/>
                <w:sz w:val="21"/>
                <w:szCs w:val="22"/>
                <w:lang w:eastAsia="ja-JP"/>
              </w:rPr>
              <w:t xml:space="preserve"> </w:t>
            </w:r>
            <w:r>
              <w:rPr>
                <w:rFonts w:eastAsia="Yu Mincho"/>
                <w:kern w:val="2"/>
                <w:sz w:val="21"/>
                <w:szCs w:val="22"/>
                <w:lang w:val="en-US" w:eastAsia="ja-JP"/>
              </w:rPr>
              <w:t>for progress.</w:t>
            </w:r>
          </w:p>
          <w:p w14:paraId="3C06266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Support with the following modification:</w:t>
            </w:r>
          </w:p>
          <w:p w14:paraId="52FB8333">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3.3-1</w:t>
            </w:r>
          </w:p>
          <w:p w14:paraId="15E51033">
            <w:pPr>
              <w:numPr>
                <w:ilvl w:val="0"/>
                <w:numId w:val="75"/>
              </w:numPr>
              <w:adjustRightInd w:val="0"/>
              <w:snapToGrid w:val="0"/>
              <w:spacing w:after="0" w:line="240" w:lineRule="auto"/>
              <w:rPr>
                <w:rFonts w:eastAsia="等线"/>
                <w:b/>
                <w:kern w:val="2"/>
                <w:lang w:val="en-US" w:eastAsia="zh-CN"/>
              </w:rPr>
            </w:pPr>
            <w:r>
              <w:rPr>
                <w:rFonts w:eastAsia="等线"/>
                <w:b/>
                <w:kern w:val="2"/>
                <w:lang w:val="en-US" w:eastAsia="zh-CN"/>
              </w:rPr>
              <w:t>After the minimum Tx-to-Rx time of the</w:t>
            </w:r>
            <w:r>
              <w:rPr>
                <w:rFonts w:eastAsia="等线"/>
                <w:b/>
                <w:color w:val="FF0000"/>
                <w:kern w:val="2"/>
                <w:lang w:val="en-US" w:eastAsia="zh-CN"/>
              </w:rPr>
              <w:t xml:space="preserve"> </w:t>
            </w:r>
            <w:r>
              <w:rPr>
                <w:rFonts w:hint="eastAsia" w:eastAsia="等线"/>
                <w:b/>
                <w:color w:val="FF0000"/>
                <w:kern w:val="2"/>
                <w:lang w:val="en-US" w:eastAsia="zh-CN"/>
              </w:rPr>
              <w:t>end</w:t>
            </w:r>
            <w:r>
              <w:rPr>
                <w:rFonts w:eastAsia="等线"/>
                <w:b/>
                <w:color w:val="FF0000"/>
                <w:kern w:val="2"/>
                <w:lang w:val="en-US" w:eastAsia="zh-CN"/>
              </w:rPr>
              <w:t xml:space="preserve"> of the last of X time domain resource(s) determined for </w:t>
            </w:r>
            <w:r>
              <w:rPr>
                <w:rFonts w:eastAsia="等线"/>
                <w:b/>
                <w:kern w:val="2"/>
                <w:lang w:val="en-US" w:eastAsia="zh-CN"/>
              </w:rPr>
              <w:t>Msg1 transmission</w:t>
            </w:r>
            <w:r>
              <w:rPr>
                <w:rFonts w:eastAsia="等线"/>
                <w:b/>
                <w:color w:val="FF0000"/>
                <w:kern w:val="2"/>
                <w:lang w:val="en-US" w:eastAsia="zh-CN"/>
              </w:rPr>
              <w:t>(s)</w:t>
            </w:r>
            <w:r>
              <w:rPr>
                <w:rFonts w:eastAsia="等线"/>
                <w:b/>
                <w:kern w:val="2"/>
                <w:lang w:val="en-US" w:eastAsia="zh-CN"/>
              </w:rPr>
              <w:t xml:space="preserve">, the device </w:t>
            </w:r>
            <w:r>
              <w:rPr>
                <w:rFonts w:hint="eastAsia" w:eastAsia="等线"/>
                <w:b/>
                <w:kern w:val="2"/>
                <w:lang w:val="en-US" w:eastAsia="zh-CN"/>
              </w:rPr>
              <w:t xml:space="preserve">should </w:t>
            </w:r>
            <w:r>
              <w:rPr>
                <w:rFonts w:eastAsia="等线"/>
                <w:b/>
                <w:kern w:val="2"/>
                <w:lang w:val="en-US" w:eastAsia="zh-CN"/>
              </w:rPr>
              <w:t>start receiving the PRDCH for Msg2.</w:t>
            </w:r>
          </w:p>
          <w:p w14:paraId="0FAB31BF">
            <w:pPr>
              <w:adjustRightInd w:val="0"/>
              <w:snapToGrid w:val="0"/>
              <w:spacing w:after="50" w:line="240" w:lineRule="auto"/>
              <w:jc w:val="left"/>
              <w:rPr>
                <w:rFonts w:eastAsia="Yu Mincho"/>
                <w:kern w:val="2"/>
                <w:sz w:val="21"/>
                <w:szCs w:val="22"/>
                <w:lang w:val="en-US" w:eastAsia="ja-JP"/>
              </w:rPr>
            </w:pPr>
            <w:r>
              <w:rPr>
                <w:rFonts w:eastAsia="等线"/>
                <w:b/>
                <w:kern w:val="2"/>
                <w:lang w:val="en-US" w:eastAsia="zh-CN"/>
              </w:rPr>
              <w:t xml:space="preserve">From RAN1 perspective, defining the end time for receiving </w:t>
            </w:r>
            <w:r>
              <w:rPr>
                <w:rFonts w:eastAsia="宋体"/>
                <w:b/>
                <w:lang w:val="en-US" w:eastAsia="zh-CN"/>
              </w:rPr>
              <w:t xml:space="preserve">the </w:t>
            </w:r>
            <w:r>
              <w:rPr>
                <w:b/>
              </w:rPr>
              <w:t xml:space="preserve">PRDCH for </w:t>
            </w:r>
            <w:r>
              <w:rPr>
                <w:rFonts w:eastAsia="等线"/>
                <w:b/>
                <w:kern w:val="2"/>
                <w:lang w:val="en-US" w:eastAsia="zh-CN"/>
              </w:rPr>
              <w:t>Msg2 is unnecessary.</w:t>
            </w:r>
          </w:p>
        </w:tc>
      </w:tr>
      <w:tr w14:paraId="5919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D40787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0D5985FC">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w:t>
            </w:r>
          </w:p>
        </w:tc>
        <w:tc>
          <w:tcPr>
            <w:tcW w:w="7116" w:type="dxa"/>
          </w:tcPr>
          <w:p w14:paraId="3E75BC7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From RAN1 perspective, we do agree. This also works well for the case of common Msg2 transmission. </w:t>
            </w:r>
          </w:p>
          <w:p w14:paraId="45CCB3C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However, from a protocol perspective, it can be different and can be further discussed.</w:t>
            </w:r>
            <w:r>
              <w:t xml:space="preserve"> </w:t>
            </w:r>
            <w:r>
              <w:rPr>
                <w:rFonts w:eastAsia="Yu Mincho"/>
                <w:kern w:val="2"/>
                <w:sz w:val="21"/>
                <w:szCs w:val="22"/>
                <w:lang w:val="en-US" w:eastAsia="ja-JP"/>
              </w:rPr>
              <w:t>From a device perspective, if R2D transmission is not received within the timing range, the device can determine the failure of the current inventory/command round and the device can restart the inventory round or send appropriate feedback for the success/failure of executing the command.</w:t>
            </w:r>
          </w:p>
        </w:tc>
      </w:tr>
      <w:tr w14:paraId="207AD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BC8947E">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18F576C6">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1BDA4AF8">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 xml:space="preserve">We think that </w:t>
            </w:r>
            <w:r>
              <w:rPr>
                <w:rFonts w:eastAsiaTheme="minorEastAsia"/>
                <w:kern w:val="2"/>
                <w:sz w:val="21"/>
                <w:szCs w:val="22"/>
                <w:lang w:val="en-US" w:eastAsia="ko-KR"/>
              </w:rPr>
              <w:t xml:space="preserve">defining the end time for receiving the PRDCH for Msg2 </w:t>
            </w:r>
            <w:r>
              <w:rPr>
                <w:rFonts w:hint="eastAsia" w:eastAsiaTheme="minorEastAsia"/>
                <w:kern w:val="2"/>
                <w:sz w:val="21"/>
                <w:szCs w:val="22"/>
                <w:lang w:val="en-US" w:eastAsia="ko-KR"/>
              </w:rPr>
              <w:t>can be up to RAN2</w:t>
            </w:r>
            <w:r>
              <w:rPr>
                <w:rFonts w:eastAsiaTheme="minorEastAsia"/>
                <w:kern w:val="2"/>
                <w:sz w:val="21"/>
                <w:szCs w:val="22"/>
                <w:lang w:val="en-US" w:eastAsia="ko-KR"/>
              </w:rPr>
              <w:t>.</w:t>
            </w:r>
            <w:r>
              <w:rPr>
                <w:rFonts w:hint="eastAsia" w:eastAsiaTheme="minorEastAsia"/>
                <w:kern w:val="2"/>
                <w:sz w:val="21"/>
                <w:szCs w:val="22"/>
                <w:lang w:val="en-US" w:eastAsia="ko-KR"/>
              </w:rPr>
              <w:t xml:space="preserve"> RAN1 </w:t>
            </w:r>
            <w:r>
              <w:rPr>
                <w:rFonts w:eastAsiaTheme="minorEastAsia"/>
                <w:kern w:val="2"/>
                <w:sz w:val="21"/>
                <w:szCs w:val="22"/>
                <w:lang w:val="en-US" w:eastAsia="ko-KR"/>
              </w:rPr>
              <w:t>does not</w:t>
            </w:r>
            <w:r>
              <w:rPr>
                <w:rFonts w:hint="eastAsia" w:eastAsiaTheme="minorEastAsia"/>
                <w:kern w:val="2"/>
                <w:sz w:val="21"/>
                <w:szCs w:val="22"/>
                <w:lang w:val="en-US" w:eastAsia="ko-KR"/>
              </w:rPr>
              <w:t xml:space="preserve"> need to discuss whether the end time is necessary or not, if there is no interest to support the end time.</w:t>
            </w:r>
          </w:p>
        </w:tc>
      </w:tr>
      <w:tr w14:paraId="2F380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3E569BE">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33166355">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7CED8E64">
            <w:pPr>
              <w:adjustRightInd w:val="0"/>
              <w:snapToGrid w:val="0"/>
              <w:spacing w:after="50" w:line="240" w:lineRule="auto"/>
              <w:jc w:val="left"/>
              <w:rPr>
                <w:lang w:val="en-US" w:eastAsia="zh-CN"/>
              </w:rPr>
            </w:pPr>
            <w:r>
              <w:rPr>
                <w:rFonts w:hint="eastAsia"/>
                <w:lang w:val="en-US" w:eastAsia="zh-CN"/>
              </w:rPr>
              <w:t>The reasons are as below:</w:t>
            </w:r>
          </w:p>
          <w:p w14:paraId="407C7C5A">
            <w:pPr>
              <w:spacing w:after="120"/>
              <w:rPr>
                <w:bCs/>
                <w:lang w:val="en-US" w:eastAsia="zh-CN"/>
              </w:rPr>
            </w:pPr>
            <w:r>
              <w:rPr>
                <w:rFonts w:hint="eastAsia"/>
                <w:bCs/>
                <w:lang w:val="en-US" w:eastAsia="zh-CN"/>
              </w:rPr>
              <w:t>D</w:t>
            </w:r>
            <w:r>
              <w:rPr>
                <w:bCs/>
                <w:lang w:val="en-US" w:eastAsia="zh-CN"/>
              </w:rPr>
              <w:t xml:space="preserve">evice 1 </w:t>
            </w:r>
            <w:r>
              <w:rPr>
                <w:rFonts w:hint="eastAsia"/>
                <w:bCs/>
                <w:lang w:val="en-US" w:eastAsia="zh-CN"/>
              </w:rPr>
              <w:t xml:space="preserve">does </w:t>
            </w:r>
            <w:r>
              <w:rPr>
                <w:bCs/>
                <w:lang w:val="en-US" w:eastAsia="zh-CN"/>
              </w:rPr>
              <w:t>not support on-sleep switching functionality, it can only immediately monitor Msg2 after transmitting Msg</w:t>
            </w:r>
            <w:r>
              <w:rPr>
                <w:rFonts w:hint="eastAsia"/>
                <w:bCs/>
                <w:lang w:val="en-US" w:eastAsia="zh-CN"/>
              </w:rPr>
              <w:t>1</w:t>
            </w:r>
            <w:r>
              <w:rPr>
                <w:bCs/>
                <w:lang w:val="en-US" w:eastAsia="zh-CN"/>
              </w:rPr>
              <w:t xml:space="preserve">. </w:t>
            </w:r>
            <w:r>
              <w:rPr>
                <w:rFonts w:hint="eastAsia"/>
                <w:bCs/>
                <w:lang w:val="en-US" w:eastAsia="zh-CN"/>
              </w:rPr>
              <w:t>Therefore, with or without the definition of  the end time for the Msg 2 reception, device</w:t>
            </w:r>
            <w:r>
              <w:rPr>
                <w:bCs/>
                <w:lang w:val="en-US" w:eastAsia="zh-CN"/>
              </w:rPr>
              <w:t>’</w:t>
            </w:r>
            <w:r>
              <w:rPr>
                <w:rFonts w:hint="eastAsia"/>
                <w:bCs/>
                <w:lang w:val="en-US" w:eastAsia="zh-CN"/>
              </w:rPr>
              <w:t>s behavior is the same, i.e., continuous monitoring. And device</w:t>
            </w:r>
            <w:r>
              <w:rPr>
                <w:bCs/>
                <w:lang w:val="en-US" w:eastAsia="zh-CN"/>
              </w:rPr>
              <w:t>’</w:t>
            </w:r>
            <w:r>
              <w:rPr>
                <w:rFonts w:hint="eastAsia"/>
                <w:bCs/>
                <w:lang w:val="en-US" w:eastAsia="zh-CN"/>
              </w:rPr>
              <w:t>s access failure definition can reply on RAN2</w:t>
            </w:r>
            <w:r>
              <w:rPr>
                <w:bCs/>
                <w:lang w:val="en-US" w:eastAsia="zh-CN"/>
              </w:rPr>
              <w:t>’</w:t>
            </w:r>
            <w:r>
              <w:rPr>
                <w:rFonts w:hint="eastAsia"/>
                <w:bCs/>
                <w:lang w:val="en-US" w:eastAsia="zh-CN"/>
              </w:rPr>
              <w:t>s discussion about random access procedure.</w:t>
            </w:r>
          </w:p>
          <w:p w14:paraId="02BB6370">
            <w:pPr>
              <w:spacing w:after="120"/>
              <w:rPr>
                <w:bCs/>
                <w:lang w:val="en-US" w:eastAsia="zh-CN"/>
              </w:rPr>
            </w:pPr>
            <w:r>
              <w:rPr>
                <w:rFonts w:hint="eastAsia"/>
                <w:lang w:val="en-US" w:eastAsia="zh-CN"/>
              </w:rPr>
              <w:t xml:space="preserve">Moreover, </w:t>
            </w:r>
            <w:r>
              <w:rPr>
                <w:rFonts w:hint="eastAsia"/>
                <w:bCs/>
                <w:lang w:val="en-US" w:eastAsia="zh-CN"/>
              </w:rPr>
              <w:t>t</w:t>
            </w:r>
            <w:r>
              <w:rPr>
                <w:bCs/>
                <w:lang w:val="en-US" w:eastAsia="zh-CN"/>
              </w:rPr>
              <w:t>he total duration of Msg2 transmission(s) and the corresponding monitoring window are variable and unpredictable</w:t>
            </w:r>
            <w:r>
              <w:rPr>
                <w:rFonts w:hint="eastAsia"/>
                <w:bCs/>
                <w:lang w:val="en-US" w:eastAsia="zh-CN"/>
              </w:rPr>
              <w:t xml:space="preserve"> considering X or Y value, or readers</w:t>
            </w:r>
            <w:r>
              <w:rPr>
                <w:bCs/>
                <w:lang w:val="en-US" w:eastAsia="zh-CN"/>
              </w:rPr>
              <w:t>’</w:t>
            </w:r>
            <w:r>
              <w:rPr>
                <w:rFonts w:hint="eastAsia"/>
                <w:bCs/>
                <w:lang w:val="en-US" w:eastAsia="zh-CN"/>
              </w:rPr>
              <w:t xml:space="preserve"> transmission strategy about Msg2 format (i.e., separate or common)</w:t>
            </w:r>
            <w:r>
              <w:rPr>
                <w:bCs/>
                <w:lang w:val="en-US" w:eastAsia="zh-CN"/>
              </w:rPr>
              <w:t>.</w:t>
            </w:r>
            <w:r>
              <w:rPr>
                <w:rFonts w:hint="eastAsia"/>
                <w:bCs/>
                <w:lang w:val="en-US" w:eastAsia="zh-CN"/>
              </w:rPr>
              <w:t xml:space="preserve"> It is difficult to define the ending time for all these cases.</w:t>
            </w:r>
            <w:r>
              <w:rPr>
                <w:bCs/>
                <w:lang w:val="en-US" w:eastAsia="zh-CN"/>
              </w:rPr>
              <w:t xml:space="preserve"> </w:t>
            </w:r>
          </w:p>
          <w:p w14:paraId="69E271E3">
            <w:pPr>
              <w:pStyle w:val="24"/>
              <w:rPr>
                <w:lang w:eastAsia="ko-KR"/>
              </w:rPr>
            </w:pPr>
          </w:p>
        </w:tc>
      </w:tr>
      <w:tr w14:paraId="46D9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35009B7">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039" w:type="dxa"/>
          </w:tcPr>
          <w:p w14:paraId="0091704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68CE925">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We support the first bullet only. RAN1 may define the msg2 duration based on the number of msg1 responses to be sent and convey the information to the device through L1 control information of Msg2.</w:t>
            </w:r>
          </w:p>
        </w:tc>
      </w:tr>
      <w:tr w14:paraId="0B5C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3D5F67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125D22A7">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See comments</w:t>
            </w:r>
          </w:p>
        </w:tc>
        <w:tc>
          <w:tcPr>
            <w:tcW w:w="7116" w:type="dxa"/>
          </w:tcPr>
          <w:p w14:paraId="1A0717F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generally support FL’s understanding.</w:t>
            </w:r>
          </w:p>
          <w:p w14:paraId="1D2F3A8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“shall” is more accurate since it’s a mandatory behavior. </w:t>
            </w:r>
          </w:p>
          <w:p w14:paraId="37E4C75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“should” is a recommendation.</w:t>
            </w:r>
          </w:p>
          <w:p w14:paraId="5EC082AA">
            <w:pPr>
              <w:adjustRightInd w:val="0"/>
              <w:snapToGrid w:val="0"/>
              <w:spacing w:after="50" w:line="240" w:lineRule="auto"/>
              <w:jc w:val="left"/>
              <w:rPr>
                <w:rFonts w:eastAsia="Yu Mincho"/>
                <w:kern w:val="2"/>
                <w:sz w:val="21"/>
                <w:szCs w:val="22"/>
                <w:lang w:val="en-US" w:eastAsia="ja-JP"/>
              </w:rPr>
            </w:pPr>
          </w:p>
          <w:p w14:paraId="1A618BBA">
            <w:pPr>
              <w:adjustRightInd w:val="0"/>
              <w:snapToGrid w:val="0"/>
              <w:spacing w:after="50" w:line="240" w:lineRule="auto"/>
              <w:jc w:val="left"/>
              <w:rPr>
                <w:rFonts w:eastAsia="Yu Mincho"/>
                <w:i/>
                <w:iCs/>
                <w:kern w:val="2"/>
                <w:sz w:val="21"/>
                <w:szCs w:val="22"/>
                <w:lang w:val="en-US" w:eastAsia="ja-JP"/>
              </w:rPr>
            </w:pPr>
            <w:r>
              <w:rPr>
                <w:rFonts w:eastAsia="Yu Mincho"/>
                <w:i/>
                <w:iCs/>
                <w:kern w:val="2"/>
                <w:sz w:val="21"/>
                <w:szCs w:val="22"/>
                <w:lang w:val="en-US" w:eastAsia="ja-JP"/>
              </w:rPr>
              <w:t>(copied from “Foreword” of TS)</w:t>
            </w:r>
          </w:p>
          <w:p w14:paraId="2B3A1B7D">
            <w:pPr>
              <w:pStyle w:val="258"/>
              <w:rPr>
                <w:rFonts w:eastAsia="Times New Roman"/>
                <w:lang w:eastAsia="en-GB"/>
              </w:rPr>
            </w:pPr>
            <w:r>
              <w:rPr>
                <w:b/>
              </w:rPr>
              <w:t>shall</w:t>
            </w:r>
            <w:r>
              <w:tab/>
            </w:r>
            <w:r>
              <w:t>indicates a mandatory requirement to do something</w:t>
            </w:r>
          </w:p>
          <w:p w14:paraId="6F3D57BC">
            <w:pPr>
              <w:pStyle w:val="258"/>
            </w:pPr>
            <w:r>
              <w:rPr>
                <w:b/>
              </w:rPr>
              <w:t>shall not</w:t>
            </w:r>
            <w:r>
              <w:tab/>
            </w:r>
            <w:r>
              <w:t>indicates an interdiction (prohibition) to do something</w:t>
            </w:r>
          </w:p>
          <w:p w14:paraId="1F5BB286">
            <w:pPr>
              <w:pStyle w:val="258"/>
            </w:pPr>
            <w:r>
              <w:rPr>
                <w:b/>
              </w:rPr>
              <w:t>should</w:t>
            </w:r>
            <w:r>
              <w:tab/>
            </w:r>
            <w:r>
              <w:t>indicates a recommendation to do something</w:t>
            </w:r>
          </w:p>
          <w:p w14:paraId="1BDC6F76">
            <w:pPr>
              <w:pStyle w:val="258"/>
            </w:pPr>
            <w:r>
              <w:rPr>
                <w:b/>
              </w:rPr>
              <w:t>should not</w:t>
            </w:r>
            <w:r>
              <w:tab/>
            </w:r>
            <w:r>
              <w:t>indicates a recommendation not to do something</w:t>
            </w:r>
          </w:p>
          <w:p w14:paraId="72ACBED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6822D237">
            <w:pPr>
              <w:numPr>
                <w:ilvl w:val="0"/>
                <w:numId w:val="75"/>
              </w:numPr>
              <w:adjustRightInd w:val="0"/>
              <w:snapToGrid w:val="0"/>
              <w:spacing w:after="0" w:line="240" w:lineRule="auto"/>
              <w:rPr>
                <w:rFonts w:eastAsia="等线"/>
                <w:b/>
                <w:kern w:val="2"/>
                <w:lang w:val="en-US" w:eastAsia="zh-CN"/>
              </w:rPr>
            </w:pPr>
            <w:r>
              <w:rPr>
                <w:rFonts w:eastAsia="等线"/>
                <w:b/>
                <w:kern w:val="2"/>
                <w:lang w:val="en-US" w:eastAsia="zh-CN"/>
              </w:rPr>
              <w:t xml:space="preserve">After the minimum Tx-to-Rx time of the Msg1 transmission, the device </w:t>
            </w:r>
            <w:r>
              <w:rPr>
                <w:rFonts w:hint="eastAsia" w:eastAsia="等线"/>
                <w:b/>
                <w:strike/>
                <w:color w:val="FF0000"/>
                <w:kern w:val="2"/>
                <w:lang w:val="en-US" w:eastAsia="zh-CN"/>
              </w:rPr>
              <w:t>should</w:t>
            </w:r>
            <w:r>
              <w:rPr>
                <w:rFonts w:eastAsia="等线"/>
                <w:b/>
                <w:color w:val="FF0000"/>
                <w:kern w:val="2"/>
                <w:lang w:val="en-US" w:eastAsia="zh-CN"/>
              </w:rPr>
              <w:t>shall</w:t>
            </w:r>
            <w:r>
              <w:rPr>
                <w:rFonts w:hint="eastAsia" w:eastAsia="等线"/>
                <w:b/>
                <w:kern w:val="2"/>
                <w:lang w:val="en-US" w:eastAsia="zh-CN"/>
              </w:rPr>
              <w:t xml:space="preserve"> </w:t>
            </w:r>
            <w:r>
              <w:rPr>
                <w:rFonts w:eastAsia="等线"/>
                <w:b/>
                <w:kern w:val="2"/>
                <w:lang w:val="en-US" w:eastAsia="zh-CN"/>
              </w:rPr>
              <w:t>start receiving the PRDCH for Msg2.</w:t>
            </w:r>
          </w:p>
          <w:p w14:paraId="1AE76F29">
            <w:pPr>
              <w:numPr>
                <w:ilvl w:val="0"/>
                <w:numId w:val="75"/>
              </w:numPr>
              <w:adjustRightInd w:val="0"/>
              <w:snapToGrid w:val="0"/>
              <w:spacing w:after="0" w:line="240" w:lineRule="auto"/>
              <w:rPr>
                <w:rFonts w:eastAsia="等线"/>
                <w:b/>
                <w:kern w:val="2"/>
                <w:lang w:val="en-US" w:eastAsia="zh-CN"/>
              </w:rPr>
            </w:pPr>
            <w:r>
              <w:rPr>
                <w:rFonts w:eastAsia="等线"/>
                <w:b/>
                <w:kern w:val="2"/>
                <w:lang w:val="en-US" w:eastAsia="zh-CN"/>
              </w:rPr>
              <w:t xml:space="preserve">From RAN1 perspective, defining the end time for receiving </w:t>
            </w:r>
            <w:r>
              <w:rPr>
                <w:rFonts w:eastAsia="宋体"/>
                <w:b/>
                <w:lang w:val="en-US" w:eastAsia="zh-CN"/>
              </w:rPr>
              <w:t xml:space="preserve">the </w:t>
            </w:r>
            <w:r>
              <w:rPr>
                <w:b/>
              </w:rPr>
              <w:t xml:space="preserve">PRDCH for </w:t>
            </w:r>
            <w:r>
              <w:rPr>
                <w:rFonts w:eastAsia="等线"/>
                <w:b/>
                <w:kern w:val="2"/>
                <w:lang w:val="en-US" w:eastAsia="zh-CN"/>
              </w:rPr>
              <w:t xml:space="preserve">Msg2 is unnecessary.  </w:t>
            </w:r>
          </w:p>
          <w:p w14:paraId="3BA02FF1">
            <w:pPr>
              <w:adjustRightInd w:val="0"/>
              <w:snapToGrid w:val="0"/>
              <w:spacing w:after="50" w:line="240" w:lineRule="auto"/>
              <w:jc w:val="left"/>
              <w:rPr>
                <w:rFonts w:eastAsia="Yu Mincho"/>
                <w:kern w:val="2"/>
                <w:sz w:val="21"/>
                <w:szCs w:val="22"/>
                <w:lang w:val="en-US" w:eastAsia="ja-JP"/>
              </w:rPr>
            </w:pPr>
          </w:p>
        </w:tc>
      </w:tr>
      <w:tr w14:paraId="0A6DD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443F8CB">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EAC68D4">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573E41C4">
            <w:pPr>
              <w:adjustRightInd w:val="0"/>
              <w:snapToGrid w:val="0"/>
              <w:spacing w:after="50" w:line="240" w:lineRule="auto"/>
              <w:jc w:val="left"/>
              <w:rPr>
                <w:rFonts w:eastAsia="Yu Mincho"/>
                <w:kern w:val="2"/>
                <w:sz w:val="21"/>
                <w:szCs w:val="22"/>
                <w:lang w:val="en-US" w:eastAsia="ja-JP"/>
              </w:rPr>
            </w:pPr>
            <w:r>
              <w:rPr>
                <w:rFonts w:eastAsiaTheme="minorEastAsia"/>
                <w:kern w:val="2"/>
                <w:sz w:val="21"/>
                <w:szCs w:val="22"/>
                <w:lang w:val="en-US" w:eastAsia="ko-KR"/>
              </w:rPr>
              <w:t>We agree that the maximum time duration is not required if the ACK/NACK is not supported. If RAN2 decides to support ACK/NACK, the maximum duration should be defined.</w:t>
            </w:r>
          </w:p>
        </w:tc>
      </w:tr>
      <w:tr w14:paraId="5B247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2013DF2">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74B24181">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7587F4D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w:t>
            </w:r>
            <w:r>
              <w:rPr>
                <w:rFonts w:hint="eastAsia" w:eastAsia="等线"/>
                <w:kern w:val="2"/>
                <w:sz w:val="21"/>
                <w:szCs w:val="22"/>
                <w:lang w:val="en-US" w:eastAsia="zh-CN"/>
              </w:rPr>
              <w:t>upport the first bullet.</w:t>
            </w:r>
          </w:p>
          <w:p w14:paraId="7BC8A30F">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W</w:t>
            </w:r>
            <w:r>
              <w:rPr>
                <w:rFonts w:hint="eastAsia" w:eastAsia="等线"/>
                <w:kern w:val="2"/>
                <w:sz w:val="21"/>
                <w:szCs w:val="22"/>
                <w:lang w:val="en-US" w:eastAsia="zh-CN"/>
              </w:rPr>
              <w:t xml:space="preserve">e </w:t>
            </w:r>
            <w:r>
              <w:rPr>
                <w:rFonts w:eastAsia="等线"/>
                <w:kern w:val="2"/>
                <w:sz w:val="21"/>
                <w:szCs w:val="22"/>
                <w:lang w:val="en-US" w:eastAsia="zh-CN"/>
              </w:rPr>
              <w:t>think</w:t>
            </w:r>
            <w:r>
              <w:rPr>
                <w:rFonts w:hint="eastAsia" w:eastAsia="等线"/>
                <w:kern w:val="2"/>
                <w:sz w:val="21"/>
                <w:szCs w:val="22"/>
                <w:lang w:val="en-US" w:eastAsia="zh-CN"/>
              </w:rPr>
              <w:t xml:space="preserve"> it is beneficial to define end time for receiving PRDCH. We understand FL</w:t>
            </w:r>
            <w:r>
              <w:rPr>
                <w:rFonts w:eastAsia="等线"/>
                <w:kern w:val="2"/>
                <w:sz w:val="21"/>
                <w:szCs w:val="22"/>
                <w:lang w:val="en-US" w:eastAsia="zh-CN"/>
              </w:rPr>
              <w:t>’</w:t>
            </w:r>
            <w:r>
              <w:rPr>
                <w:rFonts w:hint="eastAsia" w:eastAsia="等线"/>
                <w:kern w:val="2"/>
                <w:sz w:val="21"/>
                <w:szCs w:val="22"/>
                <w:lang w:val="en-US" w:eastAsia="zh-CN"/>
              </w:rPr>
              <w:t xml:space="preserve">s comments that defining the end time for receiving PRDCH may not be </w:t>
            </w:r>
            <w:r>
              <w:rPr>
                <w:rFonts w:eastAsia="等线"/>
                <w:kern w:val="2"/>
                <w:sz w:val="21"/>
                <w:szCs w:val="22"/>
                <w:lang w:val="en-US" w:eastAsia="zh-CN"/>
              </w:rPr>
              <w:t>necessary</w:t>
            </w:r>
            <w:r>
              <w:rPr>
                <w:rFonts w:hint="eastAsia" w:eastAsia="等线"/>
                <w:kern w:val="2"/>
                <w:sz w:val="21"/>
                <w:szCs w:val="22"/>
                <w:lang w:val="en-US" w:eastAsia="zh-CN"/>
              </w:rPr>
              <w:t xml:space="preserve"> for Msg1 failure handling. However, besides Msg.1 failure handling, we think defining end time for receiving PRDCH is </w:t>
            </w:r>
            <w:r>
              <w:rPr>
                <w:rFonts w:eastAsia="等线"/>
                <w:kern w:val="2"/>
                <w:sz w:val="21"/>
                <w:szCs w:val="22"/>
                <w:lang w:val="en-US" w:eastAsia="zh-CN"/>
              </w:rPr>
              <w:t>beneficial</w:t>
            </w:r>
            <w:r>
              <w:rPr>
                <w:rFonts w:hint="eastAsia" w:eastAsia="等线"/>
                <w:kern w:val="2"/>
                <w:sz w:val="21"/>
                <w:szCs w:val="22"/>
                <w:lang w:val="en-US" w:eastAsia="zh-CN"/>
              </w:rPr>
              <w:t xml:space="preserve"> for both reader and device that it ensures reader will send Msg.2 no later than the specified end time and device will keep monitoring till the specified end time. </w:t>
            </w:r>
          </w:p>
        </w:tc>
      </w:tr>
      <w:tr w14:paraId="3D896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0FFB56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0CDE2FFF">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16" w:type="dxa"/>
          </w:tcPr>
          <w:p w14:paraId="42E3F06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For X&gt;1 or Y&gt;1, it is </w:t>
            </w:r>
            <w:r>
              <w:rPr>
                <w:rFonts w:eastAsia="等线"/>
                <w:kern w:val="2"/>
                <w:sz w:val="21"/>
                <w:szCs w:val="22"/>
                <w:lang w:val="en-US" w:eastAsia="zh-CN"/>
              </w:rPr>
              <w:t>beneficial</w:t>
            </w:r>
            <w:r>
              <w:rPr>
                <w:rFonts w:hint="eastAsia" w:eastAsia="等线"/>
                <w:kern w:val="2"/>
                <w:sz w:val="21"/>
                <w:szCs w:val="22"/>
                <w:lang w:val="en-US" w:eastAsia="zh-CN"/>
              </w:rPr>
              <w:t xml:space="preserve"> for device to know the </w:t>
            </w:r>
            <w:r>
              <w:rPr>
                <w:rFonts w:eastAsia="等线"/>
                <w:kern w:val="2"/>
                <w:sz w:val="21"/>
                <w:szCs w:val="22"/>
                <w:lang w:val="en-US" w:eastAsia="zh-CN"/>
              </w:rPr>
              <w:t>location</w:t>
            </w:r>
            <w:r>
              <w:rPr>
                <w:rFonts w:hint="eastAsia" w:eastAsia="等线"/>
                <w:kern w:val="2"/>
                <w:sz w:val="21"/>
                <w:szCs w:val="22"/>
                <w:lang w:val="en-US" w:eastAsia="zh-CN"/>
              </w:rPr>
              <w:t xml:space="preserve"> of its own MSG2.</w:t>
            </w:r>
          </w:p>
        </w:tc>
      </w:tr>
      <w:tr w14:paraId="5207B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B95603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0C9992B3">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shd w:val="clear" w:color="auto" w:fill="auto"/>
          </w:tcPr>
          <w:p w14:paraId="7A9D99A4">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For first bullet, we think it is OK, since it can simplify the starting time determination for Msg2. </w:t>
            </w:r>
          </w:p>
          <w:p w14:paraId="0B1C26C3">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But for second bullet, we think it needs more discussion, share similar view as Samsung that, the end time provides a clear stop time for device to judge random access failure from physical layer.</w:t>
            </w:r>
          </w:p>
        </w:tc>
      </w:tr>
      <w:tr w14:paraId="3187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CD70ED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3161D208">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10C35B05">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In Rel-19, Device 1 is assumed to always perform monitoring.</w:t>
            </w:r>
          </w:p>
        </w:tc>
      </w:tr>
      <w:tr w14:paraId="697E6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76D3F9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shd w:val="clear" w:color="auto" w:fill="auto"/>
          </w:tcPr>
          <w:p w14:paraId="752E00E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16" w:type="dxa"/>
            <w:shd w:val="clear" w:color="auto" w:fill="auto"/>
          </w:tcPr>
          <w:p w14:paraId="00E4EDAB">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W</w:t>
            </w:r>
            <w:r>
              <w:rPr>
                <w:rFonts w:eastAsia="等线"/>
                <w:kern w:val="2"/>
                <w:sz w:val="21"/>
                <w:szCs w:val="22"/>
                <w:lang w:val="en-US" w:eastAsia="zh-CN"/>
              </w:rPr>
              <w:t>e think an end time for Msg2 reception is helpful for energy saving.</w:t>
            </w:r>
          </w:p>
        </w:tc>
      </w:tr>
      <w:tr w14:paraId="0D7BE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23B79B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2EB8C828">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01E3713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Support the second bullet. For the first bullet, share the similar view with Spreadtrum.</w:t>
            </w:r>
          </w:p>
        </w:tc>
      </w:tr>
      <w:tr w14:paraId="2C91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58BEC8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shd w:val="clear" w:color="auto" w:fill="auto"/>
          </w:tcPr>
          <w:p w14:paraId="43FEC380">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1F9EDD0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Fine in principle with second sub-bullet. For the first sub-bullet, for X&gt;1, this should be adjusted accordingly.</w:t>
            </w:r>
          </w:p>
        </w:tc>
      </w:tr>
      <w:tr w14:paraId="6F376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ED7509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Sharp</w:t>
            </w:r>
          </w:p>
        </w:tc>
        <w:tc>
          <w:tcPr>
            <w:tcW w:w="1039" w:type="dxa"/>
            <w:shd w:val="clear" w:color="auto" w:fill="auto"/>
          </w:tcPr>
          <w:p w14:paraId="553ADA0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4DCA915C">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End time for receiving the PRDCH for Msg2 can be up to RAN2.</w:t>
            </w:r>
          </w:p>
        </w:tc>
      </w:tr>
      <w:tr w14:paraId="51F5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AC3ACD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shd w:val="clear" w:color="auto" w:fill="auto"/>
          </w:tcPr>
          <w:p w14:paraId="7FCAB83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w:t>
            </w:r>
          </w:p>
        </w:tc>
        <w:tc>
          <w:tcPr>
            <w:tcW w:w="7116" w:type="dxa"/>
            <w:shd w:val="clear" w:color="auto" w:fill="auto"/>
          </w:tcPr>
          <w:p w14:paraId="1F0985A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 minimum time is the time required for the device to process R2D message and generate its corresponding D2R response (similar to PUSCH preparation time in NR), and not the start indication time. </w:t>
            </w:r>
          </w:p>
          <w:p w14:paraId="4B58F45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Furthermore, the proposal would benefit from some further clarifications. For example, if a control info containing indication of group/device-specific Msg2 resources is transmitted in a PRDCH preceding Msg2, then the device does not need to monitor all Msg2 PRDCHs. We think this case should be considered as well.</w:t>
            </w:r>
          </w:p>
          <w:p w14:paraId="2EA3836E">
            <w:pPr>
              <w:adjustRightInd w:val="0"/>
              <w:snapToGrid w:val="0"/>
              <w:spacing w:after="50" w:line="240" w:lineRule="auto"/>
              <w:rPr>
                <w:rFonts w:eastAsia="宋体"/>
                <w:kern w:val="2"/>
                <w:sz w:val="21"/>
                <w:szCs w:val="22"/>
                <w:lang w:val="en-US" w:eastAsia="zh-CN"/>
              </w:rPr>
            </w:pPr>
            <w:r>
              <w:rPr>
                <w:rFonts w:hint="eastAsia" w:eastAsia="宋体"/>
                <w:b/>
                <w:bCs/>
                <w:kern w:val="2"/>
                <w:sz w:val="21"/>
                <w:szCs w:val="22"/>
                <w:lang w:val="en-US" w:eastAsia="zh-CN"/>
              </w:rPr>
              <w:t xml:space="preserve">FL reply: this proposal is for R2D reception, it is not for D2R transmission. In my view, power saving is not the main or focused design target for Rel-19 device 1. With your proposal, we may need to do more work such as design the </w:t>
            </w:r>
            <w:r>
              <w:rPr>
                <w:rFonts w:hint="eastAsia" w:eastAsia="宋体"/>
                <w:b/>
                <w:bCs/>
                <w:kern w:val="2"/>
                <w:sz w:val="21"/>
                <w:szCs w:val="22"/>
                <w:lang w:val="en-US" w:eastAsia="ja-JP"/>
              </w:rPr>
              <w:t>control info containing indication of group/device-specific Msg2 resources</w:t>
            </w:r>
            <w:r>
              <w:rPr>
                <w:rFonts w:hint="eastAsia" w:eastAsia="宋体"/>
                <w:b/>
                <w:bCs/>
                <w:kern w:val="2"/>
                <w:sz w:val="21"/>
                <w:szCs w:val="22"/>
                <w:lang w:val="en-US" w:eastAsia="zh-CN"/>
              </w:rPr>
              <w:t xml:space="preserve">, device monitoring behavior for such control info. </w:t>
            </w:r>
            <w:r>
              <w:rPr>
                <w:rFonts w:hint="eastAsia" w:eastAsia="宋体"/>
                <w:kern w:val="2"/>
                <w:sz w:val="21"/>
                <w:szCs w:val="22"/>
                <w:lang w:val="en-US" w:eastAsia="zh-CN"/>
              </w:rPr>
              <w:t xml:space="preserve"> </w:t>
            </w:r>
          </w:p>
        </w:tc>
      </w:tr>
    </w:tbl>
    <w:p w14:paraId="607F1DAE">
      <w:pPr>
        <w:rPr>
          <w:rFonts w:eastAsia="等线"/>
          <w:b/>
          <w:bCs/>
          <w:lang w:eastAsia="zh-CN"/>
        </w:rPr>
      </w:pPr>
    </w:p>
    <w:p w14:paraId="07A28ABC">
      <w:pPr>
        <w:rPr>
          <w:rFonts w:eastAsia="宋体"/>
          <w:b/>
          <w:lang w:val="en-US" w:eastAsia="zh-CN"/>
        </w:rPr>
      </w:pPr>
    </w:p>
    <w:p w14:paraId="01B0FEB4">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等线" w:cs="Arial"/>
          <w:b/>
          <w:bCs/>
          <w:i/>
          <w:iCs/>
          <w:sz w:val="24"/>
          <w:szCs w:val="28"/>
          <w:lang w:val="en-GB" w:eastAsia="zh-CN"/>
        </w:rPr>
        <w:t xml:space="preserve">TDMA and FDMA cases for </w:t>
      </w:r>
      <w:r>
        <w:rPr>
          <w:rFonts w:hint="eastAsia" w:ascii="Arial" w:hAnsi="Arial" w:eastAsia="Batang" w:cs="Arial"/>
          <w:b/>
          <w:bCs/>
          <w:i/>
          <w:iCs/>
          <w:sz w:val="24"/>
          <w:szCs w:val="28"/>
          <w:lang w:val="en-GB"/>
        </w:rPr>
        <w:t>Msg3</w:t>
      </w:r>
      <w:r>
        <w:rPr>
          <w:rFonts w:hint="eastAsia" w:ascii="Arial" w:hAnsi="Arial" w:eastAsia="等线" w:cs="Arial"/>
          <w:b/>
          <w:bCs/>
          <w:i/>
          <w:iCs/>
          <w:sz w:val="24"/>
          <w:szCs w:val="28"/>
          <w:lang w:val="en-GB" w:eastAsia="zh-CN"/>
        </w:rPr>
        <w:t xml:space="preserve"> transmission </w:t>
      </w:r>
      <w:r>
        <w:rPr>
          <w:rFonts w:hint="eastAsia" w:ascii="Arial" w:hAnsi="Arial" w:eastAsia="Batang" w:cs="Arial"/>
          <w:b/>
          <w:bCs/>
          <w:i/>
          <w:iCs/>
          <w:sz w:val="24"/>
          <w:szCs w:val="28"/>
          <w:lang w:val="en-GB"/>
        </w:rPr>
        <w:t xml:space="preserve">   </w:t>
      </w:r>
    </w:p>
    <w:p w14:paraId="7E27FFE7">
      <w:pPr>
        <w:adjustRightInd w:val="0"/>
        <w:snapToGrid w:val="0"/>
        <w:spacing w:after="120" w:afterLines="50" w:line="240" w:lineRule="auto"/>
        <w:rPr>
          <w:rFonts w:eastAsia="等线"/>
          <w:bCs/>
          <w:kern w:val="2"/>
          <w:lang w:val="en-US" w:eastAsia="zh-CN"/>
        </w:rPr>
      </w:pPr>
      <w:r>
        <w:rPr>
          <w:rFonts w:eastAsiaTheme="minorEastAsia"/>
          <w:lang w:eastAsia="zh-CN"/>
        </w:rPr>
        <w:t xml:space="preserve">In RAN1#120, following </w:t>
      </w:r>
      <w:r>
        <w:rPr>
          <w:rFonts w:hint="eastAsia" w:eastAsiaTheme="minorEastAsia"/>
          <w:lang w:val="en-US" w:eastAsia="zh-CN"/>
        </w:rPr>
        <w:t xml:space="preserve">cases in Table 2.1.2-1 for Msg3 transmission </w:t>
      </w:r>
      <w:r>
        <w:rPr>
          <w:rFonts w:eastAsiaTheme="minorEastAsia"/>
          <w:lang w:eastAsia="zh-CN"/>
        </w:rPr>
        <w:t>has been discussed</w:t>
      </w:r>
      <w:r>
        <w:rPr>
          <w:rFonts w:hint="eastAsia" w:eastAsiaTheme="minorEastAsia"/>
          <w:lang w:val="en-US" w:eastAsia="zh-CN"/>
        </w:rPr>
        <w:t xml:space="preserve">. </w:t>
      </w:r>
      <w:r>
        <w:rPr>
          <w:rFonts w:eastAsiaTheme="minorEastAsia"/>
          <w:lang w:eastAsia="zh-CN"/>
        </w:rPr>
        <w:t xml:space="preserve">Case 1 </w:t>
      </w:r>
      <w:r>
        <w:rPr>
          <w:rFonts w:hint="eastAsia" w:eastAsiaTheme="minorEastAsia"/>
          <w:lang w:val="en-US" w:eastAsia="zh-CN"/>
        </w:rPr>
        <w:t>was agreed to</w:t>
      </w:r>
      <w:r>
        <w:rPr>
          <w:rFonts w:eastAsiaTheme="minorEastAsia"/>
          <w:lang w:eastAsia="zh-CN"/>
        </w:rPr>
        <w:t xml:space="preserve"> supported.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66125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2" w:type="dxa"/>
          </w:tcPr>
          <w:p w14:paraId="5F9129D1">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Table 2.1.2-1</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12"/>
              <w:gridCol w:w="2293"/>
              <w:gridCol w:w="2408"/>
            </w:tblGrid>
            <w:tr w14:paraId="1CE8C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Borders>
                    <w:top w:val="single" w:color="auto" w:sz="4" w:space="0"/>
                    <w:left w:val="single" w:color="auto" w:sz="4" w:space="0"/>
                    <w:bottom w:val="single" w:color="auto" w:sz="4" w:space="0"/>
                    <w:right w:val="single" w:color="auto" w:sz="4" w:space="0"/>
                  </w:tcBorders>
                </w:tcPr>
                <w:p w14:paraId="5EFE333B">
                  <w:pPr>
                    <w:snapToGrid w:val="0"/>
                    <w:spacing w:after="50"/>
                    <w:rPr>
                      <w:rFonts w:eastAsia="等线"/>
                      <w:b/>
                      <w:bCs/>
                      <w:color w:val="2F5496"/>
                      <w:kern w:val="2"/>
                      <w:sz w:val="21"/>
                      <w:szCs w:val="22"/>
                      <w:lang w:eastAsia="zh-CN"/>
                    </w:rPr>
                  </w:pPr>
                </w:p>
              </w:tc>
              <w:tc>
                <w:tcPr>
                  <w:tcW w:w="2612" w:type="dxa"/>
                  <w:vMerge w:val="restart"/>
                  <w:tcBorders>
                    <w:top w:val="single" w:color="auto" w:sz="4" w:space="0"/>
                    <w:left w:val="single" w:color="auto" w:sz="4" w:space="0"/>
                    <w:bottom w:val="single" w:color="auto" w:sz="4" w:space="0"/>
                    <w:right w:val="single" w:color="auto" w:sz="4" w:space="0"/>
                  </w:tcBorders>
                </w:tcPr>
                <w:p w14:paraId="59004562">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FDMA of Msg3s within one time-domain access occasion</w:t>
                  </w:r>
                </w:p>
              </w:tc>
              <w:tc>
                <w:tcPr>
                  <w:tcW w:w="4702" w:type="dxa"/>
                  <w:gridSpan w:val="2"/>
                  <w:tcBorders>
                    <w:top w:val="single" w:color="auto" w:sz="4" w:space="0"/>
                    <w:left w:val="single" w:color="auto" w:sz="4" w:space="0"/>
                    <w:bottom w:val="single" w:color="auto" w:sz="4" w:space="0"/>
                    <w:right w:val="single" w:color="auto" w:sz="4" w:space="0"/>
                  </w:tcBorders>
                </w:tcPr>
                <w:p w14:paraId="7A72B077">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TDMA of Msg3s</w:t>
                  </w:r>
                </w:p>
              </w:tc>
            </w:tr>
            <w:tr w14:paraId="6109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A01D874">
                  <w:pPr>
                    <w:rPr>
                      <w:rFonts w:eastAsia="等线"/>
                      <w:b/>
                      <w:bCs/>
                      <w:color w:val="2F5496"/>
                      <w:kern w:val="2"/>
                      <w:sz w:val="21"/>
                      <w:szCs w:val="22"/>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3D9A36C">
                  <w:pPr>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6F5F326F">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Interleaving </w:t>
                  </w:r>
                </w:p>
              </w:tc>
              <w:tc>
                <w:tcPr>
                  <w:tcW w:w="2408" w:type="dxa"/>
                  <w:tcBorders>
                    <w:top w:val="single" w:color="auto" w:sz="4" w:space="0"/>
                    <w:left w:val="single" w:color="auto" w:sz="4" w:space="0"/>
                    <w:bottom w:val="single" w:color="auto" w:sz="4" w:space="0"/>
                    <w:right w:val="single" w:color="auto" w:sz="4" w:space="0"/>
                  </w:tcBorders>
                </w:tcPr>
                <w:p w14:paraId="321EC21D">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Non-interleaving</w:t>
                  </w:r>
                </w:p>
              </w:tc>
            </w:tr>
            <w:tr w14:paraId="253D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48804F11">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One Common Msg2 </w:t>
                  </w:r>
                </w:p>
                <w:p w14:paraId="7D66260D">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One PRDCH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52CEA99F">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Case 1: Support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967"/>
                  </w:tblGrid>
                  <w:tr w14:paraId="1891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Merge w:val="restart"/>
                        <w:tcBorders>
                          <w:top w:val="single" w:color="auto" w:sz="4" w:space="0"/>
                          <w:left w:val="single" w:color="auto" w:sz="4" w:space="0"/>
                          <w:bottom w:val="single" w:color="auto" w:sz="4" w:space="0"/>
                          <w:right w:val="single" w:color="auto" w:sz="4" w:space="0"/>
                        </w:tcBorders>
                        <w:vAlign w:val="center"/>
                      </w:tcPr>
                      <w:p w14:paraId="5D4E1DFD">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Common Msg2</w:t>
                        </w:r>
                      </w:p>
                    </w:tc>
                    <w:tc>
                      <w:tcPr>
                        <w:tcW w:w="967" w:type="dxa"/>
                        <w:tcBorders>
                          <w:top w:val="single" w:color="auto" w:sz="4" w:space="0"/>
                          <w:left w:val="single" w:color="auto" w:sz="4" w:space="0"/>
                          <w:bottom w:val="single" w:color="auto" w:sz="4" w:space="0"/>
                          <w:right w:val="single" w:color="auto" w:sz="4" w:space="0"/>
                        </w:tcBorders>
                        <w:vAlign w:val="center"/>
                      </w:tcPr>
                      <w:p w14:paraId="18E15BF6">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r w14:paraId="4FAFF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2979876E">
                        <w:pPr>
                          <w:rPr>
                            <w:rFonts w:eastAsia="等线"/>
                            <w:b/>
                            <w:bCs/>
                            <w:color w:val="2F5496"/>
                            <w:kern w:val="2"/>
                            <w:sz w:val="21"/>
                            <w:szCs w:val="22"/>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364D5483">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bl>
                <w:p w14:paraId="2DE410C3">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2163E65A">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lang w:eastAsia="zh-CN"/>
                    </w:rPr>
                    <w:t>--</w:t>
                  </w:r>
                </w:p>
              </w:tc>
              <w:tc>
                <w:tcPr>
                  <w:tcW w:w="2408" w:type="dxa"/>
                  <w:tcBorders>
                    <w:top w:val="single" w:color="auto" w:sz="4" w:space="0"/>
                    <w:left w:val="single" w:color="auto" w:sz="4" w:space="0"/>
                    <w:bottom w:val="single" w:color="auto" w:sz="4" w:space="0"/>
                    <w:right w:val="single" w:color="auto" w:sz="4" w:space="0"/>
                  </w:tcBorders>
                </w:tcPr>
                <w:p w14:paraId="1088D88D">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4: ?</w:t>
                  </w:r>
                </w:p>
                <w:p w14:paraId="6CE84222">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(Common Msg2, Msg3, Msg3)</w:t>
                  </w:r>
                </w:p>
              </w:tc>
            </w:tr>
            <w:tr w14:paraId="77800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549D99E8">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Separate Msg2s </w:t>
                  </w:r>
                </w:p>
                <w:p w14:paraId="3D264661">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Two PRDCHs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0066BCB3">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highlight w:val="yellow"/>
                      <w:lang w:eastAsia="zh-CN"/>
                    </w:rPr>
                    <w:t>Case 2: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706"/>
                    <w:gridCol w:w="967"/>
                  </w:tblGrid>
                  <w:tr w14:paraId="5626A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restart"/>
                        <w:tcBorders>
                          <w:top w:val="single" w:color="auto" w:sz="4" w:space="0"/>
                          <w:left w:val="single" w:color="auto" w:sz="4" w:space="0"/>
                          <w:bottom w:val="single" w:color="auto" w:sz="4" w:space="0"/>
                          <w:right w:val="single" w:color="auto" w:sz="4" w:space="0"/>
                        </w:tcBorders>
                        <w:vAlign w:val="center"/>
                      </w:tcPr>
                      <w:p w14:paraId="0061E11E">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483" w:type="dxa"/>
                        <w:vMerge w:val="restart"/>
                        <w:tcBorders>
                          <w:top w:val="single" w:color="auto" w:sz="4" w:space="0"/>
                          <w:left w:val="single" w:color="auto" w:sz="4" w:space="0"/>
                          <w:bottom w:val="single" w:color="auto" w:sz="4" w:space="0"/>
                          <w:right w:val="single" w:color="auto" w:sz="4" w:space="0"/>
                        </w:tcBorders>
                        <w:vAlign w:val="center"/>
                      </w:tcPr>
                      <w:p w14:paraId="4605F751">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967" w:type="dxa"/>
                        <w:tcBorders>
                          <w:top w:val="single" w:color="auto" w:sz="4" w:space="0"/>
                          <w:left w:val="single" w:color="auto" w:sz="4" w:space="0"/>
                          <w:bottom w:val="single" w:color="auto" w:sz="4" w:space="0"/>
                          <w:right w:val="single" w:color="auto" w:sz="4" w:space="0"/>
                        </w:tcBorders>
                        <w:vAlign w:val="center"/>
                      </w:tcPr>
                      <w:p w14:paraId="6DEDC836">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r w14:paraId="3EE3D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23BFB952">
                        <w:pPr>
                          <w:rPr>
                            <w:rFonts w:eastAsia="等线"/>
                            <w:b/>
                            <w:bCs/>
                            <w:color w:val="2F5496"/>
                            <w:kern w:val="2"/>
                            <w:sz w:val="21"/>
                            <w:szCs w:val="22"/>
                            <w:highlight w:val="yellow"/>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D355243">
                        <w:pPr>
                          <w:rPr>
                            <w:rFonts w:eastAsia="等线"/>
                            <w:b/>
                            <w:bCs/>
                            <w:color w:val="2F5496"/>
                            <w:kern w:val="2"/>
                            <w:sz w:val="21"/>
                            <w:szCs w:val="22"/>
                            <w:highlight w:val="yellow"/>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51A19527">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bl>
                <w:p w14:paraId="45D21D82">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28C2EEC7">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3: ?</w:t>
                  </w:r>
                </w:p>
                <w:p w14:paraId="594F0702">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Msg3, Msg2, Msg3)</w:t>
                  </w:r>
                </w:p>
              </w:tc>
              <w:tc>
                <w:tcPr>
                  <w:tcW w:w="2408" w:type="dxa"/>
                  <w:tcBorders>
                    <w:top w:val="single" w:color="auto" w:sz="4" w:space="0"/>
                    <w:left w:val="single" w:color="auto" w:sz="4" w:space="0"/>
                    <w:bottom w:val="single" w:color="auto" w:sz="4" w:space="0"/>
                    <w:right w:val="single" w:color="auto" w:sz="4" w:space="0"/>
                  </w:tcBorders>
                </w:tcPr>
                <w:p w14:paraId="47CCB2D7">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5: ?</w:t>
                  </w:r>
                </w:p>
                <w:p w14:paraId="12F5B727">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Msg2, Msg3, Msg3)</w:t>
                  </w:r>
                </w:p>
              </w:tc>
            </w:tr>
          </w:tbl>
          <w:p w14:paraId="067A4EE2">
            <w:pPr>
              <w:rPr>
                <w:kern w:val="2"/>
                <w:sz w:val="21"/>
                <w:szCs w:val="22"/>
                <w:lang w:eastAsia="zh-CN"/>
              </w:rPr>
            </w:pPr>
            <w:r>
              <w:rPr>
                <w:rFonts w:hint="eastAsia"/>
                <w:kern w:val="2"/>
                <w:sz w:val="21"/>
                <w:szCs w:val="22"/>
                <w:lang w:eastAsia="zh-CN"/>
              </w:rPr>
              <w:t>…</w:t>
            </w:r>
          </w:p>
          <w:p w14:paraId="1D30EA6D">
            <w:pPr>
              <w:snapToGrid w:val="0"/>
              <w:rPr>
                <w:rFonts w:eastAsia="等线"/>
                <w:bCs/>
                <w:kern w:val="2"/>
                <w:sz w:val="21"/>
                <w:szCs w:val="22"/>
                <w:lang w:eastAsia="zh-CN"/>
              </w:rPr>
            </w:pPr>
            <w:r>
              <w:rPr>
                <w:rFonts w:hint="eastAsia" w:eastAsia="等线"/>
                <w:bCs/>
                <w:kern w:val="2"/>
                <w:sz w:val="21"/>
                <w:szCs w:val="22"/>
                <w:highlight w:val="green"/>
                <w:lang w:eastAsia="zh-CN"/>
              </w:rPr>
              <w:t>Agreement</w:t>
            </w:r>
            <w:r>
              <w:rPr>
                <w:rFonts w:hint="eastAsia" w:eastAsia="等线"/>
                <w:bCs/>
                <w:kern w:val="2"/>
                <w:sz w:val="21"/>
                <w:szCs w:val="22"/>
                <w:lang w:eastAsia="zh-CN"/>
              </w:rPr>
              <w:t xml:space="preserve"> (RAN1#120)</w:t>
            </w:r>
          </w:p>
          <w:p w14:paraId="789E2585">
            <w:pPr>
              <w:snapToGrid w:val="0"/>
              <w:rPr>
                <w:kern w:val="2"/>
                <w:sz w:val="21"/>
                <w:szCs w:val="22"/>
                <w:lang w:eastAsia="zh-CN"/>
              </w:rPr>
            </w:pPr>
            <w:r>
              <w:rPr>
                <w:rFonts w:hint="eastAsia" w:eastAsia="等线"/>
                <w:bCs/>
                <w:kern w:val="2"/>
                <w:sz w:val="21"/>
                <w:szCs w:val="22"/>
                <w:lang w:eastAsia="zh-CN"/>
              </w:rPr>
              <w:t>Support FDMA of D2R transmissions for Msg3 from multiple devices in response to a PRDCH for Msg2 transmission corresponding to multiple Msg1 during access procedure.</w:t>
            </w:r>
          </w:p>
        </w:tc>
      </w:tr>
    </w:tbl>
    <w:p w14:paraId="695D4945">
      <w:pPr>
        <w:adjustRightInd w:val="0"/>
        <w:snapToGrid w:val="0"/>
        <w:spacing w:before="120" w:beforeLines="50" w:after="120" w:afterLines="50" w:line="240" w:lineRule="auto"/>
        <w:rPr>
          <w:rFonts w:eastAsia="等线"/>
          <w:bCs/>
          <w:kern w:val="2"/>
          <w:lang w:val="en-US" w:eastAsia="zh-CN"/>
        </w:rPr>
      </w:pPr>
      <w:r>
        <w:rPr>
          <w:rFonts w:hint="eastAsia" w:eastAsia="等线"/>
          <w:bCs/>
          <w:kern w:val="2"/>
          <w:lang w:val="en-US" w:eastAsia="zh-CN"/>
        </w:rPr>
        <w:t>Companies</w:t>
      </w:r>
      <w:r>
        <w:rPr>
          <w:rFonts w:eastAsia="等线"/>
          <w:bCs/>
          <w:kern w:val="2"/>
          <w:lang w:val="en-US" w:eastAsia="zh-CN"/>
        </w:rPr>
        <w:t>’</w:t>
      </w:r>
      <w:r>
        <w:rPr>
          <w:rFonts w:hint="eastAsia" w:eastAsia="等线"/>
          <w:bCs/>
          <w:kern w:val="2"/>
          <w:lang w:val="en-US" w:eastAsia="zh-CN"/>
        </w:rPr>
        <w:t xml:space="preserve"> views on whether to support </w:t>
      </w:r>
      <w:r>
        <w:rPr>
          <w:rFonts w:eastAsiaTheme="minorEastAsia"/>
          <w:lang w:eastAsia="zh-CN"/>
        </w:rPr>
        <w:t>Case 2~5</w:t>
      </w:r>
      <w:r>
        <w:rPr>
          <w:rFonts w:hint="eastAsia" w:eastAsiaTheme="minorEastAsia"/>
          <w:lang w:val="en-US" w:eastAsia="zh-CN"/>
        </w:rPr>
        <w:t xml:space="preserve"> </w:t>
      </w:r>
      <w:r>
        <w:rPr>
          <w:rFonts w:hint="eastAsia" w:eastAsia="等线"/>
          <w:bCs/>
          <w:kern w:val="2"/>
          <w:lang w:val="en-US" w:eastAsia="zh-CN"/>
        </w:rPr>
        <w:t xml:space="preserve">is summarized in the following. </w:t>
      </w:r>
    </w:p>
    <w:p w14:paraId="3AD0C26B">
      <w:pPr>
        <w:adjustRightInd w:val="0"/>
        <w:snapToGrid w:val="0"/>
        <w:spacing w:before="120" w:beforeLines="50" w:after="120" w:afterLines="50" w:line="240" w:lineRule="auto"/>
        <w:rPr>
          <w:rFonts w:eastAsia="等线"/>
          <w:bCs/>
          <w:kern w:val="2"/>
          <w:lang w:val="en-US" w:eastAsia="zh-CN"/>
        </w:rPr>
      </w:pPr>
      <w:r>
        <w:rPr>
          <w:rFonts w:hint="eastAsia" w:eastAsia="等线"/>
          <w:bCs/>
          <w:kern w:val="2"/>
          <w:lang w:val="en-US" w:eastAsia="zh-CN"/>
        </w:rPr>
        <w:t xml:space="preserve">Among the contributions, </w:t>
      </w:r>
      <w:r>
        <w:rPr>
          <w:rFonts w:eastAsia="等线"/>
          <w:bCs/>
          <w:kern w:val="2"/>
          <w:lang w:val="en-US" w:eastAsia="zh-CN"/>
        </w:rPr>
        <w:t xml:space="preserve">[7] provides a detailed analysis of Msg2 and Msg3 transmission latency with different R2D data rates and residual SFO in Tables 11-16 of [3]. It is noted that for device 1 with 10^5 ppm SFO, using TDMA for Msg3 does not offer significant advantages over not using TDMA. </w:t>
      </w:r>
    </w:p>
    <w:p w14:paraId="75BF615A">
      <w:pPr>
        <w:adjustRightInd w:val="0"/>
        <w:snapToGrid w:val="0"/>
        <w:spacing w:after="120" w:afterLines="50" w:line="240" w:lineRule="auto"/>
        <w:rPr>
          <w:rFonts w:eastAsia="等线"/>
          <w:b/>
          <w:sz w:val="21"/>
          <w:szCs w:val="21"/>
          <w:lang w:eastAsia="zh-CN"/>
        </w:rPr>
      </w:pPr>
      <w:r>
        <w:rPr>
          <w:rFonts w:eastAsia="等线"/>
          <w:b/>
          <w:sz w:val="21"/>
          <w:szCs w:val="21"/>
          <w:lang w:eastAsia="zh-CN"/>
        </w:rPr>
        <w:t>Case 2: (Msg2, Msg2, FDMed Msg3 and Msg3)</w:t>
      </w:r>
    </w:p>
    <w:p w14:paraId="4A06BBC5">
      <w:pPr>
        <w:pStyle w:val="67"/>
        <w:numPr>
          <w:ilvl w:val="0"/>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(5)</w:t>
      </w:r>
      <w:r>
        <w:rPr>
          <w:rFonts w:ascii="Times New Roman" w:hAnsi="Times New Roman" w:eastAsia="等线" w:cs="Times New Roman"/>
          <w:kern w:val="0"/>
          <w:sz w:val="20"/>
          <w:szCs w:val="20"/>
          <w:lang w:val="en-GB" w:eastAsia="zh-CN"/>
        </w:rPr>
        <w:t xml:space="preserve">: [1], </w:t>
      </w:r>
      <w:r>
        <w:rPr>
          <w:rFonts w:ascii="Times New Roman" w:hAnsi="Times New Roman" w:eastAsia="等线" w:cs="Times New Roman"/>
          <w:kern w:val="0"/>
          <w:sz w:val="20"/>
          <w:szCs w:val="20"/>
          <w:lang w:eastAsia="zh-CN"/>
        </w:rPr>
        <w:t xml:space="preserve">[9], </w:t>
      </w:r>
      <w:r>
        <w:rPr>
          <w:rFonts w:ascii="Times New Roman" w:hAnsi="Times New Roman" w:eastAsia="等线" w:cs="Times New Roman"/>
          <w:kern w:val="0"/>
          <w:sz w:val="20"/>
          <w:szCs w:val="20"/>
          <w:lang w:val="en-GB" w:eastAsia="zh-CN"/>
        </w:rPr>
        <w:t>[24]</w:t>
      </w:r>
      <w:r>
        <w:rPr>
          <w:rFonts w:ascii="Times New Roman" w:hAnsi="Times New Roman" w:eastAsia="等线" w:cs="Times New Roman"/>
          <w:kern w:val="0"/>
          <w:sz w:val="20"/>
          <w:szCs w:val="20"/>
          <w:lang w:eastAsia="zh-CN"/>
        </w:rPr>
        <w:t>, [25], [37]</w:t>
      </w:r>
      <w:r>
        <w:rPr>
          <w:rFonts w:ascii="Times New Roman" w:hAnsi="Times New Roman" w:eastAsia="Batang" w:cs="Times New Roman"/>
          <w:kern w:val="0"/>
          <w:sz w:val="20"/>
          <w:szCs w:val="20"/>
          <w:lang w:val="en-GB" w:eastAsia="en-US"/>
        </w:rPr>
        <w:t xml:space="preserve"> </w:t>
      </w:r>
    </w:p>
    <w:p w14:paraId="7F5E5AFD">
      <w:pPr>
        <w:pStyle w:val="67"/>
        <w:numPr>
          <w:ilvl w:val="1"/>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Provide reader more flexibility </w:t>
      </w:r>
    </w:p>
    <w:p w14:paraId="61D5A7BA">
      <w:pPr>
        <w:pStyle w:val="67"/>
        <w:numPr>
          <w:ilvl w:val="0"/>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(4)</w:t>
      </w:r>
      <w:r>
        <w:rPr>
          <w:rFonts w:ascii="Times New Roman" w:hAnsi="Times New Roman" w:eastAsia="等线" w:cs="Times New Roman"/>
          <w:kern w:val="0"/>
          <w:sz w:val="20"/>
          <w:szCs w:val="20"/>
          <w:lang w:val="en-GB" w:eastAsia="zh-CN"/>
        </w:rPr>
        <w:t xml:space="preserve">: </w:t>
      </w:r>
      <w:r>
        <w:rPr>
          <w:rFonts w:ascii="Times New Roman" w:hAnsi="Times New Roman" w:eastAsia="等线" w:cs="Times New Roman"/>
          <w:kern w:val="0"/>
          <w:sz w:val="20"/>
          <w:szCs w:val="20"/>
          <w:lang w:eastAsia="zh-CN"/>
        </w:rPr>
        <w:t xml:space="preserve">[3], </w:t>
      </w:r>
      <w:r>
        <w:rPr>
          <w:rFonts w:ascii="Times New Roman" w:hAnsi="Times New Roman" w:eastAsia="等线" w:cs="Times New Roman"/>
          <w:kern w:val="0"/>
          <w:sz w:val="20"/>
          <w:szCs w:val="20"/>
          <w:lang w:val="en-GB" w:eastAsia="zh-CN"/>
        </w:rPr>
        <w:t>[5]</w:t>
      </w:r>
      <w:r>
        <w:rPr>
          <w:rFonts w:ascii="Times New Roman" w:hAnsi="Times New Roman" w:eastAsia="等线" w:cs="Times New Roman"/>
          <w:kern w:val="0"/>
          <w:sz w:val="20"/>
          <w:szCs w:val="20"/>
          <w:lang w:eastAsia="zh-CN"/>
        </w:rPr>
        <w:t>, [6], [20]</w:t>
      </w:r>
    </w:p>
    <w:p w14:paraId="5C90624F">
      <w:pPr>
        <w:pStyle w:val="67"/>
        <w:numPr>
          <w:ilvl w:val="1"/>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等线" w:cs="Times New Roman"/>
          <w:kern w:val="0"/>
          <w:sz w:val="20"/>
          <w:szCs w:val="20"/>
          <w:lang w:eastAsia="zh-CN"/>
        </w:rPr>
        <w:t>No clear benefits compared to Case 1 and Case 3</w:t>
      </w:r>
    </w:p>
    <w:p w14:paraId="2A186570">
      <w:pPr>
        <w:pStyle w:val="67"/>
        <w:numPr>
          <w:ilvl w:val="0"/>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04F85361">
      <w:pPr>
        <w:pStyle w:val="67"/>
        <w:numPr>
          <w:ilvl w:val="1"/>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[10]: depending on</w:t>
      </w:r>
      <w:r>
        <w:rPr>
          <w:rFonts w:hint="eastAsia" w:ascii="Times New Roman" w:hAnsi="Times New Roman" w:cs="Times New Roman"/>
          <w:kern w:val="0"/>
          <w:sz w:val="20"/>
          <w:szCs w:val="20"/>
          <w:lang w:eastAsia="zh-CN"/>
        </w:rPr>
        <w:t xml:space="preserve"> whether</w:t>
      </w:r>
      <w:r>
        <w:rPr>
          <w:rFonts w:ascii="Times New Roman" w:hAnsi="Times New Roman" w:cs="Times New Roman"/>
          <w:kern w:val="0"/>
          <w:sz w:val="20"/>
          <w:szCs w:val="20"/>
          <w:lang w:eastAsia="zh-CN"/>
        </w:rPr>
        <w:t xml:space="preserve"> X&gt;1 is supported or not</w:t>
      </w:r>
    </w:p>
    <w:p w14:paraId="45A373F9">
      <w:pPr>
        <w:pStyle w:val="67"/>
        <w:numPr>
          <w:ilvl w:val="1"/>
          <w:numId w:val="76"/>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kern w:val="0"/>
          <w:sz w:val="20"/>
          <w:szCs w:val="20"/>
          <w:lang w:eastAsia="zh-CN"/>
        </w:rPr>
        <w:t>[4</w:t>
      </w:r>
      <w:r>
        <w:rPr>
          <w:rFonts w:hint="eastAsia" w:ascii="Times New Roman" w:hAnsi="Times New Roman" w:cs="Times New Roman"/>
          <w:i/>
          <w:iCs/>
          <w:kern w:val="0"/>
          <w:sz w:val="20"/>
          <w:szCs w:val="20"/>
          <w:lang w:eastAsia="zh-CN"/>
        </w:rPr>
        <w:t>?</w:t>
      </w:r>
      <w:r>
        <w:rPr>
          <w:rFonts w:ascii="Times New Roman" w:hAnsi="Times New Roman" w:cs="Times New Roman"/>
          <w:i/>
          <w:iCs/>
          <w:kern w:val="0"/>
          <w:sz w:val="20"/>
          <w:szCs w:val="20"/>
          <w:lang w:eastAsia="zh-CN"/>
        </w:rPr>
        <w:t xml:space="preserve">]: If no support of consecutive TDMed D2R transmissions for Msg3, non-interleaving Msg3 transmissions is supported </w:t>
      </w:r>
    </w:p>
    <w:p w14:paraId="2AA4F917">
      <w:pPr>
        <w:pStyle w:val="67"/>
        <w:numPr>
          <w:ilvl w:val="1"/>
          <w:numId w:val="76"/>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kern w:val="0"/>
          <w:sz w:val="20"/>
          <w:szCs w:val="20"/>
          <w:lang w:eastAsia="zh-CN"/>
        </w:rPr>
        <w:t>[23?]: If consecutive TDMed D2R transmissions for Msg3 are not supported, both non-interleaving and interleaving Msg3 transmission schemes are supported.</w:t>
      </w:r>
    </w:p>
    <w:p w14:paraId="15F4B4D6">
      <w:pPr>
        <w:adjustRightInd w:val="0"/>
        <w:snapToGrid w:val="0"/>
        <w:spacing w:after="120" w:afterLines="50" w:line="240" w:lineRule="auto"/>
        <w:rPr>
          <w:rFonts w:eastAsia="等线"/>
          <w:b/>
          <w:sz w:val="21"/>
          <w:szCs w:val="21"/>
          <w:lang w:eastAsia="zh-CN"/>
        </w:rPr>
      </w:pPr>
    </w:p>
    <w:p w14:paraId="67CA222C">
      <w:pPr>
        <w:adjustRightInd w:val="0"/>
        <w:snapToGrid w:val="0"/>
        <w:spacing w:after="120" w:afterLines="50" w:line="240" w:lineRule="auto"/>
        <w:rPr>
          <w:rFonts w:eastAsia="等线"/>
          <w:b/>
          <w:sz w:val="21"/>
          <w:szCs w:val="21"/>
          <w:lang w:eastAsia="zh-CN"/>
        </w:rPr>
      </w:pPr>
      <w:r>
        <w:rPr>
          <w:rFonts w:eastAsia="等线"/>
          <w:b/>
          <w:sz w:val="21"/>
          <w:szCs w:val="21"/>
          <w:lang w:eastAsia="zh-CN"/>
        </w:rPr>
        <w:t>Case 3: (Msg2, Msg3, Msg2, Msg3)</w:t>
      </w:r>
    </w:p>
    <w:p w14:paraId="508DE72C">
      <w:pPr>
        <w:pStyle w:val="67"/>
        <w:numPr>
          <w:ilvl w:val="0"/>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(9)</w:t>
      </w:r>
      <w:r>
        <w:rPr>
          <w:rFonts w:ascii="Times New Roman" w:hAnsi="Times New Roman" w:eastAsia="等线" w:cs="Times New Roman"/>
          <w:kern w:val="0"/>
          <w:sz w:val="20"/>
          <w:szCs w:val="20"/>
          <w:lang w:val="en-GB" w:eastAsia="zh-CN"/>
        </w:rPr>
        <w:t xml:space="preserve">: </w:t>
      </w:r>
      <w:r>
        <w:rPr>
          <w:rFonts w:ascii="Times New Roman" w:hAnsi="Times New Roman" w:eastAsia="等线" w:cs="Times New Roman"/>
          <w:kern w:val="0"/>
          <w:sz w:val="20"/>
          <w:szCs w:val="20"/>
          <w:lang w:eastAsia="zh-CN"/>
        </w:rPr>
        <w:t xml:space="preserve">[3], </w:t>
      </w:r>
      <w:r>
        <w:rPr>
          <w:rFonts w:ascii="Times New Roman" w:hAnsi="Times New Roman" w:eastAsia="等线" w:cs="Times New Roman"/>
          <w:kern w:val="0"/>
          <w:sz w:val="20"/>
          <w:szCs w:val="20"/>
          <w:lang w:val="en-GB" w:eastAsia="zh-CN"/>
        </w:rPr>
        <w:t>[5]</w:t>
      </w:r>
      <w:r>
        <w:rPr>
          <w:rFonts w:ascii="Times New Roman" w:hAnsi="Times New Roman" w:eastAsia="等线" w:cs="Times New Roman"/>
          <w:kern w:val="0"/>
          <w:sz w:val="20"/>
          <w:szCs w:val="20"/>
          <w:lang w:eastAsia="zh-CN"/>
        </w:rPr>
        <w:t xml:space="preserve">, [7?], [9], </w:t>
      </w:r>
      <w:r>
        <w:rPr>
          <w:rFonts w:ascii="Times New Roman" w:hAnsi="Times New Roman" w:cs="Times New Roman"/>
          <w:kern w:val="0"/>
          <w:sz w:val="20"/>
          <w:szCs w:val="20"/>
          <w:lang w:eastAsia="zh-CN"/>
        </w:rPr>
        <w:t xml:space="preserve">[10], [12], [20], </w:t>
      </w:r>
      <w:r>
        <w:rPr>
          <w:rFonts w:ascii="Times New Roman" w:hAnsi="Times New Roman" w:eastAsia="等线" w:cs="Times New Roman"/>
          <w:kern w:val="0"/>
          <w:sz w:val="20"/>
          <w:szCs w:val="20"/>
          <w:lang w:eastAsia="zh-CN"/>
        </w:rPr>
        <w:t>[25], [27]</w:t>
      </w:r>
      <w:r>
        <w:rPr>
          <w:rFonts w:ascii="Times New Roman" w:hAnsi="Times New Roman" w:cs="Times New Roman"/>
          <w:kern w:val="0"/>
          <w:sz w:val="20"/>
          <w:szCs w:val="20"/>
          <w:lang w:eastAsia="zh-CN"/>
        </w:rPr>
        <w:t xml:space="preserve"> </w:t>
      </w:r>
      <w:r>
        <w:rPr>
          <w:rFonts w:ascii="Times New Roman" w:hAnsi="Times New Roman" w:eastAsia="Batang" w:cs="Times New Roman"/>
          <w:kern w:val="0"/>
          <w:sz w:val="20"/>
          <w:szCs w:val="20"/>
          <w:lang w:val="en-GB" w:eastAsia="en-US"/>
        </w:rPr>
        <w:t xml:space="preserve"> </w:t>
      </w:r>
    </w:p>
    <w:p w14:paraId="6EEA601E">
      <w:pPr>
        <w:pStyle w:val="67"/>
        <w:numPr>
          <w:ilvl w:val="1"/>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[27] observed that the interleaving Msg3 transmissions (e.g., Msg2-Msg3-Msg2-Msg3) used at least to support re-transmission of Msg2 is already supported </w:t>
      </w:r>
    </w:p>
    <w:p w14:paraId="307656A3">
      <w:pPr>
        <w:pStyle w:val="67"/>
        <w:numPr>
          <w:ilvl w:val="0"/>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ascii="Times New Roman" w:hAnsi="Times New Roman" w:cs="Times New Roman"/>
          <w:kern w:val="0"/>
          <w:sz w:val="20"/>
          <w:szCs w:val="20"/>
          <w:lang w:eastAsia="zh-CN"/>
        </w:rPr>
        <w:t xml:space="preserve"> or </w:t>
      </w:r>
      <w:r>
        <w:rPr>
          <w:rFonts w:hint="eastAsia" w:ascii="Times New Roman" w:hAnsi="Times New Roman" w:cs="Times New Roman"/>
          <w:kern w:val="0"/>
          <w:sz w:val="20"/>
          <w:szCs w:val="20"/>
          <w:lang w:eastAsia="zh-CN"/>
        </w:rPr>
        <w:t>d</w:t>
      </w:r>
      <w:r>
        <w:rPr>
          <w:rFonts w:ascii="Times New Roman" w:hAnsi="Times New Roman" w:cs="Times New Roman"/>
          <w:kern w:val="0"/>
          <w:sz w:val="20"/>
          <w:szCs w:val="20"/>
          <w:lang w:eastAsia="zh-CN"/>
        </w:rPr>
        <w:t>eprioritize</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(3)</w:t>
      </w:r>
      <w:r>
        <w:rPr>
          <w:rFonts w:ascii="Times New Roman" w:hAnsi="Times New Roman" w:eastAsia="等线" w:cs="Times New Roman"/>
          <w:kern w:val="0"/>
          <w:sz w:val="20"/>
          <w:szCs w:val="20"/>
          <w:lang w:val="en-GB" w:eastAsia="zh-CN"/>
        </w:rPr>
        <w:t>: [1]</w:t>
      </w:r>
      <w:r>
        <w:rPr>
          <w:rFonts w:ascii="Times New Roman" w:hAnsi="Times New Roman" w:eastAsia="等线" w:cs="Times New Roman"/>
          <w:kern w:val="0"/>
          <w:sz w:val="20"/>
          <w:szCs w:val="20"/>
          <w:lang w:eastAsia="zh-CN"/>
        </w:rPr>
        <w:t>, [6], [37]</w:t>
      </w:r>
    </w:p>
    <w:p w14:paraId="46E668E1">
      <w:pPr>
        <w:pStyle w:val="67"/>
        <w:numPr>
          <w:ilvl w:val="1"/>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hint="eastAsia" w:ascii="Times New Roman" w:hAnsi="Times New Roman" w:cs="Times New Roman"/>
          <w:sz w:val="20"/>
          <w:szCs w:val="20"/>
          <w:lang w:eastAsia="zh-CN"/>
        </w:rPr>
        <w:t xml:space="preserve">[1], [6]: </w:t>
      </w:r>
      <w:r>
        <w:rPr>
          <w:rFonts w:ascii="Times New Roman" w:hAnsi="Times New Roman" w:cs="Times New Roman"/>
          <w:sz w:val="20"/>
          <w:szCs w:val="20"/>
        </w:rPr>
        <w:t>Devices might not have enough stored energy to support this behaviour</w:t>
      </w:r>
    </w:p>
    <w:p w14:paraId="10526C63">
      <w:pPr>
        <w:pStyle w:val="67"/>
        <w:numPr>
          <w:ilvl w:val="1"/>
          <w:numId w:val="76"/>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sz w:val="20"/>
          <w:szCs w:val="20"/>
          <w:lang w:eastAsia="zh-CN"/>
        </w:rPr>
        <w:t>[37]: increases the overall latency of the RA procedure</w:t>
      </w:r>
    </w:p>
    <w:p w14:paraId="4514D3FA">
      <w:pPr>
        <w:pStyle w:val="67"/>
        <w:numPr>
          <w:ilvl w:val="0"/>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4B14F8A2">
      <w:pPr>
        <w:pStyle w:val="67"/>
        <w:numPr>
          <w:ilvl w:val="1"/>
          <w:numId w:val="76"/>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eastAsia="等线" w:cs="Times New Roman"/>
          <w:bCs/>
          <w:i/>
          <w:iCs/>
          <w:sz w:val="20"/>
          <w:szCs w:val="20"/>
          <w:lang w:eastAsia="zh-CN"/>
        </w:rPr>
        <w:t>[23?]: If consecutive TDMed D2R transmissions for Msg3 are not supported, both non-interleaving and interleaving Msg3 transmission schemes are supported</w:t>
      </w:r>
      <w:r>
        <w:rPr>
          <w:rFonts w:ascii="Times New Roman" w:hAnsi="Times New Roman" w:cs="Times New Roman"/>
          <w:i/>
          <w:iCs/>
          <w:kern w:val="0"/>
          <w:sz w:val="20"/>
          <w:szCs w:val="20"/>
          <w:lang w:eastAsia="zh-CN"/>
        </w:rPr>
        <w:t>.</w:t>
      </w:r>
    </w:p>
    <w:p w14:paraId="7E933E62">
      <w:pPr>
        <w:adjustRightInd w:val="0"/>
        <w:snapToGrid w:val="0"/>
        <w:spacing w:after="120" w:afterLines="50" w:line="240" w:lineRule="auto"/>
        <w:rPr>
          <w:rFonts w:eastAsia="等线"/>
          <w:b/>
          <w:lang w:eastAsia="zh-CN"/>
        </w:rPr>
      </w:pPr>
    </w:p>
    <w:p w14:paraId="71CD2624">
      <w:pPr>
        <w:adjustRightInd w:val="0"/>
        <w:snapToGrid w:val="0"/>
        <w:spacing w:after="120" w:afterLines="50" w:line="240" w:lineRule="auto"/>
        <w:rPr>
          <w:rFonts w:eastAsia="等线"/>
          <w:b/>
          <w:lang w:eastAsia="zh-CN"/>
        </w:rPr>
      </w:pPr>
      <w:r>
        <w:rPr>
          <w:rFonts w:eastAsia="等线"/>
          <w:b/>
          <w:lang w:eastAsia="zh-CN"/>
        </w:rPr>
        <w:t>Case 4: (Common Msg2, TDMed Msg3 and Msg3)</w:t>
      </w:r>
    </w:p>
    <w:p w14:paraId="663D2CAF">
      <w:pPr>
        <w:pStyle w:val="67"/>
        <w:numPr>
          <w:ilvl w:val="0"/>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(6)</w:t>
      </w:r>
      <w:r>
        <w:rPr>
          <w:rFonts w:ascii="Times New Roman" w:hAnsi="Times New Roman" w:eastAsia="等线" w:cs="Times New Roman"/>
          <w:kern w:val="0"/>
          <w:sz w:val="20"/>
          <w:szCs w:val="20"/>
          <w:lang w:val="en-GB" w:eastAsia="zh-CN"/>
        </w:rPr>
        <w:t>: [1]</w:t>
      </w:r>
      <w:r>
        <w:rPr>
          <w:rFonts w:ascii="Times New Roman" w:hAnsi="Times New Roman" w:eastAsia="等线" w:cs="Times New Roman"/>
          <w:kern w:val="0"/>
          <w:sz w:val="20"/>
          <w:szCs w:val="20"/>
          <w:lang w:eastAsia="zh-CN"/>
        </w:rPr>
        <w:t>, [6], [23], [25], [32], [37]</w:t>
      </w:r>
      <w:r>
        <w:rPr>
          <w:rFonts w:ascii="Times New Roman" w:hAnsi="Times New Roman" w:eastAsia="Batang" w:cs="Times New Roman"/>
          <w:kern w:val="0"/>
          <w:sz w:val="20"/>
          <w:szCs w:val="20"/>
          <w:lang w:val="en-GB" w:eastAsia="en-US"/>
        </w:rPr>
        <w:t xml:space="preserve"> </w:t>
      </w:r>
    </w:p>
    <w:p w14:paraId="53E82E48">
      <w:pPr>
        <w:pStyle w:val="67"/>
        <w:numPr>
          <w:ilvl w:val="1"/>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Provide reader more flexibility </w:t>
      </w:r>
    </w:p>
    <w:p w14:paraId="0D4471E7">
      <w:pPr>
        <w:pStyle w:val="67"/>
        <w:numPr>
          <w:ilvl w:val="0"/>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(7)</w:t>
      </w:r>
      <w:r>
        <w:rPr>
          <w:rFonts w:ascii="Times New Roman" w:hAnsi="Times New Roman" w:eastAsia="等线" w:cs="Times New Roman"/>
          <w:kern w:val="0"/>
          <w:sz w:val="20"/>
          <w:szCs w:val="20"/>
          <w:lang w:val="en-GB" w:eastAsia="zh-CN"/>
        </w:rPr>
        <w:t xml:space="preserve">: </w:t>
      </w:r>
      <w:r>
        <w:rPr>
          <w:rFonts w:ascii="Times New Roman" w:hAnsi="Times New Roman" w:eastAsia="等线" w:cs="Times New Roman"/>
          <w:kern w:val="0"/>
          <w:sz w:val="20"/>
          <w:szCs w:val="20"/>
          <w:lang w:eastAsia="zh-CN"/>
        </w:rPr>
        <w:t xml:space="preserve">[3], </w:t>
      </w:r>
      <w:r>
        <w:rPr>
          <w:rFonts w:ascii="Times New Roman" w:hAnsi="Times New Roman" w:eastAsia="等线" w:cs="Times New Roman"/>
          <w:kern w:val="0"/>
          <w:sz w:val="20"/>
          <w:szCs w:val="20"/>
          <w:lang w:val="en-GB" w:eastAsia="zh-CN"/>
        </w:rPr>
        <w:t xml:space="preserve">[5], </w:t>
      </w:r>
      <w:r>
        <w:rPr>
          <w:rFonts w:ascii="Times New Roman" w:hAnsi="Times New Roman" w:eastAsia="等线" w:cs="Times New Roman"/>
          <w:kern w:val="0"/>
          <w:sz w:val="20"/>
          <w:szCs w:val="20"/>
          <w:lang w:eastAsia="zh-CN"/>
        </w:rPr>
        <w:t xml:space="preserve">[9], [7?], </w:t>
      </w:r>
      <w:r>
        <w:rPr>
          <w:rFonts w:ascii="Times New Roman" w:hAnsi="Times New Roman" w:cs="Times New Roman"/>
          <w:kern w:val="0"/>
          <w:sz w:val="20"/>
          <w:szCs w:val="20"/>
          <w:lang w:eastAsia="zh-CN"/>
        </w:rPr>
        <w:t xml:space="preserve">[10], [12], [20] </w:t>
      </w:r>
      <w:r>
        <w:rPr>
          <w:rFonts w:ascii="Times New Roman" w:hAnsi="Times New Roman" w:eastAsia="Batang" w:cs="Times New Roman"/>
          <w:kern w:val="0"/>
          <w:sz w:val="20"/>
          <w:szCs w:val="20"/>
          <w:lang w:val="en-GB" w:eastAsia="en-US"/>
        </w:rPr>
        <w:t xml:space="preserve"> </w:t>
      </w:r>
    </w:p>
    <w:p w14:paraId="15D2540E">
      <w:pPr>
        <w:pStyle w:val="67"/>
        <w:numPr>
          <w:ilvl w:val="1"/>
          <w:numId w:val="76"/>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Consecutive TDMA of Msg3 transmissions cannot reduce the R2D data overhead.</w:t>
      </w:r>
    </w:p>
    <w:p w14:paraId="40EF6C36">
      <w:pPr>
        <w:pStyle w:val="67"/>
        <w:numPr>
          <w:ilvl w:val="1"/>
          <w:numId w:val="76"/>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Larger time interval between adjacent Msg3 transmissions compared to Msg1 due to larger TBS of Msg3, impacting to device complexity and transmission efficiency</w:t>
      </w:r>
    </w:p>
    <w:p w14:paraId="3C172643">
      <w:pPr>
        <w:pStyle w:val="67"/>
        <w:numPr>
          <w:ilvl w:val="0"/>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5F23BF97">
      <w:pPr>
        <w:pStyle w:val="67"/>
        <w:numPr>
          <w:ilvl w:val="1"/>
          <w:numId w:val="76"/>
        </w:numPr>
        <w:adjustRightInd w:val="0"/>
        <w:snapToGrid w:val="0"/>
        <w:spacing w:after="120" w:afterLines="50" w:line="240" w:lineRule="auto"/>
        <w:contextualSpacing w:val="0"/>
        <w:rPr>
          <w:rFonts w:ascii="Times New Roman" w:hAnsi="Times New Roman" w:cs="Times New Roman"/>
          <w:i/>
          <w:iCs/>
          <w:kern w:val="0"/>
          <w:sz w:val="20"/>
          <w:szCs w:val="20"/>
          <w:lang w:val="en-GB" w:eastAsia="en-US"/>
        </w:rPr>
      </w:pPr>
      <w:r>
        <w:rPr>
          <w:rFonts w:ascii="Times New Roman" w:hAnsi="Times New Roman" w:cs="Times New Roman"/>
          <w:i/>
          <w:iCs/>
          <w:kern w:val="0"/>
          <w:sz w:val="20"/>
          <w:szCs w:val="20"/>
          <w:lang w:eastAsia="zh-CN"/>
        </w:rPr>
        <w:t>[4</w:t>
      </w:r>
      <w:r>
        <w:rPr>
          <w:rFonts w:hint="eastAsia" w:ascii="Times New Roman" w:hAnsi="Times New Roman" w:cs="Times New Roman"/>
          <w:i/>
          <w:iCs/>
          <w:kern w:val="0"/>
          <w:sz w:val="20"/>
          <w:szCs w:val="20"/>
          <w:lang w:eastAsia="zh-CN"/>
        </w:rPr>
        <w:t>?</w:t>
      </w:r>
      <w:r>
        <w:rPr>
          <w:rFonts w:ascii="Times New Roman" w:hAnsi="Times New Roman" w:cs="Times New Roman"/>
          <w:i/>
          <w:iCs/>
          <w:kern w:val="0"/>
          <w:sz w:val="20"/>
          <w:szCs w:val="20"/>
          <w:lang w:eastAsia="zh-CN"/>
        </w:rPr>
        <w:t xml:space="preserve">] If no support of consecutive TDMed D2R transmissions for Msg3, non-interleaving Msg3 transmissions is supported </w:t>
      </w:r>
    </w:p>
    <w:p w14:paraId="7979E93B">
      <w:pPr>
        <w:adjustRightInd w:val="0"/>
        <w:snapToGrid w:val="0"/>
        <w:spacing w:after="120" w:afterLines="50" w:line="240" w:lineRule="auto"/>
        <w:rPr>
          <w:rFonts w:eastAsia="等线"/>
          <w:b/>
          <w:lang w:eastAsia="zh-CN"/>
        </w:rPr>
      </w:pPr>
    </w:p>
    <w:p w14:paraId="54F5736B">
      <w:pPr>
        <w:adjustRightInd w:val="0"/>
        <w:snapToGrid w:val="0"/>
        <w:spacing w:after="120" w:afterLines="50" w:line="240" w:lineRule="auto"/>
        <w:rPr>
          <w:rFonts w:eastAsia="等线"/>
          <w:b/>
          <w:lang w:eastAsia="zh-CN"/>
        </w:rPr>
      </w:pPr>
      <w:r>
        <w:rPr>
          <w:rFonts w:eastAsia="等线"/>
          <w:b/>
          <w:lang w:eastAsia="zh-CN"/>
        </w:rPr>
        <w:t>Case 5:</w:t>
      </w:r>
      <w:r>
        <w:t xml:space="preserve"> </w:t>
      </w:r>
      <w:r>
        <w:rPr>
          <w:rFonts w:eastAsia="等线"/>
          <w:b/>
          <w:lang w:eastAsia="zh-CN"/>
        </w:rPr>
        <w:t>(Msg2, Msg2, TDMed Msg3 and Msg3)</w:t>
      </w:r>
    </w:p>
    <w:p w14:paraId="6759BACB">
      <w:pPr>
        <w:pStyle w:val="67"/>
        <w:numPr>
          <w:ilvl w:val="0"/>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(6)</w:t>
      </w:r>
      <w:r>
        <w:rPr>
          <w:rFonts w:ascii="Times New Roman" w:hAnsi="Times New Roman" w:eastAsia="等线" w:cs="Times New Roman"/>
          <w:kern w:val="0"/>
          <w:sz w:val="20"/>
          <w:szCs w:val="20"/>
          <w:lang w:val="en-GB" w:eastAsia="zh-CN"/>
        </w:rPr>
        <w:t>: [1]</w:t>
      </w:r>
      <w:r>
        <w:rPr>
          <w:rFonts w:ascii="Times New Roman" w:hAnsi="Times New Roman" w:eastAsia="等线" w:cs="Times New Roman"/>
          <w:kern w:val="0"/>
          <w:sz w:val="20"/>
          <w:szCs w:val="20"/>
          <w:lang w:eastAsia="zh-CN"/>
        </w:rPr>
        <w:t xml:space="preserve">, [23], </w:t>
      </w:r>
      <w:r>
        <w:rPr>
          <w:rFonts w:ascii="Times New Roman" w:hAnsi="Times New Roman" w:eastAsia="等线" w:cs="Times New Roman"/>
          <w:kern w:val="0"/>
          <w:sz w:val="20"/>
          <w:szCs w:val="20"/>
          <w:lang w:val="en-GB" w:eastAsia="zh-CN"/>
        </w:rPr>
        <w:t>[24</w:t>
      </w:r>
      <w:r>
        <w:rPr>
          <w:rFonts w:ascii="Times New Roman" w:hAnsi="Times New Roman" w:eastAsia="等线" w:cs="Times New Roman"/>
          <w:kern w:val="0"/>
          <w:sz w:val="20"/>
          <w:szCs w:val="20"/>
          <w:lang w:eastAsia="zh-CN"/>
        </w:rPr>
        <w:t>?</w:t>
      </w:r>
      <w:r>
        <w:rPr>
          <w:rFonts w:ascii="Times New Roman" w:hAnsi="Times New Roman" w:eastAsia="等线" w:cs="Times New Roman"/>
          <w:kern w:val="0"/>
          <w:sz w:val="20"/>
          <w:szCs w:val="20"/>
          <w:lang w:val="en-GB" w:eastAsia="zh-CN"/>
        </w:rPr>
        <w:t>]</w:t>
      </w:r>
      <w:r>
        <w:rPr>
          <w:rFonts w:ascii="Times New Roman" w:hAnsi="Times New Roman" w:eastAsia="等线" w:cs="Times New Roman"/>
          <w:kern w:val="0"/>
          <w:sz w:val="20"/>
          <w:szCs w:val="20"/>
          <w:lang w:eastAsia="zh-CN"/>
        </w:rPr>
        <w:t>, [25], [32], [37]</w:t>
      </w:r>
      <w:r>
        <w:rPr>
          <w:rFonts w:ascii="Times New Roman" w:hAnsi="Times New Roman" w:eastAsia="Batang" w:cs="Times New Roman"/>
          <w:kern w:val="0"/>
          <w:sz w:val="20"/>
          <w:szCs w:val="20"/>
          <w:lang w:val="en-GB" w:eastAsia="en-US"/>
        </w:rPr>
        <w:t xml:space="preserve"> </w:t>
      </w:r>
    </w:p>
    <w:p w14:paraId="785FDF4D">
      <w:pPr>
        <w:pStyle w:val="67"/>
        <w:numPr>
          <w:ilvl w:val="1"/>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Provide reader more flexibility </w:t>
      </w:r>
    </w:p>
    <w:p w14:paraId="110679D9">
      <w:pPr>
        <w:pStyle w:val="67"/>
        <w:numPr>
          <w:ilvl w:val="0"/>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(8)</w:t>
      </w:r>
      <w:r>
        <w:rPr>
          <w:rFonts w:ascii="Times New Roman" w:hAnsi="Times New Roman" w:eastAsia="等线" w:cs="Times New Roman"/>
          <w:kern w:val="0"/>
          <w:sz w:val="20"/>
          <w:szCs w:val="20"/>
          <w:lang w:val="en-GB" w:eastAsia="zh-CN"/>
        </w:rPr>
        <w:t>:</w:t>
      </w:r>
      <w:r>
        <w:rPr>
          <w:rFonts w:ascii="Times New Roman" w:hAnsi="Times New Roman" w:eastAsia="等线" w:cs="Times New Roman"/>
          <w:kern w:val="0"/>
          <w:sz w:val="20"/>
          <w:szCs w:val="20"/>
          <w:lang w:eastAsia="zh-CN"/>
        </w:rPr>
        <w:t xml:space="preserve"> [3],</w:t>
      </w:r>
      <w:r>
        <w:rPr>
          <w:rFonts w:ascii="Times New Roman" w:hAnsi="Times New Roman" w:eastAsia="等线" w:cs="Times New Roman"/>
          <w:kern w:val="0"/>
          <w:sz w:val="20"/>
          <w:szCs w:val="20"/>
          <w:lang w:val="en-GB" w:eastAsia="zh-CN"/>
        </w:rPr>
        <w:t xml:space="preserve"> [5], </w:t>
      </w:r>
      <w:r>
        <w:rPr>
          <w:rFonts w:ascii="Times New Roman" w:hAnsi="Times New Roman" w:eastAsia="等线" w:cs="Times New Roman"/>
          <w:kern w:val="0"/>
          <w:sz w:val="20"/>
          <w:szCs w:val="20"/>
          <w:lang w:eastAsia="zh-CN"/>
        </w:rPr>
        <w:t xml:space="preserve">[6], [7?], [9], </w:t>
      </w:r>
      <w:r>
        <w:rPr>
          <w:rFonts w:ascii="Times New Roman" w:hAnsi="Times New Roman" w:cs="Times New Roman"/>
          <w:kern w:val="0"/>
          <w:sz w:val="20"/>
          <w:szCs w:val="20"/>
          <w:lang w:eastAsia="zh-CN"/>
        </w:rPr>
        <w:t xml:space="preserve">[10], [12], [20] </w:t>
      </w:r>
      <w:r>
        <w:rPr>
          <w:rFonts w:ascii="Times New Roman" w:hAnsi="Times New Roman" w:eastAsia="Batang" w:cs="Times New Roman"/>
          <w:kern w:val="0"/>
          <w:sz w:val="20"/>
          <w:szCs w:val="20"/>
          <w:lang w:val="en-GB" w:eastAsia="en-US"/>
        </w:rPr>
        <w:t xml:space="preserve"> </w:t>
      </w:r>
    </w:p>
    <w:p w14:paraId="407D2A76">
      <w:pPr>
        <w:pStyle w:val="67"/>
        <w:numPr>
          <w:ilvl w:val="1"/>
          <w:numId w:val="76"/>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Consecutive TDMA of Msg3 transmissions cannot reduce the R2D data overhead.</w:t>
      </w:r>
    </w:p>
    <w:p w14:paraId="1CD2C64A">
      <w:pPr>
        <w:pStyle w:val="67"/>
        <w:numPr>
          <w:ilvl w:val="1"/>
          <w:numId w:val="76"/>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Larger time interval between adjacent Msg3 transmissions compared to Msg1 due to larger TBS of Msg3, impacting to device power consumption and complexity and transmission efficiency</w:t>
      </w:r>
    </w:p>
    <w:p w14:paraId="5D0DBB0E">
      <w:pPr>
        <w:pStyle w:val="67"/>
        <w:numPr>
          <w:ilvl w:val="1"/>
          <w:numId w:val="76"/>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In case separate Msg2 is used, the start time for non-interleaving Msg3 transmission requires indication in Msg2 or R2D triggering message</w:t>
      </w:r>
    </w:p>
    <w:p w14:paraId="72CDEE6F">
      <w:pPr>
        <w:pStyle w:val="67"/>
        <w:numPr>
          <w:ilvl w:val="0"/>
          <w:numId w:val="76"/>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61411D2C">
      <w:pPr>
        <w:pStyle w:val="67"/>
        <w:numPr>
          <w:ilvl w:val="1"/>
          <w:numId w:val="76"/>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kern w:val="0"/>
          <w:sz w:val="20"/>
          <w:szCs w:val="20"/>
          <w:lang w:eastAsia="zh-CN"/>
        </w:rPr>
        <w:t>[4</w:t>
      </w:r>
      <w:r>
        <w:rPr>
          <w:rFonts w:hint="eastAsia" w:ascii="Times New Roman" w:hAnsi="Times New Roman" w:cs="Times New Roman"/>
          <w:i/>
          <w:iCs/>
          <w:kern w:val="0"/>
          <w:sz w:val="20"/>
          <w:szCs w:val="20"/>
          <w:lang w:eastAsia="zh-CN"/>
        </w:rPr>
        <w:t>?</w:t>
      </w:r>
      <w:r>
        <w:rPr>
          <w:rFonts w:ascii="Times New Roman" w:hAnsi="Times New Roman" w:cs="Times New Roman"/>
          <w:i/>
          <w:iCs/>
          <w:kern w:val="0"/>
          <w:sz w:val="20"/>
          <w:szCs w:val="20"/>
          <w:lang w:eastAsia="zh-CN"/>
        </w:rPr>
        <w:t xml:space="preserve">] If no support of consecutive TDMed D2R transmissions for Msg3, non-interleaving Msg3 transmissions is supported </w:t>
      </w:r>
    </w:p>
    <w:p w14:paraId="1A08FCC6">
      <w:pPr>
        <w:pStyle w:val="67"/>
        <w:adjustRightInd w:val="0"/>
        <w:snapToGrid w:val="0"/>
        <w:spacing w:after="120" w:afterLines="50" w:line="240" w:lineRule="auto"/>
        <w:ind w:left="0"/>
        <w:contextualSpacing w:val="0"/>
        <w:rPr>
          <w:rFonts w:ascii="Times New Roman" w:hAnsi="Times New Roman" w:cs="Times New Roman"/>
          <w:kern w:val="0"/>
          <w:sz w:val="20"/>
          <w:szCs w:val="20"/>
          <w:lang w:eastAsia="zh-CN"/>
        </w:rPr>
      </w:pPr>
    </w:p>
    <w:p w14:paraId="65D5FEF6">
      <w:pPr>
        <w:pStyle w:val="67"/>
        <w:adjustRightInd w:val="0"/>
        <w:snapToGrid w:val="0"/>
        <w:spacing w:after="120" w:afterLines="50" w:line="240" w:lineRule="auto"/>
        <w:ind w:left="0"/>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 xml:space="preserve">For above Case 2 of </w:t>
      </w:r>
      <w:r>
        <w:rPr>
          <w:rFonts w:hint="eastAsia" w:ascii="Times New Roman" w:hAnsi="Times New Roman" w:cs="Times New Roman"/>
          <w:kern w:val="0"/>
          <w:sz w:val="20"/>
          <w:szCs w:val="20"/>
          <w:lang w:eastAsia="zh-CN"/>
        </w:rPr>
        <w:t xml:space="preserve">separate </w:t>
      </w:r>
      <w:r>
        <w:rPr>
          <w:rFonts w:ascii="Times New Roman" w:hAnsi="Times New Roman" w:cs="Times New Roman"/>
          <w:kern w:val="0"/>
          <w:sz w:val="20"/>
          <w:szCs w:val="20"/>
          <w:lang w:eastAsia="zh-CN"/>
        </w:rPr>
        <w:t xml:space="preserve">Msg2, Msg2, FDMed Msg3 and Msg3, Case 4 of </w:t>
      </w:r>
      <w:r>
        <w:rPr>
          <w:rFonts w:hint="eastAsia" w:ascii="Times New Roman" w:hAnsi="Times New Roman" w:cs="Times New Roman"/>
          <w:kern w:val="0"/>
          <w:sz w:val="20"/>
          <w:szCs w:val="20"/>
          <w:lang w:eastAsia="zh-CN"/>
        </w:rPr>
        <w:t>c</w:t>
      </w:r>
      <w:r>
        <w:rPr>
          <w:rFonts w:ascii="Times New Roman" w:hAnsi="Times New Roman" w:cs="Times New Roman"/>
          <w:kern w:val="0"/>
          <w:sz w:val="20"/>
          <w:szCs w:val="20"/>
          <w:lang w:eastAsia="zh-CN"/>
        </w:rPr>
        <w:t>ommon Msg2, TDMed Msg3 and Msg3</w:t>
      </w:r>
      <w:r>
        <w:rPr>
          <w:rFonts w:hint="eastAsia" w:ascii="Times New Roman" w:hAnsi="Times New Roman" w:cs="Times New Roman"/>
          <w:kern w:val="0"/>
          <w:sz w:val="20"/>
          <w:szCs w:val="20"/>
          <w:lang w:eastAsia="zh-CN"/>
        </w:rPr>
        <w:t xml:space="preserve">, </w:t>
      </w:r>
      <w:r>
        <w:rPr>
          <w:rFonts w:ascii="Times New Roman" w:hAnsi="Times New Roman" w:cs="Times New Roman"/>
          <w:kern w:val="0"/>
          <w:sz w:val="20"/>
          <w:szCs w:val="20"/>
          <w:lang w:eastAsia="zh-CN"/>
        </w:rPr>
        <w:t xml:space="preserve">Case 5 of </w:t>
      </w:r>
      <w:r>
        <w:rPr>
          <w:rFonts w:hint="eastAsia" w:ascii="Times New Roman" w:hAnsi="Times New Roman" w:cs="Times New Roman"/>
          <w:kern w:val="0"/>
          <w:sz w:val="20"/>
          <w:szCs w:val="20"/>
          <w:lang w:eastAsia="zh-CN"/>
        </w:rPr>
        <w:t xml:space="preserve">separate </w:t>
      </w:r>
      <w:r>
        <w:rPr>
          <w:rFonts w:ascii="Times New Roman" w:hAnsi="Times New Roman" w:cs="Times New Roman"/>
          <w:kern w:val="0"/>
          <w:sz w:val="20"/>
          <w:szCs w:val="20"/>
          <w:lang w:eastAsia="zh-CN"/>
        </w:rPr>
        <w:t xml:space="preserve">Msg2, Msg2, TDMed Msg3 and Msg3, further discussion is needed on determining the transmission starting time. </w:t>
      </w:r>
    </w:p>
    <w:p w14:paraId="5DA304B3">
      <w:pPr>
        <w:pStyle w:val="67"/>
        <w:adjustRightInd w:val="0"/>
        <w:snapToGrid w:val="0"/>
        <w:spacing w:after="120" w:afterLines="50" w:line="240" w:lineRule="auto"/>
        <w:ind w:left="0"/>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[1], [9]: FFS following </w:t>
      </w:r>
      <w:r>
        <w:rPr>
          <w:rFonts w:hint="eastAsia" w:ascii="Times New Roman" w:hAnsi="Times New Roman" w:cs="Times New Roman"/>
          <w:kern w:val="0"/>
          <w:sz w:val="20"/>
          <w:szCs w:val="20"/>
          <w:lang w:eastAsia="zh-CN"/>
        </w:rPr>
        <w:t>a</w:t>
      </w:r>
      <w:r>
        <w:rPr>
          <w:rFonts w:ascii="Times New Roman" w:hAnsi="Times New Roman" w:cs="Times New Roman"/>
          <w:kern w:val="0"/>
          <w:sz w:val="20"/>
          <w:szCs w:val="20"/>
          <w:lang w:eastAsia="zh-CN"/>
        </w:rPr>
        <w:t xml:space="preserve">bout Msg3 starting time, </w:t>
      </w:r>
    </w:p>
    <w:p w14:paraId="51F81EFE">
      <w:pPr>
        <w:numPr>
          <w:ilvl w:val="0"/>
          <w:numId w:val="77"/>
        </w:numPr>
        <w:adjustRightInd w:val="0"/>
        <w:snapToGrid w:val="0"/>
        <w:spacing w:after="120" w:afterLines="50" w:line="240" w:lineRule="auto"/>
        <w:rPr>
          <w:rFonts w:eastAsia="等线"/>
          <w:lang w:val="en-US" w:eastAsia="zh-CN"/>
        </w:rPr>
      </w:pPr>
      <w:r>
        <w:rPr>
          <w:lang w:val="en-US" w:eastAsia="zh-CN"/>
        </w:rPr>
        <w:t xml:space="preserve">Option 1: Starting time of Msg3 is based on </w:t>
      </w:r>
      <w:r>
        <w:rPr>
          <w:rFonts w:eastAsia="等线"/>
        </w:rPr>
        <w:t>[</w:t>
      </w:r>
      <w:r>
        <w:rPr>
          <w:rFonts w:eastAsia="等线"/>
          <w:i/>
          <w:iCs/>
        </w:rPr>
        <w:t>T</w:t>
      </w:r>
      <w:r>
        <w:rPr>
          <w:rFonts w:eastAsia="等线"/>
          <w:vertAlign w:val="subscript"/>
        </w:rPr>
        <w:t>R2D_min</w:t>
      </w:r>
      <w:r>
        <w:rPr>
          <w:rFonts w:eastAsia="等线"/>
        </w:rPr>
        <w:t xml:space="preserve">, </w:t>
      </w:r>
      <w:r>
        <w:rPr>
          <w:rFonts w:eastAsia="等线"/>
          <w:i/>
          <w:iCs/>
        </w:rPr>
        <w:t>T</w:t>
      </w:r>
      <w:r>
        <w:rPr>
          <w:rFonts w:eastAsia="等线"/>
          <w:vertAlign w:val="subscript"/>
        </w:rPr>
        <w:t>R2D_max</w:t>
      </w:r>
      <w:r>
        <w:rPr>
          <w:rFonts w:eastAsia="等线"/>
        </w:rPr>
        <w:t>]</w:t>
      </w:r>
      <w:r>
        <w:rPr>
          <w:rFonts w:eastAsia="等线"/>
          <w:lang w:val="en-US" w:eastAsia="zh-CN"/>
        </w:rPr>
        <w:t xml:space="preserve"> taking the end of last PRDCH for Msg2 as reference time;</w:t>
      </w:r>
    </w:p>
    <w:p w14:paraId="36C9D98E">
      <w:pPr>
        <w:numPr>
          <w:ilvl w:val="0"/>
          <w:numId w:val="77"/>
        </w:numPr>
        <w:adjustRightInd w:val="0"/>
        <w:snapToGrid w:val="0"/>
        <w:spacing w:after="120" w:afterLines="50" w:line="240" w:lineRule="auto"/>
      </w:pPr>
      <w:r>
        <w:rPr>
          <w:rFonts w:eastAsia="等线"/>
          <w:lang w:val="en-US" w:eastAsia="zh-CN"/>
        </w:rPr>
        <w:t>Option 2: The starting time of Msg3 is indicated by Msg2.</w:t>
      </w:r>
    </w:p>
    <w:p w14:paraId="78ABE9E9">
      <w:pPr>
        <w:adjustRightInd w:val="0"/>
        <w:snapToGrid w:val="0"/>
        <w:spacing w:after="120" w:afterLines="50" w:line="240" w:lineRule="auto"/>
      </w:pPr>
      <w:r>
        <w:rPr>
          <w:rFonts w:eastAsia="等线"/>
          <w:lang w:val="en-US" w:eastAsia="zh-CN"/>
        </w:rPr>
        <w:t>[25]: Reader provides a transmission timing of Msg.3.</w:t>
      </w:r>
      <w:r>
        <w:rPr>
          <w:rFonts w:eastAsia="宋体"/>
          <w:lang w:val="en-US" w:eastAsia="zh-CN"/>
        </w:rPr>
        <w:t xml:space="preserve"> </w:t>
      </w:r>
    </w:p>
    <w:p w14:paraId="76397ADD">
      <w:pPr>
        <w:overflowPunct w:val="0"/>
        <w:adjustRightInd w:val="0"/>
        <w:snapToGrid w:val="0"/>
        <w:spacing w:after="120" w:afterLines="50" w:line="240" w:lineRule="auto"/>
        <w:textAlignment w:val="baseline"/>
      </w:pPr>
      <w:r>
        <w:rPr>
          <w:rFonts w:eastAsia="宋体"/>
          <w:lang w:val="en-US" w:eastAsia="zh-CN"/>
        </w:rPr>
        <w:t>[33], [37] proposed to d</w:t>
      </w:r>
      <w:r>
        <w:t xml:space="preserve">iscuss the reference time for resource allocation for Msg3 after decision for Msg2 transmissions. </w:t>
      </w:r>
    </w:p>
    <w:p w14:paraId="162B6DCB">
      <w:pPr>
        <w:pStyle w:val="67"/>
        <w:adjustRightInd w:val="0"/>
        <w:snapToGrid w:val="0"/>
        <w:spacing w:after="120" w:afterLines="50" w:line="240" w:lineRule="auto"/>
        <w:ind w:left="0"/>
        <w:contextualSpacing w:val="0"/>
        <w:rPr>
          <w:rFonts w:ascii="Times New Roman" w:hAnsi="Times New Roman" w:cs="Times New Roman"/>
          <w:kern w:val="0"/>
          <w:sz w:val="20"/>
          <w:szCs w:val="20"/>
          <w:lang w:eastAsia="zh-CN"/>
        </w:rPr>
      </w:pPr>
    </w:p>
    <w:p w14:paraId="1B1FC1D1">
      <w:pPr>
        <w:pStyle w:val="67"/>
        <w:adjustRightInd w:val="0"/>
        <w:snapToGrid w:val="0"/>
        <w:spacing w:after="120" w:afterLines="50" w:line="240" w:lineRule="auto"/>
        <w:ind w:left="0"/>
        <w:contextualSpacing w:val="0"/>
        <w:rPr>
          <w:rFonts w:ascii="Times New Roman" w:hAnsi="Times New Roman" w:cs="Times New Roman"/>
          <w:b/>
          <w:bCs/>
          <w:kern w:val="0"/>
          <w:sz w:val="20"/>
          <w:szCs w:val="20"/>
          <w:lang w:eastAsia="zh-CN"/>
        </w:rPr>
      </w:pPr>
      <w:r>
        <w:rPr>
          <w:rFonts w:hint="eastAsia" w:ascii="Times New Roman" w:hAnsi="Times New Roman" w:cs="Times New Roman"/>
          <w:b/>
          <w:bCs/>
          <w:kern w:val="0"/>
          <w:sz w:val="20"/>
          <w:szCs w:val="20"/>
          <w:lang w:eastAsia="zh-CN"/>
        </w:rPr>
        <w:t xml:space="preserve">Case 3 got the most support and less against. While Case 2, 4 and 5, the number of supporting and not supporting companies are no big difference. Therefore, following proposal can be considered.  </w:t>
      </w:r>
    </w:p>
    <w:p w14:paraId="2C5B23D4">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等线"/>
          <w:b/>
          <w:bCs/>
          <w:sz w:val="20"/>
          <w:szCs w:val="26"/>
          <w:lang w:eastAsia="zh-CN"/>
        </w:rPr>
        <w:t>Proposal 3.4-1</w:t>
      </w:r>
    </w:p>
    <w:p w14:paraId="3F7A38A2">
      <w:pPr>
        <w:adjustRightInd w:val="0"/>
        <w:snapToGrid w:val="0"/>
        <w:spacing w:after="120" w:afterLines="50" w:line="240" w:lineRule="auto"/>
        <w:rPr>
          <w:rFonts w:eastAsia="宋体"/>
          <w:b/>
          <w:bCs/>
          <w:lang w:val="en-US" w:eastAsia="zh-CN"/>
        </w:rPr>
      </w:pPr>
      <w:r>
        <w:rPr>
          <w:rFonts w:hint="eastAsia" w:eastAsia="宋体"/>
          <w:b/>
          <w:bCs/>
          <w:lang w:val="en-US" w:eastAsia="zh-CN"/>
        </w:rPr>
        <w:t xml:space="preserve">At least support case 3 of interleaved Msg3 transmissions between different Msg2 (e.g., Msg2-Msg3-Msg2-Msg3), where the PRDCH for Msg2 transmission and the corresponding Msg3 are sent one by one. </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43976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4EDB76AB">
            <w:pPr>
              <w:adjustRightInd w:val="0"/>
              <w:snapToGrid w:val="0"/>
              <w:spacing w:after="50" w:line="240" w:lineRule="auto"/>
              <w:jc w:val="left"/>
              <w:rPr>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039" w:type="dxa"/>
            <w:shd w:val="clear" w:color="auto" w:fill="D8D8D8" w:themeFill="background1" w:themeFillShade="D9"/>
          </w:tcPr>
          <w:p w14:paraId="54645377">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27E2D1CD">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4EC23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2BA573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1B19E6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in principle</w:t>
            </w:r>
          </w:p>
        </w:tc>
        <w:tc>
          <w:tcPr>
            <w:tcW w:w="7116" w:type="dxa"/>
          </w:tcPr>
          <w:p w14:paraId="76165D5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It should be also clarified that a Msg.2 can schedule multiple Msg.3s that are FDMed. Therefore, Msg.2 and Msg.3 are not sent one by one. Furthermore, we don’t need to mention Msg.2 and Msg.3 are interleaved, since this system level scheduling manner does not need to be described in the specification. Therefore, we suggest the following rewording (we are open to other / different rewordings that describe this intention):</w:t>
            </w:r>
          </w:p>
          <w:p w14:paraId="53087600">
            <w:pPr>
              <w:adjustRightInd w:val="0"/>
              <w:snapToGrid w:val="0"/>
              <w:spacing w:after="50" w:line="240" w:lineRule="auto"/>
              <w:jc w:val="left"/>
              <w:rPr>
                <w:rFonts w:eastAsia="Yu Mincho"/>
                <w:b/>
                <w:bCs/>
                <w:kern w:val="2"/>
                <w:sz w:val="21"/>
                <w:szCs w:val="22"/>
                <w:lang w:val="en-US" w:eastAsia="ja-JP"/>
              </w:rPr>
            </w:pPr>
            <w:r>
              <w:rPr>
                <w:rFonts w:eastAsia="Yu Mincho"/>
                <w:b/>
                <w:bCs/>
                <w:kern w:val="2"/>
                <w:sz w:val="21"/>
                <w:szCs w:val="22"/>
                <w:lang w:val="en-US" w:eastAsia="ja-JP"/>
              </w:rPr>
              <w:t>A Msg.2 transmission that schedules multiple frequency domain multiplexed Msg.3 transmissions in a Msg.3 time domain resource is supported.</w:t>
            </w:r>
          </w:p>
          <w:p w14:paraId="06A3C747">
            <w:pPr>
              <w:adjustRightInd w:val="0"/>
              <w:snapToGrid w:val="0"/>
              <w:spacing w:after="50" w:line="240" w:lineRule="auto"/>
              <w:jc w:val="left"/>
              <w:rPr>
                <w:rFonts w:eastAsia="Yu Mincho"/>
                <w:b/>
                <w:bCs/>
                <w:kern w:val="2"/>
                <w:sz w:val="21"/>
                <w:szCs w:val="22"/>
                <w:lang w:val="en-US" w:eastAsia="ja-JP"/>
              </w:rPr>
            </w:pPr>
          </w:p>
          <w:p w14:paraId="5420AA23">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FL reply: That is case 1 which was already agreed to be supported in the last meeting.</w:t>
            </w:r>
          </w:p>
          <w:p w14:paraId="042BD52A">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209D5492">
            <w:pPr>
              <w:adjustRightInd w:val="0"/>
              <w:snapToGrid w:val="0"/>
              <w:spacing w:after="50" w:line="240" w:lineRule="auto"/>
              <w:jc w:val="left"/>
              <w:rPr>
                <w:rFonts w:eastAsia="Yu Mincho"/>
                <w:b/>
                <w:bCs/>
                <w:kern w:val="2"/>
                <w:sz w:val="21"/>
                <w:szCs w:val="22"/>
                <w:lang w:val="en-US" w:eastAsia="ja-JP"/>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tc>
      </w:tr>
      <w:tr w14:paraId="61446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B5AE1C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8944C10">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2C36C13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there is only one detected Msg1, one Msg2 is needed to carry one Msg1 device ID. </w:t>
            </w:r>
          </w:p>
          <w:p w14:paraId="4B9EB4F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there are more than one detected Msg1s triggered by one Msg0, RAN1 needs to discuss whether to need multiple Msg2s or not. </w:t>
            </w:r>
          </w:p>
          <w:p w14:paraId="22924A9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following </w:t>
            </w:r>
            <w:r>
              <w:rPr>
                <w:rFonts w:hint="eastAsia"/>
                <w:b/>
                <w:bCs/>
                <w:szCs w:val="26"/>
              </w:rPr>
              <w:t xml:space="preserve">FL1 </w:t>
            </w:r>
            <w:r>
              <w:rPr>
                <w:rFonts w:hint="eastAsia" w:eastAsia="等线"/>
                <w:b/>
                <w:bCs/>
                <w:szCs w:val="26"/>
                <w:lang w:eastAsia="zh-CN"/>
              </w:rPr>
              <w:t>Proposal 3.3-1</w:t>
            </w:r>
            <w:r>
              <w:rPr>
                <w:rFonts w:eastAsia="Yu Mincho"/>
                <w:kern w:val="2"/>
                <w:sz w:val="21"/>
                <w:szCs w:val="22"/>
                <w:lang w:val="en-US" w:eastAsia="ja-JP"/>
              </w:rPr>
              <w:t>, it seems one Msg2 is sufficient and no need to consider further restriction on Msg2/Msg3 scheduling.</w:t>
            </w:r>
          </w:p>
        </w:tc>
      </w:tr>
      <w:tr w14:paraId="7A1B4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814D9C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72F3B0A2">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09CC350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Ok in principle</w:t>
            </w:r>
          </w:p>
        </w:tc>
      </w:tr>
      <w:tr w14:paraId="1B20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3D5F1D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41AAC98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5002EBE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Considering the potential large size of Msg2 in Case 4, we can support Case 3 for Y=1 for progress.</w:t>
            </w:r>
          </w:p>
        </w:tc>
      </w:tr>
      <w:tr w14:paraId="5FAD2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B2E24D9">
            <w:pPr>
              <w:tabs>
                <w:tab w:val="left" w:pos="551"/>
              </w:tabs>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039" w:type="dxa"/>
          </w:tcPr>
          <w:p w14:paraId="1448755F">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N</w:t>
            </w:r>
          </w:p>
        </w:tc>
        <w:tc>
          <w:tcPr>
            <w:tcW w:w="7116" w:type="dxa"/>
          </w:tcPr>
          <w:p w14:paraId="3ACB7D8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Given that it was agreed to support a common Msg2 corresponding to multiple Msg1s, we think Case 4 should be also supported. </w:t>
            </w:r>
          </w:p>
          <w:p w14:paraId="2B9A75FC">
            <w:pPr>
              <w:adjustRightInd w:val="0"/>
              <w:snapToGrid w:val="0"/>
              <w:spacing w:after="50" w:line="240" w:lineRule="auto"/>
              <w:jc w:val="left"/>
              <w:rPr>
                <w:rFonts w:eastAsia="Yu Mincho"/>
                <w:kern w:val="2"/>
                <w:sz w:val="21"/>
                <w:szCs w:val="22"/>
                <w:lang w:val="en-US" w:eastAsia="ja-JP"/>
              </w:rPr>
            </w:pPr>
            <w:r>
              <w:rPr>
                <w:rFonts w:hint="eastAsia" w:eastAsia="宋体"/>
                <w:b/>
                <w:bCs/>
                <w:kern w:val="2"/>
                <w:lang w:val="en-US" w:eastAsia="zh-CN"/>
              </w:rPr>
              <w:t xml:space="preserve">FL reply: is it correct understanding you are fine with this proposal focusing on Case 3 </w:t>
            </w:r>
            <w:r>
              <w:rPr>
                <w:rFonts w:hint="eastAsia" w:eastAsia="宋体"/>
                <w:b/>
                <w:bCs/>
                <w:lang w:val="en-US" w:eastAsia="zh-CN"/>
              </w:rPr>
              <w:t xml:space="preserve">of interleaved Msg3 transmissions between different Msg2 (e.g., Msg2-Msg3-Msg2-Msg3? Since your comment is more about case 4. </w:t>
            </w:r>
          </w:p>
        </w:tc>
      </w:tr>
      <w:tr w14:paraId="4F78F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FBB6A68">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23EDD6DF">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7659009A">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If case 3 is supported, we </w:t>
            </w:r>
            <w:r>
              <w:rPr>
                <w:rFonts w:eastAsiaTheme="minorEastAsia"/>
                <w:kern w:val="2"/>
                <w:sz w:val="21"/>
                <w:szCs w:val="22"/>
                <w:lang w:val="en-US" w:eastAsia="ko-KR"/>
              </w:rPr>
              <w:t>can</w:t>
            </w:r>
            <w:r>
              <w:rPr>
                <w:rFonts w:hint="eastAsia" w:eastAsiaTheme="minorEastAsia"/>
                <w:kern w:val="2"/>
                <w:sz w:val="21"/>
                <w:szCs w:val="22"/>
                <w:lang w:val="en-US" w:eastAsia="ko-KR"/>
              </w:rPr>
              <w:t xml:space="preserve"> further discuss how device understands whether the next MSG2 is scheduled or not.</w:t>
            </w:r>
          </w:p>
        </w:tc>
      </w:tr>
      <w:tr w14:paraId="3035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F385351">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5EE133C6">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Y</w:t>
            </w:r>
          </w:p>
        </w:tc>
        <w:tc>
          <w:tcPr>
            <w:tcW w:w="7116" w:type="dxa"/>
          </w:tcPr>
          <w:p w14:paraId="008C1BC2">
            <w:pPr>
              <w:adjustRightInd w:val="0"/>
              <w:snapToGrid w:val="0"/>
              <w:spacing w:after="50" w:line="240" w:lineRule="auto"/>
              <w:jc w:val="left"/>
              <w:rPr>
                <w:lang w:val="en-US" w:eastAsia="zh-CN"/>
              </w:rPr>
            </w:pPr>
            <w:r>
              <w:rPr>
                <w:rFonts w:hint="eastAsia"/>
                <w:lang w:val="en-US" w:eastAsia="zh-CN"/>
              </w:rPr>
              <w:t>We support case 3 in addition to case 1 which is simple for device implementation, while other cases require higher device capability or more sensitive to SFO impact.</w:t>
            </w:r>
          </w:p>
          <w:p w14:paraId="1A119960">
            <w:pPr>
              <w:pStyle w:val="24"/>
              <w:rPr>
                <w:lang w:eastAsia="ko-KR"/>
              </w:rPr>
            </w:pPr>
          </w:p>
        </w:tc>
      </w:tr>
      <w:tr w14:paraId="04B18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8E11781">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039" w:type="dxa"/>
          </w:tcPr>
          <w:p w14:paraId="0E4F7C7B">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7116" w:type="dxa"/>
          </w:tcPr>
          <w:p w14:paraId="1A6736E4">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We support case 2, as multiple Msg3 can be scheduled in Msg2.</w:t>
            </w:r>
          </w:p>
        </w:tc>
      </w:tr>
      <w:tr w14:paraId="3FA64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A8E405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E46AA06">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116" w:type="dxa"/>
          </w:tcPr>
          <w:p w14:paraId="67F57FA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Case 3 is simplest one and requires least spec workload. We do not see the reason to preclude it.</w:t>
            </w:r>
          </w:p>
          <w:p w14:paraId="502F3F9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Other cases are optimizations on top of Case 3, and requires extra spec work and signaling overhead. So far, we do not see clear benefits of other cases.</w:t>
            </w:r>
          </w:p>
        </w:tc>
      </w:tr>
      <w:tr w14:paraId="2924F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9C93F3E">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688C2C9A">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6497EC2E">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We share a similar view as OPPO. In addition to case 3, a case of common Msg2 and FDMed Msg3 and Msg3 should be supported.</w:t>
            </w:r>
          </w:p>
          <w:p w14:paraId="334C918E">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FL reply: That is case 1 which was already agreed to be supported in the last meeting.</w:t>
            </w:r>
          </w:p>
          <w:p w14:paraId="1B78BD32">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01FEDB05">
            <w:pPr>
              <w:adjustRightInd w:val="0"/>
              <w:snapToGrid w:val="0"/>
              <w:spacing w:after="50" w:line="240" w:lineRule="auto"/>
              <w:jc w:val="left"/>
              <w:rPr>
                <w:rFonts w:eastAsiaTheme="minorEastAsia"/>
                <w:kern w:val="2"/>
                <w:sz w:val="21"/>
                <w:szCs w:val="22"/>
                <w:lang w:val="en-US" w:eastAsia="ja-JP"/>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tc>
      </w:tr>
      <w:tr w14:paraId="46C51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A155D19">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70A148D1">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tcPr>
          <w:p w14:paraId="767377BA">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S</w:t>
            </w:r>
            <w:r>
              <w:rPr>
                <w:rFonts w:hint="eastAsia" w:eastAsia="等线"/>
                <w:kern w:val="2"/>
                <w:sz w:val="21"/>
                <w:szCs w:val="22"/>
                <w:lang w:val="en-US" w:eastAsia="zh-CN"/>
              </w:rPr>
              <w:t>ince we haven</w:t>
            </w:r>
            <w:r>
              <w:rPr>
                <w:rFonts w:eastAsia="等线"/>
                <w:kern w:val="2"/>
                <w:sz w:val="21"/>
                <w:szCs w:val="22"/>
                <w:lang w:val="en-US" w:eastAsia="zh-CN"/>
              </w:rPr>
              <w:t>’</w:t>
            </w:r>
            <w:r>
              <w:rPr>
                <w:rFonts w:hint="eastAsia" w:eastAsia="等线"/>
                <w:kern w:val="2"/>
                <w:sz w:val="21"/>
                <w:szCs w:val="22"/>
                <w:lang w:val="en-US" w:eastAsia="zh-CN"/>
              </w:rPr>
              <w:t xml:space="preserve">t agreed on definition on the </w:t>
            </w:r>
            <w:r>
              <w:rPr>
                <w:rFonts w:eastAsia="等线"/>
                <w:kern w:val="2"/>
                <w:sz w:val="21"/>
                <w:szCs w:val="22"/>
                <w:lang w:val="en-US" w:eastAsia="zh-CN"/>
              </w:rPr>
              <w:t>“</w:t>
            </w:r>
            <w:r>
              <w:rPr>
                <w:rFonts w:hint="eastAsia" w:eastAsia="等线"/>
                <w:kern w:val="2"/>
                <w:sz w:val="21"/>
                <w:szCs w:val="22"/>
                <w:lang w:val="en-US" w:eastAsia="zh-CN"/>
              </w:rPr>
              <w:t>cases</w:t>
            </w:r>
            <w:r>
              <w:rPr>
                <w:rFonts w:eastAsia="等线"/>
                <w:kern w:val="2"/>
                <w:sz w:val="21"/>
                <w:szCs w:val="22"/>
                <w:lang w:val="en-US" w:eastAsia="zh-CN"/>
              </w:rPr>
              <w:t>”</w:t>
            </w:r>
            <w:r>
              <w:rPr>
                <w:rFonts w:hint="eastAsia" w:eastAsia="等线"/>
                <w:kern w:val="2"/>
                <w:sz w:val="21"/>
                <w:szCs w:val="22"/>
                <w:lang w:val="en-US" w:eastAsia="zh-CN"/>
              </w:rPr>
              <w:t xml:space="preserve">, we feel it would be better to avoid mentioning </w:t>
            </w:r>
            <w:r>
              <w:rPr>
                <w:rFonts w:eastAsia="等线"/>
                <w:kern w:val="2"/>
                <w:sz w:val="21"/>
                <w:szCs w:val="22"/>
                <w:lang w:val="en-US" w:eastAsia="zh-CN"/>
              </w:rPr>
              <w:t>“</w:t>
            </w:r>
            <w:r>
              <w:rPr>
                <w:rFonts w:hint="eastAsia" w:eastAsia="等线"/>
                <w:kern w:val="2"/>
                <w:sz w:val="21"/>
                <w:szCs w:val="22"/>
                <w:lang w:val="en-US" w:eastAsia="zh-CN"/>
              </w:rPr>
              <w:t>case3</w:t>
            </w:r>
            <w:r>
              <w:rPr>
                <w:rFonts w:eastAsia="等线"/>
                <w:kern w:val="2"/>
                <w:sz w:val="21"/>
                <w:szCs w:val="22"/>
                <w:lang w:val="en-US" w:eastAsia="zh-CN"/>
              </w:rPr>
              <w:t>”</w:t>
            </w:r>
            <w:r>
              <w:rPr>
                <w:rFonts w:hint="eastAsia" w:eastAsia="等线"/>
                <w:kern w:val="2"/>
                <w:sz w:val="21"/>
                <w:szCs w:val="22"/>
                <w:lang w:val="en-US" w:eastAsia="zh-CN"/>
              </w:rPr>
              <w:t xml:space="preserve"> in the proposal. </w:t>
            </w:r>
          </w:p>
        </w:tc>
      </w:tr>
      <w:tr w14:paraId="34870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27E713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039" w:type="dxa"/>
          </w:tcPr>
          <w:p w14:paraId="17CAA98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Support with X=1 and Y=1</w:t>
            </w:r>
          </w:p>
        </w:tc>
        <w:tc>
          <w:tcPr>
            <w:tcW w:w="7116" w:type="dxa"/>
          </w:tcPr>
          <w:p w14:paraId="54D618ED">
            <w:pPr>
              <w:adjustRightInd w:val="0"/>
              <w:snapToGrid w:val="0"/>
              <w:spacing w:after="50" w:line="240" w:lineRule="auto"/>
              <w:jc w:val="left"/>
              <w:rPr>
                <w:rFonts w:eastAsia="等线"/>
                <w:kern w:val="2"/>
                <w:sz w:val="21"/>
                <w:szCs w:val="22"/>
                <w:lang w:val="en-US" w:eastAsia="zh-CN"/>
              </w:rPr>
            </w:pPr>
          </w:p>
        </w:tc>
      </w:tr>
      <w:tr w14:paraId="2E229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BE8DAC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6F1EC6A2">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0AB71EBB">
            <w:pPr>
              <w:adjustRightInd w:val="0"/>
              <w:snapToGrid w:val="0"/>
              <w:spacing w:after="50" w:line="240" w:lineRule="auto"/>
              <w:jc w:val="left"/>
              <w:rPr>
                <w:rFonts w:eastAsia="Yu Mincho"/>
                <w:kern w:val="2"/>
                <w:sz w:val="21"/>
                <w:szCs w:val="22"/>
                <w:lang w:val="en-US" w:eastAsia="zh-CN"/>
              </w:rPr>
            </w:pPr>
          </w:p>
        </w:tc>
      </w:tr>
      <w:tr w14:paraId="3B9D9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F56275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272F4257">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r>
              <w:rPr>
                <w:rFonts w:eastAsia="等线"/>
                <w:kern w:val="2"/>
                <w:sz w:val="21"/>
                <w:szCs w:val="22"/>
                <w:lang w:val="en-US" w:eastAsia="zh-CN"/>
              </w:rPr>
              <w:t xml:space="preserve"> with clarification</w:t>
            </w:r>
          </w:p>
        </w:tc>
        <w:tc>
          <w:tcPr>
            <w:tcW w:w="7116" w:type="dxa"/>
            <w:shd w:val="clear" w:color="auto" w:fill="auto"/>
          </w:tcPr>
          <w:p w14:paraId="5B10DD71">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w:t>
            </w:r>
            <w:r>
              <w:rPr>
                <w:rFonts w:eastAsia="等线"/>
                <w:kern w:val="2"/>
                <w:sz w:val="21"/>
                <w:szCs w:val="22"/>
                <w:lang w:val="en-US" w:eastAsia="zh-CN"/>
              </w:rPr>
              <w:t>he following clarification is recommended.</w:t>
            </w:r>
          </w:p>
          <w:p w14:paraId="310C3016">
            <w:pPr>
              <w:adjustRightInd w:val="0"/>
              <w:snapToGrid w:val="0"/>
              <w:spacing w:after="50" w:line="240" w:lineRule="auto"/>
              <w:jc w:val="left"/>
              <w:rPr>
                <w:rFonts w:eastAsia="Yu Mincho"/>
                <w:kern w:val="2"/>
                <w:sz w:val="21"/>
                <w:szCs w:val="22"/>
                <w:lang w:val="en-US" w:eastAsia="zh-CN"/>
              </w:rPr>
            </w:pPr>
            <w:r>
              <w:rPr>
                <w:rFonts w:hint="eastAsia" w:eastAsia="等线"/>
                <w:kern w:val="2"/>
                <w:sz w:val="21"/>
                <w:szCs w:val="22"/>
                <w:lang w:val="en-US" w:eastAsia="zh-CN"/>
              </w:rPr>
              <w:t>F</w:t>
            </w:r>
            <w:r>
              <w:rPr>
                <w:rFonts w:eastAsia="等线"/>
                <w:kern w:val="2"/>
                <w:sz w:val="21"/>
                <w:szCs w:val="22"/>
                <w:lang w:val="en-US" w:eastAsia="zh-CN"/>
              </w:rPr>
              <w:t>or each Msg2 transmission, it can schedule one or more FDMed Msg3 transmissions in a same occasion.</w:t>
            </w:r>
          </w:p>
        </w:tc>
      </w:tr>
      <w:tr w14:paraId="243C2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7789ED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tcPr>
          <w:p w14:paraId="5971F6C4">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0414AF8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Agree with case 3 if the msg2 can schedule multi Msg3 in FDMed way.</w:t>
            </w:r>
          </w:p>
          <w:p w14:paraId="289F4861">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FL reply: That is case 1 which was already agreed to be supported in the last meeting.</w:t>
            </w:r>
          </w:p>
          <w:p w14:paraId="01A885C3">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3920391F">
            <w:pPr>
              <w:adjustRightInd w:val="0"/>
              <w:snapToGrid w:val="0"/>
              <w:spacing w:after="50" w:line="240" w:lineRule="auto"/>
              <w:jc w:val="left"/>
              <w:rPr>
                <w:rFonts w:eastAsia="等线"/>
                <w:kern w:val="2"/>
                <w:sz w:val="21"/>
                <w:szCs w:val="22"/>
                <w:lang w:val="en-US" w:eastAsia="zh-CN"/>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tc>
      </w:tr>
      <w:tr w14:paraId="4D878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271600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Sharp</w:t>
            </w:r>
          </w:p>
        </w:tc>
        <w:tc>
          <w:tcPr>
            <w:tcW w:w="1039" w:type="dxa"/>
          </w:tcPr>
          <w:p w14:paraId="427EF70A">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1BD8217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At least considering retransmission of msg2 is already supported.</w:t>
            </w:r>
          </w:p>
        </w:tc>
      </w:tr>
      <w:tr w14:paraId="41D34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27683F6">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77B15D0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16" w:type="dxa"/>
          </w:tcPr>
          <w:p w14:paraId="6A4B3F5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do not support interleaved Msg3 transmissions as we think it has many issues, such as:</w:t>
            </w:r>
          </w:p>
          <w:p w14:paraId="63C8FBD6">
            <w:pPr>
              <w:pStyle w:val="67"/>
              <w:numPr>
                <w:ilvl w:val="0"/>
                <w:numId w:val="78"/>
              </w:numPr>
              <w:adjustRightInd w:val="0"/>
              <w:snapToGrid w:val="0"/>
              <w:spacing w:after="50" w:line="240" w:lineRule="auto"/>
              <w:jc w:val="left"/>
              <w:rPr>
                <w:rFonts w:eastAsia="Yu Mincho"/>
                <w:sz w:val="21"/>
                <w:szCs w:val="22"/>
              </w:rPr>
            </w:pPr>
            <w:r>
              <w:rPr>
                <w:rFonts w:eastAsia="Yu Mincho"/>
                <w:sz w:val="21"/>
                <w:szCs w:val="22"/>
              </w:rPr>
              <w:t>Inefficient usage of frequency domain resources for D2R</w:t>
            </w:r>
          </w:p>
          <w:p w14:paraId="307232C9">
            <w:pPr>
              <w:pStyle w:val="67"/>
              <w:numPr>
                <w:ilvl w:val="0"/>
                <w:numId w:val="78"/>
              </w:numPr>
              <w:adjustRightInd w:val="0"/>
              <w:snapToGrid w:val="0"/>
              <w:spacing w:after="50" w:line="240" w:lineRule="auto"/>
              <w:jc w:val="left"/>
              <w:rPr>
                <w:rFonts w:eastAsia="Yu Mincho"/>
                <w:sz w:val="21"/>
                <w:szCs w:val="22"/>
              </w:rPr>
            </w:pPr>
            <w:r>
              <w:rPr>
                <w:rFonts w:eastAsia="Yu Mincho"/>
                <w:sz w:val="21"/>
                <w:szCs w:val="22"/>
              </w:rPr>
              <w:t>Devices may need to wait for a long time to receive Msg2 and subsequent Msgs after Msg3 (i.e., Msg4 and after).</w:t>
            </w:r>
          </w:p>
          <w:p w14:paraId="28130E08">
            <w:pPr>
              <w:pStyle w:val="67"/>
              <w:numPr>
                <w:ilvl w:val="0"/>
                <w:numId w:val="78"/>
              </w:numPr>
              <w:adjustRightInd w:val="0"/>
              <w:snapToGrid w:val="0"/>
              <w:spacing w:after="50" w:line="240" w:lineRule="auto"/>
              <w:jc w:val="left"/>
              <w:rPr>
                <w:rFonts w:eastAsia="Yu Mincho"/>
                <w:sz w:val="21"/>
                <w:szCs w:val="22"/>
              </w:rPr>
            </w:pPr>
            <w:r>
              <w:rPr>
                <w:rFonts w:eastAsia="Yu Mincho"/>
                <w:sz w:val="21"/>
                <w:szCs w:val="22"/>
              </w:rPr>
              <w:t>Msg2 monitoring time for some of the devices may be very long.</w:t>
            </w:r>
          </w:p>
          <w:p w14:paraId="7E0E078B">
            <w:pPr>
              <w:adjustRightInd w:val="0"/>
              <w:snapToGrid w:val="0"/>
              <w:spacing w:after="50" w:line="240" w:lineRule="auto"/>
              <w:jc w:val="left"/>
              <w:rPr>
                <w:rFonts w:eastAsia="Yu Mincho"/>
                <w:kern w:val="2"/>
                <w:sz w:val="21"/>
                <w:szCs w:val="22"/>
                <w:lang w:val="en-US" w:eastAsia="ja-JP"/>
              </w:rPr>
            </w:pPr>
          </w:p>
          <w:p w14:paraId="7B445A0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Therefore, only non-interleaved Msg3 transmission (e.g., as in Case 1) should be supported. </w:t>
            </w:r>
          </w:p>
          <w:p w14:paraId="083DB19B">
            <w:pPr>
              <w:adjustRightInd w:val="0"/>
              <w:snapToGrid w:val="0"/>
              <w:spacing w:after="120" w:afterLines="50" w:line="240" w:lineRule="auto"/>
              <w:rPr>
                <w:rFonts w:eastAsia="宋体"/>
                <w:kern w:val="2"/>
                <w:sz w:val="21"/>
                <w:szCs w:val="22"/>
                <w:lang w:val="en-US" w:eastAsia="zh-CN"/>
              </w:rPr>
            </w:pPr>
            <w:r>
              <w:rPr>
                <w:rFonts w:hint="eastAsia" w:eastAsia="宋体"/>
                <w:b/>
                <w:bCs/>
                <w:kern w:val="2"/>
                <w:sz w:val="21"/>
                <w:szCs w:val="22"/>
                <w:lang w:val="en-US" w:eastAsia="zh-CN"/>
              </w:rPr>
              <w:t xml:space="preserve">FL reply: </w:t>
            </w:r>
            <w:r>
              <w:rPr>
                <w:rFonts w:hint="eastAsia" w:eastAsia="宋体"/>
                <w:b/>
                <w:bCs/>
                <w:lang w:val="en-US" w:eastAsia="zh-CN"/>
              </w:rPr>
              <w:t xml:space="preserve">we already have the agreements to support both one common PRDCH for Msg2 and separate PRDCH for Msg2 transmission. Support case 1 only would restrict Reader can only send common Msg2. </w:t>
            </w:r>
          </w:p>
        </w:tc>
      </w:tr>
    </w:tbl>
    <w:p w14:paraId="61716C72">
      <w:pPr>
        <w:adjustRightInd w:val="0"/>
        <w:snapToGrid w:val="0"/>
        <w:spacing w:after="120" w:afterLines="50" w:line="240" w:lineRule="auto"/>
        <w:rPr>
          <w:rFonts w:eastAsia="等线"/>
          <w:lang w:val="en-US" w:eastAsia="zh-CN"/>
        </w:rPr>
      </w:pPr>
    </w:p>
    <w:p w14:paraId="575A3EE2">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T</w:t>
      </w:r>
      <w:r>
        <w:rPr>
          <w:rFonts w:cs="Arial"/>
          <w:b/>
          <w:bCs/>
          <w:kern w:val="32"/>
          <w:sz w:val="32"/>
          <w:szCs w:val="32"/>
        </w:rPr>
        <w:t>iming relations</w:t>
      </w:r>
      <w:r>
        <w:rPr>
          <w:rFonts w:hint="eastAsia" w:cs="Arial"/>
          <w:b/>
          <w:bCs/>
          <w:kern w:val="32"/>
          <w:sz w:val="32"/>
          <w:szCs w:val="32"/>
        </w:rPr>
        <w:t xml:space="preserve"> </w:t>
      </w:r>
    </w:p>
    <w:p w14:paraId="3C2B4C67">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eastAsia="zh-CN"/>
        </w:rPr>
      </w:pPr>
      <w:r>
        <w:rPr>
          <w:rFonts w:hint="eastAsia" w:ascii="Arial" w:hAnsi="Arial" w:eastAsia="Batang" w:cs="Arial"/>
          <w:b/>
          <w:bCs/>
          <w:i/>
          <w:iCs/>
          <w:sz w:val="24"/>
          <w:szCs w:val="28"/>
          <w:lang w:val="en-GB" w:eastAsia="zh-CN"/>
        </w:rPr>
        <w:t>Exact</w:t>
      </w:r>
      <w:r>
        <w:rPr>
          <w:rFonts w:hint="eastAsia" w:ascii="Arial" w:hAnsi="Arial" w:eastAsia="Batang" w:cs="Arial"/>
          <w:b/>
          <w:bCs/>
          <w:i/>
          <w:iCs/>
          <w:sz w:val="24"/>
          <w:szCs w:val="28"/>
          <w:lang w:eastAsia="zh-CN"/>
        </w:rPr>
        <w:t xml:space="preserve">/accurate </w:t>
      </w:r>
      <w:r>
        <w:rPr>
          <w:rFonts w:hint="eastAsia" w:ascii="Arial" w:hAnsi="Arial" w:eastAsia="Batang" w:cs="Arial"/>
          <w:b/>
          <w:bCs/>
          <w:i/>
          <w:iCs/>
          <w:sz w:val="24"/>
          <w:szCs w:val="28"/>
          <w:lang w:val="en-GB" w:eastAsia="zh-CN"/>
        </w:rPr>
        <w:t>timing or actual</w:t>
      </w:r>
      <w:r>
        <w:rPr>
          <w:rFonts w:hint="eastAsia" w:ascii="Arial" w:hAnsi="Arial" w:eastAsia="Batang" w:cs="Arial"/>
          <w:b/>
          <w:bCs/>
          <w:i/>
          <w:iCs/>
          <w:sz w:val="24"/>
          <w:szCs w:val="28"/>
          <w:lang w:eastAsia="zh-CN"/>
        </w:rPr>
        <w:t>/nominal</w:t>
      </w:r>
      <w:r>
        <w:rPr>
          <w:rFonts w:hint="eastAsia" w:ascii="Arial" w:hAnsi="Arial" w:eastAsia="Batang" w:cs="Arial"/>
          <w:b/>
          <w:bCs/>
          <w:i/>
          <w:iCs/>
          <w:sz w:val="24"/>
          <w:szCs w:val="28"/>
          <w:lang w:val="en-GB" w:eastAsia="zh-CN"/>
        </w:rPr>
        <w:t xml:space="preserve"> timing based on device own clock</w:t>
      </w:r>
    </w:p>
    <w:p w14:paraId="641EDF43">
      <w:pPr>
        <w:snapToGrid w:val="0"/>
        <w:spacing w:after="120" w:afterLines="50" w:line="240" w:lineRule="auto"/>
        <w:rPr>
          <w:rFonts w:eastAsia="等线"/>
          <w:lang w:val="en-US" w:eastAsia="zh-CN"/>
        </w:rPr>
      </w:pPr>
      <w:r>
        <w:rPr>
          <w:rFonts w:hint="eastAsia" w:eastAsia="等线"/>
          <w:lang w:val="en-US" w:eastAsia="zh-CN"/>
        </w:rPr>
        <w:t>About timings, from contributions, following are observed:</w:t>
      </w:r>
    </w:p>
    <w:p w14:paraId="0F67F0FF">
      <w:pPr>
        <w:numPr>
          <w:ilvl w:val="0"/>
          <w:numId w:val="19"/>
        </w:numPr>
        <w:snapToGrid w:val="0"/>
        <w:spacing w:after="120" w:afterLines="50" w:line="240" w:lineRule="auto"/>
      </w:pPr>
      <w:r>
        <w:rPr>
          <w:rFonts w:eastAsia="等线"/>
          <w:lang w:val="en-US" w:eastAsia="zh-CN"/>
        </w:rPr>
        <w:t xml:space="preserve">Many companies discuss the timings such as </w:t>
      </w:r>
      <w:r>
        <w:t>T</w:t>
      </w:r>
      <w:r>
        <w:rPr>
          <w:vertAlign w:val="subscript"/>
        </w:rPr>
        <w:t>R2D_min</w:t>
      </w:r>
      <w:r>
        <w:t>, T</w:t>
      </w:r>
      <w:r>
        <w:rPr>
          <w:vertAlign w:val="subscript"/>
        </w:rPr>
        <w:t>R2D_max</w:t>
      </w:r>
      <w:r>
        <w:t xml:space="preserve">, </w:t>
      </w:r>
      <w:r>
        <w:rPr>
          <w:rFonts w:eastAsia="等线"/>
          <w:iCs/>
          <w:lang w:val="en-US" w:eastAsia="zh-CN"/>
        </w:rPr>
        <w:t>T</w:t>
      </w:r>
      <w:r>
        <w:rPr>
          <w:rFonts w:eastAsia="等线"/>
          <w:iCs/>
          <w:vertAlign w:val="subscript"/>
          <w:lang w:val="en-US" w:eastAsia="zh-CN"/>
        </w:rPr>
        <w:t>D2R_min</w:t>
      </w:r>
      <w:r>
        <w:rPr>
          <w:iCs/>
        </w:rPr>
        <w:t xml:space="preserve">, </w:t>
      </w:r>
      <w:r>
        <w:rPr>
          <w:iCs/>
          <w:lang w:val="en-US" w:eastAsia="zh-CN"/>
        </w:rPr>
        <w:t>T</w:t>
      </w:r>
      <w:r>
        <w:rPr>
          <w:iCs/>
          <w:vertAlign w:val="subscript"/>
          <w:lang w:val="en-US" w:eastAsia="zh-CN"/>
        </w:rPr>
        <w:t>D2R_max</w:t>
      </w:r>
      <w:r>
        <w:rPr>
          <w:rFonts w:eastAsia="等线"/>
          <w:iCs/>
          <w:lang w:val="en-US" w:eastAsia="zh-CN"/>
        </w:rPr>
        <w:t xml:space="preserve"> </w:t>
      </w:r>
      <w:r>
        <w:rPr>
          <w:rFonts w:eastAsia="等线"/>
          <w:b/>
          <w:bCs/>
          <w:lang w:val="en-US" w:eastAsia="zh-CN"/>
        </w:rPr>
        <w:t xml:space="preserve">without clarifying whether this is </w:t>
      </w:r>
      <w:r>
        <w:rPr>
          <w:rFonts w:hint="eastAsia" w:eastAsia="等线"/>
          <w:b/>
          <w:bCs/>
          <w:lang w:val="en-US" w:eastAsia="zh-CN"/>
        </w:rPr>
        <w:t xml:space="preserve">the </w:t>
      </w:r>
      <w:r>
        <w:rPr>
          <w:rFonts w:eastAsia="等线"/>
          <w:b/>
          <w:bCs/>
          <w:lang w:val="en-US" w:eastAsia="zh-CN"/>
        </w:rPr>
        <w:t>exact</w:t>
      </w:r>
      <w:r>
        <w:rPr>
          <w:rFonts w:hint="eastAsia" w:eastAsia="等线"/>
          <w:b/>
          <w:bCs/>
          <w:lang w:val="en-US" w:eastAsia="zh-CN"/>
        </w:rPr>
        <w:t>/accurate</w:t>
      </w:r>
      <w:r>
        <w:rPr>
          <w:rFonts w:eastAsia="等线"/>
          <w:b/>
          <w:bCs/>
          <w:lang w:val="en-US" w:eastAsia="zh-CN"/>
        </w:rPr>
        <w:t xml:space="preserve"> timing including the SFO or it is the actual </w:t>
      </w:r>
      <w:r>
        <w:rPr>
          <w:rFonts w:hint="eastAsia" w:eastAsia="等线"/>
          <w:b/>
          <w:bCs/>
          <w:lang w:val="en-US" w:eastAsia="zh-CN"/>
        </w:rPr>
        <w:t xml:space="preserve">/nominal </w:t>
      </w:r>
      <w:r>
        <w:rPr>
          <w:rFonts w:eastAsia="等线"/>
          <w:b/>
          <w:bCs/>
          <w:lang w:val="en-US" w:eastAsia="zh-CN"/>
        </w:rPr>
        <w:t>timing based on device’s own clock without taking into account SFO;</w:t>
      </w:r>
      <w:r>
        <w:rPr>
          <w:rFonts w:eastAsia="等线"/>
          <w:lang w:val="en-US" w:eastAsia="zh-CN"/>
        </w:rPr>
        <w:t xml:space="preserve"> while some companies think for some timings such as </w:t>
      </w:r>
      <w:r>
        <w:t>T</w:t>
      </w:r>
      <w:r>
        <w:rPr>
          <w:vertAlign w:val="subscript"/>
        </w:rPr>
        <w:t>R2D_max</w:t>
      </w:r>
      <w:r>
        <w:rPr>
          <w:iCs/>
        </w:rPr>
        <w:t xml:space="preserve">, </w:t>
      </w:r>
      <w:r>
        <w:rPr>
          <w:rFonts w:eastAsia="等线"/>
          <w:lang w:val="en-US" w:eastAsia="zh-CN"/>
        </w:rPr>
        <w:t xml:space="preserve">SFO impact is considered, while for some other timings </w:t>
      </w:r>
      <w:r>
        <w:rPr>
          <w:rFonts w:hint="eastAsia" w:eastAsia="等线"/>
          <w:lang w:val="en-US" w:eastAsia="zh-CN"/>
        </w:rPr>
        <w:t>s</w:t>
      </w:r>
      <w:r>
        <w:rPr>
          <w:rFonts w:eastAsia="等线"/>
          <w:lang w:val="en-US" w:eastAsia="zh-CN"/>
        </w:rPr>
        <w:t xml:space="preserve">uch as </w:t>
      </w:r>
      <w:r>
        <w:rPr>
          <w:rFonts w:eastAsia="等线"/>
          <w:iCs/>
          <w:lang w:val="en-US" w:eastAsia="zh-CN"/>
        </w:rPr>
        <w:t>T</w:t>
      </w:r>
      <w:r>
        <w:rPr>
          <w:rFonts w:eastAsia="等线"/>
          <w:iCs/>
          <w:vertAlign w:val="subscript"/>
          <w:lang w:val="en-US" w:eastAsia="zh-CN"/>
        </w:rPr>
        <w:t>D2R_min</w:t>
      </w:r>
      <w:r>
        <w:rPr>
          <w:iCs/>
        </w:rPr>
        <w:t xml:space="preserve">, </w:t>
      </w:r>
      <w:r>
        <w:rPr>
          <w:rFonts w:eastAsia="等线"/>
          <w:lang w:val="en-US" w:eastAsia="zh-CN"/>
        </w:rPr>
        <w:t xml:space="preserve">SFO does not take into account since device cannot know SFO. </w:t>
      </w:r>
    </w:p>
    <w:p w14:paraId="21953071">
      <w:pPr>
        <w:numPr>
          <w:ilvl w:val="0"/>
          <w:numId w:val="19"/>
        </w:numPr>
        <w:snapToGrid w:val="0"/>
        <w:spacing w:after="120" w:afterLines="50" w:line="240" w:lineRule="auto"/>
        <w:rPr>
          <w:rFonts w:eastAsia="宋体"/>
          <w:lang w:val="en-US" w:eastAsia="zh-CN"/>
        </w:rPr>
      </w:pPr>
      <w:r>
        <w:rPr>
          <w:rFonts w:eastAsia="等线"/>
          <w:lang w:val="en-US" w:eastAsia="zh-CN"/>
        </w:rPr>
        <w:t xml:space="preserve">[3], </w:t>
      </w:r>
      <w:r>
        <w:rPr>
          <w:rFonts w:eastAsia="等线"/>
          <w:lang w:eastAsia="zh-CN"/>
        </w:rPr>
        <w:t xml:space="preserve">[5], </w:t>
      </w:r>
      <w:r>
        <w:rPr>
          <w:rFonts w:hint="eastAsia" w:eastAsia="等线"/>
          <w:lang w:val="en-US" w:eastAsia="zh-CN"/>
        </w:rPr>
        <w:t>[</w:t>
      </w:r>
      <w:r>
        <w:rPr>
          <w:rFonts w:hint="eastAsia" w:eastAsia="等线"/>
          <w:i/>
          <w:iCs/>
          <w:lang w:val="en-US" w:eastAsia="zh-CN"/>
        </w:rPr>
        <w:t>7?</w:t>
      </w:r>
      <w:r>
        <w:rPr>
          <w:rFonts w:hint="eastAsia" w:eastAsia="等线"/>
          <w:lang w:val="en-US" w:eastAsia="zh-CN"/>
        </w:rPr>
        <w:t xml:space="preserve">], </w:t>
      </w:r>
      <w:r>
        <w:rPr>
          <w:rFonts w:eastAsia="等线"/>
          <w:lang w:val="en-US" w:eastAsia="zh-CN"/>
        </w:rPr>
        <w:t xml:space="preserve">[9], [10] share the views that </w:t>
      </w:r>
      <w:r>
        <w:rPr>
          <w:rFonts w:eastAsia="等线"/>
          <w:b/>
          <w:bCs/>
          <w:lang w:val="en-US" w:eastAsia="zh-CN"/>
        </w:rPr>
        <w:t xml:space="preserve">the timing relations discussed </w:t>
      </w:r>
      <w:r>
        <w:rPr>
          <w:rFonts w:eastAsia="等线"/>
          <w:b/>
          <w:bCs/>
          <w:u w:val="single"/>
          <w:lang w:val="en-US" w:eastAsia="zh-CN"/>
        </w:rPr>
        <w:t>in RAN1</w:t>
      </w:r>
      <w:r>
        <w:rPr>
          <w:b/>
          <w:bCs/>
          <w:lang w:val="en-US" w:eastAsia="zh-CN"/>
        </w:rPr>
        <w:t xml:space="preserve">does not </w:t>
      </w:r>
      <w:r>
        <w:rPr>
          <w:rFonts w:hint="eastAsia"/>
          <w:b/>
          <w:bCs/>
          <w:lang w:val="en-US" w:eastAsia="zh-CN"/>
        </w:rPr>
        <w:t xml:space="preserve">need to </w:t>
      </w:r>
      <w:r>
        <w:rPr>
          <w:b/>
          <w:bCs/>
          <w:lang w:val="en-US" w:eastAsia="zh-CN"/>
        </w:rPr>
        <w:t>consider SFO effect</w:t>
      </w:r>
      <w:r>
        <w:rPr>
          <w:rFonts w:hint="eastAsia"/>
          <w:b/>
          <w:bCs/>
          <w:lang w:val="en-US" w:eastAsia="zh-CN"/>
        </w:rPr>
        <w:t>, since t</w:t>
      </w:r>
      <w:r>
        <w:rPr>
          <w:b/>
          <w:bCs/>
        </w:rPr>
        <w:t>he device does not know the SFO that applies to each sample</w:t>
      </w:r>
      <w:r>
        <w:rPr>
          <w:rFonts w:eastAsia="宋体"/>
          <w:b/>
          <w:bCs/>
          <w:lang w:val="en-US" w:eastAsia="zh-CN"/>
        </w:rPr>
        <w:t>.</w:t>
      </w:r>
      <w:r>
        <w:rPr>
          <w:b/>
          <w:bCs/>
        </w:rPr>
        <w:t xml:space="preserve"> After 3GPP defines the value</w:t>
      </w:r>
      <w:r>
        <w:rPr>
          <w:rFonts w:eastAsia="宋体"/>
          <w:b/>
          <w:bCs/>
          <w:lang w:val="en-US" w:eastAsia="zh-CN"/>
        </w:rPr>
        <w:t>s</w:t>
      </w:r>
      <w:r>
        <w:rPr>
          <w:b/>
          <w:bCs/>
        </w:rPr>
        <w:t xml:space="preserve"> of </w:t>
      </w:r>
      <w:r>
        <w:rPr>
          <w:rFonts w:eastAsia="宋体"/>
          <w:b/>
          <w:bCs/>
          <w:lang w:val="en-US" w:eastAsia="zh-CN"/>
        </w:rPr>
        <w:t xml:space="preserve">timing as such as </w:t>
      </w:r>
      <w:r>
        <w:rPr>
          <w:b/>
          <w:bCs/>
        </w:rPr>
        <w:t>T</w:t>
      </w:r>
      <w:r>
        <w:rPr>
          <w:b/>
          <w:bCs/>
          <w:vertAlign w:val="subscript"/>
        </w:rPr>
        <w:t>R2D_min</w:t>
      </w:r>
      <w:r>
        <w:rPr>
          <w:b/>
          <w:bCs/>
          <w:lang w:eastAsia="zh-CN"/>
        </w:rPr>
        <w:t xml:space="preserve"> and </w:t>
      </w:r>
      <w:r>
        <w:rPr>
          <w:b/>
          <w:bCs/>
        </w:rPr>
        <w:t>T</w:t>
      </w:r>
      <w:r>
        <w:rPr>
          <w:b/>
          <w:bCs/>
          <w:vertAlign w:val="subscript"/>
        </w:rPr>
        <w:t>R2D_max</w:t>
      </w:r>
      <w:r>
        <w:rPr>
          <w:b/>
          <w:bCs/>
        </w:rPr>
        <w:t>, when device transmits D2R, due to the existence of SFO, device may transmit earlier than T</w:t>
      </w:r>
      <w:r>
        <w:rPr>
          <w:b/>
          <w:bCs/>
          <w:vertAlign w:val="subscript"/>
        </w:rPr>
        <w:t xml:space="preserve">R2D_min </w:t>
      </w:r>
      <w:r>
        <w:rPr>
          <w:b/>
          <w:bCs/>
        </w:rPr>
        <w:t>or later than T</w:t>
      </w:r>
      <w:r>
        <w:rPr>
          <w:b/>
          <w:bCs/>
          <w:vertAlign w:val="subscript"/>
        </w:rPr>
        <w:t>R2D_max</w:t>
      </w:r>
      <w:r>
        <w:rPr>
          <w:b/>
          <w:bCs/>
        </w:rPr>
        <w:t xml:space="preserve">. These should be taken into account by reader by implementation, i.e., the reader should have a wider window for receiving D2R. </w:t>
      </w:r>
    </w:p>
    <w:p w14:paraId="737035AA">
      <w:pPr>
        <w:numPr>
          <w:ilvl w:val="0"/>
          <w:numId w:val="19"/>
        </w:numPr>
        <w:snapToGrid w:val="0"/>
        <w:spacing w:after="120" w:afterLines="50" w:line="240" w:lineRule="auto"/>
        <w:rPr>
          <w:rFonts w:eastAsia="宋体"/>
          <w:lang w:val="en-US" w:eastAsia="zh-CN"/>
        </w:rPr>
      </w:pPr>
      <w:r>
        <w:rPr>
          <w:rFonts w:eastAsia="宋体"/>
          <w:lang w:val="en-US" w:eastAsia="zh-CN"/>
        </w:rPr>
        <w:t xml:space="preserve">[22] </w:t>
      </w:r>
      <w:r>
        <w:rPr>
          <w:rFonts w:hint="eastAsia" w:eastAsia="宋体"/>
          <w:lang w:val="en-US" w:eastAsia="zh-CN"/>
        </w:rPr>
        <w:t xml:space="preserve">observed that A-IoT D2R response time e.g., </w:t>
      </w:r>
      <w:r>
        <w:rPr>
          <w:rFonts w:eastAsia="宋体"/>
          <w:lang w:val="en-US" w:eastAsia="zh-CN"/>
        </w:rPr>
        <w:t>T</w:t>
      </w:r>
      <w:r>
        <w:rPr>
          <w:rFonts w:eastAsia="宋体"/>
          <w:vertAlign w:val="subscript"/>
          <w:lang w:val="en-US" w:eastAsia="zh-CN"/>
        </w:rPr>
        <w:t>R2D</w:t>
      </w:r>
      <w:r>
        <w:rPr>
          <w:rFonts w:hint="eastAsia" w:eastAsia="宋体"/>
          <w:lang w:val="en-US" w:eastAsia="zh-CN"/>
        </w:rPr>
        <w:t xml:space="preserve"> is </w:t>
      </w:r>
      <w:r>
        <w:rPr>
          <w:rFonts w:eastAsia="Malgun Gothic" w:cs="Arial"/>
          <w:lang w:eastAsia="ko-KR"/>
        </w:rPr>
        <w:t>analogous to</w:t>
      </w:r>
      <w:r>
        <w:rPr>
          <w:rFonts w:hint="eastAsia" w:eastAsia="宋体" w:cs="Arial"/>
          <w:lang w:val="en-US" w:eastAsia="zh-CN"/>
        </w:rPr>
        <w:t xml:space="preserve"> T1 in RFID, and proposed to define it by either option 1: define </w:t>
      </w:r>
      <w:r>
        <w:rPr>
          <w:rFonts w:eastAsia="宋体"/>
          <w:lang w:val="en-US" w:eastAsia="zh-CN"/>
        </w:rPr>
        <w:t>T</w:t>
      </w:r>
      <w:r>
        <w:rPr>
          <w:rFonts w:eastAsia="宋体"/>
          <w:vertAlign w:val="subscript"/>
          <w:lang w:val="en-US" w:eastAsia="zh-CN"/>
        </w:rPr>
        <w:t>R2D_min</w:t>
      </w:r>
      <w:r>
        <w:rPr>
          <w:rFonts w:eastAsia="宋体"/>
          <w:lang w:val="en-US" w:eastAsia="zh-CN"/>
        </w:rPr>
        <w:t xml:space="preserve"> and T</w:t>
      </w:r>
      <w:r>
        <w:rPr>
          <w:rFonts w:eastAsia="宋体"/>
          <w:vertAlign w:val="subscript"/>
          <w:lang w:val="en-US" w:eastAsia="zh-CN"/>
        </w:rPr>
        <w:t>R2D_max</w:t>
      </w:r>
      <w:r>
        <w:rPr>
          <w:rFonts w:eastAsia="宋体"/>
          <w:lang w:val="en-US" w:eastAsia="zh-CN"/>
        </w:rPr>
        <w:t xml:space="preserve"> </w:t>
      </w:r>
      <w:r>
        <w:rPr>
          <w:rFonts w:hint="eastAsia" w:eastAsia="宋体"/>
          <w:lang w:val="en-US" w:eastAsia="zh-CN"/>
        </w:rPr>
        <w:t xml:space="preserve">including </w:t>
      </w:r>
      <w:r>
        <w:rPr>
          <w:rFonts w:eastAsia="宋体"/>
          <w:lang w:val="en-US" w:eastAsia="zh-CN"/>
        </w:rPr>
        <w:t xml:space="preserve">the SFO impact; or </w:t>
      </w:r>
      <w:r>
        <w:rPr>
          <w:rFonts w:hint="eastAsia" w:eastAsia="宋体"/>
          <w:lang w:val="en-US" w:eastAsia="zh-CN"/>
        </w:rPr>
        <w:t xml:space="preserve">by option 2: </w:t>
      </w:r>
      <w:r>
        <w:rPr>
          <w:rFonts w:eastAsia="宋体"/>
          <w:lang w:val="en-US" w:eastAsia="zh-CN"/>
        </w:rPr>
        <w:t>define T</w:t>
      </w:r>
      <w:r>
        <w:rPr>
          <w:rFonts w:eastAsia="宋体"/>
          <w:vertAlign w:val="subscript"/>
          <w:lang w:val="en-US" w:eastAsia="zh-CN"/>
        </w:rPr>
        <w:t>R2D_nominal</w:t>
      </w:r>
      <w:r>
        <w:rPr>
          <w:rFonts w:eastAsia="宋体"/>
          <w:lang w:val="en-US" w:eastAsia="zh-CN"/>
        </w:rPr>
        <w:t xml:space="preserve"> and frequency tolerance range separately.</w:t>
      </w:r>
    </w:p>
    <w:p w14:paraId="32C7BA10">
      <w:pPr>
        <w:numPr>
          <w:ilvl w:val="0"/>
          <w:numId w:val="19"/>
        </w:numPr>
        <w:snapToGrid w:val="0"/>
        <w:spacing w:after="120" w:afterLines="50" w:line="240" w:lineRule="auto"/>
        <w:rPr>
          <w:rFonts w:eastAsia="宋体"/>
          <w:lang w:val="en-US" w:eastAsia="zh-CN"/>
        </w:rPr>
      </w:pPr>
      <w:r>
        <w:rPr>
          <w:rFonts w:eastAsia="宋体"/>
          <w:lang w:val="en-US" w:eastAsia="zh-CN"/>
        </w:rPr>
        <w:t xml:space="preserve">[31] proposed to clarify that </w:t>
      </w:r>
      <m:oMath>
        <m:sSub>
          <m:sSubPr>
            <m:ctrlPr>
              <w:rPr>
                <w:rFonts w:ascii="Cambria Math" w:hAnsi="Cambria Math" w:eastAsia="宋体"/>
                <w:i/>
                <w:lang w:val="en-US" w:eastAsia="zh-CN"/>
              </w:rPr>
            </m:ctrlPr>
          </m:sSubPr>
          <m:e>
            <m:r>
              <m:rPr/>
              <w:rPr>
                <w:rFonts w:ascii="Cambria Math" w:hAnsi="Cambria Math" w:eastAsia="宋体"/>
                <w:lang w:val="en-US" w:eastAsia="zh-CN"/>
              </w:rPr>
              <m:t>T</m:t>
            </m:r>
            <m:ctrlPr>
              <w:rPr>
                <w:rFonts w:ascii="Cambria Math" w:hAnsi="Cambria Math" w:eastAsia="宋体"/>
                <w:i/>
                <w:lang w:val="en-US" w:eastAsia="zh-CN"/>
              </w:rPr>
            </m:ctrlPr>
          </m:e>
          <m:sub>
            <m:r>
              <m:rPr/>
              <w:rPr>
                <w:rFonts w:ascii="Cambria Math" w:hAnsi="Cambria Math" w:eastAsia="宋体"/>
                <w:lang w:val="en-US" w:eastAsia="zh-CN"/>
              </w:rPr>
              <m:t>R2D_min</m:t>
            </m:r>
            <m:ctrlPr>
              <w:rPr>
                <w:rFonts w:ascii="Cambria Math" w:hAnsi="Cambria Math" w:eastAsia="宋体"/>
                <w:i/>
                <w:lang w:val="en-US" w:eastAsia="zh-CN"/>
              </w:rPr>
            </m:ctrlPr>
          </m:sub>
        </m:sSub>
        <m:r>
          <m:rPr/>
          <w:rPr>
            <w:rFonts w:ascii="Cambria Math" w:hAnsi="Cambria Math" w:eastAsia="宋体"/>
            <w:lang w:val="en-US" w:eastAsia="zh-CN"/>
          </w:rPr>
          <m:t>=T∗</m:t>
        </m:r>
        <m:d>
          <m:dPr>
            <m:ctrlPr>
              <w:rPr>
                <w:rFonts w:ascii="Cambria Math" w:hAnsi="Cambria Math" w:eastAsia="宋体"/>
                <w:i/>
                <w:lang w:val="en-US" w:eastAsia="zh-CN"/>
              </w:rPr>
            </m:ctrlPr>
          </m:dPr>
          <m:e>
            <m:r>
              <m:rPr/>
              <w:rPr>
                <w:rFonts w:ascii="Cambria Math" w:hAnsi="Cambria Math" w:eastAsia="宋体"/>
                <w:lang w:val="en-US" w:eastAsia="zh-CN"/>
              </w:rPr>
              <m:t>1−SFO</m:t>
            </m:r>
            <m:ctrlPr>
              <w:rPr>
                <w:rFonts w:ascii="Cambria Math" w:hAnsi="Cambria Math" w:eastAsia="宋体"/>
                <w:i/>
                <w:lang w:val="en-US" w:eastAsia="zh-CN"/>
              </w:rPr>
            </m:ctrlPr>
          </m:e>
        </m:d>
      </m:oMath>
      <w:r>
        <w:rPr>
          <w:rFonts w:eastAsia="宋体"/>
          <w:lang w:val="en-US" w:eastAsia="zh-CN"/>
        </w:rPr>
        <w:t xml:space="preserve"> and </w:t>
      </w:r>
      <m:oMath>
        <m:sSub>
          <m:sSubPr>
            <m:ctrlPr>
              <w:rPr>
                <w:rFonts w:ascii="Cambria Math" w:hAnsi="Cambria Math" w:eastAsia="宋体"/>
                <w:i/>
                <w:lang w:val="en-US" w:eastAsia="zh-CN"/>
              </w:rPr>
            </m:ctrlPr>
          </m:sSubPr>
          <m:e>
            <m:r>
              <m:rPr/>
              <w:rPr>
                <w:rFonts w:ascii="Cambria Math" w:hAnsi="Cambria Math" w:eastAsia="宋体"/>
                <w:lang w:val="en-US" w:eastAsia="zh-CN"/>
              </w:rPr>
              <m:t>T</m:t>
            </m:r>
            <m:ctrlPr>
              <w:rPr>
                <w:rFonts w:ascii="Cambria Math" w:hAnsi="Cambria Math" w:eastAsia="宋体"/>
                <w:i/>
                <w:lang w:val="en-US" w:eastAsia="zh-CN"/>
              </w:rPr>
            </m:ctrlPr>
          </m:e>
          <m:sub>
            <m:r>
              <m:rPr/>
              <w:rPr>
                <w:rFonts w:ascii="Cambria Math" w:hAnsi="Cambria Math" w:eastAsia="宋体"/>
                <w:lang w:val="en-US" w:eastAsia="zh-CN"/>
              </w:rPr>
              <m:t>R2D_max</m:t>
            </m:r>
            <m:ctrlPr>
              <w:rPr>
                <w:rFonts w:ascii="Cambria Math" w:hAnsi="Cambria Math" w:eastAsia="宋体"/>
                <w:i/>
                <w:lang w:val="en-US" w:eastAsia="zh-CN"/>
              </w:rPr>
            </m:ctrlPr>
          </m:sub>
        </m:sSub>
        <m:r>
          <m:rPr/>
          <w:rPr>
            <w:rFonts w:ascii="Cambria Math" w:hAnsi="Cambria Math" w:eastAsia="宋体"/>
            <w:lang w:val="en-US" w:eastAsia="zh-CN"/>
          </w:rPr>
          <m:t>=T∗</m:t>
        </m:r>
        <m:d>
          <m:dPr>
            <m:ctrlPr>
              <w:rPr>
                <w:rFonts w:ascii="Cambria Math" w:hAnsi="Cambria Math" w:eastAsia="宋体"/>
                <w:i/>
                <w:lang w:val="en-US" w:eastAsia="zh-CN"/>
              </w:rPr>
            </m:ctrlPr>
          </m:dPr>
          <m:e>
            <m:r>
              <m:rPr/>
              <w:rPr>
                <w:rFonts w:ascii="Cambria Math" w:hAnsi="Cambria Math" w:eastAsia="宋体"/>
                <w:lang w:val="en-US" w:eastAsia="zh-CN"/>
              </w:rPr>
              <m:t>1+SFO</m:t>
            </m:r>
            <m:ctrlPr>
              <w:rPr>
                <w:rFonts w:ascii="Cambria Math" w:hAnsi="Cambria Math" w:eastAsia="宋体"/>
                <w:i/>
                <w:lang w:val="en-US" w:eastAsia="zh-CN"/>
              </w:rPr>
            </m:ctrlPr>
          </m:e>
        </m:d>
      </m:oMath>
      <w:r>
        <w:rPr>
          <w:rFonts w:eastAsia="宋体"/>
          <w:lang w:val="en-US" w:eastAsia="zh-CN"/>
        </w:rPr>
        <w:t xml:space="preserve">, where </w:t>
      </w:r>
      <w:r>
        <w:rPr>
          <w:rFonts w:eastAsia="宋体"/>
          <w:i/>
          <w:iCs/>
          <w:lang w:val="en-US" w:eastAsia="zh-CN"/>
        </w:rPr>
        <w:t>T</w:t>
      </w:r>
      <w:r>
        <w:rPr>
          <w:rFonts w:eastAsia="宋体"/>
          <w:lang w:val="en-US" w:eastAsia="zh-CN"/>
        </w:rPr>
        <w:t xml:space="preserve"> can be a value defined in specification</w:t>
      </w:r>
    </w:p>
    <w:p w14:paraId="3339C2AB">
      <w:pPr>
        <w:snapToGrid w:val="0"/>
        <w:spacing w:after="120" w:afterLines="50" w:line="240" w:lineRule="auto"/>
        <w:rPr>
          <w:rFonts w:eastAsia="宋体"/>
          <w:lang w:val="en-US" w:eastAsia="zh-CN"/>
        </w:rPr>
      </w:pPr>
      <w:r>
        <w:rPr>
          <w:rFonts w:hint="eastAsia" w:eastAsia="宋体"/>
          <w:lang w:val="en-US" w:eastAsia="zh-CN"/>
        </w:rPr>
        <w:t xml:space="preserve">In addition, </w:t>
      </w:r>
    </w:p>
    <w:p w14:paraId="49EDDF34">
      <w:pPr>
        <w:numPr>
          <w:ilvl w:val="0"/>
          <w:numId w:val="19"/>
        </w:numPr>
        <w:snapToGrid w:val="0"/>
        <w:spacing w:after="120" w:afterLines="50" w:line="240" w:lineRule="auto"/>
        <w:rPr>
          <w:b/>
          <w:bCs/>
        </w:rPr>
      </w:pPr>
      <w:r>
        <w:rPr>
          <w:rFonts w:hint="eastAsia" w:eastAsia="宋体"/>
          <w:lang w:val="en-US" w:eastAsia="zh-CN"/>
        </w:rPr>
        <w:t>[24] proposed the definition of the time intervals on AIoT processing timing should be from a reader</w:t>
      </w:r>
      <w:r>
        <w:rPr>
          <w:rFonts w:eastAsia="宋体"/>
          <w:lang w:val="en-US" w:eastAsia="zh-CN"/>
        </w:rPr>
        <w:t>’</w:t>
      </w:r>
      <w:r>
        <w:rPr>
          <w:rFonts w:hint="eastAsia" w:eastAsia="宋体"/>
          <w:lang w:val="en-US" w:eastAsia="zh-CN"/>
        </w:rPr>
        <w:t>s perspective since a device cannot perceive the timing error due to its internal low-quality clock. On the contrary, a reader can detect and handle the timing error and the impacts of timing error must be considered when the time intervals are defined.</w:t>
      </w:r>
    </w:p>
    <w:p w14:paraId="4598B9DD">
      <w:pPr>
        <w:numPr>
          <w:ilvl w:val="0"/>
          <w:numId w:val="19"/>
        </w:numPr>
        <w:snapToGrid w:val="0"/>
        <w:spacing w:after="120" w:afterLines="50" w:line="240" w:lineRule="auto"/>
        <w:rPr>
          <w:b/>
          <w:bCs/>
        </w:rPr>
      </w:pPr>
      <w:r>
        <w:rPr>
          <w:rFonts w:hint="eastAsia" w:eastAsia="等线"/>
          <w:lang w:eastAsia="zh-CN"/>
        </w:rPr>
        <w:t xml:space="preserve">While many companies discuss the timings that if need to be specified, it should be defined as requirement for device.  </w:t>
      </w:r>
    </w:p>
    <w:p w14:paraId="0F1F2350">
      <w:pPr>
        <w:pStyle w:val="67"/>
        <w:snapToGrid w:val="0"/>
        <w:spacing w:after="120" w:line="240" w:lineRule="auto"/>
        <w:ind w:left="0"/>
        <w:contextualSpacing w:val="0"/>
        <w:rPr>
          <w:rFonts w:ascii="Times New Roman" w:hAnsi="Times New Roman" w:cs="Times New Roman"/>
          <w:sz w:val="20"/>
          <w:szCs w:val="21"/>
          <w:lang w:eastAsia="zh-CN"/>
        </w:rPr>
      </w:pPr>
      <w:r>
        <w:rPr>
          <w:rFonts w:ascii="Times New Roman" w:hAnsi="Times New Roman" w:cs="Times New Roman"/>
          <w:sz w:val="20"/>
          <w:szCs w:val="21"/>
          <w:lang w:eastAsia="zh-CN"/>
        </w:rPr>
        <w:t xml:space="preserve">To align companies’ understanding for further discussion on the D2R transmission and R2D response timings, following proposal </w:t>
      </w:r>
      <w:r>
        <w:rPr>
          <w:rFonts w:hint="eastAsia" w:ascii="Times New Roman" w:hAnsi="Times New Roman" w:cs="Times New Roman"/>
          <w:sz w:val="20"/>
          <w:szCs w:val="21"/>
          <w:lang w:eastAsia="zh-CN"/>
        </w:rPr>
        <w:t>is</w:t>
      </w:r>
      <w:r>
        <w:rPr>
          <w:rFonts w:ascii="Times New Roman" w:hAnsi="Times New Roman" w:cs="Times New Roman"/>
          <w:sz w:val="20"/>
          <w:szCs w:val="21"/>
          <w:lang w:eastAsia="zh-CN"/>
        </w:rPr>
        <w:t xml:space="preserve"> made.  </w:t>
      </w:r>
    </w:p>
    <w:p w14:paraId="389A673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bookmarkStart w:id="12" w:name="_Hlk169279267"/>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等线"/>
          <w:b/>
          <w:bCs/>
          <w:sz w:val="20"/>
          <w:szCs w:val="26"/>
          <w:lang w:eastAsia="zh-CN"/>
        </w:rPr>
        <w:t>Proposal 4.1-1</w:t>
      </w:r>
    </w:p>
    <w:p w14:paraId="16776B53">
      <w:pPr>
        <w:numPr>
          <w:ilvl w:val="0"/>
          <w:numId w:val="19"/>
        </w:numPr>
        <w:snapToGrid w:val="0"/>
        <w:spacing w:after="120" w:afterLines="50" w:line="240" w:lineRule="auto"/>
        <w:rPr>
          <w:rFonts w:eastAsia="等线"/>
          <w:b/>
          <w:bCs/>
          <w:lang w:val="en-US" w:eastAsia="zh-CN"/>
        </w:rPr>
      </w:pPr>
      <w:r>
        <w:rPr>
          <w:rFonts w:hint="eastAsia" w:eastAsia="等线"/>
          <w:b/>
          <w:bCs/>
          <w:lang w:val="en-US" w:eastAsia="zh-CN"/>
        </w:rPr>
        <w:t xml:space="preserve">If any timing requirement(s) need to be specified for an A-IoT device, the timing(s) </w:t>
      </w:r>
      <w:bookmarkStart w:id="13" w:name="OLE_LINK520"/>
      <w:r>
        <w:rPr>
          <w:rFonts w:hint="eastAsia" w:eastAsia="等线"/>
          <w:b/>
          <w:bCs/>
          <w:lang w:val="en-US" w:eastAsia="zh-CN"/>
        </w:rPr>
        <w:t>do not include the impacts of SFO from the RAN1 perspective</w:t>
      </w:r>
      <w:bookmarkEnd w:id="13"/>
      <w:r>
        <w:rPr>
          <w:rFonts w:hint="eastAsia" w:eastAsia="等线"/>
          <w:b/>
          <w:bCs/>
          <w:lang w:val="en-US" w:eastAsia="zh-CN"/>
        </w:rPr>
        <w:t>.</w:t>
      </w:r>
    </w:p>
    <w:p w14:paraId="7E5D12A9">
      <w:pPr>
        <w:numPr>
          <w:ilvl w:val="1"/>
          <w:numId w:val="19"/>
        </w:numPr>
        <w:snapToGrid w:val="0"/>
        <w:spacing w:after="120" w:afterLines="50" w:line="240" w:lineRule="auto"/>
        <w:rPr>
          <w:rFonts w:eastAsia="等线"/>
          <w:b/>
          <w:bCs/>
          <w:lang w:val="en-US" w:eastAsia="zh-CN"/>
        </w:rPr>
      </w:pPr>
      <w:r>
        <w:rPr>
          <w:b/>
          <w:bCs/>
        </w:rPr>
        <w:t>Whether 3GPP needs to specify some requirement on device’s SFO is up to RAN4 discussion</w:t>
      </w:r>
      <w:r>
        <w:rPr>
          <w:rFonts w:hint="eastAsia" w:eastAsia="宋体"/>
          <w:b/>
          <w:bCs/>
          <w:lang w:val="en-US" w:eastAsia="zh-CN"/>
        </w:rPr>
        <w:t>.</w:t>
      </w:r>
    </w:p>
    <w:tbl>
      <w:tblPr>
        <w:tblStyle w:val="37"/>
        <w:tblW w:w="9388"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1373"/>
        <w:gridCol w:w="6370"/>
      </w:tblGrid>
      <w:tr w14:paraId="7D66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D8D8D8" w:themeFill="background1" w:themeFillShade="D9"/>
          </w:tcPr>
          <w:p w14:paraId="53A1D07C">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01C7FEE4">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6370" w:type="dxa"/>
            <w:shd w:val="clear" w:color="auto" w:fill="D8D8D8" w:themeFill="background1" w:themeFillShade="D9"/>
          </w:tcPr>
          <w:p w14:paraId="708A1C22">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3F0F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74FA50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257B336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026F7D7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principle, all timing requirements should not include the effect of SFO. It should be up to the reader to take the effect of SFO into account when scheduling and receiving D2R transmissions from different devices.</w:t>
            </w:r>
          </w:p>
          <w:p w14:paraId="0A2CF48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RAN4, they could further specify the SFO requirements for the devices and test cases to verify correct device implementation (that satisfy the requirements).</w:t>
            </w:r>
          </w:p>
          <w:p w14:paraId="79AEB98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RAN1, all discussions should be based on a nominal timing for TX and RX. If X=1, then there is no guard interval issue between two time domain resources. If X&gt;1, then RAN1 would have to discuss and define the guard interval time (then the effect/impact of SFO would then need to be considered). This is another reason why X=1 is a much simpler solution to minimize the specification effort (considering only one meeting left in May to complete everything)!</w:t>
            </w:r>
          </w:p>
        </w:tc>
      </w:tr>
      <w:tr w14:paraId="28EDE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AD8604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39F2497A">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1EF9A45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D2R triggered by R2D, the nominal value of T</w:t>
            </w:r>
            <w:r>
              <w:rPr>
                <w:rFonts w:eastAsia="Yu Mincho"/>
                <w:kern w:val="2"/>
                <w:sz w:val="21"/>
                <w:szCs w:val="22"/>
                <w:vertAlign w:val="subscript"/>
                <w:lang w:val="en-US" w:eastAsia="ja-JP"/>
              </w:rPr>
              <w:t>R2D</w:t>
            </w:r>
            <w:r>
              <w:rPr>
                <w:rFonts w:eastAsia="Yu Mincho"/>
                <w:kern w:val="2"/>
                <w:sz w:val="21"/>
                <w:szCs w:val="22"/>
                <w:lang w:val="en-US" w:eastAsia="ja-JP"/>
              </w:rPr>
              <w:t>, which is used for device to transmit, does not need to reflect SFO.</w:t>
            </w:r>
          </w:p>
          <w:p w14:paraId="6A21667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R2D after the corresponding D2R, T</w:t>
            </w:r>
            <w:r>
              <w:rPr>
                <w:rFonts w:eastAsia="Yu Mincho"/>
                <w:kern w:val="2"/>
                <w:sz w:val="21"/>
                <w:szCs w:val="22"/>
                <w:vertAlign w:val="subscript"/>
                <w:lang w:val="en-US" w:eastAsia="ja-JP"/>
              </w:rPr>
              <w:t>D2R_min</w:t>
            </w:r>
            <w:r>
              <w:rPr>
                <w:rFonts w:eastAsia="Yu Mincho"/>
                <w:kern w:val="2"/>
                <w:sz w:val="21"/>
                <w:szCs w:val="22"/>
                <w:lang w:val="en-US" w:eastAsia="ja-JP"/>
              </w:rPr>
              <w:t>/T</w:t>
            </w:r>
            <w:r>
              <w:rPr>
                <w:rFonts w:eastAsia="Yu Mincho"/>
                <w:kern w:val="2"/>
                <w:sz w:val="21"/>
                <w:szCs w:val="22"/>
                <w:vertAlign w:val="subscript"/>
                <w:lang w:val="en-US" w:eastAsia="ja-JP"/>
              </w:rPr>
              <w:t>D2R_max</w:t>
            </w:r>
            <w:r>
              <w:rPr>
                <w:rFonts w:eastAsia="Yu Mincho"/>
                <w:kern w:val="2"/>
                <w:sz w:val="21"/>
                <w:szCs w:val="22"/>
                <w:lang w:val="en-US" w:eastAsia="ja-JP"/>
              </w:rPr>
              <w:t xml:space="preserve">, which are used for the device to monitor the R2D, does not need to reflect SFO. </w:t>
            </w:r>
          </w:p>
          <w:p w14:paraId="1E65593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 above are both from device point of view based on device local clock. </w:t>
            </w:r>
          </w:p>
          <w:p w14:paraId="311C9FB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Having said that, we think the D2R scheduling timeline needs to take the SFO impact into account. The range T</w:t>
            </w:r>
            <w:r>
              <w:rPr>
                <w:rFonts w:eastAsia="Yu Mincho"/>
                <w:kern w:val="2"/>
                <w:sz w:val="21"/>
                <w:szCs w:val="22"/>
                <w:vertAlign w:val="subscript"/>
                <w:lang w:val="en-US" w:eastAsia="ja-JP"/>
              </w:rPr>
              <w:t>R2D_min</w:t>
            </w:r>
            <w:r>
              <w:rPr>
                <w:rFonts w:eastAsia="Yu Mincho"/>
                <w:kern w:val="2"/>
                <w:sz w:val="21"/>
                <w:szCs w:val="22"/>
                <w:lang w:val="en-US" w:eastAsia="ja-JP"/>
              </w:rPr>
              <w:t>/T</w:t>
            </w:r>
            <w:r>
              <w:rPr>
                <w:rFonts w:eastAsia="Yu Mincho"/>
                <w:kern w:val="2"/>
                <w:sz w:val="21"/>
                <w:szCs w:val="22"/>
                <w:vertAlign w:val="subscript"/>
                <w:lang w:val="en-US" w:eastAsia="ja-JP"/>
              </w:rPr>
              <w:t>R2D_max</w:t>
            </w:r>
            <w:r>
              <w:rPr>
                <w:rFonts w:eastAsia="Yu Mincho"/>
                <w:kern w:val="2"/>
                <w:sz w:val="21"/>
                <w:szCs w:val="22"/>
                <w:lang w:val="en-US" w:eastAsia="ja-JP"/>
              </w:rPr>
              <w:t xml:space="preserve"> of nominal value of T</w:t>
            </w:r>
            <w:r>
              <w:rPr>
                <w:rFonts w:eastAsia="Yu Mincho"/>
                <w:kern w:val="2"/>
                <w:sz w:val="21"/>
                <w:szCs w:val="22"/>
                <w:vertAlign w:val="subscript"/>
                <w:lang w:val="en-US" w:eastAsia="ja-JP"/>
              </w:rPr>
              <w:t>R2D</w:t>
            </w:r>
            <w:r>
              <w:rPr>
                <w:rFonts w:eastAsia="Yu Mincho"/>
                <w:kern w:val="2"/>
                <w:sz w:val="21"/>
                <w:szCs w:val="22"/>
                <w:lang w:val="en-US" w:eastAsia="ja-JP"/>
              </w:rPr>
              <w:t xml:space="preserve"> needs to account for the device local clock SFO, which impacts the timeline. For TDMA with X&gt;1, the time gap between D2R resources need to consider SFO impact, which also impacts the timeline. </w:t>
            </w:r>
          </w:p>
          <w:p w14:paraId="32274E2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Regarding the processing time of PRDCH reception and PDRCH preparation, we think no need for RAN1/4 to consider different device capabilities since Rel19 only supports device1 and no other device types. </w:t>
            </w:r>
          </w:p>
        </w:tc>
      </w:tr>
      <w:tr w14:paraId="6527F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493E256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373" w:type="dxa"/>
          </w:tcPr>
          <w:p w14:paraId="702CDFB0">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048E60E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From the device perspective, it is not necessary to include the impacts of SFO from the RAN1 perspective. From a reader perspective, the SFO affects scheduling and resource allocation.</w:t>
            </w:r>
          </w:p>
        </w:tc>
      </w:tr>
      <w:tr w14:paraId="32EE3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48706F4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373" w:type="dxa"/>
          </w:tcPr>
          <w:p w14:paraId="1C6A4F1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370" w:type="dxa"/>
          </w:tcPr>
          <w:p w14:paraId="3569CE3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Fine with the following minor modification to avoid ambiguity:</w:t>
            </w:r>
          </w:p>
          <w:p w14:paraId="37192D82">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4.1-1</w:t>
            </w:r>
          </w:p>
          <w:p w14:paraId="5BF3B508">
            <w:pPr>
              <w:numPr>
                <w:ilvl w:val="0"/>
                <w:numId w:val="19"/>
              </w:numPr>
              <w:snapToGrid w:val="0"/>
              <w:spacing w:after="120" w:afterLines="50" w:line="240" w:lineRule="auto"/>
              <w:rPr>
                <w:rFonts w:eastAsia="等线"/>
                <w:b/>
                <w:bCs/>
                <w:lang w:val="en-US" w:eastAsia="zh-CN"/>
              </w:rPr>
            </w:pPr>
            <w:r>
              <w:rPr>
                <w:rFonts w:hint="eastAsia" w:eastAsia="等线"/>
                <w:b/>
                <w:bCs/>
                <w:lang w:val="en-US" w:eastAsia="zh-CN"/>
              </w:rPr>
              <w:t xml:space="preserve">If any timing requirement(s) need to be specified for an A-IoT device, the </w:t>
            </w:r>
            <w:r>
              <w:rPr>
                <w:rFonts w:eastAsia="等线"/>
                <w:b/>
                <w:bCs/>
                <w:color w:val="FF0000"/>
                <w:lang w:val="en-US" w:eastAsia="zh-CN"/>
              </w:rPr>
              <w:t>value of</w:t>
            </w:r>
            <w:r>
              <w:rPr>
                <w:rFonts w:eastAsia="等线"/>
                <w:b/>
                <w:bCs/>
                <w:lang w:val="en-US" w:eastAsia="zh-CN"/>
              </w:rPr>
              <w:t xml:space="preserve"> </w:t>
            </w:r>
            <w:r>
              <w:rPr>
                <w:rFonts w:hint="eastAsia" w:eastAsia="等线"/>
                <w:b/>
                <w:bCs/>
                <w:lang w:val="en-US" w:eastAsia="zh-CN"/>
              </w:rPr>
              <w:t>timing(s) do not include the impacts of SFO from the RAN1 perspective.</w:t>
            </w:r>
          </w:p>
          <w:p w14:paraId="2F74E7D2">
            <w:pPr>
              <w:numPr>
                <w:ilvl w:val="1"/>
                <w:numId w:val="19"/>
              </w:numPr>
              <w:snapToGrid w:val="0"/>
              <w:spacing w:after="120" w:afterLines="50" w:line="240" w:lineRule="auto"/>
              <w:rPr>
                <w:rFonts w:eastAsia="等线"/>
                <w:b/>
                <w:bCs/>
                <w:lang w:val="en-US" w:eastAsia="zh-CN"/>
              </w:rPr>
            </w:pPr>
            <w:r>
              <w:rPr>
                <w:b/>
                <w:bCs/>
              </w:rPr>
              <w:t>Whether 3GPP needs to specify some requirement on device’s SFO is up to RAN4 discussion</w:t>
            </w:r>
            <w:r>
              <w:rPr>
                <w:rFonts w:hint="eastAsia" w:eastAsia="宋体"/>
                <w:b/>
                <w:bCs/>
                <w:lang w:val="en-US" w:eastAsia="zh-CN"/>
              </w:rPr>
              <w:t>.</w:t>
            </w:r>
          </w:p>
        </w:tc>
      </w:tr>
      <w:tr w14:paraId="556BA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8A90CC9">
            <w:pPr>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373" w:type="dxa"/>
          </w:tcPr>
          <w:p w14:paraId="085C7EE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5F7CE50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From a device perspective, it always transmits exactly at T</w:t>
            </w:r>
            <w:r>
              <w:rPr>
                <w:rFonts w:eastAsia="Yu Mincho"/>
                <w:kern w:val="2"/>
                <w:sz w:val="21"/>
                <w:szCs w:val="22"/>
                <w:vertAlign w:val="subscript"/>
                <w:lang w:val="en-US" w:eastAsia="ja-JP"/>
              </w:rPr>
              <w:t>R2D_nominal</w:t>
            </w:r>
            <w:r>
              <w:rPr>
                <w:rFonts w:eastAsia="Yu Mincho"/>
                <w:kern w:val="2"/>
                <w:sz w:val="21"/>
                <w:szCs w:val="22"/>
                <w:lang w:val="en-US" w:eastAsia="ja-JP"/>
              </w:rPr>
              <w:t xml:space="preserve"> after the reception of the preceding R2D transmission, while the actual timing can drift within the tolerance range, which is in the RAN4 scope.</w:t>
            </w:r>
          </w:p>
        </w:tc>
      </w:tr>
      <w:tr w14:paraId="1FC5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1DD685A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Sanechips-2</w:t>
            </w:r>
          </w:p>
        </w:tc>
        <w:tc>
          <w:tcPr>
            <w:tcW w:w="1373" w:type="dxa"/>
          </w:tcPr>
          <w:p w14:paraId="49D21050">
            <w:pPr>
              <w:tabs>
                <w:tab w:val="left" w:pos="551"/>
              </w:tabs>
              <w:adjustRightInd w:val="0"/>
              <w:snapToGrid w:val="0"/>
              <w:spacing w:after="50" w:line="240" w:lineRule="auto"/>
              <w:jc w:val="left"/>
              <w:rPr>
                <w:rFonts w:eastAsia="Yu Mincho"/>
                <w:kern w:val="2"/>
                <w:sz w:val="21"/>
                <w:szCs w:val="22"/>
                <w:lang w:val="en-US" w:eastAsia="zh-CN"/>
              </w:rPr>
            </w:pPr>
            <w:r>
              <w:rPr>
                <w:rFonts w:hint="eastAsia" w:eastAsiaTheme="minorEastAsia"/>
                <w:kern w:val="2"/>
                <w:sz w:val="21"/>
                <w:szCs w:val="22"/>
                <w:lang w:val="en-US" w:eastAsia="zh-CN"/>
              </w:rPr>
              <w:t>Y</w:t>
            </w:r>
          </w:p>
        </w:tc>
        <w:tc>
          <w:tcPr>
            <w:tcW w:w="6370" w:type="dxa"/>
          </w:tcPr>
          <w:p w14:paraId="1AC8B331">
            <w:pPr>
              <w:adjustRightInd w:val="0"/>
              <w:snapToGrid w:val="0"/>
              <w:spacing w:after="50" w:line="240" w:lineRule="auto"/>
              <w:jc w:val="left"/>
              <w:rPr>
                <w:rFonts w:eastAsia="宋体"/>
                <w:lang w:val="en-US" w:eastAsia="zh-CN"/>
              </w:rPr>
            </w:pPr>
            <w:r>
              <w:rPr>
                <w:rFonts w:hint="eastAsia"/>
                <w:lang w:val="en-US" w:eastAsia="zh-CN"/>
              </w:rPr>
              <w:t xml:space="preserve">We support X=1, therefore, it is simple to define that the D2R transmission should be restricted in </w:t>
            </w:r>
            <w:r>
              <w:rPr>
                <w:lang w:val="en-US" w:eastAsia="ja-JP"/>
              </w:rPr>
              <w:t>[</w:t>
            </w:r>
            <w:r>
              <w:t>TR2D_min</w:t>
            </w:r>
            <w:r>
              <w:rPr>
                <w:lang w:val="en-US" w:eastAsia="ja-JP"/>
              </w:rPr>
              <w:t xml:space="preserve">, </w:t>
            </w:r>
            <w:r>
              <w:t>TR2D_max</w:t>
            </w:r>
            <w:r>
              <w:rPr>
                <w:lang w:val="en-US" w:eastAsia="ja-JP"/>
              </w:rPr>
              <w:t>]</w:t>
            </w:r>
            <w:r>
              <w:rPr>
                <w:rFonts w:hint="eastAsia" w:eastAsia="宋体"/>
                <w:lang w:val="en-US" w:eastAsia="zh-CN"/>
              </w:rPr>
              <w:t>.</w:t>
            </w:r>
          </w:p>
          <w:p w14:paraId="208F2862">
            <w:pPr>
              <w:snapToGrid w:val="0"/>
              <w:spacing w:after="120" w:afterLines="50" w:line="240" w:lineRule="auto"/>
              <w:rPr>
                <w:rFonts w:eastAsia="宋体"/>
                <w:lang w:val="en-US" w:eastAsia="zh-CN"/>
              </w:rPr>
            </w:pPr>
            <w:r>
              <w:rPr>
                <w:rFonts w:hint="eastAsia" w:eastAsia="宋体"/>
                <w:lang w:val="en-US" w:eastAsia="zh-CN"/>
              </w:rPr>
              <w:t xml:space="preserve">Regarding the comments on </w:t>
            </w:r>
            <w:r>
              <w:rPr>
                <w:rFonts w:eastAsia="宋体"/>
                <w:lang w:val="en-US" w:eastAsia="zh-CN"/>
              </w:rPr>
              <w:t>“</w:t>
            </w:r>
            <w:r>
              <w:rPr>
                <w:rFonts w:eastAsia="等线"/>
              </w:rPr>
              <w:t xml:space="preserve">based on </w:t>
            </w:r>
            <w:r>
              <w:rPr>
                <w:rFonts w:hint="eastAsia" w:eastAsia="等线"/>
                <w:lang w:val="en-US" w:eastAsia="zh-CN"/>
              </w:rPr>
              <w:t>the device</w:t>
            </w:r>
            <w:r>
              <w:rPr>
                <w:rFonts w:eastAsia="等线"/>
                <w:lang w:val="en-US" w:eastAsia="zh-CN"/>
              </w:rPr>
              <w:t>’</w:t>
            </w:r>
            <w:r>
              <w:rPr>
                <w:rFonts w:hint="eastAsia" w:eastAsia="等线"/>
                <w:lang w:val="en-US" w:eastAsia="zh-CN"/>
              </w:rPr>
              <w:t xml:space="preserve">s </w:t>
            </w:r>
            <w:r>
              <w:rPr>
                <w:rFonts w:eastAsia="等线"/>
              </w:rPr>
              <w:t>clock</w:t>
            </w:r>
            <w:r>
              <w:rPr>
                <w:rFonts w:hint="eastAsia" w:eastAsia="等线"/>
                <w:lang w:val="en-US" w:eastAsia="zh-CN"/>
              </w:rPr>
              <w:t>.</w:t>
            </w:r>
            <w:r>
              <w:rPr>
                <w:rFonts w:eastAsia="宋体"/>
                <w:lang w:val="en-US" w:eastAsia="zh-CN"/>
              </w:rPr>
              <w:t>”</w:t>
            </w:r>
            <w:r>
              <w:rPr>
                <w:rFonts w:hint="eastAsia" w:eastAsia="宋体"/>
                <w:lang w:val="en-US" w:eastAsia="zh-CN"/>
              </w:rPr>
              <w:t>, we think FL</w:t>
            </w:r>
            <w:r>
              <w:rPr>
                <w:rFonts w:eastAsia="宋体"/>
                <w:lang w:val="en-US" w:eastAsia="zh-CN"/>
              </w:rPr>
              <w:t>’</w:t>
            </w:r>
            <w:r>
              <w:rPr>
                <w:rFonts w:hint="eastAsia" w:eastAsia="宋体"/>
                <w:lang w:val="en-US" w:eastAsia="zh-CN"/>
              </w:rPr>
              <w:t>s intention is to clarify the timing definition reference. If companies prefer to remove it, we think the following note can be added:</w:t>
            </w:r>
          </w:p>
          <w:p w14:paraId="2F0CF951">
            <w:pPr>
              <w:pStyle w:val="24"/>
              <w:rPr>
                <w:rFonts w:eastAsia="Yu Mincho"/>
                <w:kern w:val="2"/>
                <w:sz w:val="21"/>
                <w:szCs w:val="22"/>
                <w:lang w:eastAsia="ja-JP"/>
              </w:rPr>
            </w:pPr>
            <w:r>
              <w:rPr>
                <w:rFonts w:ascii="Times New Roman" w:hAnsi="Times New Roman"/>
                <w:color w:val="0000FF"/>
              </w:rPr>
              <w:t>Note: the</w:t>
            </w:r>
            <w:r>
              <w:rPr>
                <w:rFonts w:ascii="Times New Roman" w:hAnsi="Times New Roman" w:eastAsia="Yu Mincho"/>
                <w:color w:val="0000FF"/>
                <w:kern w:val="2"/>
                <w:sz w:val="21"/>
                <w:szCs w:val="22"/>
              </w:rPr>
              <w:t xml:space="preserve"> timing is defined from device perspective. Reader needs to handle the timing accuracy impacted by device SFO.</w:t>
            </w:r>
          </w:p>
        </w:tc>
      </w:tr>
      <w:tr w14:paraId="0077A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0B57AC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7D34F98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74551E4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This is reasonable. RAN1 and RAN4 should do their own jobs.</w:t>
            </w:r>
          </w:p>
        </w:tc>
      </w:tr>
      <w:tr w14:paraId="6971A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0A708E4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1B0EE39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253E7DE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Support</w:t>
            </w:r>
          </w:p>
        </w:tc>
      </w:tr>
      <w:tr w14:paraId="4CE8C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4878DA0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373" w:type="dxa"/>
          </w:tcPr>
          <w:p w14:paraId="5F505797">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283D2608">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W</w:t>
            </w:r>
            <w:r>
              <w:rPr>
                <w:rFonts w:hint="eastAsia" w:eastAsia="等线"/>
                <w:kern w:val="2"/>
                <w:sz w:val="21"/>
                <w:szCs w:val="22"/>
                <w:lang w:val="en-US" w:eastAsia="zh-CN"/>
              </w:rPr>
              <w:t xml:space="preserve">e share similar views as Qualcomm. Especially for D2R Tx timing, further </w:t>
            </w:r>
            <w:r>
              <w:rPr>
                <w:rFonts w:eastAsia="等线"/>
                <w:kern w:val="2"/>
                <w:sz w:val="21"/>
                <w:szCs w:val="22"/>
                <w:lang w:val="en-US" w:eastAsia="zh-CN"/>
              </w:rPr>
              <w:t>discussion</w:t>
            </w:r>
            <w:r>
              <w:rPr>
                <w:rFonts w:hint="eastAsia" w:eastAsia="等线"/>
                <w:kern w:val="2"/>
                <w:sz w:val="21"/>
                <w:szCs w:val="22"/>
                <w:lang w:val="en-US" w:eastAsia="zh-CN"/>
              </w:rPr>
              <w:t xml:space="preserve"> is needed depending on the progress in FL proposals 4.2-x.</w:t>
            </w:r>
          </w:p>
        </w:tc>
      </w:tr>
      <w:tr w14:paraId="11E8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18932BC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373" w:type="dxa"/>
          </w:tcPr>
          <w:p w14:paraId="61040447">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7225097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Generally OK.</w:t>
            </w:r>
          </w:p>
        </w:tc>
      </w:tr>
      <w:tr w14:paraId="77F43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2890684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373" w:type="dxa"/>
            <w:shd w:val="clear" w:color="auto" w:fill="auto"/>
          </w:tcPr>
          <w:p w14:paraId="46FE243E">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shd w:val="clear" w:color="auto" w:fill="auto"/>
          </w:tcPr>
          <w:p w14:paraId="1EC1494C">
            <w:pPr>
              <w:adjustRightInd w:val="0"/>
              <w:snapToGrid w:val="0"/>
              <w:spacing w:after="50" w:line="240" w:lineRule="auto"/>
              <w:jc w:val="left"/>
              <w:rPr>
                <w:rFonts w:eastAsia="等线"/>
                <w:iCs/>
                <w:sz w:val="21"/>
                <w:szCs w:val="21"/>
                <w:lang w:val="en-US" w:eastAsia="zh-CN"/>
              </w:rPr>
            </w:pPr>
            <w:r>
              <w:rPr>
                <w:rFonts w:hint="eastAsia" w:eastAsia="宋体"/>
                <w:kern w:val="2"/>
                <w:sz w:val="21"/>
                <w:szCs w:val="21"/>
                <w:lang w:val="en-US" w:eastAsia="zh-CN"/>
              </w:rPr>
              <w:t xml:space="preserve">We agree that the timing definition of </w:t>
            </w:r>
            <w:r>
              <w:rPr>
                <w:sz w:val="21"/>
                <w:szCs w:val="21"/>
              </w:rPr>
              <w:t>T</w:t>
            </w:r>
            <w:r>
              <w:rPr>
                <w:sz w:val="21"/>
                <w:szCs w:val="21"/>
                <w:vertAlign w:val="subscript"/>
              </w:rPr>
              <w:t>R2D_min</w:t>
            </w:r>
            <w:r>
              <w:rPr>
                <w:sz w:val="21"/>
                <w:szCs w:val="21"/>
              </w:rPr>
              <w:t>, T</w:t>
            </w:r>
            <w:r>
              <w:rPr>
                <w:sz w:val="21"/>
                <w:szCs w:val="21"/>
                <w:vertAlign w:val="subscript"/>
              </w:rPr>
              <w:t>R2D_max</w:t>
            </w:r>
            <w:r>
              <w:rPr>
                <w:sz w:val="21"/>
                <w:szCs w:val="21"/>
              </w:rPr>
              <w:t xml:space="preserve">, </w:t>
            </w:r>
            <w:r>
              <w:rPr>
                <w:rFonts w:eastAsia="等线"/>
                <w:iCs/>
                <w:sz w:val="21"/>
                <w:szCs w:val="21"/>
                <w:lang w:val="en-US" w:eastAsia="zh-CN"/>
              </w:rPr>
              <w:t>T</w:t>
            </w:r>
            <w:r>
              <w:rPr>
                <w:rFonts w:eastAsia="等线"/>
                <w:iCs/>
                <w:sz w:val="21"/>
                <w:szCs w:val="21"/>
                <w:vertAlign w:val="subscript"/>
                <w:lang w:val="en-US" w:eastAsia="zh-CN"/>
              </w:rPr>
              <w:t>D2R_min</w:t>
            </w:r>
            <w:r>
              <w:rPr>
                <w:iCs/>
                <w:sz w:val="21"/>
                <w:szCs w:val="21"/>
              </w:rPr>
              <w:t xml:space="preserve">, </w:t>
            </w:r>
            <w:r>
              <w:rPr>
                <w:iCs/>
                <w:sz w:val="21"/>
                <w:szCs w:val="21"/>
                <w:lang w:val="en-US" w:eastAsia="zh-CN"/>
              </w:rPr>
              <w:t>T</w:t>
            </w:r>
            <w:r>
              <w:rPr>
                <w:iCs/>
                <w:sz w:val="21"/>
                <w:szCs w:val="21"/>
                <w:vertAlign w:val="subscript"/>
                <w:lang w:val="en-US" w:eastAsia="zh-CN"/>
              </w:rPr>
              <w:t>D2R_max</w:t>
            </w:r>
            <w:r>
              <w:rPr>
                <w:rFonts w:eastAsia="等线"/>
                <w:iCs/>
                <w:sz w:val="21"/>
                <w:szCs w:val="21"/>
                <w:lang w:val="en-US" w:eastAsia="zh-CN"/>
              </w:rPr>
              <w:t xml:space="preserve"> </w:t>
            </w:r>
            <w:r>
              <w:rPr>
                <w:rFonts w:hint="eastAsia" w:eastAsia="等线"/>
                <w:iCs/>
                <w:sz w:val="21"/>
                <w:szCs w:val="21"/>
                <w:lang w:val="en-US" w:eastAsia="zh-CN"/>
              </w:rPr>
              <w:t xml:space="preserve">does not include SFO effect, however, we think it is FFS for RAN1 to consider some special handling due to SFO. </w:t>
            </w:r>
          </w:p>
          <w:p w14:paraId="7825BC3A">
            <w:pPr>
              <w:pStyle w:val="24"/>
              <w:rPr>
                <w:rFonts w:ascii="Times New Roman" w:hAnsi="Times New Roman" w:eastAsia="等线"/>
                <w:iCs/>
                <w:sz w:val="21"/>
                <w:szCs w:val="21"/>
              </w:rPr>
            </w:pPr>
            <w:r>
              <w:rPr>
                <w:rFonts w:hint="eastAsia" w:ascii="Times New Roman" w:hAnsi="Times New Roman" w:eastAsia="等线"/>
                <w:iCs/>
                <w:sz w:val="21"/>
                <w:szCs w:val="21"/>
              </w:rPr>
              <w:t>As explained in our contribution[9] 4.2, due to SF</w:t>
            </w:r>
            <w:r>
              <w:rPr>
                <w:rFonts w:ascii="Times New Roman" w:hAnsi="Times New Roman" w:eastAsia="等线"/>
                <w:iCs/>
                <w:sz w:val="21"/>
                <w:szCs w:val="21"/>
              </w:rPr>
              <w:t xml:space="preserve">O, if </w:t>
            </w:r>
            <w:r>
              <w:rPr>
                <w:rFonts w:ascii="Times New Roman" w:hAnsi="Times New Roman"/>
                <w:iCs/>
                <w:sz w:val="21"/>
                <w:szCs w:val="21"/>
              </w:rPr>
              <w:t>T</w:t>
            </w:r>
            <w:r>
              <w:rPr>
                <w:rFonts w:ascii="Times New Roman" w:hAnsi="Times New Roman"/>
                <w:iCs/>
                <w:sz w:val="21"/>
                <w:szCs w:val="21"/>
                <w:vertAlign w:val="subscript"/>
              </w:rPr>
              <w:t>D2R_max</w:t>
            </w:r>
            <w:r>
              <w:rPr>
                <w:rFonts w:ascii="Times New Roman" w:hAnsi="Times New Roman" w:eastAsia="等线"/>
                <w:iCs/>
                <w:sz w:val="21"/>
                <w:szCs w:val="21"/>
              </w:rPr>
              <w:t xml:space="preserve"> is defined, </w:t>
            </w:r>
            <w:r>
              <w:rPr>
                <w:rFonts w:hint="eastAsia" w:ascii="Times New Roman" w:hAnsi="Times New Roman" w:eastAsia="等线"/>
                <w:iCs/>
                <w:sz w:val="21"/>
                <w:szCs w:val="21"/>
              </w:rPr>
              <w:t xml:space="preserve">there may be some issues for devices with early Msg1 to expect Msg2 no later than </w:t>
            </w:r>
            <w:r>
              <w:rPr>
                <w:rFonts w:ascii="Times New Roman" w:hAnsi="Times New Roman"/>
                <w:iCs/>
                <w:sz w:val="21"/>
                <w:szCs w:val="21"/>
              </w:rPr>
              <w:t>T</w:t>
            </w:r>
            <w:r>
              <w:rPr>
                <w:rFonts w:ascii="Times New Roman" w:hAnsi="Times New Roman"/>
                <w:iCs/>
                <w:sz w:val="21"/>
                <w:szCs w:val="21"/>
                <w:vertAlign w:val="subscript"/>
              </w:rPr>
              <w:t>D2R_max</w:t>
            </w:r>
            <w:r>
              <w:rPr>
                <w:rFonts w:eastAsia="等线"/>
                <w:iCs/>
                <w:sz w:val="21"/>
                <w:szCs w:val="21"/>
              </w:rPr>
              <w:t xml:space="preserve"> </w:t>
            </w:r>
            <w:r>
              <w:rPr>
                <w:rFonts w:hint="eastAsia" w:ascii="Times New Roman" w:hAnsi="Times New Roman" w:eastAsia="等线"/>
                <w:iCs/>
                <w:sz w:val="21"/>
                <w:szCs w:val="21"/>
              </w:rPr>
              <w:t>when FDMA is applied. Some handling may be needed.</w:t>
            </w:r>
          </w:p>
          <w:p w14:paraId="5AB2F22F">
            <w:pPr>
              <w:spacing w:before="120"/>
              <w:jc w:val="center"/>
            </w:pPr>
            <w:r>
              <w:rPr>
                <w:lang w:val="en-US" w:eastAsia="zh-CN"/>
              </w:rPr>
              <w:drawing>
                <wp:inline distT="0" distB="0" distL="114300" distR="114300">
                  <wp:extent cx="3570605" cy="1134110"/>
                  <wp:effectExtent l="0" t="0" r="0" b="889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22"/>
                          <a:stretch>
                            <a:fillRect/>
                          </a:stretch>
                        </pic:blipFill>
                        <pic:spPr>
                          <a:xfrm>
                            <a:off x="0" y="0"/>
                            <a:ext cx="3570605" cy="1134110"/>
                          </a:xfrm>
                          <a:prstGeom prst="rect">
                            <a:avLst/>
                          </a:prstGeom>
                          <a:noFill/>
                          <a:ln>
                            <a:noFill/>
                          </a:ln>
                        </pic:spPr>
                      </pic:pic>
                    </a:graphicData>
                  </a:graphic>
                </wp:inline>
              </w:drawing>
            </w:r>
          </w:p>
          <w:p w14:paraId="1E01CB52">
            <w:pPr>
              <w:pStyle w:val="24"/>
              <w:rPr>
                <w:rFonts w:ascii="Times New Roman" w:hAnsi="Times New Roman" w:eastAsia="等线"/>
                <w:iCs/>
              </w:rPr>
            </w:pPr>
          </w:p>
          <w:p w14:paraId="45E1BEE3">
            <w:pPr>
              <w:pStyle w:val="24"/>
              <w:rPr>
                <w:rFonts w:ascii="Times New Roman" w:hAnsi="Times New Roman" w:eastAsia="宋体"/>
                <w:kern w:val="2"/>
                <w:sz w:val="21"/>
                <w:szCs w:val="22"/>
              </w:rPr>
            </w:pPr>
            <w:r>
              <w:rPr>
                <w:rFonts w:ascii="Times New Roman" w:hAnsi="Times New Roman" w:eastAsia="宋体"/>
                <w:kern w:val="2"/>
                <w:sz w:val="21"/>
                <w:szCs w:val="22"/>
              </w:rPr>
              <w:t xml:space="preserve">Since now it is not clear whether a </w:t>
            </w:r>
            <w:r>
              <w:rPr>
                <w:rFonts w:ascii="Times New Roman" w:hAnsi="Times New Roman"/>
                <w:iCs/>
              </w:rPr>
              <w:t>T</w:t>
            </w:r>
            <w:r>
              <w:rPr>
                <w:rFonts w:ascii="Times New Roman" w:hAnsi="Times New Roman"/>
                <w:iCs/>
                <w:vertAlign w:val="subscript"/>
              </w:rPr>
              <w:t>D2R_max</w:t>
            </w:r>
            <w:r>
              <w:rPr>
                <w:rFonts w:ascii="Times New Roman" w:hAnsi="Times New Roman" w:eastAsia="等线"/>
                <w:iCs/>
              </w:rPr>
              <w:t xml:space="preserve"> </w:t>
            </w:r>
            <w:r>
              <w:rPr>
                <w:rFonts w:ascii="Times New Roman" w:hAnsi="Times New Roman" w:eastAsia="宋体"/>
                <w:kern w:val="2"/>
                <w:sz w:val="21"/>
                <w:szCs w:val="22"/>
              </w:rPr>
              <w:t>will be d</w:t>
            </w:r>
            <w:r>
              <w:rPr>
                <w:rFonts w:hint="eastAsia" w:ascii="Times New Roman" w:hAnsi="Times New Roman" w:eastAsia="宋体"/>
                <w:kern w:val="2"/>
                <w:sz w:val="21"/>
                <w:szCs w:val="22"/>
              </w:rPr>
              <w:t>efined or not, we prefer to add a FFS,</w:t>
            </w:r>
          </w:p>
          <w:p w14:paraId="0064E9DA">
            <w:pPr>
              <w:numPr>
                <w:ilvl w:val="0"/>
                <w:numId w:val="19"/>
              </w:numPr>
              <w:snapToGrid w:val="0"/>
              <w:spacing w:after="120" w:afterLines="50" w:line="240" w:lineRule="auto"/>
              <w:rPr>
                <w:rFonts w:eastAsia="等线"/>
                <w:b/>
                <w:bCs/>
                <w:lang w:val="en-US" w:eastAsia="zh-CN"/>
              </w:rPr>
            </w:pPr>
            <w:r>
              <w:rPr>
                <w:rFonts w:hint="eastAsia" w:eastAsia="等线"/>
                <w:b/>
                <w:bCs/>
                <w:lang w:val="en-US" w:eastAsia="zh-CN"/>
              </w:rPr>
              <w:t>If any timing requirement(s) need to be specified for an A-IoT device, the timing(s) do not include the impacts of SFO from the RAN1 perspective.</w:t>
            </w:r>
          </w:p>
          <w:p w14:paraId="3A6C0C70">
            <w:pPr>
              <w:numPr>
                <w:ilvl w:val="1"/>
                <w:numId w:val="19"/>
              </w:numPr>
              <w:snapToGrid w:val="0"/>
              <w:spacing w:after="120" w:afterLines="50" w:line="240" w:lineRule="auto"/>
              <w:rPr>
                <w:rFonts w:eastAsia="等线"/>
                <w:b/>
                <w:bCs/>
                <w:strike/>
                <w:color w:val="0070C0"/>
                <w:lang w:val="en-US" w:eastAsia="zh-CN"/>
              </w:rPr>
            </w:pPr>
            <w:r>
              <w:rPr>
                <w:b/>
                <w:bCs/>
                <w:strike/>
                <w:color w:val="0070C0"/>
              </w:rPr>
              <w:t>Whether 3GPP needs to specify some requirement on device’s SFO is up to RAN4 discussion</w:t>
            </w:r>
            <w:r>
              <w:rPr>
                <w:rFonts w:hint="eastAsia" w:eastAsia="宋体"/>
                <w:b/>
                <w:bCs/>
                <w:strike/>
                <w:color w:val="0070C0"/>
                <w:lang w:val="en-US" w:eastAsia="zh-CN"/>
              </w:rPr>
              <w:t>.</w:t>
            </w:r>
          </w:p>
          <w:p w14:paraId="5E260006">
            <w:pPr>
              <w:numPr>
                <w:ilvl w:val="1"/>
                <w:numId w:val="19"/>
              </w:numPr>
              <w:snapToGrid w:val="0"/>
              <w:spacing w:after="120" w:afterLines="50" w:line="240" w:lineRule="auto"/>
              <w:rPr>
                <w:rFonts w:eastAsia="等线"/>
                <w:b/>
                <w:bCs/>
                <w:color w:val="0070C0"/>
                <w:lang w:val="en-US" w:eastAsia="zh-CN"/>
              </w:rPr>
            </w:pPr>
            <w:r>
              <w:rPr>
                <w:rFonts w:hint="eastAsia" w:eastAsia="宋体"/>
                <w:b/>
                <w:bCs/>
                <w:color w:val="0070C0"/>
                <w:lang w:val="en-US" w:eastAsia="zh-CN"/>
              </w:rPr>
              <w:t>FFS whether some special handling is needed in RAN1 when TDMA/FDMA is applied.</w:t>
            </w:r>
          </w:p>
          <w:p w14:paraId="72DBDE83">
            <w:pPr>
              <w:pStyle w:val="24"/>
              <w:rPr>
                <w:rFonts w:ascii="Times New Roman" w:hAnsi="Times New Roman" w:eastAsia="宋体"/>
                <w:kern w:val="2"/>
                <w:sz w:val="21"/>
                <w:szCs w:val="22"/>
              </w:rPr>
            </w:pPr>
          </w:p>
        </w:tc>
      </w:tr>
      <w:tr w14:paraId="6860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6FCF5B5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373" w:type="dxa"/>
            <w:shd w:val="clear" w:color="auto" w:fill="auto"/>
          </w:tcPr>
          <w:p w14:paraId="00F1462C">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6370" w:type="dxa"/>
            <w:shd w:val="clear" w:color="auto" w:fill="auto"/>
          </w:tcPr>
          <w:p w14:paraId="431DC6CC">
            <w:pPr>
              <w:adjustRightInd w:val="0"/>
              <w:snapToGrid w:val="0"/>
              <w:spacing w:after="50" w:line="240" w:lineRule="auto"/>
              <w:jc w:val="left"/>
              <w:rPr>
                <w:rFonts w:eastAsia="宋体"/>
                <w:kern w:val="2"/>
                <w:sz w:val="21"/>
                <w:szCs w:val="21"/>
                <w:lang w:val="en-US" w:eastAsia="zh-CN"/>
              </w:rPr>
            </w:pPr>
            <w:r>
              <w:rPr>
                <w:rFonts w:hint="eastAsia" w:eastAsia="等线"/>
                <w:kern w:val="2"/>
                <w:sz w:val="21"/>
                <w:szCs w:val="22"/>
                <w:lang w:val="en-US" w:eastAsia="zh-CN"/>
              </w:rPr>
              <w:t>S</w:t>
            </w:r>
            <w:r>
              <w:rPr>
                <w:rFonts w:eastAsia="等线"/>
                <w:kern w:val="2"/>
                <w:sz w:val="21"/>
                <w:szCs w:val="22"/>
                <w:lang w:val="en-US" w:eastAsia="zh-CN"/>
              </w:rPr>
              <w:t>FO effect should be considered.</w:t>
            </w:r>
          </w:p>
        </w:tc>
      </w:tr>
      <w:tr w14:paraId="27FD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5416F48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373" w:type="dxa"/>
            <w:shd w:val="clear" w:color="auto" w:fill="auto"/>
          </w:tcPr>
          <w:p w14:paraId="0FAF9B3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370" w:type="dxa"/>
            <w:shd w:val="clear" w:color="auto" w:fill="auto"/>
          </w:tcPr>
          <w:p w14:paraId="5EE23AFC">
            <w:pPr>
              <w:adjustRightInd w:val="0"/>
              <w:snapToGrid w:val="0"/>
              <w:spacing w:after="50" w:line="240" w:lineRule="auto"/>
              <w:jc w:val="left"/>
              <w:rPr>
                <w:rFonts w:eastAsia="等线"/>
                <w:kern w:val="2"/>
                <w:sz w:val="21"/>
                <w:szCs w:val="22"/>
                <w:lang w:val="en-US" w:eastAsia="zh-CN"/>
              </w:rPr>
            </w:pPr>
          </w:p>
        </w:tc>
      </w:tr>
      <w:tr w14:paraId="3B84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4D4657B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373" w:type="dxa"/>
            <w:shd w:val="clear" w:color="auto" w:fill="auto"/>
          </w:tcPr>
          <w:p w14:paraId="1EA00716">
            <w:pPr>
              <w:tabs>
                <w:tab w:val="left" w:pos="551"/>
              </w:tabs>
              <w:adjustRightInd w:val="0"/>
              <w:snapToGrid w:val="0"/>
              <w:spacing w:after="50" w:line="240" w:lineRule="auto"/>
              <w:jc w:val="left"/>
              <w:rPr>
                <w:rFonts w:eastAsia="等线"/>
                <w:kern w:val="2"/>
                <w:sz w:val="21"/>
                <w:szCs w:val="22"/>
                <w:lang w:val="en-US" w:eastAsia="zh-CN"/>
              </w:rPr>
            </w:pPr>
          </w:p>
        </w:tc>
        <w:tc>
          <w:tcPr>
            <w:tcW w:w="6370" w:type="dxa"/>
            <w:shd w:val="clear" w:color="auto" w:fill="auto"/>
          </w:tcPr>
          <w:p w14:paraId="7C3C9747">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 xml:space="preserve">We think at least the minimum times would benefit from considering the SFO values. With regarding to the maximum times, we think we should first discuss their functionality and purpose, before deciding on whether to consider the SFO values. </w:t>
            </w:r>
          </w:p>
        </w:tc>
      </w:tr>
    </w:tbl>
    <w:p w14:paraId="64289878">
      <w:pPr>
        <w:snapToGrid w:val="0"/>
        <w:spacing w:after="120" w:afterLines="50" w:line="240" w:lineRule="auto"/>
        <w:rPr>
          <w:rFonts w:eastAsia="等线"/>
          <w:b/>
          <w:bCs/>
          <w:lang w:eastAsia="zh-CN"/>
        </w:rPr>
      </w:pPr>
    </w:p>
    <w:p w14:paraId="046E227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3rd Round discussion</w:t>
      </w:r>
    </w:p>
    <w:p w14:paraId="102DE8A9">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w:t>
      </w:r>
      <w:r>
        <w:rPr>
          <w:rFonts w:hint="eastAsia" w:eastAsia="等线"/>
          <w:b/>
          <w:bCs/>
          <w:sz w:val="20"/>
          <w:szCs w:val="26"/>
          <w:lang w:val="en-US" w:eastAsia="zh-CN"/>
        </w:rPr>
        <w:t>Close</w:t>
      </w: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eastAsia="zh-CN"/>
        </w:rPr>
        <w:t>3</w:t>
      </w:r>
      <w:r>
        <w:rPr>
          <w:rFonts w:hint="eastAsia" w:eastAsia="Batang"/>
          <w:b/>
          <w:bCs/>
          <w:sz w:val="20"/>
          <w:szCs w:val="26"/>
        </w:rPr>
        <w:t xml:space="preserve"> </w:t>
      </w:r>
      <w:r>
        <w:rPr>
          <w:rFonts w:hint="eastAsia" w:eastAsia="等线"/>
          <w:b/>
          <w:bCs/>
          <w:sz w:val="20"/>
          <w:szCs w:val="26"/>
          <w:lang w:eastAsia="zh-CN"/>
        </w:rPr>
        <w:t>Proposal/Conclusion 4.1-1a</w:t>
      </w:r>
    </w:p>
    <w:p w14:paraId="4C43474D">
      <w:pPr>
        <w:numPr>
          <w:ilvl w:val="0"/>
          <w:numId w:val="19"/>
        </w:numPr>
        <w:snapToGrid w:val="0"/>
        <w:spacing w:after="0" w:line="240" w:lineRule="auto"/>
        <w:ind w:hanging="442"/>
        <w:rPr>
          <w:rFonts w:eastAsia="等线"/>
          <w:b/>
          <w:bCs/>
          <w:lang w:val="en-US" w:eastAsia="zh-CN"/>
        </w:rPr>
      </w:pPr>
      <w:r>
        <w:rPr>
          <w:rFonts w:hint="eastAsia" w:eastAsia="等线"/>
          <w:b/>
          <w:bCs/>
          <w:lang w:val="en-US" w:eastAsia="zh-CN"/>
        </w:rPr>
        <w:t xml:space="preserve">If any timing requirement(s) need to be specified </w:t>
      </w:r>
      <w:r>
        <w:rPr>
          <w:rFonts w:hint="eastAsia" w:eastAsia="等线"/>
          <w:b/>
          <w:bCs/>
          <w:u w:val="single"/>
          <w:lang w:val="en-US" w:eastAsia="zh-CN"/>
        </w:rPr>
        <w:t>from device perspective</w:t>
      </w:r>
      <w:r>
        <w:rPr>
          <w:rFonts w:hint="eastAsia" w:eastAsia="等线"/>
          <w:b/>
          <w:bCs/>
          <w:lang w:val="en-US" w:eastAsia="zh-CN"/>
        </w:rPr>
        <w:t>, the timing(s) do not include the impacts of SFO from the RAN1 perspective.</w:t>
      </w:r>
    </w:p>
    <w:p w14:paraId="4C133FBF">
      <w:pPr>
        <w:numPr>
          <w:ilvl w:val="1"/>
          <w:numId w:val="19"/>
        </w:numPr>
        <w:snapToGrid w:val="0"/>
        <w:spacing w:after="0" w:line="240" w:lineRule="auto"/>
        <w:ind w:hanging="442"/>
        <w:rPr>
          <w:lang w:val="en-US" w:eastAsia="zh-CN"/>
        </w:rPr>
      </w:pPr>
      <w:r>
        <w:rPr>
          <w:b/>
          <w:bCs/>
        </w:rPr>
        <w:t>Whether 3GPP needs to specify some requirement on device’s SFO is up to RAN4 discussion</w:t>
      </w:r>
      <w:r>
        <w:rPr>
          <w:rFonts w:hint="eastAsia" w:eastAsia="宋体"/>
          <w:b/>
          <w:bCs/>
          <w:lang w:val="en-US" w:eastAsia="zh-CN"/>
        </w:rPr>
        <w:t>.</w:t>
      </w:r>
    </w:p>
    <w:tbl>
      <w:tblPr>
        <w:tblStyle w:val="37"/>
        <w:tblW w:w="9388"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1373"/>
        <w:gridCol w:w="6370"/>
      </w:tblGrid>
      <w:tr w14:paraId="0FD15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D8D8D8" w:themeFill="background1" w:themeFillShade="D9"/>
          </w:tcPr>
          <w:p w14:paraId="19815602">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11CD597B">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6370" w:type="dxa"/>
            <w:shd w:val="clear" w:color="auto" w:fill="D8D8D8" w:themeFill="background1" w:themeFillShade="D9"/>
          </w:tcPr>
          <w:p w14:paraId="0DEE737E">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6DF07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6D261C6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373" w:type="dxa"/>
          </w:tcPr>
          <w:p w14:paraId="6A1D3D7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7ECBDD29">
            <w:pPr>
              <w:adjustRightInd w:val="0"/>
              <w:snapToGrid w:val="0"/>
              <w:spacing w:after="50" w:line="240" w:lineRule="auto"/>
              <w:jc w:val="left"/>
              <w:rPr>
                <w:rFonts w:eastAsia="Yu Mincho"/>
                <w:kern w:val="2"/>
                <w:sz w:val="21"/>
                <w:szCs w:val="22"/>
                <w:lang w:val="en-US" w:eastAsia="ja-JP"/>
              </w:rPr>
            </w:pPr>
          </w:p>
        </w:tc>
      </w:tr>
      <w:tr w14:paraId="1AEDD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5" w:type="dxa"/>
          </w:tcPr>
          <w:p w14:paraId="3C889DB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373" w:type="dxa"/>
          </w:tcPr>
          <w:p w14:paraId="6017918E">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0337DC24">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As commented in first round, we prefer to add a FFS.</w:t>
            </w:r>
          </w:p>
          <w:p w14:paraId="1105059B">
            <w:pPr>
              <w:numPr>
                <w:ilvl w:val="1"/>
                <w:numId w:val="19"/>
              </w:numPr>
              <w:snapToGrid w:val="0"/>
              <w:spacing w:after="120" w:afterLines="50" w:line="240" w:lineRule="auto"/>
              <w:rPr>
                <w:rFonts w:eastAsia="等线"/>
                <w:b/>
                <w:bCs/>
                <w:color w:val="0070C0"/>
                <w:lang w:val="en-US" w:eastAsia="zh-CN"/>
              </w:rPr>
            </w:pPr>
            <w:r>
              <w:rPr>
                <w:rFonts w:hint="eastAsia" w:eastAsia="宋体"/>
                <w:b/>
                <w:bCs/>
                <w:color w:val="0070C0"/>
                <w:lang w:val="en-US" w:eastAsia="zh-CN"/>
              </w:rPr>
              <w:t>FFS whether some special handling is needed in RAN1 when TDMA/FDMA is applied.</w:t>
            </w:r>
          </w:p>
          <w:p w14:paraId="08B4CB74">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FL2 reply: From my understanding, reader should take care of the SFO impacts for the TDMA/FDMA cases. </w:t>
            </w:r>
          </w:p>
        </w:tc>
      </w:tr>
      <w:tr w14:paraId="1CCEA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317E1D8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373" w:type="dxa"/>
          </w:tcPr>
          <w:p w14:paraId="4E3EEC3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370" w:type="dxa"/>
          </w:tcPr>
          <w:p w14:paraId="5EF94B67">
            <w:pPr>
              <w:adjustRightInd w:val="0"/>
              <w:snapToGrid w:val="0"/>
              <w:spacing w:after="50" w:line="240" w:lineRule="auto"/>
              <w:jc w:val="left"/>
              <w:rPr>
                <w:rFonts w:eastAsia="宋体"/>
                <w:kern w:val="2"/>
                <w:sz w:val="21"/>
                <w:szCs w:val="22"/>
                <w:lang w:val="en-US" w:eastAsia="zh-CN"/>
              </w:rPr>
            </w:pPr>
          </w:p>
        </w:tc>
      </w:tr>
      <w:tr w14:paraId="4BD7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1D5FFF4">
            <w:pPr>
              <w:adjustRightInd w:val="0"/>
              <w:snapToGrid w:val="0"/>
              <w:spacing w:after="50" w:line="240" w:lineRule="auto"/>
              <w:rPr>
                <w:rFonts w:eastAsia="等线"/>
                <w:kern w:val="2"/>
                <w:sz w:val="21"/>
                <w:szCs w:val="22"/>
                <w:lang w:val="en-US" w:eastAsia="zh-CN"/>
              </w:rPr>
            </w:pPr>
            <w:r>
              <w:rPr>
                <w:rFonts w:eastAsia="等线"/>
                <w:kern w:val="2"/>
                <w:sz w:val="21"/>
                <w:szCs w:val="22"/>
                <w:lang w:val="en-US" w:eastAsia="zh-CN"/>
              </w:rPr>
              <w:t>Nokia</w:t>
            </w:r>
          </w:p>
        </w:tc>
        <w:tc>
          <w:tcPr>
            <w:tcW w:w="1373" w:type="dxa"/>
          </w:tcPr>
          <w:p w14:paraId="39C92CA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370" w:type="dxa"/>
          </w:tcPr>
          <w:p w14:paraId="75C2C3A1">
            <w:pPr>
              <w:adjustRightInd w:val="0"/>
              <w:snapToGrid w:val="0"/>
              <w:spacing w:after="50" w:line="240" w:lineRule="auto"/>
              <w:jc w:val="left"/>
              <w:rPr>
                <w:rFonts w:eastAsia="宋体"/>
                <w:kern w:val="2"/>
                <w:sz w:val="21"/>
                <w:szCs w:val="22"/>
                <w:lang w:val="en-US" w:eastAsia="zh-CN"/>
              </w:rPr>
            </w:pPr>
          </w:p>
        </w:tc>
      </w:tr>
      <w:tr w14:paraId="1CA4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051AD766">
            <w:pPr>
              <w:adjustRightInd w:val="0"/>
              <w:snapToGrid w:val="0"/>
              <w:spacing w:after="50" w:line="240" w:lineRule="auto"/>
              <w:rPr>
                <w:rFonts w:eastAsia="等线"/>
                <w:kern w:val="2"/>
                <w:sz w:val="21"/>
                <w:szCs w:val="22"/>
                <w:lang w:val="en-US" w:eastAsia="zh-CN"/>
              </w:rPr>
            </w:pPr>
            <w:r>
              <w:rPr>
                <w:rFonts w:eastAsia="等线"/>
                <w:kern w:val="2"/>
                <w:sz w:val="21"/>
                <w:szCs w:val="22"/>
                <w:lang w:val="en-US" w:eastAsia="zh-CN"/>
              </w:rPr>
              <w:t>OPPO</w:t>
            </w:r>
          </w:p>
        </w:tc>
        <w:tc>
          <w:tcPr>
            <w:tcW w:w="1373" w:type="dxa"/>
          </w:tcPr>
          <w:p w14:paraId="71C6086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370" w:type="dxa"/>
          </w:tcPr>
          <w:p w14:paraId="553CE833">
            <w:pPr>
              <w:adjustRightInd w:val="0"/>
              <w:snapToGrid w:val="0"/>
              <w:spacing w:after="50" w:line="240" w:lineRule="auto"/>
              <w:jc w:val="left"/>
              <w:rPr>
                <w:rFonts w:eastAsia="宋体"/>
                <w:kern w:val="2"/>
                <w:sz w:val="21"/>
                <w:szCs w:val="22"/>
                <w:lang w:val="en-US" w:eastAsia="zh-CN"/>
              </w:rPr>
            </w:pPr>
          </w:p>
        </w:tc>
      </w:tr>
      <w:tr w14:paraId="6E00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4D83648">
            <w:pPr>
              <w:adjustRightInd w:val="0"/>
              <w:snapToGrid w:val="0"/>
              <w:spacing w:after="50" w:line="240" w:lineRule="auto"/>
              <w:rPr>
                <w:rFonts w:eastAsia="等线"/>
                <w:kern w:val="2"/>
                <w:sz w:val="21"/>
                <w:szCs w:val="22"/>
                <w:lang w:val="en-US" w:eastAsia="zh-CN"/>
              </w:rPr>
            </w:pPr>
            <w:r>
              <w:rPr>
                <w:rFonts w:eastAsia="等线"/>
                <w:kern w:val="2"/>
                <w:sz w:val="21"/>
                <w:szCs w:val="22"/>
                <w:lang w:val="en-US" w:eastAsia="zh-CN"/>
              </w:rPr>
              <w:t>Samsung</w:t>
            </w:r>
          </w:p>
        </w:tc>
        <w:tc>
          <w:tcPr>
            <w:tcW w:w="1373" w:type="dxa"/>
          </w:tcPr>
          <w:p w14:paraId="25A7633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370" w:type="dxa"/>
          </w:tcPr>
          <w:p w14:paraId="21950C2B">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For sure.</w:t>
            </w:r>
          </w:p>
        </w:tc>
      </w:tr>
    </w:tbl>
    <w:p w14:paraId="3E3F1041">
      <w:pPr>
        <w:snapToGrid w:val="0"/>
        <w:spacing w:after="120" w:afterLines="50" w:line="240" w:lineRule="auto"/>
        <w:rPr>
          <w:rFonts w:eastAsia="等线"/>
          <w:b/>
          <w:bCs/>
          <w:lang w:eastAsia="zh-CN"/>
        </w:rPr>
      </w:pPr>
    </w:p>
    <w:p w14:paraId="145F7252">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Timing for D2R response to R2D</w:t>
      </w:r>
    </w:p>
    <w:bookmarkEnd w:id="12"/>
    <w:tbl>
      <w:tblPr>
        <w:tblStyle w:val="37"/>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1"/>
      </w:tblGrid>
      <w:tr w14:paraId="4406E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1" w:type="dxa"/>
          </w:tcPr>
          <w:p w14:paraId="2CB16C10">
            <w:pPr>
              <w:adjustRightInd w:val="0"/>
              <w:snapToGrid w:val="0"/>
              <w:spacing w:after="0" w:line="240" w:lineRule="auto"/>
              <w:rPr>
                <w:kern w:val="2"/>
                <w:sz w:val="21"/>
                <w:szCs w:val="22"/>
                <w:lang w:val="en-US" w:eastAsia="zh-CN"/>
              </w:rPr>
            </w:pPr>
            <w:r>
              <w:rPr>
                <w:rFonts w:hint="eastAsia"/>
                <w:kern w:val="2"/>
                <w:sz w:val="21"/>
                <w:szCs w:val="22"/>
                <w:highlight w:val="green"/>
                <w:lang w:eastAsia="zh-CN"/>
              </w:rPr>
              <w:t>Agreement</w:t>
            </w:r>
            <w:r>
              <w:rPr>
                <w:rFonts w:hint="eastAsia"/>
                <w:kern w:val="2"/>
                <w:sz w:val="21"/>
                <w:szCs w:val="22"/>
                <w:lang w:val="en-US" w:eastAsia="zh-CN"/>
              </w:rPr>
              <w:t>@RAN1#116 meeting</w:t>
            </w:r>
          </w:p>
          <w:p w14:paraId="2D8B6519">
            <w:pPr>
              <w:adjustRightInd w:val="0"/>
              <w:snapToGrid w:val="0"/>
              <w:spacing w:after="0" w:line="240" w:lineRule="auto"/>
              <w:rPr>
                <w:kern w:val="2"/>
                <w:sz w:val="21"/>
                <w:szCs w:val="22"/>
                <w:lang w:eastAsia="zh-CN"/>
              </w:rPr>
            </w:pPr>
            <w:r>
              <w:rPr>
                <w:rFonts w:hint="eastAsia"/>
                <w:kern w:val="2"/>
                <w:sz w:val="21"/>
                <w:szCs w:val="22"/>
                <w:lang w:eastAsia="zh-CN"/>
              </w:rPr>
              <w:t xml:space="preserve">For further discussion, the following terminologies are used for A-IoT for studying </w:t>
            </w:r>
            <w:r>
              <w:rPr>
                <w:rFonts w:hint="eastAsia"/>
                <w:bCs/>
                <w:kern w:val="2"/>
                <w:sz w:val="21"/>
                <w:szCs w:val="22"/>
              </w:rPr>
              <w:t>processing time aspects</w:t>
            </w:r>
            <w:r>
              <w:rPr>
                <w:rFonts w:hint="eastAsia"/>
                <w:kern w:val="2"/>
                <w:sz w:val="21"/>
                <w:szCs w:val="22"/>
                <w:lang w:eastAsia="zh-CN"/>
              </w:rPr>
              <w:t>:</w:t>
            </w:r>
          </w:p>
          <w:p w14:paraId="57B24E44">
            <w:pPr>
              <w:numPr>
                <w:ilvl w:val="0"/>
                <w:numId w:val="79"/>
              </w:numPr>
              <w:adjustRightInd w:val="0"/>
              <w:snapToGrid w:val="0"/>
              <w:spacing w:after="0" w:line="240" w:lineRule="auto"/>
              <w:jc w:val="left"/>
              <w:rPr>
                <w:kern w:val="2"/>
                <w:sz w:val="21"/>
                <w:szCs w:val="22"/>
              </w:rPr>
            </w:pPr>
            <w:r>
              <w:rPr>
                <w:rFonts w:hint="eastAsia"/>
                <w:bCs/>
                <w:kern w:val="2"/>
                <w:sz w:val="21"/>
                <w:szCs w:val="22"/>
              </w:rPr>
              <w:t>T</w:t>
            </w:r>
            <w:r>
              <w:rPr>
                <w:rFonts w:hint="eastAsia"/>
                <w:bCs/>
                <w:kern w:val="2"/>
                <w:sz w:val="21"/>
                <w:szCs w:val="22"/>
                <w:vertAlign w:val="subscript"/>
              </w:rPr>
              <w:t>R2D_min</w:t>
            </w:r>
            <w:r>
              <w:rPr>
                <w:rFonts w:hint="eastAsia"/>
                <w:bCs/>
                <w:kern w:val="2"/>
                <w:sz w:val="21"/>
                <w:szCs w:val="22"/>
              </w:rPr>
              <w:t xml:space="preserve">: Minimum Time between a R2D transmission and the corresponding D2R transmission following it. </w:t>
            </w:r>
          </w:p>
          <w:p w14:paraId="6E716CE7">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w:t>
            </w:r>
          </w:p>
          <w:p w14:paraId="106BD0D5">
            <w:pPr>
              <w:adjustRightInd w:val="0"/>
              <w:snapToGrid w:val="0"/>
              <w:spacing w:after="120" w:afterLines="50" w:line="240" w:lineRule="auto"/>
              <w:rPr>
                <w:bCs/>
                <w:kern w:val="2"/>
                <w:sz w:val="21"/>
                <w:szCs w:val="22"/>
                <w:highlight w:val="green"/>
                <w:lang w:val="en-US"/>
              </w:rPr>
            </w:pPr>
          </w:p>
          <w:p w14:paraId="1337390C">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r>
              <w:rPr>
                <w:rFonts w:hint="eastAsia"/>
                <w:bCs/>
                <w:kern w:val="2"/>
                <w:sz w:val="21"/>
                <w:szCs w:val="22"/>
                <w:lang w:val="en-US"/>
              </w:rPr>
              <w:t xml:space="preserve"> (RAN1#117)</w:t>
            </w:r>
          </w:p>
          <w:p w14:paraId="489447A4">
            <w:pPr>
              <w:adjustRightInd w:val="0"/>
              <w:snapToGrid w:val="0"/>
              <w:spacing w:after="0" w:line="240" w:lineRule="auto"/>
              <w:rPr>
                <w:bCs/>
                <w:kern w:val="2"/>
                <w:sz w:val="21"/>
                <w:szCs w:val="22"/>
                <w:lang w:val="en-US"/>
              </w:rPr>
            </w:pPr>
            <w:r>
              <w:rPr>
                <w:rFonts w:hint="eastAsia" w:eastAsia="宋体"/>
                <w:bCs/>
                <w:kern w:val="2"/>
                <w:sz w:val="21"/>
                <w:szCs w:val="22"/>
              </w:rPr>
              <w:t>Study the following options for the time interval between a R2D transmission and the corresponding D2R transmission</w:t>
            </w:r>
            <w:r>
              <w:rPr>
                <w:rFonts w:hint="eastAsia"/>
                <w:bCs/>
                <w:kern w:val="2"/>
                <w:sz w:val="21"/>
                <w:szCs w:val="22"/>
              </w:rPr>
              <w:t xml:space="preserve"> following it:</w:t>
            </w:r>
          </w:p>
          <w:p w14:paraId="7B8D46F3">
            <w:pPr>
              <w:pStyle w:val="67"/>
              <w:numPr>
                <w:ilvl w:val="0"/>
                <w:numId w:val="20"/>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1: Define a maximum time T</w:t>
            </w:r>
            <w:r>
              <w:rPr>
                <w:rFonts w:hint="eastAsia" w:ascii="Times New Roman" w:hAnsi="Times New Roman" w:cs="Times New Roman"/>
                <w:bCs/>
                <w:sz w:val="20"/>
                <w:szCs w:val="20"/>
                <w:vertAlign w:val="subscript"/>
              </w:rPr>
              <w:t>R2D_max</w:t>
            </w:r>
            <w:r>
              <w:rPr>
                <w:rFonts w:hint="eastAsia" w:ascii="Times New Roman" w:hAnsi="Times New Roman" w:cs="Times New Roman"/>
                <w:bCs/>
                <w:sz w:val="20"/>
                <w:szCs w:val="20"/>
              </w:rPr>
              <w:t xml:space="preserve"> between a R2D transmission and the corresponding D2R transmission following it, so that the device transmits </w:t>
            </w:r>
            <w:r>
              <w:rPr>
                <w:rFonts w:hint="eastAsia" w:ascii="Times New Roman" w:hAnsi="Times New Roman" w:eastAsia="Microsoft YaHei UI" w:cs="Times New Roman"/>
                <w:bCs/>
                <w:sz w:val="20"/>
                <w:szCs w:val="20"/>
              </w:rPr>
              <w:t>D2R transmission within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r>
              <w:rPr>
                <w:rFonts w:hint="eastAsia" w:ascii="Times New Roman" w:hAnsi="Times New Roman" w:cs="Times New Roman"/>
                <w:bCs/>
                <w:sz w:val="20"/>
                <w:szCs w:val="20"/>
              </w:rPr>
              <w:t>, T</w:t>
            </w:r>
            <w:r>
              <w:rPr>
                <w:rFonts w:hint="eastAsia" w:ascii="Times New Roman" w:hAnsi="Times New Roman" w:cs="Times New Roman"/>
                <w:bCs/>
                <w:sz w:val="20"/>
                <w:szCs w:val="20"/>
                <w:vertAlign w:val="subscript"/>
              </w:rPr>
              <w:t>R2D_max</w:t>
            </w:r>
            <w:r>
              <w:rPr>
                <w:rFonts w:hint="eastAsia" w:ascii="Times New Roman" w:hAnsi="Times New Roman" w:eastAsia="Microsoft YaHei UI" w:cs="Times New Roman"/>
                <w:bCs/>
                <w:sz w:val="20"/>
                <w:szCs w:val="20"/>
              </w:rPr>
              <w:t>]</w:t>
            </w:r>
            <w:r>
              <w:rPr>
                <w:rFonts w:hint="eastAsia" w:ascii="Times New Roman" w:hAnsi="Times New Roman" w:cs="Times New Roman"/>
                <w:bCs/>
                <w:sz w:val="20"/>
                <w:szCs w:val="20"/>
              </w:rPr>
              <w:t>.</w:t>
            </w:r>
          </w:p>
          <w:p w14:paraId="75E7D973">
            <w:pPr>
              <w:pStyle w:val="67"/>
              <w:numPr>
                <w:ilvl w:val="1"/>
                <w:numId w:val="20"/>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is common or different for different A-IoT devices</w:t>
            </w:r>
          </w:p>
          <w:p w14:paraId="5A8E16AC">
            <w:pPr>
              <w:pStyle w:val="67"/>
              <w:numPr>
                <w:ilvl w:val="1"/>
                <w:numId w:val="20"/>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for different traffic types/command types (e.g. DT or DO-DTT) and/or different use case (e.g., Inventory or Command)</w:t>
            </w:r>
          </w:p>
          <w:p w14:paraId="1808B51B">
            <w:pPr>
              <w:pStyle w:val="67"/>
              <w:numPr>
                <w:ilvl w:val="0"/>
                <w:numId w:val="20"/>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2: The corresponding D2R transmission timing T</w:t>
            </w:r>
            <w:r>
              <w:rPr>
                <w:rFonts w:hint="eastAsia" w:ascii="Times New Roman" w:hAnsi="Times New Roman" w:cs="Times New Roman"/>
                <w:bCs/>
                <w:sz w:val="20"/>
                <w:szCs w:val="20"/>
                <w:vertAlign w:val="subscript"/>
              </w:rPr>
              <w:t>R2D</w:t>
            </w:r>
            <w:r>
              <w:rPr>
                <w:rFonts w:hint="eastAsia" w:ascii="Times New Roman" w:hAnsi="Times New Roman" w:cs="Times New Roman"/>
                <w:bCs/>
                <w:sz w:val="20"/>
                <w:szCs w:val="20"/>
              </w:rPr>
              <w:t xml:space="preserve"> following a R2D transmission is determined based on the control information in the R2D transmission, where T</w:t>
            </w:r>
            <w:r>
              <w:rPr>
                <w:rFonts w:hint="eastAsia" w:ascii="Times New Roman" w:hAnsi="Times New Roman" w:cs="Times New Roman"/>
                <w:bCs/>
                <w:sz w:val="20"/>
                <w:szCs w:val="20"/>
                <w:vertAlign w:val="subscript"/>
              </w:rPr>
              <w:t xml:space="preserve">R2D </w:t>
            </w:r>
            <w:r>
              <w:rPr>
                <w:rFonts w:hint="eastAsia" w:ascii="Times New Roman" w:hAnsi="Times New Roman" w:cs="Times New Roman"/>
                <w:bCs/>
                <w:sz w:val="20"/>
                <w:szCs w:val="20"/>
              </w:rPr>
              <w:sym w:font="Symbol" w:char="F0B3"/>
            </w:r>
            <w:r>
              <w:rPr>
                <w:rFonts w:hint="eastAsia" w:ascii="Times New Roman" w:hAnsi="Times New Roman" w:eastAsia="Microsoft YaHei UI" w:cs="Times New Roman"/>
                <w:bCs/>
                <w:sz w:val="20"/>
                <w:szCs w:val="20"/>
              </w:rPr>
              <w:t xml:space="preserve">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p>
          <w:p w14:paraId="21188083">
            <w:pPr>
              <w:pStyle w:val="67"/>
              <w:numPr>
                <w:ilvl w:val="1"/>
                <w:numId w:val="20"/>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lang w:eastAsia="zh-CN"/>
              </w:rPr>
              <w:t xml:space="preserve">FFS the maximum value(s) for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w:t>
            </w:r>
          </w:p>
        </w:tc>
      </w:tr>
    </w:tbl>
    <w:p w14:paraId="571168DC">
      <w:pPr>
        <w:adjustRightInd w:val="0"/>
        <w:snapToGrid w:val="0"/>
        <w:spacing w:before="120" w:beforeLines="50" w:after="120" w:afterLines="50" w:line="240" w:lineRule="auto"/>
        <w:rPr>
          <w:rFonts w:eastAsia="等线"/>
          <w:lang w:eastAsia="zh-CN"/>
        </w:rPr>
      </w:pPr>
      <w:r>
        <w:rPr>
          <w:rFonts w:hint="eastAsia" w:eastAsia="等线"/>
          <w:lang w:eastAsia="zh-CN"/>
        </w:rPr>
        <w:t>For the minimum and maximum timing</w:t>
      </w:r>
      <w:r>
        <w:rPr>
          <w:rFonts w:hint="eastAsia" w:eastAsia="等线"/>
          <w:lang w:val="en-US" w:eastAsia="zh-CN"/>
        </w:rPr>
        <w:t>s</w:t>
      </w:r>
      <w:r>
        <w:rPr>
          <w:rFonts w:hint="eastAsia" w:eastAsia="等线"/>
          <w:lang w:eastAsia="zh-CN"/>
        </w:rPr>
        <w:t>, c</w:t>
      </w:r>
      <w:r>
        <w:rPr>
          <w:rFonts w:eastAsia="等线"/>
          <w:lang w:eastAsia="zh-CN"/>
        </w:rPr>
        <w:t>ompanies’</w:t>
      </w:r>
      <w:r>
        <w:rPr>
          <w:rFonts w:hint="eastAsia" w:eastAsia="等线"/>
          <w:lang w:eastAsia="zh-CN"/>
        </w:rPr>
        <w:t xml:space="preserve"> views on the </w:t>
      </w:r>
      <w:r>
        <w:rPr>
          <w:rFonts w:eastAsia="等线"/>
          <w:lang w:eastAsia="zh-CN"/>
        </w:rPr>
        <w:t>necessity</w:t>
      </w:r>
      <w:r>
        <w:rPr>
          <w:rFonts w:hint="eastAsia" w:eastAsia="等线"/>
          <w:lang w:eastAsia="zh-CN"/>
        </w:rPr>
        <w:t xml:space="preserve"> and </w:t>
      </w:r>
      <w:r>
        <w:rPr>
          <w:rFonts w:eastAsia="等线"/>
          <w:lang w:eastAsia="zh-CN"/>
        </w:rPr>
        <w:t>function/purpose</w:t>
      </w:r>
      <w:r>
        <w:rPr>
          <w:rFonts w:hint="eastAsia" w:eastAsia="等线"/>
          <w:lang w:eastAsia="zh-CN"/>
        </w:rPr>
        <w:t xml:space="preserve"> are summarized as following</w:t>
      </w:r>
    </w:p>
    <w:p w14:paraId="51F0B5A2">
      <w:pPr>
        <w:adjustRightInd w:val="0"/>
        <w:snapToGrid w:val="0"/>
        <w:spacing w:after="120" w:afterLines="50" w:line="240" w:lineRule="auto"/>
        <w:rPr>
          <w:rFonts w:eastAsia="等线"/>
          <w:b/>
          <w:lang w:eastAsia="zh-CN"/>
        </w:rPr>
      </w:pPr>
      <w:r>
        <w:rPr>
          <w:b/>
          <w:lang w:eastAsia="ja-JP"/>
        </w:rPr>
        <w:t>T</w:t>
      </w:r>
      <w:r>
        <w:rPr>
          <w:b/>
          <w:vertAlign w:val="subscript"/>
          <w:lang w:eastAsia="ja-JP"/>
        </w:rPr>
        <w:t>R2D_min</w:t>
      </w:r>
      <w:r>
        <w:rPr>
          <w:rFonts w:hint="eastAsia" w:eastAsia="等线"/>
          <w:b/>
          <w:lang w:eastAsia="zh-CN"/>
        </w:rPr>
        <w:t>: Necessity and function</w:t>
      </w:r>
    </w:p>
    <w:p w14:paraId="1A74EF68">
      <w:pPr>
        <w:pStyle w:val="67"/>
        <w:numPr>
          <w:ilvl w:val="0"/>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13111D4F">
      <w:pPr>
        <w:pStyle w:val="67"/>
        <w:numPr>
          <w:ilvl w:val="1"/>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[1], [3], [6], [7], [9], [10], </w:t>
      </w:r>
      <w:r>
        <w:rPr>
          <w:rFonts w:ascii="Times New Roman" w:hAnsi="Times New Roman" w:cs="Times New Roman"/>
          <w:color w:val="0070C0"/>
          <w:sz w:val="20"/>
          <w:szCs w:val="20"/>
          <w:lang w:eastAsia="zh-CN"/>
        </w:rPr>
        <w:t>[12],</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 xml:space="preserve">[13], [14], [20], [30?], [32], [34] </w:t>
      </w:r>
    </w:p>
    <w:p w14:paraId="129E1FD7">
      <w:pPr>
        <w:pStyle w:val="67"/>
        <w:numPr>
          <w:ilvl w:val="2"/>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val="en-GB"/>
        </w:rPr>
        <w:t>T</w:t>
      </w:r>
      <w:r>
        <w:rPr>
          <w:rFonts w:hint="eastAsia" w:ascii="Times New Roman" w:hAnsi="Times New Roman" w:cs="Times New Roman"/>
          <w:sz w:val="20"/>
          <w:szCs w:val="20"/>
          <w:vertAlign w:val="subscript"/>
          <w:lang w:val="en-GB"/>
        </w:rPr>
        <w:t>R2D_min</w:t>
      </w:r>
      <w:r>
        <w:rPr>
          <w:rFonts w:hint="eastAsia" w:ascii="Times New Roman" w:hAnsi="Times New Roman" w:cs="Times New Roman"/>
          <w:sz w:val="20"/>
          <w:szCs w:val="20"/>
          <w:lang w:val="en-GB"/>
        </w:rPr>
        <w:t xml:space="preserve"> is defined to represents the shortest switching and processing time for devices.</w:t>
      </w:r>
    </w:p>
    <w:p w14:paraId="5738412A">
      <w:pPr>
        <w:pStyle w:val="67"/>
        <w:numPr>
          <w:ilvl w:val="0"/>
          <w:numId w:val="80"/>
        </w:numPr>
        <w:adjustRightInd w:val="0"/>
        <w:snapToGrid w:val="0"/>
        <w:spacing w:after="120" w:afterLines="50" w:line="240" w:lineRule="auto"/>
        <w:contextualSpacing w:val="0"/>
        <w:rPr>
          <w:rFonts w:ascii="Times New Roman" w:hAnsi="Times New Roman" w:cs="Times New Roman"/>
          <w:b/>
          <w:bCs/>
          <w:sz w:val="20"/>
          <w:szCs w:val="20"/>
          <w:lang w:val="en-GB"/>
        </w:rPr>
      </w:pPr>
      <w:r>
        <w:rPr>
          <w:rFonts w:hint="eastAsia" w:ascii="Times New Roman" w:hAnsi="Times New Roman" w:cs="Times New Roman"/>
          <w:b/>
          <w:bCs/>
          <w:sz w:val="20"/>
          <w:szCs w:val="20"/>
          <w:lang w:eastAsia="zh-CN"/>
        </w:rPr>
        <w:t>[5]</w:t>
      </w:r>
    </w:p>
    <w:p w14:paraId="2428BBBB">
      <w:pPr>
        <w:pStyle w:val="67"/>
        <w:numPr>
          <w:ilvl w:val="1"/>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Yes, for D2R Tx timing based on option 2 that</w:t>
      </w:r>
      <w:r>
        <w:rPr>
          <w:rFonts w:hint="eastAsia" w:ascii="Times New Roman" w:hAnsi="Times New Roman" w:cs="Times New Roman"/>
          <w:sz w:val="20"/>
          <w:szCs w:val="20"/>
          <w:lang w:val="en-GB" w:eastAsia="zh-CN"/>
        </w:rPr>
        <w:t xml:space="preserve"> </w:t>
      </w:r>
      <w:r>
        <w:rPr>
          <w:rFonts w:hint="eastAsia" w:ascii="Times New Roman" w:hAnsi="Times New Roman" w:cs="Times New Roman"/>
          <w:sz w:val="20"/>
          <w:szCs w:val="20"/>
          <w:lang w:eastAsia="zh-CN"/>
        </w:rPr>
        <w:t xml:space="preserve">is based on </w:t>
      </w:r>
      <w:r>
        <w:rPr>
          <w:rFonts w:ascii="Times New Roman" w:hAnsi="Times New Roman" w:cs="Times New Roman"/>
          <w:i/>
          <w:iCs/>
          <w:sz w:val="20"/>
          <w:szCs w:val="20"/>
          <w:lang w:val="en-GB"/>
        </w:rPr>
        <w:t>T</w:t>
      </w:r>
      <w:r>
        <w:rPr>
          <w:rFonts w:ascii="Times New Roman" w:hAnsi="Times New Roman" w:cs="Times New Roman"/>
          <w:sz w:val="20"/>
          <w:szCs w:val="20"/>
          <w:vertAlign w:val="subscript"/>
          <w:lang w:val="en-GB"/>
        </w:rPr>
        <w:t>R2D</w:t>
      </w:r>
      <w:r>
        <w:rPr>
          <w:rFonts w:hint="eastAsia" w:ascii="Times New Roman" w:hAnsi="Times New Roman" w:cs="Times New Roman"/>
          <w:sz w:val="20"/>
          <w:szCs w:val="20"/>
          <w:lang w:val="en-GB" w:eastAsia="zh-CN"/>
        </w:rPr>
        <w:t xml:space="preserve"> indicate</w:t>
      </w:r>
      <w:r>
        <w:rPr>
          <w:rFonts w:hint="eastAsia" w:ascii="Times New Roman" w:hAnsi="Times New Roman" w:cs="Times New Roman"/>
          <w:sz w:val="20"/>
          <w:szCs w:val="20"/>
          <w:lang w:eastAsia="zh-CN"/>
        </w:rPr>
        <w:t xml:space="preserve">d in the R2D control information </w:t>
      </w:r>
      <w:r>
        <w:rPr>
          <w:rFonts w:hint="eastAsia" w:ascii="Times New Roman" w:hAnsi="Times New Roman" w:cs="Times New Roman"/>
          <w:sz w:val="20"/>
          <w:szCs w:val="20"/>
          <w:lang w:val="en-GB" w:eastAsia="zh-CN"/>
        </w:rPr>
        <w:t xml:space="preserve">so that </w:t>
      </w:r>
      <w:r>
        <w:rPr>
          <w:rFonts w:hint="eastAsia" w:ascii="Times New Roman" w:hAnsi="Times New Roman" w:cs="Times New Roman"/>
          <w:sz w:val="20"/>
          <w:szCs w:val="20"/>
          <w:lang w:eastAsia="zh-CN"/>
        </w:rPr>
        <w:t>R</w:t>
      </w:r>
      <w:r>
        <w:rPr>
          <w:rFonts w:ascii="Times New Roman" w:hAnsi="Times New Roman" w:cs="Times New Roman"/>
          <w:sz w:val="20"/>
          <w:szCs w:val="20"/>
          <w:lang w:val="en-GB" w:eastAsia="zh-CN"/>
        </w:rPr>
        <w:t xml:space="preserve">eader </w:t>
      </w:r>
      <w:r>
        <w:rPr>
          <w:rFonts w:hint="eastAsia" w:ascii="Times New Roman" w:hAnsi="Times New Roman" w:cs="Times New Roman"/>
          <w:sz w:val="20"/>
          <w:szCs w:val="20"/>
          <w:lang w:val="en-GB" w:eastAsia="zh-CN"/>
        </w:rPr>
        <w:t>will not</w:t>
      </w:r>
      <w:r>
        <w:rPr>
          <w:rFonts w:ascii="Times New Roman" w:hAnsi="Times New Roman" w:cs="Times New Roman"/>
          <w:sz w:val="20"/>
          <w:szCs w:val="20"/>
          <w:lang w:val="en-GB" w:eastAsia="zh-CN"/>
        </w:rPr>
        <w:t xml:space="preserve"> indicate a small value of T</w:t>
      </w:r>
      <w:r>
        <w:rPr>
          <w:rFonts w:ascii="Times New Roman" w:hAnsi="Times New Roman" w:cs="Times New Roman"/>
          <w:sz w:val="20"/>
          <w:szCs w:val="20"/>
          <w:vertAlign w:val="subscript"/>
          <w:lang w:val="en-GB" w:eastAsia="zh-CN"/>
        </w:rPr>
        <w:t>R2D</w:t>
      </w:r>
      <w:r>
        <w:rPr>
          <w:rFonts w:ascii="Times New Roman" w:hAnsi="Times New Roman" w:cs="Times New Roman"/>
          <w:sz w:val="20"/>
          <w:szCs w:val="20"/>
          <w:lang w:val="en-GB" w:eastAsia="zh-CN"/>
        </w:rPr>
        <w:t xml:space="preserve"> at which the device is not ready to transmit D2R.</w:t>
      </w:r>
      <w:r>
        <w:rPr>
          <w:rFonts w:hint="eastAsia" w:ascii="Times New Roman" w:hAnsi="Times New Roman" w:cs="Times New Roman"/>
          <w:sz w:val="20"/>
          <w:szCs w:val="20"/>
          <w:lang w:val="en-GB" w:eastAsia="zh-CN"/>
        </w:rPr>
        <w:t xml:space="preserve"> </w:t>
      </w:r>
    </w:p>
    <w:p w14:paraId="49B6B5BF">
      <w:pPr>
        <w:pStyle w:val="67"/>
        <w:numPr>
          <w:ilvl w:val="1"/>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FFS, D2R Tx timing based on option 1 that is </w:t>
      </w:r>
      <w:r>
        <w:rPr>
          <w:rFonts w:hint="eastAsia" w:ascii="Times New Roman" w:hAnsi="Times New Roman" w:cs="Times New Roman"/>
          <w:sz w:val="20"/>
          <w:szCs w:val="20"/>
          <w:lang w:val="en-GB" w:eastAsia="zh-CN"/>
        </w:rPr>
        <w:t>window-based timing [</w:t>
      </w:r>
      <w:r>
        <w:rPr>
          <w:rFonts w:ascii="Times New Roman" w:hAnsi="Times New Roman" w:cs="Times New Roman"/>
          <w:i/>
          <w:iCs/>
          <w:sz w:val="20"/>
          <w:szCs w:val="20"/>
          <w:lang w:val="en-GB"/>
        </w:rPr>
        <w:t>T</w:t>
      </w:r>
      <w:r>
        <w:rPr>
          <w:rFonts w:ascii="Times New Roman" w:hAnsi="Times New Roman" w:cs="Times New Roman"/>
          <w:sz w:val="20"/>
          <w:szCs w:val="20"/>
          <w:vertAlign w:val="subscript"/>
          <w:lang w:val="en-GB"/>
        </w:rPr>
        <w:t>R2D_min</w:t>
      </w:r>
      <w:r>
        <w:rPr>
          <w:rFonts w:hint="eastAsia" w:ascii="Times New Roman" w:hAnsi="Times New Roman" w:cs="Times New Roman"/>
          <w:sz w:val="20"/>
          <w:szCs w:val="20"/>
          <w:vertAlign w:val="subscript"/>
          <w:lang w:val="en-GB" w:eastAsia="zh-CN"/>
        </w:rPr>
        <w:t xml:space="preserve">, </w:t>
      </w:r>
      <w:r>
        <w:rPr>
          <w:rFonts w:ascii="Times New Roman" w:hAnsi="Times New Roman" w:cs="Times New Roman"/>
          <w:i/>
          <w:iCs/>
          <w:sz w:val="20"/>
          <w:szCs w:val="20"/>
          <w:lang w:val="en-GB"/>
        </w:rPr>
        <w:t>T</w:t>
      </w:r>
      <w:r>
        <w:rPr>
          <w:rFonts w:ascii="Times New Roman" w:hAnsi="Times New Roman" w:cs="Times New Roman"/>
          <w:sz w:val="20"/>
          <w:szCs w:val="20"/>
          <w:vertAlign w:val="subscript"/>
          <w:lang w:val="en-GB"/>
        </w:rPr>
        <w:t>R2D_max</w:t>
      </w:r>
      <w:r>
        <w:rPr>
          <w:rFonts w:hint="eastAsia" w:ascii="Times New Roman" w:hAnsi="Times New Roman" w:cs="Times New Roman"/>
          <w:sz w:val="20"/>
          <w:szCs w:val="20"/>
          <w:lang w:val="en-GB" w:eastAsia="zh-CN"/>
        </w:rPr>
        <w:t xml:space="preserve">] </w:t>
      </w:r>
    </w:p>
    <w:p w14:paraId="01673ECD">
      <w:pPr>
        <w:pStyle w:val="67"/>
        <w:numPr>
          <w:ilvl w:val="2"/>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val="en-GB" w:eastAsia="zh-CN"/>
        </w:rPr>
        <w:t xml:space="preserve">RAN1 further discuss whether the case will happen or not that </w:t>
      </w:r>
      <w:r>
        <w:rPr>
          <w:rFonts w:ascii="Times New Roman" w:hAnsi="Times New Roman" w:cs="Times New Roman"/>
          <w:sz w:val="20"/>
          <w:szCs w:val="20"/>
          <w:lang w:val="en-GB" w:eastAsia="zh-CN"/>
        </w:rPr>
        <w:t>a powerful device may transmit D2R very quickly</w:t>
      </w:r>
      <w:r>
        <w:rPr>
          <w:rFonts w:hint="eastAsia" w:ascii="Times New Roman" w:hAnsi="Times New Roman" w:cs="Times New Roman"/>
          <w:sz w:val="20"/>
          <w:szCs w:val="20"/>
          <w:lang w:val="en-GB" w:eastAsia="zh-CN"/>
        </w:rPr>
        <w:t xml:space="preserve"> and reader may miss it (</w:t>
      </w:r>
      <w:r>
        <w:rPr>
          <w:rFonts w:ascii="Times New Roman" w:hAnsi="Times New Roman" w:cs="Times New Roman"/>
          <w:sz w:val="20"/>
          <w:szCs w:val="20"/>
          <w:lang w:val="en-GB" w:eastAsia="zh-CN"/>
        </w:rPr>
        <w:t>e.g. it is doing some other processing, such as switching between R2D transmission and D2R reception operations, etc</w:t>
      </w:r>
      <w:r>
        <w:rPr>
          <w:rFonts w:hint="eastAsia" w:ascii="Times New Roman" w:hAnsi="Times New Roman" w:cs="Times New Roman"/>
          <w:sz w:val="20"/>
          <w:szCs w:val="20"/>
          <w:lang w:val="en-GB" w:eastAsia="zh-CN"/>
        </w:rPr>
        <w:t xml:space="preserve">). Since </w:t>
      </w:r>
      <w:r>
        <w:rPr>
          <w:rFonts w:ascii="Times New Roman" w:hAnsi="Times New Roman" w:cs="Times New Roman"/>
          <w:sz w:val="20"/>
          <w:szCs w:val="20"/>
          <w:lang w:val="en-GB" w:eastAsia="zh-CN"/>
        </w:rPr>
        <w:t>T</w:t>
      </w:r>
      <w:r>
        <w:rPr>
          <w:rFonts w:ascii="Times New Roman" w:hAnsi="Times New Roman" w:cs="Times New Roman"/>
          <w:sz w:val="20"/>
          <w:szCs w:val="20"/>
          <w:vertAlign w:val="subscript"/>
          <w:lang w:val="en-GB" w:eastAsia="zh-CN"/>
        </w:rPr>
        <w:t>R2D_min</w:t>
      </w:r>
      <w:r>
        <w:rPr>
          <w:rFonts w:ascii="Times New Roman" w:hAnsi="Times New Roman" w:cs="Times New Roman"/>
          <w:sz w:val="20"/>
          <w:szCs w:val="20"/>
          <w:lang w:val="en-GB" w:eastAsia="zh-CN"/>
        </w:rPr>
        <w:t xml:space="preserve"> </w:t>
      </w:r>
      <w:r>
        <w:rPr>
          <w:rFonts w:hint="eastAsia" w:ascii="Times New Roman" w:hAnsi="Times New Roman" w:cs="Times New Roman"/>
          <w:sz w:val="20"/>
          <w:szCs w:val="20"/>
          <w:lang w:val="en-GB" w:eastAsia="zh-CN"/>
        </w:rPr>
        <w:t>seems</w:t>
      </w:r>
      <w:r>
        <w:rPr>
          <w:rFonts w:ascii="Times New Roman" w:hAnsi="Times New Roman" w:cs="Times New Roman"/>
          <w:sz w:val="20"/>
          <w:szCs w:val="20"/>
          <w:lang w:val="en-GB" w:eastAsia="zh-CN"/>
        </w:rPr>
        <w:t xml:space="preserve"> to specify the maximum processing time of reader, i.e., reader shall be ready to receive D2R after T</w:t>
      </w:r>
      <w:r>
        <w:rPr>
          <w:rFonts w:ascii="Times New Roman" w:hAnsi="Times New Roman" w:cs="Times New Roman"/>
          <w:sz w:val="20"/>
          <w:szCs w:val="20"/>
          <w:vertAlign w:val="subscript"/>
          <w:lang w:val="en-GB" w:eastAsia="zh-CN"/>
        </w:rPr>
        <w:t>R2D_min</w:t>
      </w:r>
      <w:r>
        <w:rPr>
          <w:rFonts w:ascii="Times New Roman" w:hAnsi="Times New Roman" w:cs="Times New Roman"/>
          <w:sz w:val="20"/>
          <w:szCs w:val="20"/>
          <w:lang w:val="en-GB" w:eastAsia="zh-CN"/>
        </w:rPr>
        <w:t>.</w:t>
      </w:r>
    </w:p>
    <w:p w14:paraId="70E0ECDA">
      <w:pPr>
        <w:pStyle w:val="67"/>
        <w:numPr>
          <w:ilvl w:val="0"/>
          <w:numId w:val="80"/>
        </w:numPr>
        <w:adjustRightInd w:val="0"/>
        <w:snapToGrid w:val="0"/>
        <w:spacing w:after="120" w:afterLines="50" w:line="240" w:lineRule="auto"/>
        <w:contextualSpacing w:val="0"/>
        <w:rPr>
          <w:rFonts w:ascii="Times New Roman" w:hAnsi="Times New Roman" w:cs="Times New Roman"/>
          <w:sz w:val="20"/>
          <w:szCs w:val="20"/>
          <w:lang w:val="en-GB" w:eastAsia="zh-CN"/>
        </w:rPr>
      </w:pPr>
      <w:r>
        <w:rPr>
          <w:rFonts w:hint="eastAsia" w:ascii="Times New Roman" w:hAnsi="Times New Roman" w:cs="Times New Roman"/>
          <w:b/>
          <w:bCs/>
          <w:sz w:val="20"/>
          <w:szCs w:val="20"/>
          <w:lang w:eastAsia="zh-CN"/>
        </w:rPr>
        <w:t xml:space="preserve">[22], [31]: </w:t>
      </w:r>
      <w:r>
        <w:rPr>
          <w:rFonts w:ascii="Times New Roman" w:hAnsi="Times New Roman" w:cs="Times New Roman"/>
          <w:sz w:val="20"/>
          <w:szCs w:val="20"/>
          <w:lang w:eastAsia="zh-CN"/>
        </w:rPr>
        <w:t xml:space="preserve">Define D2R transmission timing as </w:t>
      </w:r>
      <w:r>
        <w:rPr>
          <w:rFonts w:ascii="Times New Roman" w:hAnsi="Times New Roman" w:cs="Times New Roman"/>
          <w:sz w:val="20"/>
          <w:szCs w:val="20"/>
          <w:lang w:val="en-GB" w:eastAsia="ko-KR"/>
        </w:rPr>
        <w:t>a nominal value</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analogous to</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1</w:t>
      </w:r>
      <w:r>
        <w:rPr>
          <w:rFonts w:ascii="Times New Roman" w:hAnsi="Times New Roman" w:eastAsia="Malgun Gothic" w:cs="Times New Roman"/>
          <w:sz w:val="20"/>
          <w:szCs w:val="20"/>
          <w:lang w:val="en-GB" w:eastAsia="ko-KR"/>
        </w:rPr>
        <w:t xml:space="preserve"> in RFID</w:t>
      </w:r>
      <w:r>
        <w:rPr>
          <w:rFonts w:ascii="Times New Roman" w:hAnsi="Times New Roman" w:cs="Times New Roman"/>
          <w:sz w:val="20"/>
          <w:szCs w:val="20"/>
          <w:lang w:eastAsia="zh-CN"/>
        </w:rPr>
        <w:t>.</w:t>
      </w:r>
      <w:r>
        <w:rPr>
          <w:rFonts w:ascii="Times New Roman" w:hAnsi="Times New Roman" w:eastAsia="Malgun Gothic" w:cs="Times New Roman"/>
          <w:sz w:val="20"/>
          <w:szCs w:val="20"/>
          <w:lang w:val="en-GB" w:eastAsia="ko-KR"/>
        </w:rPr>
        <w:t xml:space="preserve"> </w:t>
      </w:r>
    </w:p>
    <w:p w14:paraId="7FEB51BE">
      <w:pPr>
        <w:pStyle w:val="67"/>
        <w:adjustRightInd w:val="0"/>
        <w:snapToGrid w:val="0"/>
        <w:spacing w:after="120" w:afterLines="50" w:line="240" w:lineRule="auto"/>
        <w:ind w:left="0"/>
        <w:rPr>
          <w:rFonts w:ascii="Times New Roman" w:hAnsi="Times New Roman" w:eastAsia="等线" w:cs="Times New Roman"/>
          <w:sz w:val="20"/>
          <w:szCs w:val="21"/>
          <w:lang w:eastAsia="zh-CN"/>
        </w:rPr>
      </w:pPr>
    </w:p>
    <w:p w14:paraId="01ABD6A5">
      <w:pPr>
        <w:adjustRightInd w:val="0"/>
        <w:snapToGrid w:val="0"/>
        <w:spacing w:after="120" w:afterLines="50" w:line="240" w:lineRule="auto"/>
        <w:rPr>
          <w:rFonts w:eastAsia="等线"/>
          <w:b/>
          <w:lang w:eastAsia="zh-CN"/>
        </w:rPr>
      </w:pPr>
      <w:r>
        <w:rPr>
          <w:b/>
          <w:lang w:eastAsia="ja-JP"/>
        </w:rPr>
        <w:t>T</w:t>
      </w:r>
      <w:r>
        <w:rPr>
          <w:b/>
          <w:vertAlign w:val="subscript"/>
          <w:lang w:eastAsia="ja-JP"/>
        </w:rPr>
        <w:t>R2D_</w:t>
      </w:r>
      <w:r>
        <w:rPr>
          <w:rFonts w:hint="eastAsia" w:eastAsia="等线"/>
          <w:b/>
          <w:vertAlign w:val="subscript"/>
          <w:lang w:eastAsia="zh-CN"/>
        </w:rPr>
        <w:t>max</w:t>
      </w:r>
      <w:r>
        <w:rPr>
          <w:rFonts w:hint="eastAsia" w:eastAsia="等线"/>
          <w:b/>
          <w:lang w:eastAsia="zh-CN"/>
        </w:rPr>
        <w:t>: Necessity and function</w:t>
      </w:r>
    </w:p>
    <w:p w14:paraId="38562BB8">
      <w:pPr>
        <w:pStyle w:val="67"/>
        <w:numPr>
          <w:ilvl w:val="0"/>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5CD7F907">
      <w:pPr>
        <w:pStyle w:val="67"/>
        <w:numPr>
          <w:ilvl w:val="1"/>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[3], </w:t>
      </w:r>
      <w:r>
        <w:rPr>
          <w:rFonts w:ascii="Times New Roman" w:hAnsi="Times New Roman" w:cs="Times New Roman"/>
          <w:sz w:val="20"/>
          <w:szCs w:val="20"/>
          <w:lang w:val="en-GB" w:eastAsia="zh-CN"/>
        </w:rPr>
        <w:t>[5]</w:t>
      </w:r>
      <w:r>
        <w:rPr>
          <w:rFonts w:hint="eastAsia" w:ascii="Times New Roman" w:hAnsi="Times New Roman" w:cs="Times New Roman"/>
          <w:sz w:val="20"/>
          <w:szCs w:val="20"/>
          <w:lang w:eastAsia="zh-CN"/>
        </w:rPr>
        <w:t xml:space="preserve">, [6], [9], [10], [11], </w:t>
      </w:r>
      <w:r>
        <w:rPr>
          <w:rFonts w:ascii="Times New Roman" w:hAnsi="Times New Roman" w:cs="Times New Roman"/>
          <w:color w:val="0070C0"/>
          <w:sz w:val="20"/>
          <w:szCs w:val="20"/>
          <w:lang w:eastAsia="zh-CN"/>
        </w:rPr>
        <w:t>[12],</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[14], [20], [30?], [32], [34]</w:t>
      </w:r>
    </w:p>
    <w:p w14:paraId="64796173">
      <w:pPr>
        <w:pStyle w:val="67"/>
        <w:numPr>
          <w:ilvl w:val="2"/>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ascii="Times New Roman" w:hAnsi="Times New Roman" w:cs="Times New Roman"/>
          <w:sz w:val="20"/>
          <w:szCs w:val="20"/>
        </w:rPr>
        <w:t>T</w:t>
      </w:r>
      <w:r>
        <w:rPr>
          <w:rFonts w:ascii="Times New Roman" w:hAnsi="Times New Roman" w:cs="Times New Roman"/>
          <w:sz w:val="20"/>
          <w:szCs w:val="20"/>
          <w:vertAlign w:val="subscript"/>
        </w:rPr>
        <w:t xml:space="preserve">R2D_max </w:t>
      </w:r>
      <w:r>
        <w:rPr>
          <w:rFonts w:ascii="Times New Roman" w:hAnsi="Times New Roman" w:cs="Times New Roman"/>
          <w:sz w:val="20"/>
          <w:szCs w:val="20"/>
        </w:rPr>
        <w:t xml:space="preserve">is to specify the </w:t>
      </w:r>
      <w:r>
        <w:rPr>
          <w:rFonts w:hint="eastAsia" w:ascii="Times New Roman" w:hAnsi="Times New Roman" w:cs="Times New Roman"/>
          <w:sz w:val="20"/>
          <w:szCs w:val="20"/>
          <w:lang w:eastAsia="zh-CN"/>
        </w:rPr>
        <w:t>longest</w:t>
      </w:r>
      <w:r>
        <w:rPr>
          <w:rFonts w:ascii="Times New Roman" w:hAnsi="Times New Roman" w:cs="Times New Roman"/>
          <w:sz w:val="20"/>
          <w:szCs w:val="20"/>
        </w:rPr>
        <w:t xml:space="preserve"> </w:t>
      </w:r>
      <w:r>
        <w:rPr>
          <w:rFonts w:hint="eastAsia" w:ascii="Times New Roman" w:hAnsi="Times New Roman" w:cs="Times New Roman"/>
          <w:sz w:val="20"/>
          <w:szCs w:val="20"/>
          <w:lang w:val="en-GB"/>
        </w:rPr>
        <w:t>switching and processing time</w:t>
      </w:r>
      <w:r>
        <w:rPr>
          <w:rFonts w:hint="eastAsia" w:ascii="Times New Roman" w:hAnsi="Times New Roman" w:cs="Times New Roman"/>
          <w:sz w:val="20"/>
          <w:szCs w:val="20"/>
          <w:lang w:eastAsia="zh-CN"/>
        </w:rPr>
        <w:t xml:space="preserve"> for</w:t>
      </w:r>
      <w:r>
        <w:rPr>
          <w:rFonts w:ascii="Times New Roman" w:hAnsi="Times New Roman" w:cs="Times New Roman"/>
          <w:sz w:val="20"/>
          <w:szCs w:val="20"/>
        </w:rPr>
        <w:t xml:space="preserve"> device</w:t>
      </w:r>
      <w:r>
        <w:rPr>
          <w:rFonts w:hint="eastAsia" w:ascii="Times New Roman" w:hAnsi="Times New Roman" w:cs="Times New Roman"/>
          <w:sz w:val="20"/>
          <w:szCs w:val="20"/>
          <w:lang w:eastAsia="zh-CN"/>
        </w:rPr>
        <w:t>s to avoid device processing too slow</w:t>
      </w:r>
      <w:r>
        <w:rPr>
          <w:rFonts w:ascii="Times New Roman" w:hAnsi="Times New Roman" w:cs="Times New Roman"/>
          <w:sz w:val="20"/>
          <w:szCs w:val="20"/>
        </w:rPr>
        <w:t xml:space="preserve">, </w:t>
      </w:r>
      <w:r>
        <w:rPr>
          <w:rFonts w:ascii="Times New Roman" w:hAnsi="Times New Roman" w:cs="Times New Roman"/>
          <w:bCs/>
          <w:sz w:val="20"/>
          <w:szCs w:val="20"/>
        </w:rPr>
        <w:t xml:space="preserve">i.e., a device shall finish all the processing before </w:t>
      </w:r>
      <w:r>
        <w:rPr>
          <w:rFonts w:ascii="Times New Roman" w:hAnsi="Times New Roman" w:cs="Times New Roman"/>
          <w:sz w:val="20"/>
          <w:szCs w:val="20"/>
        </w:rPr>
        <w:t>T</w:t>
      </w:r>
      <w:r>
        <w:rPr>
          <w:rFonts w:ascii="Times New Roman" w:hAnsi="Times New Roman" w:cs="Times New Roman"/>
          <w:sz w:val="20"/>
          <w:szCs w:val="20"/>
          <w:vertAlign w:val="subscript"/>
        </w:rPr>
        <w:t>R2D_max.</w:t>
      </w:r>
      <w:r>
        <w:rPr>
          <w:rFonts w:hint="eastAsia" w:ascii="Times New Roman" w:hAnsi="Times New Roman" w:cs="Times New Roman"/>
          <w:sz w:val="20"/>
          <w:szCs w:val="20"/>
          <w:lang w:eastAsia="zh-CN"/>
        </w:rPr>
        <w:t xml:space="preserve"> </w:t>
      </w:r>
    </w:p>
    <w:p w14:paraId="1F9C65CD">
      <w:pPr>
        <w:pStyle w:val="67"/>
        <w:numPr>
          <w:ilvl w:val="2"/>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It</w:t>
      </w:r>
      <w:r>
        <w:rPr>
          <w:rFonts w:hint="eastAsia" w:ascii="Times New Roman" w:hAnsi="Times New Roman" w:cs="Times New Roman"/>
          <w:sz w:val="20"/>
          <w:szCs w:val="20"/>
          <w:lang w:val="en-GB" w:eastAsia="zh-CN"/>
        </w:rPr>
        <w:t xml:space="preserve"> </w:t>
      </w:r>
      <w:r>
        <w:rPr>
          <w:rFonts w:hint="eastAsia" w:ascii="Times New Roman" w:hAnsi="Times New Roman" w:cs="Times New Roman"/>
          <w:sz w:val="20"/>
          <w:szCs w:val="20"/>
          <w:lang w:eastAsia="zh-CN"/>
        </w:rPr>
        <w:t xml:space="preserve">can </w:t>
      </w:r>
      <w:r>
        <w:rPr>
          <w:rFonts w:hint="eastAsia" w:ascii="Times New Roman" w:hAnsi="Times New Roman" w:cs="Times New Roman"/>
          <w:sz w:val="20"/>
          <w:szCs w:val="20"/>
          <w:lang w:val="en-GB" w:eastAsia="zh-CN"/>
        </w:rPr>
        <w:t xml:space="preserve">also </w:t>
      </w:r>
      <w:r>
        <w:rPr>
          <w:rFonts w:hint="eastAsia" w:ascii="Times New Roman" w:hAnsi="Times New Roman" w:cs="Times New Roman"/>
          <w:sz w:val="20"/>
          <w:szCs w:val="20"/>
          <w:lang w:eastAsia="zh-CN"/>
        </w:rPr>
        <w:t>be used by the reader to stop</w:t>
      </w:r>
      <w:r>
        <w:rPr>
          <w:rFonts w:hint="eastAsia" w:ascii="Times New Roman" w:hAnsi="Times New Roman" w:cs="Times New Roman"/>
          <w:sz w:val="20"/>
          <w:szCs w:val="20"/>
          <w:lang w:val="en-GB" w:eastAsia="zh-CN"/>
        </w:rPr>
        <w:t xml:space="preserve"> waiting for the device's response</w:t>
      </w:r>
      <w:r>
        <w:rPr>
          <w:rFonts w:hint="eastAsia" w:ascii="Times New Roman" w:hAnsi="Times New Roman" w:cs="Times New Roman"/>
          <w:sz w:val="20"/>
          <w:szCs w:val="20"/>
          <w:lang w:eastAsia="zh-CN"/>
        </w:rPr>
        <w:t xml:space="preserve"> or used by CW node to provide the signal.</w:t>
      </w:r>
    </w:p>
    <w:p w14:paraId="4DFA27F6">
      <w:pPr>
        <w:pStyle w:val="67"/>
        <w:numPr>
          <w:ilvl w:val="0"/>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eastAsia="zh-CN"/>
        </w:rPr>
        <w:t>No, not necessary.</w:t>
      </w:r>
    </w:p>
    <w:p w14:paraId="10DBF4F1">
      <w:pPr>
        <w:pStyle w:val="67"/>
        <w:numPr>
          <w:ilvl w:val="1"/>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[1]: Not necessary since the reader, while scheduling, can always assume guard spaces in time to compensate for SFO. From RAN1 perspective, defining this value in the standard might reduce the resource configuration flexibility for the reader.  </w:t>
      </w:r>
    </w:p>
    <w:p w14:paraId="61507C98">
      <w:pPr>
        <w:pStyle w:val="67"/>
        <w:adjustRightInd w:val="0"/>
        <w:snapToGrid w:val="0"/>
        <w:spacing w:after="120" w:afterLines="50" w:line="240" w:lineRule="auto"/>
        <w:ind w:left="0"/>
        <w:contextualSpacing w:val="0"/>
        <w:rPr>
          <w:rFonts w:ascii="Times New Roman" w:hAnsi="Times New Roman" w:cs="Times New Roman"/>
          <w:sz w:val="20"/>
          <w:szCs w:val="20"/>
          <w:lang w:eastAsia="zh-CN"/>
        </w:rPr>
      </w:pPr>
    </w:p>
    <w:p w14:paraId="67C8B227">
      <w:pPr>
        <w:pStyle w:val="67"/>
        <w:numPr>
          <w:ilvl w:val="0"/>
          <w:numId w:val="80"/>
        </w:numPr>
        <w:adjustRightInd w:val="0"/>
        <w:snapToGrid w:val="0"/>
        <w:spacing w:after="120" w:afterLines="50" w:line="240" w:lineRule="auto"/>
        <w:contextualSpacing w:val="0"/>
        <w:rPr>
          <w:rFonts w:ascii="Times New Roman" w:hAnsi="Times New Roman" w:cs="Times New Roman"/>
          <w:sz w:val="20"/>
          <w:szCs w:val="20"/>
          <w:lang w:val="en-GB" w:eastAsia="zh-CN"/>
        </w:rPr>
      </w:pPr>
      <w:r>
        <w:rPr>
          <w:rFonts w:hint="eastAsia" w:ascii="Times New Roman" w:hAnsi="Times New Roman" w:cs="Times New Roman"/>
          <w:b/>
          <w:bCs/>
          <w:sz w:val="20"/>
          <w:szCs w:val="20"/>
          <w:lang w:eastAsia="zh-CN"/>
        </w:rPr>
        <w:t xml:space="preserve">[22], [31]: </w:t>
      </w:r>
      <w:r>
        <w:rPr>
          <w:rFonts w:ascii="Times New Roman" w:hAnsi="Times New Roman" w:cs="Times New Roman"/>
          <w:sz w:val="20"/>
          <w:szCs w:val="20"/>
          <w:lang w:eastAsia="zh-CN"/>
        </w:rPr>
        <w:t xml:space="preserve">Define D2R transmission timing as </w:t>
      </w:r>
      <w:r>
        <w:rPr>
          <w:rFonts w:ascii="Times New Roman" w:hAnsi="Times New Roman" w:cs="Times New Roman"/>
          <w:sz w:val="20"/>
          <w:szCs w:val="20"/>
          <w:lang w:val="en-GB" w:eastAsia="ko-KR"/>
        </w:rPr>
        <w:t>a nominal value</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analogous to</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1</w:t>
      </w:r>
      <w:r>
        <w:rPr>
          <w:rFonts w:ascii="Times New Roman" w:hAnsi="Times New Roman" w:eastAsia="Malgun Gothic" w:cs="Times New Roman"/>
          <w:sz w:val="20"/>
          <w:szCs w:val="20"/>
          <w:lang w:val="en-GB" w:eastAsia="ko-KR"/>
        </w:rPr>
        <w:t xml:space="preserve"> in RFID</w:t>
      </w:r>
      <w:r>
        <w:rPr>
          <w:rFonts w:ascii="Times New Roman" w:hAnsi="Times New Roman" w:cs="Times New Roman"/>
          <w:sz w:val="20"/>
          <w:szCs w:val="20"/>
          <w:lang w:eastAsia="zh-CN"/>
        </w:rPr>
        <w:t>.</w:t>
      </w:r>
    </w:p>
    <w:p w14:paraId="19676154">
      <w:pPr>
        <w:adjustRightInd w:val="0"/>
        <w:snapToGrid w:val="0"/>
        <w:spacing w:after="120" w:afterLines="50" w:line="240" w:lineRule="auto"/>
        <w:rPr>
          <w:rFonts w:eastAsia="等线"/>
          <w:szCs w:val="21"/>
          <w:lang w:val="en-US" w:eastAsia="zh-CN"/>
        </w:rPr>
      </w:pPr>
      <w:r>
        <w:rPr>
          <w:rFonts w:hint="eastAsia" w:eastAsia="等线"/>
          <w:szCs w:val="21"/>
          <w:lang w:val="en-US" w:eastAsia="zh-CN"/>
        </w:rPr>
        <w:t xml:space="preserve"> </w:t>
      </w:r>
    </w:p>
    <w:p w14:paraId="2E0DA138">
      <w:pPr>
        <w:adjustRightInd w:val="0"/>
        <w:snapToGrid w:val="0"/>
        <w:spacing w:after="120" w:afterLines="50" w:line="240" w:lineRule="auto"/>
        <w:rPr>
          <w:rFonts w:eastAsia="等线"/>
          <w:szCs w:val="21"/>
          <w:lang w:val="en-US" w:eastAsia="zh-CN"/>
        </w:rPr>
      </w:pPr>
      <w:r>
        <w:rPr>
          <w:rFonts w:hint="eastAsia" w:eastAsia="等线"/>
          <w:szCs w:val="21"/>
          <w:lang w:val="en-US" w:eastAsia="zh-CN"/>
        </w:rPr>
        <w:t>As discussed in section 4.1, in RAN1, let</w:t>
      </w:r>
      <w:r>
        <w:rPr>
          <w:rFonts w:eastAsia="等线"/>
          <w:szCs w:val="21"/>
          <w:lang w:val="en-US" w:eastAsia="zh-CN"/>
        </w:rPr>
        <w:t>’</w:t>
      </w:r>
      <w:r>
        <w:rPr>
          <w:rFonts w:hint="eastAsia" w:eastAsia="等线"/>
          <w:szCs w:val="21"/>
          <w:lang w:val="en-US" w:eastAsia="zh-CN"/>
        </w:rPr>
        <w:t>s discuss the timings from device perspective</w:t>
      </w:r>
      <w:r>
        <w:rPr>
          <w:rFonts w:hint="eastAsia" w:eastAsia="等线"/>
          <w:b/>
          <w:bCs/>
          <w:szCs w:val="21"/>
          <w:lang w:val="en-US" w:eastAsia="zh-CN"/>
        </w:rPr>
        <w:t xml:space="preserve"> without taking into account the SFO impacts. </w:t>
      </w:r>
    </w:p>
    <w:p w14:paraId="5BEEA2A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宋体"/>
          <w:b/>
          <w:bCs/>
          <w:sz w:val="20"/>
          <w:szCs w:val="26"/>
          <w:lang w:eastAsia="zh-CN"/>
        </w:rPr>
        <w:t>Proposal</w:t>
      </w:r>
      <w:r>
        <w:rPr>
          <w:rFonts w:hint="eastAsia" w:eastAsia="等线"/>
          <w:b/>
          <w:bCs/>
          <w:sz w:val="20"/>
          <w:szCs w:val="26"/>
          <w:lang w:eastAsia="zh-CN"/>
        </w:rPr>
        <w:t xml:space="preserve"> 4.2-1</w:t>
      </w:r>
    </w:p>
    <w:p w14:paraId="6CE3D608">
      <w:pPr>
        <w:numPr>
          <w:ilvl w:val="0"/>
          <w:numId w:val="19"/>
        </w:numPr>
        <w:snapToGrid w:val="0"/>
        <w:spacing w:after="120" w:afterLines="5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 xml:space="preserve">R2D_max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w:t>
      </w:r>
    </w:p>
    <w:p w14:paraId="7B96F587">
      <w:pPr>
        <w:pStyle w:val="67"/>
        <w:numPr>
          <w:ilvl w:val="0"/>
          <w:numId w:val="29"/>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should </w:t>
      </w:r>
      <w:r>
        <w:rPr>
          <w:rFonts w:hint="eastAsia" w:ascii="Times New Roman" w:hAnsi="Times New Roman" w:eastAsia="等线"/>
          <w:b/>
          <w:bCs/>
          <w:sz w:val="20"/>
          <w:szCs w:val="20"/>
          <w:lang w:eastAsia="zh-CN"/>
        </w:rPr>
        <w:t>start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tbl>
      <w:tblPr>
        <w:tblStyle w:val="37"/>
        <w:tblW w:w="9388"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1373"/>
        <w:gridCol w:w="6370"/>
      </w:tblGrid>
      <w:tr w14:paraId="0F021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D8D8D8" w:themeFill="background1" w:themeFillShade="D9"/>
          </w:tcPr>
          <w:p w14:paraId="6956295C">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297DAF3A">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6370" w:type="dxa"/>
            <w:shd w:val="clear" w:color="auto" w:fill="D8D8D8" w:themeFill="background1" w:themeFillShade="D9"/>
          </w:tcPr>
          <w:p w14:paraId="55B800C3">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69F3C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E51265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6A38FA4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in principle</w:t>
            </w:r>
          </w:p>
        </w:tc>
        <w:tc>
          <w:tcPr>
            <w:tcW w:w="6370" w:type="dxa"/>
          </w:tcPr>
          <w:p w14:paraId="26E63662">
            <w:pPr>
              <w:adjustRightInd w:val="0"/>
              <w:snapToGrid w:val="0"/>
              <w:spacing w:after="120" w:line="240" w:lineRule="auto"/>
              <w:jc w:val="left"/>
              <w:rPr>
                <w:rFonts w:eastAsia="Yu Mincho"/>
                <w:kern w:val="2"/>
                <w:sz w:val="21"/>
                <w:szCs w:val="22"/>
                <w:lang w:val="en-US" w:eastAsia="ja-JP"/>
              </w:rPr>
            </w:pPr>
            <w:r>
              <w:rPr>
                <w:rFonts w:eastAsia="Yu Mincho"/>
                <w:kern w:val="2"/>
                <w:sz w:val="21"/>
                <w:szCs w:val="22"/>
                <w:lang w:val="en-US" w:eastAsia="ja-JP"/>
              </w:rPr>
              <w:t xml:space="preserve">We support to define a </w:t>
            </w:r>
            <w:r>
              <w:rPr>
                <w:rFonts w:eastAsia="等线"/>
                <w:b/>
                <w:bCs/>
              </w:rPr>
              <w:t>T</w:t>
            </w:r>
            <w:r>
              <w:rPr>
                <w:rFonts w:eastAsia="等线"/>
                <w:b/>
                <w:bCs/>
                <w:vertAlign w:val="subscript"/>
              </w:rPr>
              <w:t>R2D_max</w:t>
            </w:r>
            <w:r>
              <w:rPr>
                <w:rFonts w:eastAsia="Yu Mincho"/>
                <w:kern w:val="2"/>
                <w:sz w:val="21"/>
                <w:szCs w:val="22"/>
                <w:lang w:val="en-US" w:eastAsia="ja-JP"/>
              </w:rPr>
              <w:t xml:space="preserve"> for the above cited reasons. But this does not mean a Device 1 should be capable of performing time counting (as described in the FL proposal). It could be based on device implementation to ensure the a D2R transmission is perform within [</w:t>
            </w:r>
            <w:r>
              <w:rPr>
                <w:rFonts w:eastAsia="等线"/>
                <w:b/>
                <w:bCs/>
              </w:rPr>
              <w:t>T</w:t>
            </w:r>
            <w:r>
              <w:rPr>
                <w:rFonts w:eastAsia="等线"/>
                <w:b/>
                <w:bCs/>
                <w:vertAlign w:val="subscript"/>
              </w:rPr>
              <w:t>R2D_min</w:t>
            </w:r>
            <w:r>
              <w:rPr>
                <w:rFonts w:eastAsia="Yu Mincho"/>
                <w:kern w:val="2"/>
                <w:sz w:val="21"/>
                <w:szCs w:val="22"/>
                <w:lang w:val="en-US" w:eastAsia="ja-JP"/>
              </w:rPr>
              <w:t xml:space="preserve">, </w:t>
            </w:r>
            <w:r>
              <w:rPr>
                <w:rFonts w:eastAsia="等线"/>
                <w:b/>
                <w:bCs/>
              </w:rPr>
              <w:t>T</w:t>
            </w:r>
            <w:r>
              <w:rPr>
                <w:rFonts w:eastAsia="等线"/>
                <w:b/>
                <w:bCs/>
                <w:vertAlign w:val="subscript"/>
              </w:rPr>
              <w:t>R2D_max</w:t>
            </w:r>
            <w:r>
              <w:rPr>
                <w:rFonts w:eastAsia="Yu Mincho"/>
                <w:kern w:val="2"/>
                <w:sz w:val="21"/>
                <w:szCs w:val="22"/>
                <w:lang w:val="en-US" w:eastAsia="ja-JP"/>
              </w:rPr>
              <w:t xml:space="preserve">] without the need of time counting. Therefore, we suggest the following modifications (also we should avoid using “should” in the normative phase and </w:t>
            </w:r>
            <w:r>
              <w:rPr>
                <w:rFonts w:eastAsia="等线"/>
              </w:rPr>
              <w:t>T</w:t>
            </w:r>
            <w:r>
              <w:rPr>
                <w:rFonts w:eastAsia="等线"/>
                <w:vertAlign w:val="subscript"/>
              </w:rPr>
              <w:t>R2D_max</w:t>
            </w:r>
            <w:r>
              <w:rPr>
                <w:rFonts w:eastAsia="Yu Mincho"/>
                <w:kern w:val="2"/>
                <w:sz w:val="21"/>
                <w:szCs w:val="22"/>
                <w:lang w:val="en-US" w:eastAsia="ja-JP"/>
              </w:rPr>
              <w:t xml:space="preserve"> could be a timing requirement that is defined in RAN4 but referred to in the RAN1 specification).</w:t>
            </w:r>
          </w:p>
          <w:p w14:paraId="68C1171B">
            <w:pPr>
              <w:numPr>
                <w:ilvl w:val="0"/>
                <w:numId w:val="19"/>
              </w:numPr>
              <w:snapToGrid w:val="0"/>
              <w:spacing w:after="60" w:line="240" w:lineRule="auto"/>
              <w:rPr>
                <w:rFonts w:eastAsia="等线"/>
                <w:b/>
                <w:bCs/>
                <w:u w:val="single"/>
              </w:rPr>
            </w:pPr>
            <w:r>
              <w:rPr>
                <w:rFonts w:hint="eastAsia" w:eastAsia="等线"/>
                <w:b/>
                <w:bCs/>
                <w:strike/>
                <w:color w:val="FF0000"/>
                <w:lang w:val="en-US" w:eastAsia="zh-CN"/>
              </w:rPr>
              <w:t>RAN1</w:t>
            </w:r>
            <w:r>
              <w:rPr>
                <w:rFonts w:eastAsia="等线"/>
                <w:b/>
                <w:bCs/>
                <w:strike/>
                <w:color w:val="FF0000"/>
              </w:rPr>
              <w:t xml:space="preserve"> </w:t>
            </w:r>
            <w:r>
              <w:rPr>
                <w:rFonts w:hint="eastAsia" w:eastAsia="等线"/>
                <w:b/>
                <w:bCs/>
                <w:strike/>
                <w:color w:val="FF0000"/>
                <w:lang w:val="en-US" w:eastAsia="zh-CN"/>
              </w:rPr>
              <w:t>specifies</w:t>
            </w:r>
            <w:r>
              <w:rPr>
                <w:rFonts w:eastAsia="等线"/>
                <w:b/>
                <w:bCs/>
                <w:color w:val="FF0000"/>
              </w:rPr>
              <w:t xml:space="preserve"> </w:t>
            </w:r>
            <w:r>
              <w:rPr>
                <w:rFonts w:eastAsia="等线"/>
                <w:b/>
                <w:bCs/>
              </w:rPr>
              <w:t>T</w:t>
            </w:r>
            <w:r>
              <w:rPr>
                <w:rFonts w:eastAsia="等线"/>
                <w:b/>
                <w:bCs/>
                <w:vertAlign w:val="subscript"/>
              </w:rPr>
              <w:t>R2D_max</w:t>
            </w:r>
            <w:r>
              <w:rPr>
                <w:rFonts w:eastAsia="等线"/>
                <w:b/>
                <w:bCs/>
              </w:rPr>
              <w:t xml:space="preserve"> </w:t>
            </w:r>
            <w:r>
              <w:rPr>
                <w:rFonts w:eastAsia="等线"/>
                <w:b/>
                <w:bCs/>
                <w:color w:val="FF0000"/>
              </w:rPr>
              <w:t xml:space="preserve">is specified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52A047EA">
            <w:pPr>
              <w:pStyle w:val="67"/>
              <w:numPr>
                <w:ilvl w:val="0"/>
                <w:numId w:val="29"/>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w:t>
            </w:r>
            <w:r>
              <w:rPr>
                <w:rFonts w:ascii="Times New Roman" w:hAnsi="Times New Roman" w:eastAsia="等线"/>
                <w:b/>
                <w:bCs/>
                <w:strike/>
                <w:color w:val="FF0000"/>
                <w:sz w:val="20"/>
                <w:szCs w:val="20"/>
              </w:rPr>
              <w:t xml:space="preserve">should </w:t>
            </w:r>
            <w:r>
              <w:rPr>
                <w:rFonts w:hint="eastAsia" w:ascii="Times New Roman" w:hAnsi="Times New Roman" w:eastAsia="等线"/>
                <w:b/>
                <w:bCs/>
                <w:sz w:val="20"/>
                <w:szCs w:val="20"/>
                <w:lang w:eastAsia="zh-CN"/>
              </w:rPr>
              <w:t>start</w:t>
            </w:r>
            <w:r>
              <w:rPr>
                <w:rFonts w:ascii="Times New Roman" w:hAnsi="Times New Roman" w:eastAsia="等线"/>
                <w:b/>
                <w:bCs/>
                <w:color w:val="FF0000"/>
                <w:sz w:val="20"/>
                <w:szCs w:val="20"/>
                <w:lang w:eastAsia="zh-CN"/>
              </w:rPr>
              <w:t>s</w:t>
            </w:r>
            <w:r>
              <w:rPr>
                <w:rFonts w:hint="eastAsia" w:ascii="Times New Roman" w:hAnsi="Times New Roman" w:eastAsia="等线"/>
                <w:b/>
                <w:bCs/>
                <w:sz w:val="20"/>
                <w:szCs w:val="20"/>
                <w:lang w:eastAsia="zh-CN"/>
              </w:rPr>
              <w:t xml:space="preserve">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tc>
      </w:tr>
      <w:tr w14:paraId="731B0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47E9FC9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768C9282">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09DD7B0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See comment for 4.1-1.</w:t>
            </w:r>
          </w:p>
          <w:p w14:paraId="10C5109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Based on device local clock, the D2R is transmitted only based on the nominal value of </w:t>
            </w:r>
            <w:r>
              <w:rPr>
                <w:rFonts w:eastAsia="等线"/>
                <w:b/>
                <w:bCs/>
              </w:rPr>
              <w:t>T</w:t>
            </w:r>
            <w:r>
              <w:rPr>
                <w:rFonts w:eastAsia="等线"/>
                <w:b/>
                <w:bCs/>
                <w:vertAlign w:val="subscript"/>
              </w:rPr>
              <w:t>R2D</w:t>
            </w:r>
            <w:r>
              <w:rPr>
                <w:rFonts w:eastAsia="Yu Mincho"/>
                <w:kern w:val="2"/>
                <w:sz w:val="21"/>
                <w:szCs w:val="22"/>
                <w:lang w:val="en-US" w:eastAsia="ja-JP"/>
              </w:rPr>
              <w:t xml:space="preserve">. </w:t>
            </w:r>
            <w:r>
              <w:rPr>
                <w:rFonts w:eastAsia="等线"/>
                <w:b/>
                <w:bCs/>
              </w:rPr>
              <w:t>T</w:t>
            </w:r>
            <w:r>
              <w:rPr>
                <w:rFonts w:eastAsia="等线"/>
                <w:b/>
                <w:bCs/>
                <w:vertAlign w:val="subscript"/>
              </w:rPr>
              <w:t xml:space="preserve">R2D_max </w:t>
            </w:r>
            <w:r>
              <w:rPr>
                <w:rFonts w:eastAsia="Yu Mincho"/>
                <w:kern w:val="2"/>
                <w:sz w:val="21"/>
                <w:szCs w:val="22"/>
                <w:lang w:val="en-US" w:eastAsia="ja-JP"/>
              </w:rPr>
              <w:t xml:space="preserve">is the max range of </w:t>
            </w:r>
            <w:r>
              <w:rPr>
                <w:rFonts w:eastAsia="等线"/>
                <w:b/>
                <w:bCs/>
              </w:rPr>
              <w:t>T</w:t>
            </w:r>
            <w:r>
              <w:rPr>
                <w:rFonts w:eastAsia="等线"/>
                <w:b/>
                <w:bCs/>
                <w:vertAlign w:val="subscript"/>
              </w:rPr>
              <w:t>R2D</w:t>
            </w:r>
            <w:r>
              <w:rPr>
                <w:rFonts w:eastAsia="Yu Mincho"/>
                <w:kern w:val="2"/>
                <w:sz w:val="21"/>
                <w:szCs w:val="22"/>
                <w:lang w:val="en-US" w:eastAsia="ja-JP"/>
              </w:rPr>
              <w:t xml:space="preserve"> for D2R scheduling timeline. </w:t>
            </w:r>
          </w:p>
        </w:tc>
      </w:tr>
      <w:tr w14:paraId="33096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6EF93A9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373" w:type="dxa"/>
          </w:tcPr>
          <w:p w14:paraId="6A488F49">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7CADCFC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support both options with option 1 as the default if T</w:t>
            </w:r>
            <w:r>
              <w:rPr>
                <w:rFonts w:eastAsia="Yu Mincho"/>
                <w:kern w:val="2"/>
                <w:sz w:val="21"/>
                <w:szCs w:val="22"/>
                <w:vertAlign w:val="subscript"/>
                <w:lang w:val="en-US" w:eastAsia="ja-JP"/>
              </w:rPr>
              <w:t>R2D</w:t>
            </w:r>
            <w:r>
              <w:rPr>
                <w:rFonts w:eastAsia="Yu Mincho"/>
                <w:kern w:val="2"/>
                <w:sz w:val="21"/>
                <w:szCs w:val="22"/>
                <w:lang w:val="en-US" w:eastAsia="ja-JP"/>
              </w:rPr>
              <w:t xml:space="preserve"> is not provided. </w:t>
            </w:r>
            <w:bookmarkStart w:id="14" w:name="OLE_LINK521"/>
            <w:r>
              <w:rPr>
                <w:rFonts w:eastAsia="Yu Mincho"/>
                <w:kern w:val="2"/>
                <w:sz w:val="21"/>
                <w:szCs w:val="22"/>
                <w:lang w:val="en-US" w:eastAsia="ja-JP"/>
              </w:rPr>
              <w:t>We have a similar view that the phrase “, based on the device’s clock” is not needed.</w:t>
            </w:r>
            <w:bookmarkEnd w:id="14"/>
          </w:p>
        </w:tc>
      </w:tr>
      <w:tr w14:paraId="51554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0A58E73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373" w:type="dxa"/>
          </w:tcPr>
          <w:p w14:paraId="0FAAE04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 with comments</w:t>
            </w:r>
          </w:p>
        </w:tc>
        <w:tc>
          <w:tcPr>
            <w:tcW w:w="6370" w:type="dxa"/>
          </w:tcPr>
          <w:p w14:paraId="296ADF9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For the first sub-bullet, RAN1 should specifies</w:t>
            </w:r>
            <w:r>
              <w:t xml:space="preserve"> </w:t>
            </w:r>
            <w:r>
              <w:rPr>
                <w:rFonts w:eastAsia="等线"/>
                <w:kern w:val="2"/>
                <w:sz w:val="21"/>
                <w:szCs w:val="22"/>
                <w:lang w:val="en-US" w:eastAsia="zh-CN"/>
              </w:rPr>
              <w:t>T</w:t>
            </w:r>
            <w:r>
              <w:rPr>
                <w:rFonts w:eastAsia="等线"/>
                <w:kern w:val="2"/>
                <w:sz w:val="21"/>
                <w:szCs w:val="22"/>
                <w:vertAlign w:val="subscript"/>
                <w:lang w:val="en-US" w:eastAsia="zh-CN"/>
              </w:rPr>
              <w:t>R2D_max</w:t>
            </w:r>
            <w:r>
              <w:rPr>
                <w:rFonts w:eastAsia="等线"/>
                <w:kern w:val="2"/>
                <w:sz w:val="21"/>
                <w:szCs w:val="22"/>
                <w:lang w:val="en-US" w:eastAsia="zh-CN"/>
              </w:rPr>
              <w:t xml:space="preserve"> from reader perspective instead of from device perspective. The intention of defining this value is used </w:t>
            </w:r>
            <w:r>
              <w:rPr>
                <w:rFonts w:hint="eastAsia"/>
                <w:lang w:eastAsia="zh-CN"/>
              </w:rPr>
              <w:t xml:space="preserve">by the reader </w:t>
            </w:r>
            <w:r>
              <w:rPr>
                <w:rFonts w:eastAsia="等线"/>
                <w:kern w:val="2"/>
                <w:sz w:val="21"/>
                <w:szCs w:val="22"/>
                <w:lang w:val="en-US" w:eastAsia="zh-CN"/>
              </w:rPr>
              <w:t xml:space="preserve">to stop waiting for the device's response or used by CW node to provide the signal. Therefore, this value should be a common value for all devices and should be specified based on Reader’s clock. Reader can </w:t>
            </w:r>
            <w:r>
              <w:rPr>
                <w:rFonts w:eastAsia="等线"/>
                <w:bCs/>
                <w:kern w:val="2"/>
                <w:sz w:val="21"/>
                <w:szCs w:val="22"/>
                <w:lang w:val="en-US" w:eastAsia="zh-CN"/>
              </w:rPr>
              <w:t xml:space="preserve">eliminate the SFO impact by its implementation, e.g., </w:t>
            </w:r>
            <w:r>
              <w:rPr>
                <w:rFonts w:eastAsia="等线"/>
                <w:kern w:val="2"/>
                <w:sz w:val="21"/>
                <w:szCs w:val="22"/>
                <w:lang w:val="en-US" w:eastAsia="zh-CN"/>
              </w:rPr>
              <w:t xml:space="preserve">stopping monitoring D2R after </w:t>
            </w:r>
            <w:r>
              <w:rPr>
                <w:rFonts w:eastAsia="等线"/>
                <w:bCs/>
                <w:kern w:val="2"/>
                <w:sz w:val="21"/>
                <w:szCs w:val="22"/>
                <w:lang w:val="en-US" w:eastAsia="zh-CN"/>
              </w:rPr>
              <w:t>T</w:t>
            </w:r>
            <w:r>
              <w:rPr>
                <w:rFonts w:eastAsia="等线"/>
                <w:bCs/>
                <w:kern w:val="2"/>
                <w:sz w:val="21"/>
                <w:szCs w:val="22"/>
                <w:vertAlign w:val="subscript"/>
                <w:lang w:val="en-US" w:eastAsia="zh-CN"/>
              </w:rPr>
              <w:t>R2D_max</w:t>
            </w:r>
            <w:r>
              <w:rPr>
                <w:rFonts w:eastAsia="等线"/>
                <w:bCs/>
                <w:kern w:val="2"/>
                <w:sz w:val="21"/>
                <w:szCs w:val="22"/>
                <w:lang w:val="en-US" w:eastAsia="zh-CN"/>
              </w:rPr>
              <w:t xml:space="preserve"> * (1</w:t>
            </w:r>
            <w:r>
              <w:rPr>
                <w:rFonts w:hint="eastAsia" w:eastAsia="等线"/>
                <w:bCs/>
                <w:kern w:val="2"/>
                <w:sz w:val="21"/>
                <w:szCs w:val="22"/>
                <w:lang w:val="en-US" w:eastAsia="zh-CN"/>
              </w:rPr>
              <w:t>+</w:t>
            </w:r>
            <w:r>
              <w:rPr>
                <w:rFonts w:eastAsia="等线"/>
                <w:bCs/>
                <w:kern w:val="2"/>
                <w:sz w:val="21"/>
                <w:szCs w:val="22"/>
                <w:lang w:val="en-US" w:eastAsia="zh-CN"/>
              </w:rPr>
              <w:t>SFO) after it transmits the R2D.</w:t>
            </w:r>
          </w:p>
          <w:p w14:paraId="04101E2A">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宋体"/>
                <w:b/>
                <w:bCs/>
                <w:sz w:val="20"/>
                <w:szCs w:val="26"/>
                <w:lang w:eastAsia="zh-CN"/>
              </w:rPr>
              <w:t>Proposal</w:t>
            </w:r>
            <w:r>
              <w:rPr>
                <w:rFonts w:hint="eastAsia" w:eastAsia="等线"/>
                <w:b/>
                <w:bCs/>
                <w:sz w:val="20"/>
                <w:szCs w:val="26"/>
                <w:lang w:eastAsia="zh-CN"/>
              </w:rPr>
              <w:t xml:space="preserve"> 4.2-1</w:t>
            </w:r>
          </w:p>
          <w:p w14:paraId="7961EC39">
            <w:pPr>
              <w:numPr>
                <w:ilvl w:val="0"/>
                <w:numId w:val="19"/>
              </w:numPr>
              <w:snapToGrid w:val="0"/>
              <w:spacing w:after="120" w:afterLines="5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 xml:space="preserve">R2D_max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hint="eastAsia" w:eastAsia="等线"/>
                <w:b/>
                <w:bCs/>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eastAsia="等线"/>
                <w:b/>
                <w:bCs/>
                <w:color w:val="FF0000"/>
              </w:rPr>
              <w:t xml:space="preserve"> considering the device</w:t>
            </w:r>
            <w:r>
              <w:rPr>
                <w:rFonts w:eastAsia="等线"/>
                <w:b/>
                <w:bCs/>
                <w:color w:val="FF0000"/>
                <w:lang w:eastAsia="zh-CN"/>
              </w:rPr>
              <w:t>’</w:t>
            </w:r>
            <w:r>
              <w:rPr>
                <w:rFonts w:eastAsia="等线"/>
                <w:b/>
                <w:bCs/>
                <w:color w:val="FF0000"/>
              </w:rPr>
              <w:t xml:space="preserve"> s clock at reader side</w:t>
            </w:r>
            <w:r>
              <w:rPr>
                <w:rFonts w:hint="eastAsia" w:eastAsia="等线"/>
                <w:b/>
                <w:bCs/>
                <w:lang w:val="en-US" w:eastAsia="zh-CN"/>
              </w:rPr>
              <w:t>.</w:t>
            </w:r>
          </w:p>
          <w:p w14:paraId="3CB04509">
            <w:pPr>
              <w:pStyle w:val="67"/>
              <w:numPr>
                <w:ilvl w:val="0"/>
                <w:numId w:val="29"/>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should </w:t>
            </w:r>
            <w:r>
              <w:rPr>
                <w:rFonts w:hint="eastAsia" w:ascii="Times New Roman" w:hAnsi="Times New Roman" w:eastAsia="等线"/>
                <w:b/>
                <w:bCs/>
                <w:sz w:val="20"/>
                <w:szCs w:val="20"/>
                <w:lang w:eastAsia="zh-CN"/>
              </w:rPr>
              <w:t>start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tc>
      </w:tr>
      <w:tr w14:paraId="5743D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092A74A">
            <w:pPr>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373" w:type="dxa"/>
          </w:tcPr>
          <w:p w14:paraId="2528A4D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23498A1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eastAsia="ja-JP"/>
              </w:rPr>
              <w:t>From RAN1, only T</w:t>
            </w:r>
            <w:r>
              <w:rPr>
                <w:rFonts w:eastAsia="Yu Mincho"/>
                <w:kern w:val="2"/>
                <w:sz w:val="21"/>
                <w:szCs w:val="22"/>
                <w:vertAlign w:val="subscript"/>
                <w:lang w:eastAsia="ja-JP"/>
              </w:rPr>
              <w:t>R2D_nominal</w:t>
            </w:r>
            <w:r>
              <w:rPr>
                <w:rFonts w:eastAsia="Yu Mincho"/>
                <w:kern w:val="2"/>
                <w:sz w:val="21"/>
                <w:szCs w:val="22"/>
                <w:lang w:eastAsia="ja-JP"/>
              </w:rPr>
              <w:t xml:space="preserve"> needs to be defined as we discussed in our tdoc. It is confusing when it is referred to as T</w:t>
            </w:r>
            <w:r>
              <w:rPr>
                <w:rFonts w:eastAsia="Yu Mincho"/>
                <w:kern w:val="2"/>
                <w:vertAlign w:val="subscript"/>
                <w:lang w:eastAsia="ja-JP"/>
              </w:rPr>
              <w:t>R2D_max</w:t>
            </w:r>
            <w:r>
              <w:rPr>
                <w:rFonts w:eastAsia="Yu Mincho"/>
                <w:kern w:val="2"/>
                <w:sz w:val="21"/>
                <w:szCs w:val="22"/>
                <w:lang w:eastAsia="ja-JP"/>
              </w:rPr>
              <w:t>. Frequency tolerance range may be defined by RAN4. The device implementation ensures such that the defined frequency tolerance range is met. From a device perspective, it always transmits exactly at T</w:t>
            </w:r>
            <w:r>
              <w:rPr>
                <w:rFonts w:eastAsia="Yu Mincho"/>
                <w:kern w:val="2"/>
                <w:sz w:val="21"/>
                <w:szCs w:val="22"/>
                <w:vertAlign w:val="subscript"/>
                <w:lang w:eastAsia="ja-JP"/>
              </w:rPr>
              <w:t>R2D_nominal</w:t>
            </w:r>
            <w:r>
              <w:rPr>
                <w:rFonts w:eastAsia="Yu Mincho"/>
                <w:kern w:val="2"/>
                <w:sz w:val="21"/>
                <w:szCs w:val="22"/>
                <w:lang w:eastAsia="ja-JP"/>
              </w:rPr>
              <w:t xml:space="preserve"> after the reception of the preceding R2D transmission, while the actual timing can drift within the tolerance range.</w:t>
            </w:r>
          </w:p>
        </w:tc>
      </w:tr>
      <w:tr w14:paraId="46512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617A06F3">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373" w:type="dxa"/>
          </w:tcPr>
          <w:p w14:paraId="216982C1">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67C9DDDC">
            <w:pPr>
              <w:adjustRightInd w:val="0"/>
              <w:snapToGrid w:val="0"/>
              <w:spacing w:after="50" w:line="240" w:lineRule="auto"/>
              <w:jc w:val="left"/>
              <w:rPr>
                <w:rFonts w:eastAsia="Yu Mincho"/>
                <w:kern w:val="2"/>
                <w:sz w:val="21"/>
                <w:szCs w:val="22"/>
                <w:lang w:eastAsia="ja-JP"/>
              </w:rPr>
            </w:pPr>
            <w:r>
              <w:rPr>
                <w:rFonts w:hint="eastAsia" w:eastAsiaTheme="minorEastAsia"/>
                <w:kern w:val="2"/>
                <w:sz w:val="21"/>
                <w:szCs w:val="22"/>
                <w:lang w:val="en-US" w:eastAsia="ko-KR"/>
              </w:rPr>
              <w:t xml:space="preserve">If </w:t>
            </w:r>
            <w:r>
              <w:rPr>
                <w:rFonts w:eastAsia="等线"/>
                <w:b/>
                <w:bCs/>
              </w:rPr>
              <w:t>T</w:t>
            </w:r>
            <w:r>
              <w:rPr>
                <w:rFonts w:eastAsia="等线"/>
                <w:b/>
                <w:bCs/>
                <w:vertAlign w:val="subscript"/>
              </w:rPr>
              <w:t>R2D_max</w:t>
            </w:r>
            <w:r>
              <w:rPr>
                <w:rFonts w:hint="eastAsia" w:eastAsiaTheme="minorEastAsia"/>
                <w:kern w:val="2"/>
                <w:sz w:val="21"/>
                <w:szCs w:val="22"/>
                <w:lang w:val="en-US" w:eastAsia="ko-KR"/>
              </w:rPr>
              <w:t xml:space="preserve"> is supported, we think that </w:t>
            </w:r>
            <w:r>
              <w:rPr>
                <w:rFonts w:eastAsia="Yu Mincho"/>
                <w:kern w:val="2"/>
                <w:sz w:val="21"/>
                <w:szCs w:val="22"/>
                <w:lang w:val="en-US" w:eastAsia="ja-JP"/>
              </w:rPr>
              <w:t xml:space="preserve">option 1 </w:t>
            </w:r>
            <w:r>
              <w:rPr>
                <w:rFonts w:hint="eastAsia" w:eastAsiaTheme="minorEastAsia"/>
                <w:kern w:val="2"/>
                <w:sz w:val="21"/>
                <w:szCs w:val="22"/>
                <w:lang w:val="en-US" w:eastAsia="ko-KR"/>
              </w:rPr>
              <w:t>can be supported as a</w:t>
            </w:r>
            <w:r>
              <w:rPr>
                <w:rFonts w:eastAsia="Yu Mincho"/>
                <w:kern w:val="2"/>
                <w:sz w:val="21"/>
                <w:szCs w:val="22"/>
                <w:lang w:val="en-US" w:eastAsia="ja-JP"/>
              </w:rPr>
              <w:t xml:space="preserve"> default if T</w:t>
            </w:r>
            <w:r>
              <w:rPr>
                <w:rFonts w:eastAsia="Yu Mincho"/>
                <w:kern w:val="2"/>
                <w:sz w:val="21"/>
                <w:szCs w:val="22"/>
                <w:vertAlign w:val="subscript"/>
                <w:lang w:val="en-US" w:eastAsia="ja-JP"/>
              </w:rPr>
              <w:t>R2D</w:t>
            </w:r>
            <w:r>
              <w:rPr>
                <w:rFonts w:eastAsia="Yu Mincho"/>
                <w:kern w:val="2"/>
                <w:sz w:val="21"/>
                <w:szCs w:val="22"/>
                <w:lang w:val="en-US" w:eastAsia="ja-JP"/>
              </w:rPr>
              <w:t xml:space="preserve"> is not provided.</w:t>
            </w:r>
            <w:r>
              <w:rPr>
                <w:rFonts w:hint="eastAsia" w:eastAsiaTheme="minorEastAsia"/>
                <w:kern w:val="2"/>
                <w:sz w:val="21"/>
                <w:szCs w:val="22"/>
                <w:lang w:val="en-US" w:eastAsia="ko-KR"/>
              </w:rPr>
              <w:t xml:space="preserve"> Otherwise (</w:t>
            </w:r>
            <w:r>
              <w:rPr>
                <w:rFonts w:eastAsia="Yu Mincho"/>
                <w:kern w:val="2"/>
                <w:sz w:val="21"/>
                <w:szCs w:val="22"/>
                <w:lang w:val="en-US" w:eastAsia="ja-JP"/>
              </w:rPr>
              <w:t>if T</w:t>
            </w:r>
            <w:r>
              <w:rPr>
                <w:rFonts w:eastAsia="Yu Mincho"/>
                <w:kern w:val="2"/>
                <w:sz w:val="21"/>
                <w:szCs w:val="22"/>
                <w:vertAlign w:val="subscript"/>
                <w:lang w:val="en-US" w:eastAsia="ja-JP"/>
              </w:rPr>
              <w:t>R2D</w:t>
            </w:r>
            <w:r>
              <w:rPr>
                <w:rFonts w:eastAsia="Yu Mincho"/>
                <w:kern w:val="2"/>
                <w:sz w:val="21"/>
                <w:szCs w:val="22"/>
                <w:lang w:val="en-US" w:eastAsia="ja-JP"/>
              </w:rPr>
              <w:t xml:space="preserve"> is</w:t>
            </w:r>
            <w:r>
              <w:rPr>
                <w:rFonts w:hint="eastAsia" w:eastAsiaTheme="minorEastAsia"/>
                <w:kern w:val="2"/>
                <w:sz w:val="21"/>
                <w:szCs w:val="22"/>
                <w:lang w:val="en-US" w:eastAsia="ko-KR"/>
              </w:rPr>
              <w:t xml:space="preserve"> </w:t>
            </w:r>
            <w:r>
              <w:rPr>
                <w:rFonts w:eastAsia="Yu Mincho"/>
                <w:kern w:val="2"/>
                <w:sz w:val="21"/>
                <w:szCs w:val="22"/>
                <w:lang w:val="en-US" w:eastAsia="ja-JP"/>
              </w:rPr>
              <w:t>provided</w:t>
            </w:r>
            <w:r>
              <w:rPr>
                <w:rFonts w:hint="eastAsia" w:eastAsiaTheme="minorEastAsia"/>
                <w:kern w:val="2"/>
                <w:sz w:val="21"/>
                <w:szCs w:val="22"/>
                <w:lang w:val="en-US" w:eastAsia="ko-KR"/>
              </w:rPr>
              <w:t>), option 2 is supported.</w:t>
            </w:r>
          </w:p>
        </w:tc>
      </w:tr>
      <w:tr w14:paraId="096C2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314B7334">
            <w:pPr>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373" w:type="dxa"/>
          </w:tcPr>
          <w:p w14:paraId="368F4F1C">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370" w:type="dxa"/>
          </w:tcPr>
          <w:p w14:paraId="32DAA802">
            <w:pPr>
              <w:adjustRightInd w:val="0"/>
              <w:snapToGrid w:val="0"/>
              <w:spacing w:after="50" w:line="240" w:lineRule="auto"/>
              <w:jc w:val="left"/>
              <w:rPr>
                <w:rFonts w:eastAsia="宋体"/>
                <w:kern w:val="2"/>
                <w:sz w:val="21"/>
                <w:szCs w:val="22"/>
                <w:lang w:val="en-US" w:eastAsia="ko-KR"/>
              </w:rPr>
            </w:pPr>
            <w:r>
              <w:rPr>
                <w:rFonts w:hint="eastAsia" w:eastAsia="宋体"/>
                <w:kern w:val="2"/>
                <w:sz w:val="21"/>
                <w:szCs w:val="22"/>
                <w:lang w:val="en-US" w:eastAsia="zh-CN"/>
              </w:rPr>
              <w:t xml:space="preserve">We are okay to define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等线"/>
                <w:lang w:val="en-US" w:eastAsia="zh-CN"/>
              </w:rPr>
              <w:t xml:space="preserve">which is a timing interval for both device and reader to perform Tx/Rx switch.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宋体"/>
                <w:kern w:val="2"/>
                <w:sz w:val="21"/>
                <w:szCs w:val="22"/>
                <w:lang w:val="en-US" w:eastAsia="zh-CN"/>
              </w:rPr>
              <w:t>can also be used by the reader to determine the starting time for D2R detection.</w:t>
            </w:r>
          </w:p>
        </w:tc>
      </w:tr>
      <w:tr w14:paraId="5F43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1665C0CC">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373" w:type="dxa"/>
          </w:tcPr>
          <w:p w14:paraId="58A2206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with updates</w:t>
            </w:r>
          </w:p>
        </w:tc>
        <w:tc>
          <w:tcPr>
            <w:tcW w:w="6370" w:type="dxa"/>
          </w:tcPr>
          <w:p w14:paraId="5EC22ED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Suggest to remove “based on the device’s clock” for all similar proposals: no need to mention this. Once 3GPP specifies a processing time requirement, it’s is up to device vendor how to satisfies this, e.g., maybe by hardware implementation (not by counting or clock), etc.</w:t>
            </w:r>
          </w:p>
          <w:p w14:paraId="5A8CC281">
            <w:pPr>
              <w:adjustRightInd w:val="0"/>
              <w:snapToGrid w:val="0"/>
              <w:spacing w:after="50" w:line="240" w:lineRule="auto"/>
              <w:jc w:val="left"/>
              <w:rPr>
                <w:sz w:val="21"/>
                <w:szCs w:val="21"/>
              </w:rPr>
            </w:pPr>
            <w:r>
              <w:rPr>
                <w:rFonts w:eastAsia="Yu Mincho"/>
                <w:kern w:val="2"/>
                <w:sz w:val="21"/>
                <w:szCs w:val="21"/>
                <w:lang w:val="en-US" w:eastAsia="ja-JP"/>
              </w:rPr>
              <w:t>Suggest to add “from device’s perspective”</w:t>
            </w:r>
            <w:r>
              <w:rPr>
                <w:rFonts w:eastAsia="Yu Mincho"/>
                <w:kern w:val="2"/>
                <w:sz w:val="21"/>
                <w:szCs w:val="22"/>
                <w:lang w:val="en-US" w:eastAsia="ja-JP"/>
              </w:rPr>
              <w:t xml:space="preserve"> for all similar proposals</w:t>
            </w:r>
            <w:r>
              <w:rPr>
                <w:rFonts w:eastAsia="Yu Mincho"/>
                <w:kern w:val="2"/>
                <w:sz w:val="21"/>
                <w:szCs w:val="21"/>
                <w:lang w:val="en-US" w:eastAsia="ja-JP"/>
              </w:rPr>
              <w:t xml:space="preserve">: then, the meaning of such timing will be clearer. Reader knows device will have SFO and it is reader’s implementation how to handle this, e.g., </w:t>
            </w:r>
            <w:r>
              <w:rPr>
                <w:sz w:val="21"/>
                <w:szCs w:val="21"/>
              </w:rPr>
              <w:t>after 3GPP defines the value of T</w:t>
            </w:r>
            <w:r>
              <w:rPr>
                <w:sz w:val="21"/>
                <w:szCs w:val="21"/>
                <w:vertAlign w:val="subscript"/>
              </w:rPr>
              <w:t>R2D_max</w:t>
            </w:r>
            <w:r>
              <w:rPr>
                <w:sz w:val="21"/>
                <w:szCs w:val="21"/>
              </w:rPr>
              <w:t>, when device transmits D2R, due to the existence of SFO, device may transmit earlier than T</w:t>
            </w:r>
            <w:r>
              <w:rPr>
                <w:sz w:val="21"/>
                <w:szCs w:val="21"/>
                <w:vertAlign w:val="subscript"/>
              </w:rPr>
              <w:t xml:space="preserve">R2D_min </w:t>
            </w:r>
            <w:r>
              <w:rPr>
                <w:bCs/>
                <w:sz w:val="21"/>
                <w:szCs w:val="21"/>
              </w:rPr>
              <w:t xml:space="preserve">or later than </w:t>
            </w:r>
            <w:r>
              <w:rPr>
                <w:sz w:val="21"/>
                <w:szCs w:val="21"/>
              </w:rPr>
              <w:t>T</w:t>
            </w:r>
            <w:r>
              <w:rPr>
                <w:sz w:val="21"/>
                <w:szCs w:val="21"/>
                <w:vertAlign w:val="subscript"/>
              </w:rPr>
              <w:t>R2D_max</w:t>
            </w:r>
            <w:r>
              <w:rPr>
                <w:sz w:val="21"/>
                <w:szCs w:val="21"/>
              </w:rPr>
              <w:t>. These should be taken into account by reader by implementation, e.g., the reader may have a wider window for receiving D2R.</w:t>
            </w:r>
          </w:p>
          <w:p w14:paraId="650EB01E">
            <w:pPr>
              <w:adjustRightInd w:val="0"/>
              <w:snapToGrid w:val="0"/>
              <w:spacing w:after="50" w:line="240" w:lineRule="auto"/>
              <w:jc w:val="left"/>
              <w:rPr>
                <w:rFonts w:eastAsia="Yu Mincho"/>
                <w:kern w:val="2"/>
                <w:sz w:val="21"/>
                <w:szCs w:val="22"/>
                <w:lang w:eastAsia="ja-JP"/>
              </w:rPr>
            </w:pPr>
          </w:p>
          <w:p w14:paraId="7F87664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A small tip: suggest FL can have the figure or similar figure around the related proposals, so that we can quickly remember the meaning of each parameter :)</w:t>
            </w:r>
          </w:p>
          <w:p w14:paraId="086AD962">
            <w:pPr>
              <w:adjustRightInd w:val="0"/>
              <w:snapToGrid w:val="0"/>
              <w:spacing w:after="50" w:line="240" w:lineRule="auto"/>
              <w:jc w:val="left"/>
              <w:rPr>
                <w:rFonts w:eastAsia="Yu Mincho"/>
                <w:kern w:val="2"/>
                <w:sz w:val="21"/>
                <w:szCs w:val="22"/>
                <w:lang w:val="en-US" w:eastAsia="ja-JP"/>
              </w:rPr>
            </w:pPr>
            <w:r>
              <w:rPr>
                <w:lang w:val="en-US" w:eastAsia="zh-CN"/>
              </w:rPr>
              <w:drawing>
                <wp:inline distT="0" distB="0" distL="0" distR="0">
                  <wp:extent cx="2286000" cy="900430"/>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23"/>
                          <a:stretch>
                            <a:fillRect/>
                          </a:stretch>
                        </pic:blipFill>
                        <pic:spPr>
                          <a:xfrm>
                            <a:off x="0" y="0"/>
                            <a:ext cx="2320357" cy="913963"/>
                          </a:xfrm>
                          <a:prstGeom prst="rect">
                            <a:avLst/>
                          </a:prstGeom>
                        </pic:spPr>
                      </pic:pic>
                    </a:graphicData>
                  </a:graphic>
                </wp:inline>
              </w:drawing>
            </w:r>
            <w:r>
              <w:rPr>
                <w:lang w:val="en-US" w:eastAsia="zh-CN"/>
              </w:rPr>
              <w:drawing>
                <wp:inline distT="0" distB="0" distL="0" distR="0">
                  <wp:extent cx="1453515" cy="974725"/>
                  <wp:effectExtent l="0" t="0" r="0" b="0"/>
                  <wp:docPr id="4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8"/>
                          <pic:cNvPicPr>
                            <a:picLocks noChangeAspect="1"/>
                          </pic:cNvPicPr>
                        </pic:nvPicPr>
                        <pic:blipFill>
                          <a:blip r:embed="rId9"/>
                          <a:stretch>
                            <a:fillRect/>
                          </a:stretch>
                        </pic:blipFill>
                        <pic:spPr>
                          <a:xfrm>
                            <a:off x="0" y="0"/>
                            <a:ext cx="1478837" cy="991571"/>
                          </a:xfrm>
                          <a:prstGeom prst="rect">
                            <a:avLst/>
                          </a:prstGeom>
                        </pic:spPr>
                      </pic:pic>
                    </a:graphicData>
                  </a:graphic>
                </wp:inline>
              </w:drawing>
            </w:r>
          </w:p>
          <w:p w14:paraId="06222B3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67DFBF2E">
            <w:pPr>
              <w:numPr>
                <w:ilvl w:val="0"/>
                <w:numId w:val="19"/>
              </w:numPr>
              <w:snapToGrid w:val="0"/>
              <w:spacing w:after="120" w:afterLines="5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 xml:space="preserve">R2D_max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eastAsia="等线"/>
                <w:b/>
                <w:bCs/>
                <w:lang w:val="en-US" w:eastAsia="zh-CN"/>
              </w:rPr>
              <w:t xml:space="preserve">, </w:t>
            </w:r>
            <w:r>
              <w:rPr>
                <w:rFonts w:eastAsia="等线"/>
                <w:b/>
                <w:bCs/>
                <w:color w:val="FF0000"/>
                <w:lang w:val="en-US" w:eastAsia="zh-CN"/>
              </w:rPr>
              <w:t>from device’s perspective</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0DB63363">
            <w:pPr>
              <w:pStyle w:val="67"/>
              <w:numPr>
                <w:ilvl w:val="0"/>
                <w:numId w:val="29"/>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w:t>
            </w:r>
            <w:r>
              <w:rPr>
                <w:rFonts w:ascii="Times New Roman" w:hAnsi="Times New Roman" w:eastAsia="等线"/>
                <w:b/>
                <w:bCs/>
                <w:strike/>
                <w:color w:val="FF0000"/>
                <w:sz w:val="20"/>
                <w:szCs w:val="20"/>
              </w:rPr>
              <w:t>should</w:t>
            </w:r>
            <w:r>
              <w:rPr>
                <w:rFonts w:ascii="Times New Roman" w:hAnsi="Times New Roman" w:eastAsia="等线"/>
                <w:b/>
                <w:bCs/>
                <w:color w:val="FF0000"/>
                <w:sz w:val="20"/>
                <w:szCs w:val="20"/>
              </w:rPr>
              <w:t>shall</w:t>
            </w:r>
            <w:r>
              <w:rPr>
                <w:rFonts w:ascii="Times New Roman" w:hAnsi="Times New Roman" w:eastAsia="等线"/>
                <w:b/>
                <w:bCs/>
                <w:sz w:val="20"/>
                <w:szCs w:val="20"/>
              </w:rPr>
              <w:t xml:space="preserve"> </w:t>
            </w:r>
            <w:r>
              <w:rPr>
                <w:rFonts w:hint="eastAsia" w:ascii="Times New Roman" w:hAnsi="Times New Roman" w:eastAsia="等线"/>
                <w:b/>
                <w:bCs/>
                <w:sz w:val="20"/>
                <w:szCs w:val="20"/>
                <w:lang w:eastAsia="zh-CN"/>
              </w:rPr>
              <w:t>start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p w14:paraId="21DE111E">
            <w:pPr>
              <w:adjustRightInd w:val="0"/>
              <w:snapToGrid w:val="0"/>
              <w:spacing w:after="50" w:line="240" w:lineRule="auto"/>
              <w:jc w:val="left"/>
              <w:rPr>
                <w:rFonts w:eastAsiaTheme="minorEastAsia"/>
                <w:kern w:val="2"/>
                <w:sz w:val="21"/>
                <w:szCs w:val="22"/>
                <w:lang w:val="en-US" w:eastAsia="ko-KR"/>
              </w:rPr>
            </w:pPr>
          </w:p>
        </w:tc>
      </w:tr>
      <w:tr w14:paraId="356A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391B9B9D">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373" w:type="dxa"/>
          </w:tcPr>
          <w:p w14:paraId="732DA7A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3984C446">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2. There is no need to define the maximum time based on the device clock</w:t>
            </w:r>
          </w:p>
        </w:tc>
      </w:tr>
      <w:tr w14:paraId="06A4A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24E34AC">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373" w:type="dxa"/>
          </w:tcPr>
          <w:p w14:paraId="1D4779FC">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5A1F87AB">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W</w:t>
            </w:r>
            <w:r>
              <w:rPr>
                <w:rFonts w:hint="eastAsia" w:eastAsia="等线"/>
                <w:kern w:val="2"/>
                <w:sz w:val="21"/>
                <w:szCs w:val="22"/>
                <w:lang w:val="en-US" w:eastAsia="zh-CN"/>
              </w:rPr>
              <w:t>e don</w:t>
            </w:r>
            <w:r>
              <w:rPr>
                <w:rFonts w:eastAsia="等线"/>
                <w:kern w:val="2"/>
                <w:sz w:val="21"/>
                <w:szCs w:val="22"/>
                <w:lang w:val="en-US" w:eastAsia="zh-CN"/>
              </w:rPr>
              <w:t>’</w:t>
            </w:r>
            <w:r>
              <w:rPr>
                <w:rFonts w:hint="eastAsia" w:eastAsia="等线"/>
                <w:kern w:val="2"/>
                <w:sz w:val="21"/>
                <w:szCs w:val="22"/>
                <w:lang w:val="en-US" w:eastAsia="zh-CN"/>
              </w:rPr>
              <w:t xml:space="preserve">t see why a time window needs to be reserved for </w:t>
            </w:r>
            <w:r>
              <w:rPr>
                <w:rFonts w:eastAsia="等线"/>
                <w:kern w:val="2"/>
                <w:sz w:val="21"/>
                <w:szCs w:val="22"/>
                <w:lang w:val="en-US" w:eastAsia="zh-CN"/>
              </w:rPr>
              <w:t>different</w:t>
            </w:r>
            <w:r>
              <w:rPr>
                <w:rFonts w:hint="eastAsia" w:eastAsia="等线"/>
                <w:kern w:val="2"/>
                <w:sz w:val="21"/>
                <w:szCs w:val="22"/>
                <w:lang w:val="en-US" w:eastAsia="zh-CN"/>
              </w:rPr>
              <w:t xml:space="preserve"> processing time at device. We share </w:t>
            </w:r>
            <w:r>
              <w:rPr>
                <w:rFonts w:eastAsia="等线"/>
                <w:kern w:val="2"/>
                <w:sz w:val="21"/>
                <w:szCs w:val="22"/>
                <w:lang w:val="en-US" w:eastAsia="zh-CN"/>
              </w:rPr>
              <w:t>similar</w:t>
            </w:r>
            <w:r>
              <w:rPr>
                <w:rFonts w:hint="eastAsia" w:eastAsia="等线"/>
                <w:kern w:val="2"/>
                <w:sz w:val="21"/>
                <w:szCs w:val="22"/>
                <w:lang w:val="en-US" w:eastAsia="zh-CN"/>
              </w:rPr>
              <w:t xml:space="preserve"> views as Qualcomm that a nominal time should be considered for D2R Tx timing. Such nominal time is also used in RFID. Besides, it is not clear how long the time window is. If a long time window is reserved, e.g., </w:t>
            </w:r>
            <w:r>
              <w:rPr>
                <w:rFonts w:eastAsia="等线"/>
                <w:kern w:val="2"/>
                <w:sz w:val="21"/>
                <w:szCs w:val="22"/>
                <w:lang w:val="en-US" w:eastAsia="zh-CN"/>
              </w:rPr>
              <w:t>several</w:t>
            </w:r>
            <w:r>
              <w:rPr>
                <w:rFonts w:hint="eastAsia" w:eastAsia="等线"/>
                <w:kern w:val="2"/>
                <w:sz w:val="21"/>
                <w:szCs w:val="22"/>
                <w:lang w:val="en-US" w:eastAsia="zh-CN"/>
              </w:rPr>
              <w:t xml:space="preserve"> ms, it is not good for resource </w:t>
            </w:r>
            <w:r>
              <w:rPr>
                <w:rFonts w:eastAsia="等线"/>
                <w:kern w:val="2"/>
                <w:sz w:val="21"/>
                <w:szCs w:val="22"/>
                <w:lang w:val="en-US" w:eastAsia="zh-CN"/>
              </w:rPr>
              <w:t>utilization</w:t>
            </w:r>
            <w:r>
              <w:rPr>
                <w:rFonts w:hint="eastAsia" w:eastAsia="等线"/>
                <w:kern w:val="2"/>
                <w:sz w:val="21"/>
                <w:szCs w:val="22"/>
                <w:lang w:val="en-US" w:eastAsia="zh-CN"/>
              </w:rPr>
              <w:t xml:space="preserve"> efficiency.</w:t>
            </w:r>
          </w:p>
        </w:tc>
      </w:tr>
      <w:tr w14:paraId="2D44A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5396D3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373" w:type="dxa"/>
          </w:tcPr>
          <w:p w14:paraId="3720A28A">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7A0858D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Generally OK.</w:t>
            </w:r>
          </w:p>
        </w:tc>
      </w:tr>
      <w:tr w14:paraId="4E93A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3EF6D7B8">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373" w:type="dxa"/>
            <w:shd w:val="clear" w:color="auto" w:fill="auto"/>
          </w:tcPr>
          <w:p w14:paraId="1EBE74BA">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370" w:type="dxa"/>
            <w:shd w:val="clear" w:color="auto" w:fill="auto"/>
          </w:tcPr>
          <w:p w14:paraId="0B90D6F8">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We agree with th</w:t>
            </w:r>
            <w:r>
              <w:rPr>
                <w:rFonts w:hint="eastAsia" w:eastAsia="宋体"/>
                <w:kern w:val="2"/>
                <w:sz w:val="21"/>
                <w:szCs w:val="21"/>
                <w:lang w:val="en-US" w:eastAsia="zh-CN"/>
              </w:rPr>
              <w:t xml:space="preserve">e FL summary that </w:t>
            </w:r>
            <w:r>
              <w:rPr>
                <w:rFonts w:eastAsia="等线"/>
                <w:sz w:val="21"/>
                <w:szCs w:val="21"/>
              </w:rPr>
              <w:t>T</w:t>
            </w:r>
            <w:r>
              <w:rPr>
                <w:rFonts w:eastAsia="等线"/>
                <w:sz w:val="21"/>
                <w:szCs w:val="21"/>
                <w:vertAlign w:val="subscript"/>
              </w:rPr>
              <w:t>R2D_max</w:t>
            </w:r>
            <w:r>
              <w:rPr>
                <w:rFonts w:hint="eastAsia" w:eastAsia="等线"/>
                <w:sz w:val="21"/>
                <w:szCs w:val="21"/>
                <w:vertAlign w:val="subscript"/>
                <w:lang w:val="en-US" w:eastAsia="zh-CN"/>
              </w:rPr>
              <w:t xml:space="preserve"> </w:t>
            </w:r>
            <w:r>
              <w:rPr>
                <w:rFonts w:hint="eastAsia" w:eastAsia="等线"/>
                <w:sz w:val="21"/>
                <w:szCs w:val="21"/>
                <w:lang w:val="en-US" w:eastAsia="zh-CN"/>
              </w:rPr>
              <w:t>reflects</w:t>
            </w:r>
            <w:r>
              <w:rPr>
                <w:rFonts w:hint="eastAsia" w:eastAsia="宋体"/>
                <w:kern w:val="2"/>
                <w:sz w:val="21"/>
                <w:szCs w:val="21"/>
                <w:lang w:val="en-US" w:eastAsia="zh-CN"/>
              </w:rPr>
              <w:t xml:space="preserve"> the </w:t>
            </w:r>
            <w:r>
              <w:rPr>
                <w:rFonts w:hint="eastAsia"/>
                <w:sz w:val="21"/>
                <w:szCs w:val="21"/>
                <w:lang w:eastAsia="zh-CN"/>
              </w:rPr>
              <w:t>longest</w:t>
            </w:r>
            <w:r>
              <w:rPr>
                <w:sz w:val="21"/>
                <w:szCs w:val="21"/>
              </w:rPr>
              <w:t xml:space="preserve"> </w:t>
            </w:r>
            <w:r>
              <w:rPr>
                <w:rFonts w:hint="eastAsia"/>
                <w:sz w:val="21"/>
                <w:szCs w:val="21"/>
              </w:rPr>
              <w:t>switching and processing time</w:t>
            </w:r>
            <w:r>
              <w:rPr>
                <w:rFonts w:hint="eastAsia"/>
                <w:sz w:val="21"/>
                <w:szCs w:val="21"/>
                <w:lang w:eastAsia="zh-CN"/>
              </w:rPr>
              <w:t xml:space="preserve"> for</w:t>
            </w:r>
            <w:r>
              <w:rPr>
                <w:sz w:val="21"/>
                <w:szCs w:val="21"/>
              </w:rPr>
              <w:t xml:space="preserve"> device</w:t>
            </w:r>
            <w:r>
              <w:rPr>
                <w:rFonts w:hint="eastAsia"/>
                <w:sz w:val="21"/>
                <w:szCs w:val="21"/>
                <w:lang w:eastAsia="zh-CN"/>
              </w:rPr>
              <w:t>s to avoid device processing too slow</w:t>
            </w:r>
            <w:r>
              <w:rPr>
                <w:rFonts w:hint="eastAsia"/>
                <w:sz w:val="21"/>
                <w:szCs w:val="21"/>
                <w:lang w:val="en-US" w:eastAsia="zh-CN"/>
              </w:rPr>
              <w:t xml:space="preserve">. And since D2R processing can include convolutional coding, CRC, repetition, etc., the processing time can be long. </w:t>
            </w:r>
            <w:r>
              <w:rPr>
                <w:rFonts w:eastAsia="等线"/>
                <w:sz w:val="21"/>
                <w:szCs w:val="21"/>
              </w:rPr>
              <w:t>T</w:t>
            </w:r>
            <w:r>
              <w:rPr>
                <w:rFonts w:eastAsia="等线"/>
                <w:sz w:val="21"/>
                <w:szCs w:val="21"/>
                <w:vertAlign w:val="subscript"/>
              </w:rPr>
              <w:t>R2D_max</w:t>
            </w:r>
            <w:r>
              <w:rPr>
                <w:rFonts w:hint="eastAsia" w:eastAsia="等线"/>
                <w:sz w:val="21"/>
                <w:szCs w:val="21"/>
                <w:vertAlign w:val="subscript"/>
                <w:lang w:val="en-US" w:eastAsia="zh-CN"/>
              </w:rPr>
              <w:t xml:space="preserve"> </w:t>
            </w:r>
            <w:r>
              <w:rPr>
                <w:rFonts w:hint="eastAsia"/>
                <w:sz w:val="21"/>
                <w:szCs w:val="21"/>
                <w:lang w:val="en-US" w:eastAsia="zh-CN"/>
              </w:rPr>
              <w:t xml:space="preserve">allows device with faster processing or with simple D2R processing( such as no FEC) to response earlier within this range. It is more efficient than only defining a </w:t>
            </w:r>
            <w:r>
              <w:rPr>
                <w:rFonts w:eastAsia="Yu Mincho"/>
                <w:kern w:val="2"/>
                <w:sz w:val="21"/>
                <w:szCs w:val="21"/>
                <w:lang w:eastAsia="ja-JP"/>
              </w:rPr>
              <w:t>T</w:t>
            </w:r>
            <w:r>
              <w:rPr>
                <w:rFonts w:eastAsia="Yu Mincho"/>
                <w:kern w:val="2"/>
                <w:sz w:val="21"/>
                <w:szCs w:val="21"/>
                <w:vertAlign w:val="subscript"/>
                <w:lang w:eastAsia="ja-JP"/>
              </w:rPr>
              <w:t>R2D_nominal</w:t>
            </w:r>
          </w:p>
        </w:tc>
      </w:tr>
      <w:tr w14:paraId="4915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10B856B9">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Nokia</w:t>
            </w:r>
          </w:p>
        </w:tc>
        <w:tc>
          <w:tcPr>
            <w:tcW w:w="1373" w:type="dxa"/>
            <w:shd w:val="clear" w:color="auto" w:fill="auto"/>
          </w:tcPr>
          <w:p w14:paraId="0AE3A53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shd w:val="clear" w:color="auto" w:fill="auto"/>
          </w:tcPr>
          <w:p w14:paraId="5A45F6B0">
            <w:pPr>
              <w:adjustRightInd w:val="0"/>
              <w:snapToGrid w:val="0"/>
              <w:spacing w:after="50" w:line="240" w:lineRule="auto"/>
              <w:jc w:val="left"/>
              <w:rPr>
                <w:rFonts w:eastAsia="宋体"/>
                <w:kern w:val="2"/>
                <w:sz w:val="21"/>
                <w:szCs w:val="22"/>
                <w:lang w:val="en-US" w:eastAsia="zh-CN"/>
              </w:rPr>
            </w:pPr>
          </w:p>
        </w:tc>
      </w:tr>
      <w:tr w14:paraId="3EBD1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5B726A37">
            <w:pPr>
              <w:adjustRightInd w:val="0"/>
              <w:snapToGrid w:val="0"/>
              <w:spacing w:after="50" w:line="240" w:lineRule="auto"/>
              <w:jc w:val="left"/>
              <w:rPr>
                <w:rFonts w:eastAsia="宋体"/>
                <w:kern w:val="2"/>
                <w:sz w:val="21"/>
                <w:szCs w:val="22"/>
                <w:lang w:val="en-US" w:eastAsia="zh-CN"/>
              </w:rPr>
            </w:pPr>
            <w:r>
              <w:rPr>
                <w:rFonts w:eastAsia="等线"/>
                <w:kern w:val="2"/>
                <w:sz w:val="21"/>
                <w:szCs w:val="22"/>
                <w:lang w:val="en-US" w:eastAsia="zh-CN"/>
              </w:rPr>
              <w:t>Ericsson</w:t>
            </w:r>
          </w:p>
        </w:tc>
        <w:tc>
          <w:tcPr>
            <w:tcW w:w="1373" w:type="dxa"/>
            <w:shd w:val="clear" w:color="auto" w:fill="auto"/>
          </w:tcPr>
          <w:p w14:paraId="4F61A6A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6370" w:type="dxa"/>
            <w:shd w:val="clear" w:color="auto" w:fill="auto"/>
          </w:tcPr>
          <w:p w14:paraId="704268D8">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We think it is not necessary to specify this as the start time can be indicated via R2D control info</w:t>
            </w:r>
            <w:r>
              <w:rPr>
                <w:rFonts w:eastAsia="等线"/>
              </w:rPr>
              <w:t>. Also, the max time depends on many aspects, such as how many devices are TDMA’ed in R2D, whether interleaving or non-interleaving based Msg3 would be supported, and so on. Hence, we think it may not be practical to define T</w:t>
            </w:r>
            <w:r>
              <w:rPr>
                <w:rFonts w:eastAsia="等线"/>
                <w:vertAlign w:val="subscript"/>
              </w:rPr>
              <w:t>R2D_max.</w:t>
            </w:r>
            <w:r>
              <w:rPr>
                <w:rFonts w:eastAsia="等线"/>
              </w:rPr>
              <w:t xml:space="preserve"> Also, defining a fixed T</w:t>
            </w:r>
            <w:r>
              <w:rPr>
                <w:rFonts w:eastAsia="等线"/>
                <w:vertAlign w:val="subscript"/>
              </w:rPr>
              <w:t xml:space="preserve">R2D_max </w:t>
            </w:r>
            <w:r>
              <w:rPr>
                <w:rFonts w:eastAsia="等线"/>
              </w:rPr>
              <w:t xml:space="preserve">also impacts the scheduling flexibility. </w:t>
            </w:r>
          </w:p>
        </w:tc>
      </w:tr>
    </w:tbl>
    <w:p w14:paraId="7750DF5F">
      <w:pPr>
        <w:adjustRightInd w:val="0"/>
        <w:snapToGrid w:val="0"/>
        <w:spacing w:after="120" w:afterLines="50" w:line="240" w:lineRule="auto"/>
        <w:rPr>
          <w:rFonts w:eastAsia="等线"/>
          <w:szCs w:val="21"/>
          <w:lang w:val="en-US" w:eastAsia="zh-CN"/>
        </w:rPr>
      </w:pPr>
      <w:r>
        <w:rPr>
          <w:rFonts w:hint="eastAsia" w:eastAsia="等线"/>
          <w:szCs w:val="21"/>
          <w:lang w:val="en-US" w:eastAsia="zh-CN"/>
        </w:rPr>
        <w:t xml:space="preserve"> </w:t>
      </w:r>
    </w:p>
    <w:p w14:paraId="74963D3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4.2-2</w:t>
      </w:r>
    </w:p>
    <w:p w14:paraId="42B84592">
      <w:pPr>
        <w:numPr>
          <w:ilvl w:val="0"/>
          <w:numId w:val="19"/>
        </w:numPr>
        <w:adjustRightInd w:val="0"/>
        <w:snapToGrid w:val="0"/>
        <w:spacing w:after="0" w:line="240" w:lineRule="auto"/>
        <w:ind w:hanging="442"/>
        <w:rPr>
          <w:rFonts w:eastAsia="等线"/>
          <w:b/>
          <w:bCs/>
          <w:u w:val="single"/>
        </w:rPr>
      </w:pPr>
      <w:r>
        <w:rPr>
          <w:rFonts w:hint="eastAsia" w:eastAsia="等线"/>
          <w:b/>
          <w:bCs/>
          <w:lang w:val="en-US" w:eastAsia="zh-CN"/>
        </w:rPr>
        <w:t>Should RAN1 specify</w:t>
      </w:r>
      <w:r>
        <w:rPr>
          <w:rFonts w:eastAsia="等线"/>
          <w:b/>
          <w:bCs/>
        </w:rPr>
        <w:t xml:space="preserve"> T</w:t>
      </w:r>
      <w:r>
        <w:rPr>
          <w:rFonts w:eastAsia="等线"/>
          <w:b/>
          <w:bCs/>
          <w:vertAlign w:val="subscript"/>
        </w:rPr>
        <w:t>R2D_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w:t>
      </w:r>
      <w:bookmarkStart w:id="15" w:name="OLE_LINK522"/>
      <w:r>
        <w:rPr>
          <w:rFonts w:eastAsia="等线"/>
          <w:b/>
          <w:bCs/>
        </w:rPr>
        <w:t xml:space="preserve">the </w:t>
      </w:r>
      <w:r>
        <w:rPr>
          <w:rFonts w:hint="eastAsia" w:eastAsia="等线"/>
          <w:b/>
          <w:bCs/>
          <w:lang w:val="en-US" w:eastAsia="zh-CN"/>
        </w:rPr>
        <w:t>minimum</w:t>
      </w:r>
      <w:r>
        <w:rPr>
          <w:rFonts w:eastAsia="等线"/>
          <w:b/>
          <w:bCs/>
        </w:rPr>
        <w:t xml:space="preserve">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w:t>
      </w:r>
      <w:bookmarkEnd w:id="15"/>
      <w:r>
        <w:rPr>
          <w:rFonts w:hint="eastAsia" w:eastAsia="等线"/>
          <w:b/>
          <w:bCs/>
          <w:lang w:val="en-US" w:eastAsia="zh-CN"/>
        </w:rPr>
        <w:t xml:space="preserve">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 xml:space="preserve">? </w:t>
      </w:r>
    </w:p>
    <w:p w14:paraId="3251C7FC">
      <w:pPr>
        <w:pStyle w:val="67"/>
        <w:numPr>
          <w:ilvl w:val="1"/>
          <w:numId w:val="29"/>
        </w:numPr>
        <w:adjustRightInd w:val="0"/>
        <w:snapToGrid w:val="0"/>
        <w:spacing w:after="120" w:line="240" w:lineRule="auto"/>
        <w:ind w:hanging="442"/>
        <w:rPr>
          <w:rFonts w:ascii="Times New Roman" w:hAnsi="Times New Roman" w:cs="Times New Roman"/>
          <w:b/>
          <w:bCs/>
          <w:sz w:val="20"/>
          <w:szCs w:val="20"/>
        </w:rPr>
      </w:pPr>
      <w:r>
        <w:rPr>
          <w:rFonts w:hint="eastAsia" w:ascii="Times New Roman" w:hAnsi="Times New Roman" w:cs="Times New Roman"/>
          <w:b/>
          <w:bCs/>
          <w:sz w:val="20"/>
          <w:szCs w:val="20"/>
          <w:lang w:eastAsia="zh-CN"/>
        </w:rPr>
        <w:t>For example: is there a</w:t>
      </w:r>
      <w:r>
        <w:rPr>
          <w:rFonts w:hint="eastAsia" w:ascii="Times New Roman" w:hAnsi="Times New Roman" w:cs="Times New Roman"/>
          <w:b/>
          <w:bCs/>
          <w:sz w:val="20"/>
          <w:szCs w:val="20"/>
          <w:lang w:val="en-GB" w:eastAsia="zh-CN"/>
        </w:rPr>
        <w:t xml:space="preserve"> case</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that </w:t>
      </w:r>
      <w:r>
        <w:rPr>
          <w:rFonts w:ascii="Times New Roman" w:hAnsi="Times New Roman" w:cs="Times New Roman"/>
          <w:b/>
          <w:bCs/>
          <w:sz w:val="20"/>
          <w:szCs w:val="20"/>
          <w:lang w:val="en-GB" w:eastAsia="zh-CN"/>
        </w:rPr>
        <w:t>a powerful device may transmit D2R very quickly</w:t>
      </w:r>
      <w:r>
        <w:rPr>
          <w:rFonts w:hint="eastAsia" w:ascii="Times New Roman" w:hAnsi="Times New Roman" w:cs="Times New Roman"/>
          <w:b/>
          <w:bCs/>
          <w:sz w:val="20"/>
          <w:szCs w:val="20"/>
          <w:lang w:eastAsia="zh-CN"/>
        </w:rPr>
        <w:t>, causing</w:t>
      </w:r>
      <w:r>
        <w:rPr>
          <w:rFonts w:hint="eastAsia" w:ascii="Times New Roman" w:hAnsi="Times New Roman" w:cs="Times New Roman"/>
          <w:b/>
          <w:bCs/>
          <w:sz w:val="20"/>
          <w:szCs w:val="20"/>
          <w:lang w:val="en-GB" w:eastAsia="zh-CN"/>
        </w:rPr>
        <w:t xml:space="preserve"> </w:t>
      </w:r>
      <w:r>
        <w:rPr>
          <w:rFonts w:hint="eastAsia" w:ascii="Times New Roman" w:hAnsi="Times New Roman" w:cs="Times New Roman"/>
          <w:b/>
          <w:bCs/>
          <w:sz w:val="20"/>
          <w:szCs w:val="20"/>
          <w:lang w:eastAsia="zh-CN"/>
        </w:rPr>
        <w:t xml:space="preserve">the </w:t>
      </w:r>
      <w:r>
        <w:rPr>
          <w:rFonts w:hint="eastAsia" w:ascii="Times New Roman" w:hAnsi="Times New Roman" w:cs="Times New Roman"/>
          <w:b/>
          <w:bCs/>
          <w:sz w:val="20"/>
          <w:szCs w:val="20"/>
          <w:lang w:val="en-GB" w:eastAsia="zh-CN"/>
        </w:rPr>
        <w:t>reader</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miss it </w:t>
      </w:r>
      <w:r>
        <w:rPr>
          <w:rFonts w:hint="eastAsia" w:ascii="Times New Roman" w:hAnsi="Times New Roman" w:cs="Times New Roman"/>
          <w:b/>
          <w:bCs/>
          <w:sz w:val="20"/>
          <w:szCs w:val="20"/>
          <w:lang w:eastAsia="zh-CN"/>
        </w:rPr>
        <w:t xml:space="preserve">due to </w:t>
      </w:r>
      <w:r>
        <w:rPr>
          <w:rFonts w:ascii="Times New Roman" w:hAnsi="Times New Roman" w:cs="Times New Roman"/>
          <w:b/>
          <w:bCs/>
          <w:sz w:val="20"/>
          <w:szCs w:val="20"/>
          <w:lang w:val="en-GB" w:eastAsia="zh-CN"/>
        </w:rPr>
        <w:t>other processing</w:t>
      </w:r>
      <w:r>
        <w:rPr>
          <w:rFonts w:hint="eastAsia" w:ascii="Times New Roman" w:hAnsi="Times New Roman" w:cs="Times New Roman"/>
          <w:b/>
          <w:bCs/>
          <w:sz w:val="20"/>
          <w:szCs w:val="20"/>
          <w:lang w:eastAsia="zh-CN"/>
        </w:rPr>
        <w:t xml:space="preserve"> (e.g., </w:t>
      </w:r>
      <w:r>
        <w:rPr>
          <w:rFonts w:ascii="Times New Roman" w:hAnsi="Times New Roman" w:cs="Times New Roman"/>
          <w:b/>
          <w:bCs/>
          <w:sz w:val="20"/>
          <w:szCs w:val="20"/>
          <w:lang w:val="en-GB" w:eastAsia="zh-CN"/>
        </w:rPr>
        <w:t>switching between R2D transmission and D2R reception operations, etc</w:t>
      </w:r>
      <w:r>
        <w:rPr>
          <w:rFonts w:hint="eastAsia" w:ascii="Times New Roman" w:hAnsi="Times New Roman" w:cs="Times New Roman"/>
          <w:b/>
          <w:bCs/>
          <w:sz w:val="20"/>
          <w:szCs w:val="20"/>
          <w:lang w:val="en-GB" w:eastAsia="zh-CN"/>
        </w:rPr>
        <w:t>)</w:t>
      </w:r>
      <w:r>
        <w:rPr>
          <w:rFonts w:hint="eastAsia" w:ascii="Times New Roman" w:hAnsi="Times New Roman" w:cs="Times New Roman"/>
          <w:b/>
          <w:bCs/>
          <w:sz w:val="20"/>
          <w:szCs w:val="20"/>
          <w:lang w:eastAsia="zh-CN"/>
        </w:rPr>
        <w:t>? If so, then the d</w:t>
      </w:r>
      <w:r>
        <w:rPr>
          <w:rFonts w:hint="eastAsia" w:ascii="Times New Roman" w:hAnsi="Times New Roman" w:eastAsia="等线" w:cs="Times New Roman"/>
          <w:b/>
          <w:bCs/>
          <w:kern w:val="0"/>
          <w:sz w:val="20"/>
          <w:szCs w:val="20"/>
        </w:rPr>
        <w:t xml:space="preserve">evice is not </w:t>
      </w:r>
      <w:r>
        <w:rPr>
          <w:rFonts w:hint="eastAsia" w:ascii="Times New Roman" w:hAnsi="Times New Roman" w:eastAsia="等线" w:cs="Times New Roman"/>
          <w:b/>
          <w:bCs/>
          <w:kern w:val="0"/>
          <w:sz w:val="20"/>
          <w:szCs w:val="20"/>
          <w:lang w:eastAsia="zh-CN"/>
        </w:rPr>
        <w:t>expected</w:t>
      </w:r>
      <w:r>
        <w:rPr>
          <w:rFonts w:hint="eastAsia" w:ascii="Times New Roman" w:hAnsi="Times New Roman" w:eastAsia="等线" w:cs="Times New Roman"/>
          <w:b/>
          <w:bCs/>
          <w:kern w:val="0"/>
          <w:sz w:val="20"/>
          <w:szCs w:val="20"/>
        </w:rPr>
        <w:t xml:space="preserve"> to send the </w:t>
      </w:r>
      <w:r>
        <w:rPr>
          <w:rFonts w:ascii="Times New Roman" w:hAnsi="Times New Roman" w:eastAsia="等线" w:cs="Times New Roman"/>
          <w:b/>
          <w:bCs/>
          <w:sz w:val="20"/>
          <w:szCs w:val="20"/>
        </w:rPr>
        <w:t>corresponding D2R transmission</w:t>
      </w:r>
      <w:r>
        <w:rPr>
          <w:rFonts w:hint="eastAsia" w:ascii="Times New Roman" w:hAnsi="Times New Roman" w:eastAsia="等线" w:cs="Times New Roman"/>
          <w:b/>
          <w:bCs/>
          <w:kern w:val="0"/>
          <w:sz w:val="20"/>
          <w:szCs w:val="20"/>
        </w:rPr>
        <w:t xml:space="preserve"> earlier than T</w:t>
      </w:r>
      <w:r>
        <w:rPr>
          <w:rFonts w:hint="eastAsia" w:ascii="Times New Roman" w:hAnsi="Times New Roman" w:eastAsia="等线" w:cs="Times New Roman"/>
          <w:b/>
          <w:bCs/>
          <w:kern w:val="0"/>
          <w:sz w:val="20"/>
          <w:szCs w:val="20"/>
          <w:vertAlign w:val="subscript"/>
        </w:rPr>
        <w:t xml:space="preserve">R2D_min </w:t>
      </w:r>
      <w:r>
        <w:rPr>
          <w:rFonts w:hint="eastAsia" w:ascii="Times New Roman" w:hAnsi="Times New Roman" w:eastAsia="等线" w:cs="Times New Roman"/>
          <w:b/>
          <w:bCs/>
          <w:kern w:val="0"/>
          <w:sz w:val="20"/>
          <w:szCs w:val="20"/>
        </w:rPr>
        <w:t>after it receives a R2D transmission</w:t>
      </w:r>
      <w:r>
        <w:rPr>
          <w:rFonts w:hint="eastAsia" w:ascii="Times New Roman" w:hAnsi="Times New Roman" w:eastAsia="等线" w:cs="Times New Roman"/>
          <w:b/>
          <w:bCs/>
          <w:kern w:val="0"/>
          <w:sz w:val="20"/>
          <w:szCs w:val="20"/>
          <w:lang w:eastAsia="zh-CN"/>
        </w:rPr>
        <w:t>?</w:t>
      </w:r>
    </w:p>
    <w:tbl>
      <w:tblPr>
        <w:tblStyle w:val="37"/>
        <w:tblW w:w="9245" w:type="dxa"/>
        <w:tblInd w:w="5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1373"/>
        <w:gridCol w:w="6500"/>
      </w:tblGrid>
      <w:tr w14:paraId="4A178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shd w:val="clear" w:color="auto" w:fill="D8D8D8" w:themeFill="background1" w:themeFillShade="D9"/>
          </w:tcPr>
          <w:p w14:paraId="0671CF24">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57243B38">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6500" w:type="dxa"/>
            <w:shd w:val="clear" w:color="auto" w:fill="D8D8D8" w:themeFill="background1" w:themeFillShade="D9"/>
          </w:tcPr>
          <w:p w14:paraId="2400B474">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4CE1F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03F7592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4324B93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72E135DC">
            <w:pPr>
              <w:adjustRightInd w:val="0"/>
              <w:snapToGrid w:val="0"/>
              <w:spacing w:after="120" w:line="240" w:lineRule="auto"/>
              <w:jc w:val="left"/>
              <w:rPr>
                <w:rFonts w:eastAsia="等线"/>
              </w:rPr>
            </w:pPr>
            <w:r>
              <w:rPr>
                <w:rFonts w:eastAsia="等线"/>
                <w:b/>
                <w:bCs/>
              </w:rPr>
              <w:t>T</w:t>
            </w:r>
            <w:r>
              <w:rPr>
                <w:rFonts w:eastAsia="等线"/>
                <w:b/>
                <w:bCs/>
                <w:vertAlign w:val="subscript"/>
              </w:rPr>
              <w:t>R2D_</w:t>
            </w:r>
            <w:r>
              <w:rPr>
                <w:rFonts w:hint="eastAsia" w:eastAsia="等线"/>
                <w:b/>
                <w:bCs/>
                <w:vertAlign w:val="subscript"/>
                <w:lang w:val="en-US" w:eastAsia="zh-CN"/>
              </w:rPr>
              <w:t>min</w:t>
            </w:r>
            <w:r>
              <w:rPr>
                <w:rFonts w:eastAsia="等线"/>
                <w:b/>
                <w:bCs/>
                <w:vertAlign w:val="subscript"/>
              </w:rPr>
              <w:t xml:space="preserve"> </w:t>
            </w:r>
            <w:r>
              <w:rPr>
                <w:rFonts w:eastAsia="等线"/>
              </w:rPr>
              <w:t>is a timing requirement not just for a device to prepare its D2R transmission, but also a time allowed for the reader to perform TX/RX switching.</w:t>
            </w:r>
            <w:r>
              <w:rPr>
                <w:rFonts w:eastAsia="等线"/>
                <w:b/>
                <w:bCs/>
              </w:rPr>
              <w:t xml:space="preserve"> </w:t>
            </w:r>
            <w:r>
              <w:rPr>
                <w:rFonts w:eastAsia="等线"/>
              </w:rPr>
              <w:t>Although we don’t expect a powerful Device 1 will exist such that it can transmit a D2R faster than a BS reader can perform TX/RX switching in Rel-19, but in Rel-20, a UE reader TX/RX switching time could be much slower and a Device 2b preparation time could be much faster.</w:t>
            </w:r>
          </w:p>
          <w:p w14:paraId="44DC2771">
            <w:pPr>
              <w:adjustRightInd w:val="0"/>
              <w:snapToGrid w:val="0"/>
              <w:spacing w:after="50" w:line="240" w:lineRule="auto"/>
              <w:jc w:val="left"/>
              <w:rPr>
                <w:rFonts w:eastAsia="Yu Mincho"/>
                <w:kern w:val="2"/>
                <w:sz w:val="21"/>
                <w:szCs w:val="22"/>
                <w:lang w:val="en-US" w:eastAsia="ja-JP"/>
              </w:rPr>
            </w:pPr>
            <w:r>
              <w:rPr>
                <w:rFonts w:eastAsia="等线"/>
              </w:rPr>
              <w:t xml:space="preserve">BTW, again it should not be based on device’s clock for </w:t>
            </w:r>
            <w:r>
              <w:rPr>
                <w:rFonts w:eastAsia="等线"/>
                <w:b/>
                <w:bCs/>
              </w:rPr>
              <w:t>T</w:t>
            </w:r>
            <w:r>
              <w:rPr>
                <w:rFonts w:eastAsia="等线"/>
                <w:b/>
                <w:bCs/>
                <w:vertAlign w:val="subscript"/>
              </w:rPr>
              <w:t>R2D_</w:t>
            </w:r>
            <w:r>
              <w:rPr>
                <w:rFonts w:hint="eastAsia" w:eastAsia="等线"/>
                <w:b/>
                <w:bCs/>
                <w:vertAlign w:val="subscript"/>
                <w:lang w:val="en-US" w:eastAsia="zh-CN"/>
              </w:rPr>
              <w:t>min</w:t>
            </w:r>
            <w:r>
              <w:rPr>
                <w:rFonts w:eastAsia="等线"/>
              </w:rPr>
              <w:t>.</w:t>
            </w:r>
          </w:p>
        </w:tc>
      </w:tr>
      <w:tr w14:paraId="52A3B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12E348A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3467D344">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0E2096F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See comment for 4.1-1.</w:t>
            </w:r>
          </w:p>
          <w:p w14:paraId="134B811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Not clear why to discuss different processing capabilities for device 1.</w:t>
            </w:r>
          </w:p>
        </w:tc>
      </w:tr>
      <w:tr w14:paraId="2BE80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E43135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373" w:type="dxa"/>
          </w:tcPr>
          <w:p w14:paraId="1E498630">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05AD9EE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do need to clarify the definition of T</w:t>
            </w:r>
            <w:r>
              <w:rPr>
                <w:rFonts w:eastAsia="Yu Mincho"/>
                <w:kern w:val="2"/>
                <w:sz w:val="21"/>
                <w:szCs w:val="22"/>
                <w:vertAlign w:val="subscript"/>
                <w:lang w:val="en-US" w:eastAsia="ja-JP"/>
              </w:rPr>
              <w:t>R2D_min</w:t>
            </w:r>
            <w:r>
              <w:rPr>
                <w:rFonts w:eastAsia="Yu Mincho"/>
                <w:kern w:val="2"/>
                <w:sz w:val="21"/>
                <w:szCs w:val="22"/>
                <w:lang w:val="en-US" w:eastAsia="ja-JP"/>
              </w:rPr>
              <w:t>. The text “the minimum time interval from the end of a R2D transmission to the start of the corresponding D2R transmission following it” is a good start.</w:t>
            </w:r>
          </w:p>
          <w:p w14:paraId="70B5D7F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However, we have only device type – do not understand the need to discuss “powerful device”.</w:t>
            </w:r>
          </w:p>
          <w:p w14:paraId="0B2BD71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addition, we have a similar view that the phrase “, based on the device’s clock” is not needed.</w:t>
            </w:r>
          </w:p>
        </w:tc>
      </w:tr>
      <w:tr w14:paraId="046E9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7FEEE0A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373" w:type="dxa"/>
          </w:tcPr>
          <w:p w14:paraId="0A2D0A9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6500" w:type="dxa"/>
          </w:tcPr>
          <w:p w14:paraId="7CFAEA16">
            <w:pPr>
              <w:adjustRightInd w:val="0"/>
              <w:snapToGrid w:val="0"/>
              <w:spacing w:after="50" w:line="240" w:lineRule="auto"/>
              <w:jc w:val="left"/>
              <w:rPr>
                <w:rFonts w:eastAsia="等线"/>
                <w:bCs/>
                <w:lang w:val="en-US" w:eastAsia="zh-CN"/>
              </w:rPr>
            </w:pPr>
            <w:r>
              <w:rPr>
                <w:rFonts w:eastAsia="等线"/>
                <w:bCs/>
                <w:lang w:val="en-US" w:eastAsia="zh-CN"/>
              </w:rPr>
              <w:t xml:space="preserve">The definition of </w:t>
            </w:r>
            <w:r>
              <w:rPr>
                <w:rFonts w:eastAsia="等线"/>
                <w:bCs/>
                <w:lang w:eastAsia="zh-CN"/>
              </w:rPr>
              <w:t>T</w:t>
            </w:r>
            <w:r>
              <w:rPr>
                <w:rFonts w:eastAsia="等线"/>
                <w:bCs/>
                <w:vertAlign w:val="subscript"/>
                <w:lang w:eastAsia="zh-CN"/>
              </w:rPr>
              <w:t>R2D_</w:t>
            </w:r>
            <w:r>
              <w:rPr>
                <w:rFonts w:hint="eastAsia" w:eastAsia="等线"/>
                <w:bCs/>
                <w:vertAlign w:val="subscript"/>
                <w:lang w:val="en-US" w:eastAsia="zh-CN"/>
              </w:rPr>
              <w:t>min</w:t>
            </w:r>
            <w:r>
              <w:rPr>
                <w:rFonts w:eastAsia="等线"/>
                <w:bCs/>
                <w:lang w:val="en-US" w:eastAsia="zh-CN"/>
              </w:rPr>
              <w:t xml:space="preserve"> should be clarified from reader perspective or from device perspective. </w:t>
            </w:r>
          </w:p>
          <w:p w14:paraId="40F33B8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From our perspective, it should be from device perspective and we think no need to define the </w:t>
            </w:r>
            <w:r>
              <w:rPr>
                <w:rFonts w:eastAsia="等线"/>
                <w:bCs/>
                <w:lang w:eastAsia="zh-CN"/>
              </w:rPr>
              <w:t>T</w:t>
            </w:r>
            <w:r>
              <w:rPr>
                <w:rFonts w:eastAsia="等线"/>
                <w:bCs/>
                <w:vertAlign w:val="subscript"/>
                <w:lang w:eastAsia="zh-CN"/>
              </w:rPr>
              <w:t>R2D_</w:t>
            </w:r>
            <w:r>
              <w:rPr>
                <w:rFonts w:hint="eastAsia" w:eastAsia="等线"/>
                <w:bCs/>
                <w:vertAlign w:val="subscript"/>
                <w:lang w:val="en-US" w:eastAsia="zh-CN"/>
              </w:rPr>
              <w:t>min</w:t>
            </w:r>
            <w:r>
              <w:rPr>
                <w:rFonts w:eastAsia="等线"/>
                <w:bCs/>
                <w:lang w:val="en-US" w:eastAsia="zh-CN"/>
              </w:rPr>
              <w:t xml:space="preserve"> as it will </w:t>
            </w:r>
            <w:r>
              <w:rPr>
                <w:rFonts w:eastAsia="等线"/>
                <w:kern w:val="2"/>
                <w:sz w:val="21"/>
                <w:szCs w:val="22"/>
                <w:lang w:val="en-US" w:eastAsia="zh-CN"/>
              </w:rPr>
              <w:t xml:space="preserve">limit the device capability. </w:t>
            </w:r>
          </w:p>
          <w:p w14:paraId="4E3FE630">
            <w:pPr>
              <w:adjustRightInd w:val="0"/>
              <w:snapToGrid w:val="0"/>
              <w:spacing w:after="50" w:line="240" w:lineRule="auto"/>
              <w:jc w:val="left"/>
              <w:rPr>
                <w:rFonts w:eastAsia="等线"/>
                <w:bCs/>
                <w:lang w:val="en-US" w:eastAsia="zh-CN"/>
              </w:rPr>
            </w:pPr>
            <w:r>
              <w:rPr>
                <w:rFonts w:eastAsia="等线"/>
                <w:bCs/>
                <w:lang w:val="en-US" w:eastAsia="zh-CN"/>
              </w:rPr>
              <w:t xml:space="preserve">From reader perspective, we don’t think </w:t>
            </w:r>
            <w:r>
              <w:rPr>
                <w:rFonts w:eastAsia="等线"/>
                <w:kern w:val="2"/>
                <w:sz w:val="21"/>
                <w:szCs w:val="22"/>
                <w:lang w:val="en-US" w:eastAsia="zh-CN"/>
              </w:rPr>
              <w:t>the example is</w:t>
            </w:r>
            <w:r>
              <w:rPr>
                <w:rFonts w:eastAsia="等线"/>
                <w:bCs/>
                <w:lang w:val="en-US" w:eastAsia="zh-CN"/>
              </w:rPr>
              <w:t xml:space="preserve"> valid as device</w:t>
            </w:r>
            <w:r>
              <w:rPr>
                <w:rFonts w:eastAsia="等线"/>
                <w:kern w:val="2"/>
                <w:sz w:val="21"/>
                <w:szCs w:val="22"/>
                <w:lang w:val="en-US" w:eastAsia="zh-CN"/>
              </w:rPr>
              <w:t xml:space="preserve">’s capability is lower than that of reader. </w:t>
            </w:r>
          </w:p>
        </w:tc>
      </w:tr>
      <w:tr w14:paraId="04B5E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228DA3DF">
            <w:pPr>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373" w:type="dxa"/>
          </w:tcPr>
          <w:p w14:paraId="2ED4690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25CEAC5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Yes, it’s based on device clock. However, such example should not occur as once we define minimum time, a device is not expected to transmit earlier than that.</w:t>
            </w:r>
          </w:p>
        </w:tc>
      </w:tr>
      <w:tr w14:paraId="461D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51F153F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w:t>
            </w:r>
          </w:p>
        </w:tc>
        <w:tc>
          <w:tcPr>
            <w:tcW w:w="1373" w:type="dxa"/>
          </w:tcPr>
          <w:p w14:paraId="322EF80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4EEF1C4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It should be defined based on device processing time, which includes the msg1 construction and transmission.</w:t>
            </w:r>
          </w:p>
        </w:tc>
      </w:tr>
      <w:tr w14:paraId="44793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0238109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3BE14945">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4CC4C2CC">
            <w:pPr>
              <w:adjustRightInd w:val="0"/>
              <w:snapToGrid w:val="0"/>
              <w:spacing w:after="50" w:line="240" w:lineRule="auto"/>
              <w:jc w:val="left"/>
              <w:rPr>
                <w:rFonts w:eastAsia="等线"/>
                <w:sz w:val="21"/>
                <w:szCs w:val="21"/>
              </w:rPr>
            </w:pPr>
            <w:r>
              <w:rPr>
                <w:rFonts w:eastAsia="Yu Mincho"/>
                <w:kern w:val="2"/>
                <w:sz w:val="21"/>
                <w:szCs w:val="21"/>
                <w:lang w:val="en-US" w:eastAsia="ja-JP"/>
              </w:rPr>
              <w:t xml:space="preserve">As analyzed in our Tdoc R1-2502236 (copied below), the </w:t>
            </w:r>
            <w:r>
              <w:rPr>
                <w:rFonts w:eastAsia="等线"/>
                <w:b/>
                <w:bCs/>
                <w:i/>
                <w:iCs/>
                <w:sz w:val="21"/>
                <w:szCs w:val="21"/>
              </w:rPr>
              <w:t>T</w:t>
            </w:r>
            <w:r>
              <w:rPr>
                <w:rFonts w:eastAsia="等线"/>
                <w:b/>
                <w:bCs/>
                <w:sz w:val="21"/>
                <w:szCs w:val="21"/>
                <w:vertAlign w:val="subscript"/>
              </w:rPr>
              <w:t xml:space="preserve">R2D_min </w:t>
            </w:r>
            <w:r>
              <w:rPr>
                <w:rFonts w:eastAsia="等线"/>
                <w:sz w:val="21"/>
                <w:szCs w:val="21"/>
              </w:rPr>
              <w:t>in Option 1 and Option 2 have different meaning, suggest FL can clarify this. Otherwise, we are not sure companies are on the same page.</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4"/>
            </w:tblGrid>
            <w:tr w14:paraId="64F0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6244" w:type="dxa"/>
                  <w:tcBorders>
                    <w:top w:val="single" w:color="auto" w:sz="4" w:space="0"/>
                    <w:left w:val="single" w:color="auto" w:sz="4" w:space="0"/>
                    <w:bottom w:val="single" w:color="auto" w:sz="4" w:space="0"/>
                    <w:right w:val="single" w:color="auto" w:sz="4" w:space="0"/>
                  </w:tcBorders>
                </w:tcPr>
                <w:p w14:paraId="3371D7B7">
                  <w:pPr>
                    <w:tabs>
                      <w:tab w:val="left" w:pos="720"/>
                    </w:tabs>
                    <w:autoSpaceDE w:val="0"/>
                    <w:autoSpaceDN w:val="0"/>
                    <w:adjustRightInd w:val="0"/>
                    <w:spacing w:before="100" w:after="120" w:line="276" w:lineRule="auto"/>
                    <w:ind w:right="21"/>
                    <w:rPr>
                      <w:rFonts w:eastAsia="宋体"/>
                      <w:bCs/>
                      <w:i/>
                      <w:kern w:val="2"/>
                      <w:sz w:val="21"/>
                      <w:szCs w:val="21"/>
                      <w:u w:val="single"/>
                      <w:lang w:val="en-US" w:eastAsia="zh-CN"/>
                    </w:rPr>
                  </w:pPr>
                  <w:r>
                    <w:rPr>
                      <w:rFonts w:eastAsia="宋体"/>
                      <w:bCs/>
                      <w:i/>
                      <w:kern w:val="2"/>
                      <w:sz w:val="21"/>
                      <w:szCs w:val="21"/>
                      <w:u w:val="single"/>
                      <w:lang w:val="en-US" w:eastAsia="zh-CN"/>
                    </w:rPr>
                    <w:t>(Copied from TR 38.769)</w:t>
                  </w:r>
                </w:p>
                <w:p w14:paraId="316D4586">
                  <w:pPr>
                    <w:tabs>
                      <w:tab w:val="left" w:pos="720"/>
                    </w:tabs>
                    <w:autoSpaceDE w:val="0"/>
                    <w:autoSpaceDN w:val="0"/>
                    <w:adjustRightInd w:val="0"/>
                    <w:spacing w:before="100" w:after="120" w:line="276" w:lineRule="auto"/>
                    <w:ind w:right="21"/>
                    <w:rPr>
                      <w:rFonts w:eastAsia="宋体"/>
                      <w:bCs/>
                      <w:iCs/>
                      <w:kern w:val="2"/>
                      <w:sz w:val="21"/>
                      <w:szCs w:val="21"/>
                      <w:lang w:eastAsia="zh-CN"/>
                    </w:rPr>
                  </w:pPr>
                  <w:r>
                    <w:rPr>
                      <w:rFonts w:eastAsia="宋体"/>
                      <w:bCs/>
                      <w:iCs/>
                      <w:kern w:val="2"/>
                      <w:sz w:val="21"/>
                      <w:szCs w:val="21"/>
                      <w:lang w:eastAsia="zh-CN"/>
                    </w:rPr>
                    <w:t>…</w:t>
                  </w:r>
                </w:p>
                <w:p w14:paraId="4810E871">
                  <w:pPr>
                    <w:autoSpaceDE w:val="0"/>
                    <w:autoSpaceDN w:val="0"/>
                    <w:adjustRightInd w:val="0"/>
                    <w:spacing w:before="100" w:after="120" w:line="240" w:lineRule="auto"/>
                    <w:rPr>
                      <w:rFonts w:eastAsia="等线"/>
                      <w:kern w:val="2"/>
                      <w:sz w:val="21"/>
                      <w:szCs w:val="21"/>
                      <w:lang w:val="en-US"/>
                    </w:rPr>
                  </w:pPr>
                  <w:r>
                    <w:rPr>
                      <w:rFonts w:eastAsia="等线"/>
                      <w:kern w:val="2"/>
                      <w:sz w:val="21"/>
                      <w:szCs w:val="21"/>
                      <w:lang w:val="en-US"/>
                    </w:rPr>
                    <w:t>For the time interval between a R2D transmission and the corresponding D2R transmission following it, there are two options studied:</w:t>
                  </w:r>
                </w:p>
                <w:p w14:paraId="4BB20AD2">
                  <w:pPr>
                    <w:numPr>
                      <w:ilvl w:val="0"/>
                      <w:numId w:val="2"/>
                    </w:numPr>
                    <w:overflowPunct w:val="0"/>
                    <w:autoSpaceDE w:val="0"/>
                    <w:autoSpaceDN w:val="0"/>
                    <w:adjustRightInd w:val="0"/>
                    <w:spacing w:line="240" w:lineRule="auto"/>
                    <w:ind w:left="1282" w:hanging="1418"/>
                    <w:rPr>
                      <w:rFonts w:eastAsia="等线"/>
                      <w:kern w:val="2"/>
                      <w:sz w:val="21"/>
                      <w:szCs w:val="21"/>
                      <w:lang w:eastAsia="en-GB"/>
                    </w:rPr>
                  </w:pPr>
                  <w:r>
                    <w:rPr>
                      <w:rFonts w:eastAsia="等线"/>
                      <w:kern w:val="2"/>
                      <w:sz w:val="21"/>
                      <w:szCs w:val="21"/>
                      <w:lang w:eastAsia="en-GB"/>
                    </w:rPr>
                    <w:t>Option 1:</w:t>
                  </w:r>
                  <w:r>
                    <w:rPr>
                      <w:rFonts w:eastAsia="等线"/>
                      <w:kern w:val="2"/>
                      <w:sz w:val="21"/>
                      <w:szCs w:val="21"/>
                      <w:lang w:eastAsia="en-GB"/>
                    </w:rPr>
                    <w:tab/>
                  </w:r>
                  <w:r>
                    <w:rPr>
                      <w:rFonts w:eastAsia="等线"/>
                      <w:kern w:val="2"/>
                      <w:sz w:val="21"/>
                      <w:szCs w:val="21"/>
                      <w:lang w:eastAsia="en-GB"/>
                    </w:rPr>
                    <w:t xml:space="preserve">Define a maximum time </w:t>
                  </w:r>
                  <w:r>
                    <w:rPr>
                      <w:rFonts w:eastAsia="等线"/>
                      <w:i/>
                      <w:iCs/>
                      <w:kern w:val="2"/>
                      <w:sz w:val="21"/>
                      <w:szCs w:val="21"/>
                      <w:lang w:eastAsia="en-GB"/>
                    </w:rPr>
                    <w:t>T</w:t>
                  </w:r>
                  <w:r>
                    <w:rPr>
                      <w:rFonts w:eastAsia="等线"/>
                      <w:kern w:val="2"/>
                      <w:sz w:val="21"/>
                      <w:szCs w:val="21"/>
                      <w:vertAlign w:val="subscript"/>
                      <w:lang w:eastAsia="en-GB"/>
                    </w:rPr>
                    <w:t>R2D_max</w:t>
                  </w:r>
                  <w:r>
                    <w:rPr>
                      <w:rFonts w:eastAsia="等线"/>
                      <w:kern w:val="2"/>
                      <w:sz w:val="21"/>
                      <w:szCs w:val="21"/>
                      <w:lang w:eastAsia="en-GB"/>
                    </w:rPr>
                    <w:t xml:space="preserve"> between a R2D transmission and the corresponding D2R transmission following it, so that the device transmits D2R transmission within [</w:t>
                  </w:r>
                  <w:r>
                    <w:rPr>
                      <w:rFonts w:eastAsia="等线"/>
                      <w:i/>
                      <w:iCs/>
                      <w:kern w:val="2"/>
                      <w:sz w:val="21"/>
                      <w:szCs w:val="21"/>
                      <w:lang w:eastAsia="en-GB"/>
                    </w:rPr>
                    <w:t>T</w:t>
                  </w:r>
                  <w:r>
                    <w:rPr>
                      <w:rFonts w:eastAsia="等线"/>
                      <w:kern w:val="2"/>
                      <w:sz w:val="21"/>
                      <w:szCs w:val="21"/>
                      <w:vertAlign w:val="subscript"/>
                      <w:lang w:eastAsia="en-GB"/>
                    </w:rPr>
                    <w:t>R2D_min</w:t>
                  </w:r>
                  <w:r>
                    <w:rPr>
                      <w:rFonts w:eastAsia="等线"/>
                      <w:kern w:val="2"/>
                      <w:sz w:val="21"/>
                      <w:szCs w:val="21"/>
                      <w:lang w:eastAsia="en-GB"/>
                    </w:rPr>
                    <w:t xml:space="preserve">, </w:t>
                  </w:r>
                  <w:r>
                    <w:rPr>
                      <w:rFonts w:eastAsia="等线"/>
                      <w:i/>
                      <w:iCs/>
                      <w:kern w:val="2"/>
                      <w:sz w:val="21"/>
                      <w:szCs w:val="21"/>
                      <w:lang w:eastAsia="en-GB"/>
                    </w:rPr>
                    <w:t>T</w:t>
                  </w:r>
                  <w:r>
                    <w:rPr>
                      <w:rFonts w:eastAsia="等线"/>
                      <w:kern w:val="2"/>
                      <w:sz w:val="21"/>
                      <w:szCs w:val="21"/>
                      <w:vertAlign w:val="subscript"/>
                      <w:lang w:eastAsia="en-GB"/>
                    </w:rPr>
                    <w:t>R2D_max</w:t>
                  </w:r>
                  <w:r>
                    <w:rPr>
                      <w:rFonts w:eastAsia="等线"/>
                      <w:kern w:val="2"/>
                      <w:sz w:val="21"/>
                      <w:szCs w:val="21"/>
                      <w:lang w:eastAsia="en-GB"/>
                    </w:rPr>
                    <w:t>].</w:t>
                  </w:r>
                </w:p>
                <w:p w14:paraId="0855F6FB">
                  <w:pPr>
                    <w:numPr>
                      <w:ilvl w:val="0"/>
                      <w:numId w:val="2"/>
                    </w:numPr>
                    <w:overflowPunct w:val="0"/>
                    <w:autoSpaceDE w:val="0"/>
                    <w:autoSpaceDN w:val="0"/>
                    <w:adjustRightInd w:val="0"/>
                    <w:spacing w:line="240" w:lineRule="auto"/>
                    <w:ind w:left="1282" w:hanging="1418"/>
                    <w:rPr>
                      <w:rFonts w:eastAsia="等线"/>
                      <w:kern w:val="2"/>
                      <w:sz w:val="21"/>
                      <w:szCs w:val="21"/>
                      <w:lang w:eastAsia="en-GB"/>
                    </w:rPr>
                  </w:pPr>
                  <w:r>
                    <w:rPr>
                      <w:rFonts w:eastAsia="等线"/>
                      <w:kern w:val="2"/>
                      <w:sz w:val="21"/>
                      <w:szCs w:val="21"/>
                      <w:lang w:eastAsia="en-GB"/>
                    </w:rPr>
                    <w:t>Option 2:</w:t>
                  </w:r>
                  <w:r>
                    <w:rPr>
                      <w:rFonts w:eastAsia="等线"/>
                      <w:kern w:val="2"/>
                      <w:sz w:val="21"/>
                      <w:szCs w:val="21"/>
                      <w:lang w:eastAsia="en-GB"/>
                    </w:rPr>
                    <w:tab/>
                  </w:r>
                  <w:r>
                    <w:rPr>
                      <w:rFonts w:eastAsia="等线"/>
                      <w:kern w:val="2"/>
                      <w:sz w:val="21"/>
                      <w:szCs w:val="21"/>
                      <w:lang w:eastAsia="en-GB"/>
                    </w:rPr>
                    <w:t xml:space="preserve">The corresponding D2R transmission timing </w:t>
                  </w:r>
                  <w:r>
                    <w:rPr>
                      <w:rFonts w:eastAsia="等线"/>
                      <w:i/>
                      <w:iCs/>
                      <w:kern w:val="2"/>
                      <w:sz w:val="21"/>
                      <w:szCs w:val="21"/>
                      <w:lang w:eastAsia="en-GB"/>
                    </w:rPr>
                    <w:t>T</w:t>
                  </w:r>
                  <w:r>
                    <w:rPr>
                      <w:rFonts w:eastAsia="等线"/>
                      <w:kern w:val="2"/>
                      <w:sz w:val="21"/>
                      <w:szCs w:val="21"/>
                      <w:vertAlign w:val="subscript"/>
                      <w:lang w:eastAsia="en-GB"/>
                    </w:rPr>
                    <w:t>R2D</w:t>
                  </w:r>
                  <w:r>
                    <w:rPr>
                      <w:rFonts w:eastAsia="等线"/>
                      <w:kern w:val="2"/>
                      <w:sz w:val="21"/>
                      <w:szCs w:val="21"/>
                      <w:lang w:eastAsia="en-GB"/>
                    </w:rPr>
                    <w:t xml:space="preserve"> following a R2D transmission is determined based on the control information in the R2D transmission, where </w:t>
                  </w:r>
                  <w:r>
                    <w:rPr>
                      <w:rFonts w:eastAsia="等线"/>
                      <w:i/>
                      <w:iCs/>
                      <w:kern w:val="2"/>
                      <w:sz w:val="21"/>
                      <w:szCs w:val="21"/>
                      <w:lang w:eastAsia="en-GB"/>
                    </w:rPr>
                    <w:t>T</w:t>
                  </w:r>
                  <w:r>
                    <w:rPr>
                      <w:rFonts w:eastAsia="等线"/>
                      <w:kern w:val="2"/>
                      <w:sz w:val="21"/>
                      <w:szCs w:val="21"/>
                      <w:vertAlign w:val="subscript"/>
                      <w:lang w:eastAsia="en-GB"/>
                    </w:rPr>
                    <w:t>R2D</w:t>
                  </w:r>
                  <w:r>
                    <w:rPr>
                      <w:rFonts w:eastAsia="等线"/>
                      <w:kern w:val="2"/>
                      <w:sz w:val="21"/>
                      <w:szCs w:val="21"/>
                      <w:lang w:eastAsia="en-GB"/>
                    </w:rPr>
                    <w:t xml:space="preserve"> ≥ </w:t>
                  </w:r>
                  <w:r>
                    <w:rPr>
                      <w:rFonts w:eastAsia="等线"/>
                      <w:i/>
                      <w:iCs/>
                      <w:kern w:val="2"/>
                      <w:sz w:val="21"/>
                      <w:szCs w:val="21"/>
                      <w:lang w:eastAsia="en-GB"/>
                    </w:rPr>
                    <w:t>T</w:t>
                  </w:r>
                  <w:r>
                    <w:rPr>
                      <w:rFonts w:eastAsia="等线"/>
                      <w:kern w:val="2"/>
                      <w:sz w:val="21"/>
                      <w:szCs w:val="21"/>
                      <w:vertAlign w:val="subscript"/>
                      <w:lang w:eastAsia="en-GB"/>
                    </w:rPr>
                    <w:t>R2D_min</w:t>
                  </w:r>
                  <w:r>
                    <w:rPr>
                      <w:rFonts w:eastAsia="等线"/>
                      <w:kern w:val="2"/>
                      <w:sz w:val="21"/>
                      <w:szCs w:val="21"/>
                      <w:lang w:eastAsia="en-GB"/>
                    </w:rPr>
                    <w:t>.</w:t>
                  </w:r>
                </w:p>
              </w:tc>
            </w:tr>
          </w:tbl>
          <w:p w14:paraId="7EA04FA0">
            <w:pPr>
              <w:adjustRightInd w:val="0"/>
              <w:snapToGrid w:val="0"/>
              <w:spacing w:after="0" w:line="240" w:lineRule="auto"/>
              <w:jc w:val="left"/>
              <w:rPr>
                <w:rFonts w:eastAsia="Yu Mincho"/>
                <w:kern w:val="2"/>
                <w:sz w:val="21"/>
                <w:szCs w:val="21"/>
                <w:lang w:val="en-US" w:eastAsia="ja-JP"/>
              </w:rPr>
            </w:pPr>
          </w:p>
          <w:p w14:paraId="671BAFF3">
            <w:pPr>
              <w:spacing w:after="0" w:line="240" w:lineRule="auto"/>
              <w:rPr>
                <w:rFonts w:eastAsia="宋体"/>
                <w:sz w:val="21"/>
                <w:szCs w:val="21"/>
                <w:lang w:val="en-US" w:eastAsia="zh-CN"/>
              </w:rPr>
            </w:pPr>
            <w:r>
              <w:rPr>
                <w:b/>
                <w:bCs/>
                <w:sz w:val="21"/>
                <w:szCs w:val="21"/>
                <w:lang w:eastAsia="zh-CN"/>
              </w:rPr>
              <w:t xml:space="preserve">Regarding </w:t>
            </w:r>
            <w:r>
              <w:rPr>
                <w:rFonts w:eastAsia="等线"/>
                <w:b/>
                <w:bCs/>
                <w:i/>
                <w:iCs/>
                <w:sz w:val="21"/>
                <w:szCs w:val="21"/>
              </w:rPr>
              <w:t>T</w:t>
            </w:r>
            <w:r>
              <w:rPr>
                <w:rFonts w:eastAsia="等线"/>
                <w:b/>
                <w:bCs/>
                <w:sz w:val="21"/>
                <w:szCs w:val="21"/>
                <w:vertAlign w:val="subscript"/>
              </w:rPr>
              <w:t>R2D_min</w:t>
            </w:r>
            <w:r>
              <w:rPr>
                <w:sz w:val="21"/>
                <w:szCs w:val="21"/>
                <w:lang w:eastAsia="zh-CN"/>
              </w:rPr>
              <w:t xml:space="preserve">: </w:t>
            </w:r>
          </w:p>
          <w:p w14:paraId="2C39DCD0">
            <w:pPr>
              <w:pStyle w:val="67"/>
              <w:numPr>
                <w:ilvl w:val="0"/>
                <w:numId w:val="81"/>
              </w:numPr>
              <w:spacing w:after="0" w:line="240" w:lineRule="auto"/>
              <w:contextualSpacing w:val="0"/>
              <w:rPr>
                <w:sz w:val="21"/>
                <w:szCs w:val="21"/>
                <w:lang w:eastAsia="en-US"/>
              </w:rPr>
            </w:pPr>
            <w:r>
              <w:rPr>
                <w:sz w:val="21"/>
                <w:szCs w:val="21"/>
                <w:lang w:eastAsia="zh-CN"/>
              </w:rPr>
              <w:t>In Option 1:</w:t>
            </w:r>
          </w:p>
          <w:p w14:paraId="42D8E1BE">
            <w:pPr>
              <w:pStyle w:val="67"/>
              <w:numPr>
                <w:ilvl w:val="1"/>
                <w:numId w:val="81"/>
              </w:numPr>
              <w:spacing w:after="0" w:line="240" w:lineRule="auto"/>
              <w:contextualSpacing w:val="0"/>
              <w:rPr>
                <w:sz w:val="21"/>
                <w:szCs w:val="21"/>
              </w:rPr>
            </w:pPr>
            <w:r>
              <w:rPr>
                <w:sz w:val="21"/>
                <w:szCs w:val="21"/>
              </w:rPr>
              <w:t>RAN1 may need more discussions on the intention of defining T</w:t>
            </w:r>
            <w:r>
              <w:rPr>
                <w:sz w:val="21"/>
                <w:szCs w:val="21"/>
                <w:vertAlign w:val="subscript"/>
              </w:rPr>
              <w:t>R2D_min</w:t>
            </w:r>
            <w:r>
              <w:rPr>
                <w:sz w:val="21"/>
                <w:szCs w:val="21"/>
              </w:rPr>
              <w:t xml:space="preserve"> and whether 3GPP should define it.</w:t>
            </w:r>
          </w:p>
          <w:p w14:paraId="1559091F">
            <w:pPr>
              <w:pStyle w:val="67"/>
              <w:numPr>
                <w:ilvl w:val="1"/>
                <w:numId w:val="81"/>
              </w:numPr>
              <w:spacing w:after="0" w:line="240" w:lineRule="auto"/>
              <w:contextualSpacing w:val="0"/>
              <w:rPr>
                <w:sz w:val="21"/>
                <w:szCs w:val="21"/>
              </w:rPr>
            </w:pPr>
            <w:r>
              <w:rPr>
                <w:sz w:val="21"/>
                <w:szCs w:val="21"/>
              </w:rPr>
              <w:t>It seems T</w:t>
            </w:r>
            <w:r>
              <w:rPr>
                <w:sz w:val="21"/>
                <w:szCs w:val="21"/>
                <w:vertAlign w:val="subscript"/>
              </w:rPr>
              <w:t>R2D_min</w:t>
            </w:r>
            <w:r>
              <w:rPr>
                <w:sz w:val="21"/>
                <w:szCs w:val="21"/>
              </w:rPr>
              <w:t xml:space="preserve"> is not to specify the processing time requirement of device. </w:t>
            </w:r>
            <w:r>
              <w:rPr>
                <w:rFonts w:eastAsia="等线"/>
                <w:sz w:val="21"/>
                <w:szCs w:val="21"/>
              </w:rPr>
              <w:t xml:space="preserve">Because for Option 1, if </w:t>
            </w:r>
            <w:r>
              <w:rPr>
                <w:sz w:val="21"/>
                <w:szCs w:val="21"/>
              </w:rPr>
              <w:t>3GPP only defines T</w:t>
            </w:r>
            <w:r>
              <w:rPr>
                <w:sz w:val="21"/>
                <w:szCs w:val="21"/>
                <w:vertAlign w:val="subscript"/>
              </w:rPr>
              <w:t>R2D_max</w:t>
            </w:r>
            <w:r>
              <w:rPr>
                <w:sz w:val="21"/>
                <w:szCs w:val="21"/>
              </w:rPr>
              <w:t xml:space="preserve"> and does not define </w:t>
            </w:r>
            <w:r>
              <w:rPr>
                <w:rFonts w:eastAsia="等线"/>
                <w:i/>
                <w:iCs/>
                <w:sz w:val="21"/>
                <w:szCs w:val="21"/>
              </w:rPr>
              <w:t>T</w:t>
            </w:r>
            <w:r>
              <w:rPr>
                <w:rFonts w:eastAsia="等线"/>
                <w:sz w:val="21"/>
                <w:szCs w:val="21"/>
                <w:vertAlign w:val="subscript"/>
              </w:rPr>
              <w:t>R2D_min</w:t>
            </w:r>
            <w:r>
              <w:rPr>
                <w:sz w:val="21"/>
                <w:szCs w:val="21"/>
              </w:rPr>
              <w:t>, powerful device can transmit earlier and less-powerful device can transmit later, and they all need to transmit D2R before T</w:t>
            </w:r>
            <w:r>
              <w:rPr>
                <w:sz w:val="21"/>
                <w:szCs w:val="21"/>
                <w:vertAlign w:val="subscript"/>
              </w:rPr>
              <w:t>R2D_max</w:t>
            </w:r>
            <w:r>
              <w:rPr>
                <w:sz w:val="21"/>
                <w:szCs w:val="21"/>
              </w:rPr>
              <w:t>, so the system still works.</w:t>
            </w:r>
          </w:p>
          <w:p w14:paraId="13BFAE99">
            <w:pPr>
              <w:pStyle w:val="67"/>
              <w:numPr>
                <w:ilvl w:val="1"/>
                <w:numId w:val="81"/>
              </w:numPr>
              <w:spacing w:after="0" w:line="240" w:lineRule="auto"/>
              <w:contextualSpacing w:val="0"/>
              <w:rPr>
                <w:sz w:val="21"/>
                <w:szCs w:val="21"/>
              </w:rPr>
            </w:pPr>
            <w:r>
              <w:rPr>
                <w:sz w:val="21"/>
                <w:szCs w:val="21"/>
              </w:rPr>
              <w:t>Then, it seems t</w:t>
            </w:r>
            <w:r>
              <w:rPr>
                <w:bCs/>
                <w:sz w:val="21"/>
                <w:szCs w:val="21"/>
              </w:rPr>
              <w:t xml:space="preserve">he intention of </w:t>
            </w:r>
            <w:r>
              <w:rPr>
                <w:sz w:val="21"/>
                <w:szCs w:val="21"/>
              </w:rPr>
              <w:t>T</w:t>
            </w:r>
            <w:r>
              <w:rPr>
                <w:sz w:val="21"/>
                <w:szCs w:val="21"/>
                <w:vertAlign w:val="subscript"/>
              </w:rPr>
              <w:t xml:space="preserve">R2D_min </w:t>
            </w:r>
            <w:r>
              <w:rPr>
                <w:sz w:val="21"/>
                <w:szCs w:val="21"/>
              </w:rPr>
              <w:t>is to specify the maximum processing time of reader, i.e., reader shall be ready to receive D2R after T</w:t>
            </w:r>
            <w:r>
              <w:rPr>
                <w:sz w:val="21"/>
                <w:szCs w:val="21"/>
                <w:vertAlign w:val="subscript"/>
              </w:rPr>
              <w:t>R2D_min</w:t>
            </w:r>
            <w:r>
              <w:rPr>
                <w:sz w:val="21"/>
                <w:szCs w:val="21"/>
              </w:rPr>
              <w:t>.</w:t>
            </w:r>
          </w:p>
          <w:p w14:paraId="3B99F03C">
            <w:pPr>
              <w:pStyle w:val="67"/>
              <w:numPr>
                <w:ilvl w:val="2"/>
                <w:numId w:val="81"/>
              </w:numPr>
              <w:spacing w:after="0" w:line="240" w:lineRule="auto"/>
              <w:contextualSpacing w:val="0"/>
              <w:rPr>
                <w:sz w:val="21"/>
                <w:szCs w:val="21"/>
              </w:rPr>
            </w:pPr>
            <w:r>
              <w:rPr>
                <w:sz w:val="21"/>
                <w:szCs w:val="21"/>
                <w:lang w:eastAsia="zh-CN"/>
              </w:rPr>
              <w:t xml:space="preserve">Because if 3GPP does not define </w:t>
            </w:r>
            <w:r>
              <w:rPr>
                <w:rFonts w:eastAsia="等线"/>
                <w:i/>
                <w:iCs/>
                <w:sz w:val="21"/>
                <w:szCs w:val="21"/>
              </w:rPr>
              <w:t>T</w:t>
            </w:r>
            <w:r>
              <w:rPr>
                <w:rFonts w:eastAsia="等线"/>
                <w:sz w:val="21"/>
                <w:szCs w:val="21"/>
                <w:vertAlign w:val="subscript"/>
              </w:rPr>
              <w:t>R2D_min</w:t>
            </w:r>
            <w:r>
              <w:rPr>
                <w:sz w:val="21"/>
                <w:szCs w:val="21"/>
              </w:rPr>
              <w:t>, a powerful device may transmit D2R very quickly. The reader may not be listening (e.g. it is doing some other processing, such as switching between R2D transmission and D2R reception operations, etc.)</w:t>
            </w:r>
            <w:r>
              <w:rPr>
                <w:rFonts w:eastAsia="等线"/>
                <w:sz w:val="21"/>
                <w:szCs w:val="21"/>
              </w:rPr>
              <w:t>,</w:t>
            </w:r>
            <w:r>
              <w:rPr>
                <w:sz w:val="21"/>
                <w:szCs w:val="21"/>
              </w:rPr>
              <w:t xml:space="preserve"> and finally miss such D2R.</w:t>
            </w:r>
          </w:p>
          <w:p w14:paraId="1BA200AC">
            <w:pPr>
              <w:pStyle w:val="67"/>
              <w:numPr>
                <w:ilvl w:val="2"/>
                <w:numId w:val="81"/>
              </w:numPr>
              <w:spacing w:after="0" w:line="240" w:lineRule="auto"/>
              <w:contextualSpacing w:val="0"/>
              <w:rPr>
                <w:sz w:val="21"/>
                <w:szCs w:val="21"/>
              </w:rPr>
            </w:pPr>
            <w:r>
              <w:rPr>
                <w:sz w:val="21"/>
                <w:szCs w:val="21"/>
              </w:rPr>
              <w:t>That is, it is necessary to have aligned understanding between reader and device on the earliest time a transmission can begin. It is the basic purpose of specifications that enable reader control of resources.</w:t>
            </w:r>
          </w:p>
          <w:p w14:paraId="310075EA">
            <w:pPr>
              <w:pStyle w:val="67"/>
              <w:numPr>
                <w:ilvl w:val="2"/>
                <w:numId w:val="81"/>
              </w:numPr>
              <w:spacing w:after="0" w:line="240" w:lineRule="auto"/>
              <w:contextualSpacing w:val="0"/>
              <w:rPr>
                <w:sz w:val="21"/>
                <w:szCs w:val="21"/>
              </w:rPr>
            </w:pPr>
            <w:r>
              <w:rPr>
                <w:sz w:val="21"/>
                <w:szCs w:val="21"/>
              </w:rPr>
              <w:t xml:space="preserve">RAN1 can further discuss whether this case will happen or not. </w:t>
            </w:r>
          </w:p>
          <w:p w14:paraId="79B86B05">
            <w:pPr>
              <w:pStyle w:val="67"/>
              <w:numPr>
                <w:ilvl w:val="0"/>
                <w:numId w:val="81"/>
              </w:numPr>
              <w:spacing w:after="0" w:line="240" w:lineRule="auto"/>
              <w:contextualSpacing w:val="0"/>
              <w:rPr>
                <w:sz w:val="21"/>
                <w:szCs w:val="21"/>
              </w:rPr>
            </w:pPr>
            <w:r>
              <w:rPr>
                <w:sz w:val="21"/>
                <w:szCs w:val="21"/>
              </w:rPr>
              <w:t>In Option 2:</w:t>
            </w:r>
          </w:p>
          <w:p w14:paraId="32EE96ED">
            <w:pPr>
              <w:pStyle w:val="67"/>
              <w:numPr>
                <w:ilvl w:val="1"/>
                <w:numId w:val="81"/>
              </w:numPr>
              <w:spacing w:after="0" w:line="240" w:lineRule="auto"/>
              <w:contextualSpacing w:val="0"/>
              <w:rPr>
                <w:sz w:val="21"/>
                <w:szCs w:val="21"/>
              </w:rPr>
            </w:pPr>
            <w:r>
              <w:rPr>
                <w:sz w:val="21"/>
                <w:szCs w:val="21"/>
              </w:rPr>
              <w:t>If 3GPP does not define T</w:t>
            </w:r>
            <w:r>
              <w:rPr>
                <w:sz w:val="21"/>
                <w:szCs w:val="21"/>
                <w:vertAlign w:val="subscript"/>
              </w:rPr>
              <w:t>R2D_min</w:t>
            </w:r>
            <w:r>
              <w:rPr>
                <w:sz w:val="21"/>
                <w:szCs w:val="21"/>
              </w:rPr>
              <w:t>, the specifications may allow the reader to indicate a small value of T</w:t>
            </w:r>
            <w:r>
              <w:rPr>
                <w:sz w:val="21"/>
                <w:szCs w:val="21"/>
                <w:vertAlign w:val="subscript"/>
              </w:rPr>
              <w:t>R2D</w:t>
            </w:r>
            <w:r>
              <w:rPr>
                <w:sz w:val="21"/>
                <w:szCs w:val="21"/>
              </w:rPr>
              <w:t xml:space="preserve"> at which the device is not ready to transmit D2R, then such scheduling fails. </w:t>
            </w:r>
          </w:p>
          <w:p w14:paraId="0620E289">
            <w:pPr>
              <w:pStyle w:val="67"/>
              <w:numPr>
                <w:ilvl w:val="2"/>
                <w:numId w:val="81"/>
              </w:numPr>
              <w:spacing w:after="0" w:line="240" w:lineRule="auto"/>
              <w:contextualSpacing w:val="0"/>
              <w:rPr>
                <w:sz w:val="21"/>
                <w:szCs w:val="21"/>
              </w:rPr>
            </w:pPr>
            <w:r>
              <w:rPr>
                <w:sz w:val="21"/>
                <w:szCs w:val="21"/>
              </w:rPr>
              <w:t xml:space="preserve">If this happens, reader cannot know whether the device missed R2D due to bad channel quality, etc., or the device is not ready to transmit D2R. </w:t>
            </w:r>
          </w:p>
          <w:p w14:paraId="369F4C7B">
            <w:pPr>
              <w:pStyle w:val="67"/>
              <w:numPr>
                <w:ilvl w:val="2"/>
                <w:numId w:val="81"/>
              </w:numPr>
              <w:spacing w:after="0" w:line="240" w:lineRule="auto"/>
              <w:contextualSpacing w:val="0"/>
              <w:rPr>
                <w:sz w:val="21"/>
                <w:szCs w:val="21"/>
              </w:rPr>
            </w:pPr>
            <w:r>
              <w:rPr>
                <w:sz w:val="21"/>
                <w:szCs w:val="21"/>
              </w:rPr>
              <w:t xml:space="preserve">If the former case happens, the reader should re-transmit R2D. </w:t>
            </w:r>
          </w:p>
          <w:p w14:paraId="1845D2B1">
            <w:pPr>
              <w:pStyle w:val="67"/>
              <w:numPr>
                <w:ilvl w:val="2"/>
                <w:numId w:val="81"/>
              </w:numPr>
              <w:spacing w:after="0" w:line="240" w:lineRule="auto"/>
              <w:contextualSpacing w:val="0"/>
              <w:rPr>
                <w:sz w:val="21"/>
                <w:szCs w:val="21"/>
              </w:rPr>
            </w:pPr>
            <w:r>
              <w:rPr>
                <w:sz w:val="21"/>
                <w:szCs w:val="21"/>
              </w:rPr>
              <w:t>If the latter case happens, the reader should indicate a larger value of T</w:t>
            </w:r>
            <w:r>
              <w:rPr>
                <w:sz w:val="21"/>
                <w:szCs w:val="21"/>
                <w:vertAlign w:val="subscript"/>
              </w:rPr>
              <w:t>R2D</w:t>
            </w:r>
            <w:r>
              <w:rPr>
                <w:sz w:val="21"/>
                <w:szCs w:val="21"/>
              </w:rPr>
              <w:t xml:space="preserve">, because simply re-transmit R2D does not help since the device processing is very slow. </w:t>
            </w:r>
          </w:p>
          <w:p w14:paraId="49B09921">
            <w:pPr>
              <w:pStyle w:val="67"/>
              <w:numPr>
                <w:ilvl w:val="2"/>
                <w:numId w:val="81"/>
              </w:numPr>
              <w:spacing w:after="0" w:line="240" w:lineRule="auto"/>
              <w:contextualSpacing w:val="0"/>
              <w:rPr>
                <w:sz w:val="21"/>
                <w:szCs w:val="21"/>
              </w:rPr>
            </w:pPr>
            <w:r>
              <w:rPr>
                <w:sz w:val="21"/>
                <w:szCs w:val="21"/>
              </w:rPr>
              <w:t>Thus, the reader’s behavior becomes unclear, and the system becomes complicated.</w:t>
            </w:r>
          </w:p>
          <w:p w14:paraId="16EF761C">
            <w:pPr>
              <w:pStyle w:val="67"/>
              <w:numPr>
                <w:ilvl w:val="1"/>
                <w:numId w:val="81"/>
              </w:numPr>
              <w:spacing w:after="0" w:line="240" w:lineRule="auto"/>
              <w:contextualSpacing w:val="0"/>
              <w:rPr>
                <w:sz w:val="21"/>
                <w:szCs w:val="21"/>
              </w:rPr>
            </w:pPr>
            <w:r>
              <w:rPr>
                <w:sz w:val="21"/>
                <w:szCs w:val="21"/>
              </w:rPr>
              <w:t>Thus, 3GPP needs to define T</w:t>
            </w:r>
            <w:r>
              <w:rPr>
                <w:sz w:val="21"/>
                <w:szCs w:val="21"/>
                <w:vertAlign w:val="subscript"/>
              </w:rPr>
              <w:t>R2D_min</w:t>
            </w:r>
            <w:r>
              <w:rPr>
                <w:sz w:val="21"/>
                <w:szCs w:val="21"/>
              </w:rPr>
              <w:t>, and t</w:t>
            </w:r>
            <w:r>
              <w:rPr>
                <w:bCs/>
                <w:sz w:val="21"/>
                <w:szCs w:val="21"/>
              </w:rPr>
              <w:t xml:space="preserve">he intention of </w:t>
            </w:r>
            <w:r>
              <w:rPr>
                <w:sz w:val="21"/>
                <w:szCs w:val="21"/>
              </w:rPr>
              <w:t>T</w:t>
            </w:r>
            <w:r>
              <w:rPr>
                <w:sz w:val="21"/>
                <w:szCs w:val="21"/>
                <w:vertAlign w:val="subscript"/>
              </w:rPr>
              <w:t xml:space="preserve">R2D_min </w:t>
            </w:r>
            <w:r>
              <w:rPr>
                <w:sz w:val="21"/>
                <w:szCs w:val="21"/>
              </w:rPr>
              <w:t xml:space="preserve">is to specify the maximum processing time of device, i.e., </w:t>
            </w:r>
            <w:r>
              <w:rPr>
                <w:rFonts w:eastAsia="等线"/>
                <w:sz w:val="21"/>
                <w:szCs w:val="21"/>
              </w:rPr>
              <w:t>device shall be ready to transmit D2</w:t>
            </w:r>
            <w:r>
              <w:rPr>
                <w:rFonts w:eastAsia="等线"/>
                <w:sz w:val="21"/>
                <w:szCs w:val="21"/>
                <w:lang w:eastAsia="zh-CN"/>
              </w:rPr>
              <w:t>R</w:t>
            </w:r>
            <w:r>
              <w:rPr>
                <w:rFonts w:eastAsia="等线"/>
                <w:sz w:val="21"/>
                <w:szCs w:val="21"/>
              </w:rPr>
              <w:t xml:space="preserve"> after </w:t>
            </w:r>
            <w:r>
              <w:rPr>
                <w:rFonts w:eastAsia="等线"/>
                <w:i/>
                <w:iCs/>
                <w:sz w:val="21"/>
                <w:szCs w:val="21"/>
              </w:rPr>
              <w:t>T</w:t>
            </w:r>
            <w:r>
              <w:rPr>
                <w:rFonts w:eastAsia="等线"/>
                <w:sz w:val="21"/>
                <w:szCs w:val="21"/>
                <w:vertAlign w:val="subscript"/>
              </w:rPr>
              <w:t>R2D_min</w:t>
            </w:r>
            <w:r>
              <w:rPr>
                <w:rFonts w:eastAsia="等线"/>
                <w:sz w:val="21"/>
                <w:szCs w:val="21"/>
              </w:rPr>
              <w:t xml:space="preserve">. </w:t>
            </w:r>
          </w:p>
          <w:p w14:paraId="7B92D1F5">
            <w:pPr>
              <w:adjustRightInd w:val="0"/>
              <w:snapToGrid w:val="0"/>
              <w:spacing w:after="50" w:line="240" w:lineRule="auto"/>
              <w:jc w:val="left"/>
              <w:rPr>
                <w:rFonts w:eastAsia="Yu Mincho"/>
                <w:kern w:val="2"/>
                <w:sz w:val="21"/>
                <w:szCs w:val="22"/>
                <w:lang w:val="en-US" w:eastAsia="ja-JP"/>
              </w:rPr>
            </w:pPr>
          </w:p>
          <w:p w14:paraId="4A8D9046">
            <w:pPr>
              <w:adjustRightInd w:val="0"/>
              <w:snapToGrid w:val="0"/>
              <w:spacing w:after="50" w:line="240" w:lineRule="auto"/>
              <w:jc w:val="left"/>
              <w:rPr>
                <w:rFonts w:eastAsia="Yu Mincho"/>
                <w:kern w:val="2"/>
                <w:sz w:val="21"/>
                <w:szCs w:val="22"/>
                <w:lang w:val="en-US" w:eastAsia="ja-JP"/>
              </w:rPr>
            </w:pPr>
            <w:r>
              <w:rPr>
                <w:lang w:val="en-US" w:eastAsia="zh-CN"/>
              </w:rPr>
              <w:drawing>
                <wp:inline distT="0" distB="0" distL="0" distR="0">
                  <wp:extent cx="3454400" cy="13601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3"/>
                          <a:stretch>
                            <a:fillRect/>
                          </a:stretch>
                        </pic:blipFill>
                        <pic:spPr>
                          <a:xfrm>
                            <a:off x="0" y="0"/>
                            <a:ext cx="3479416" cy="1370503"/>
                          </a:xfrm>
                          <a:prstGeom prst="rect">
                            <a:avLst/>
                          </a:prstGeom>
                        </pic:spPr>
                      </pic:pic>
                    </a:graphicData>
                  </a:graphic>
                </wp:inline>
              </w:drawing>
            </w:r>
          </w:p>
          <w:p w14:paraId="33E4B96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68A97470">
            <w:pPr>
              <w:numPr>
                <w:ilvl w:val="0"/>
                <w:numId w:val="19"/>
              </w:numPr>
              <w:adjustRightInd w:val="0"/>
              <w:snapToGrid w:val="0"/>
              <w:spacing w:after="0" w:line="240" w:lineRule="auto"/>
              <w:ind w:hanging="442"/>
              <w:rPr>
                <w:rFonts w:eastAsia="等线"/>
                <w:b/>
                <w:bCs/>
                <w:u w:val="single"/>
              </w:rPr>
            </w:pPr>
            <w:r>
              <w:rPr>
                <w:rFonts w:eastAsia="等线"/>
                <w:b/>
                <w:bCs/>
                <w:highlight w:val="yellow"/>
                <w:lang w:val="en-US" w:eastAsia="zh-CN"/>
              </w:rPr>
              <w:t>(needs to have separate discussions for Option 1 and 2)</w:t>
            </w:r>
            <w:r>
              <w:rPr>
                <w:rFonts w:eastAsia="等线"/>
                <w:b/>
                <w:bCs/>
                <w:lang w:val="en-US" w:eastAsia="zh-CN"/>
              </w:rPr>
              <w:t xml:space="preserve"> </w:t>
            </w:r>
            <w:r>
              <w:rPr>
                <w:rFonts w:hint="eastAsia" w:eastAsia="等线"/>
                <w:b/>
                <w:bCs/>
                <w:lang w:val="en-US" w:eastAsia="zh-CN"/>
              </w:rPr>
              <w:t>Should RAN1 specify</w:t>
            </w:r>
            <w:r>
              <w:rPr>
                <w:rFonts w:eastAsia="等线"/>
                <w:b/>
                <w:bCs/>
              </w:rPr>
              <w:t xml:space="preserve"> T</w:t>
            </w:r>
            <w:r>
              <w:rPr>
                <w:rFonts w:eastAsia="等线"/>
                <w:b/>
                <w:bCs/>
                <w:vertAlign w:val="subscript"/>
              </w:rPr>
              <w:t>R2D_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minimum</w:t>
            </w:r>
            <w:r>
              <w:rPr>
                <w:rFonts w:eastAsia="等线"/>
                <w:b/>
                <w:bCs/>
              </w:rPr>
              <w:t xml:space="preserve">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eastAsia="等线"/>
                <w:b/>
                <w:bCs/>
                <w:color w:val="FF0000"/>
                <w:lang w:val="en-US" w:eastAsia="zh-CN"/>
              </w:rPr>
              <w:t xml:space="preserve"> from device’s perspective</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 xml:space="preserve">? </w:t>
            </w:r>
          </w:p>
          <w:p w14:paraId="47E4EC97">
            <w:pPr>
              <w:pStyle w:val="67"/>
              <w:numPr>
                <w:ilvl w:val="1"/>
                <w:numId w:val="29"/>
              </w:numPr>
              <w:adjustRightInd w:val="0"/>
              <w:snapToGrid w:val="0"/>
              <w:spacing w:after="120" w:line="240" w:lineRule="auto"/>
              <w:ind w:hanging="442"/>
              <w:rPr>
                <w:rFonts w:ascii="Times New Roman" w:hAnsi="Times New Roman" w:cs="Times New Roman"/>
                <w:b/>
                <w:bCs/>
                <w:sz w:val="20"/>
                <w:szCs w:val="20"/>
              </w:rPr>
            </w:pPr>
            <w:r>
              <w:rPr>
                <w:rFonts w:hint="eastAsia" w:ascii="Times New Roman" w:hAnsi="Times New Roman" w:cs="Times New Roman"/>
                <w:b/>
                <w:bCs/>
                <w:sz w:val="20"/>
                <w:szCs w:val="20"/>
                <w:lang w:eastAsia="zh-CN"/>
              </w:rPr>
              <w:t>For example: is there a</w:t>
            </w:r>
            <w:r>
              <w:rPr>
                <w:rFonts w:hint="eastAsia" w:ascii="Times New Roman" w:hAnsi="Times New Roman" w:cs="Times New Roman"/>
                <w:b/>
                <w:bCs/>
                <w:sz w:val="20"/>
                <w:szCs w:val="20"/>
                <w:lang w:val="en-GB" w:eastAsia="zh-CN"/>
              </w:rPr>
              <w:t xml:space="preserve"> case</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that </w:t>
            </w:r>
            <w:r>
              <w:rPr>
                <w:rFonts w:ascii="Times New Roman" w:hAnsi="Times New Roman" w:cs="Times New Roman"/>
                <w:b/>
                <w:bCs/>
                <w:sz w:val="20"/>
                <w:szCs w:val="20"/>
                <w:lang w:val="en-GB" w:eastAsia="zh-CN"/>
              </w:rPr>
              <w:t>a powerful device may transmit D2R very quickly</w:t>
            </w:r>
            <w:r>
              <w:rPr>
                <w:rFonts w:hint="eastAsia" w:ascii="Times New Roman" w:hAnsi="Times New Roman" w:cs="Times New Roman"/>
                <w:b/>
                <w:bCs/>
                <w:sz w:val="20"/>
                <w:szCs w:val="20"/>
                <w:lang w:eastAsia="zh-CN"/>
              </w:rPr>
              <w:t>, causing</w:t>
            </w:r>
            <w:r>
              <w:rPr>
                <w:rFonts w:hint="eastAsia" w:ascii="Times New Roman" w:hAnsi="Times New Roman" w:cs="Times New Roman"/>
                <w:b/>
                <w:bCs/>
                <w:sz w:val="20"/>
                <w:szCs w:val="20"/>
                <w:lang w:val="en-GB" w:eastAsia="zh-CN"/>
              </w:rPr>
              <w:t xml:space="preserve"> </w:t>
            </w:r>
            <w:r>
              <w:rPr>
                <w:rFonts w:hint="eastAsia" w:ascii="Times New Roman" w:hAnsi="Times New Roman" w:cs="Times New Roman"/>
                <w:b/>
                <w:bCs/>
                <w:sz w:val="20"/>
                <w:szCs w:val="20"/>
                <w:lang w:eastAsia="zh-CN"/>
              </w:rPr>
              <w:t xml:space="preserve">the </w:t>
            </w:r>
            <w:r>
              <w:rPr>
                <w:rFonts w:hint="eastAsia" w:ascii="Times New Roman" w:hAnsi="Times New Roman" w:cs="Times New Roman"/>
                <w:b/>
                <w:bCs/>
                <w:sz w:val="20"/>
                <w:szCs w:val="20"/>
                <w:lang w:val="en-GB" w:eastAsia="zh-CN"/>
              </w:rPr>
              <w:t>reader</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miss it </w:t>
            </w:r>
            <w:r>
              <w:rPr>
                <w:rFonts w:hint="eastAsia" w:ascii="Times New Roman" w:hAnsi="Times New Roman" w:cs="Times New Roman"/>
                <w:b/>
                <w:bCs/>
                <w:sz w:val="20"/>
                <w:szCs w:val="20"/>
                <w:lang w:eastAsia="zh-CN"/>
              </w:rPr>
              <w:t xml:space="preserve">due to </w:t>
            </w:r>
            <w:r>
              <w:rPr>
                <w:rFonts w:ascii="Times New Roman" w:hAnsi="Times New Roman" w:cs="Times New Roman"/>
                <w:b/>
                <w:bCs/>
                <w:sz w:val="20"/>
                <w:szCs w:val="20"/>
                <w:lang w:val="en-GB" w:eastAsia="zh-CN"/>
              </w:rPr>
              <w:t>other processing</w:t>
            </w:r>
            <w:r>
              <w:rPr>
                <w:rFonts w:hint="eastAsia" w:ascii="Times New Roman" w:hAnsi="Times New Roman" w:cs="Times New Roman"/>
                <w:b/>
                <w:bCs/>
                <w:sz w:val="20"/>
                <w:szCs w:val="20"/>
                <w:lang w:eastAsia="zh-CN"/>
              </w:rPr>
              <w:t xml:space="preserve"> (e.g., </w:t>
            </w:r>
            <w:r>
              <w:rPr>
                <w:rFonts w:ascii="Times New Roman" w:hAnsi="Times New Roman" w:cs="Times New Roman"/>
                <w:b/>
                <w:bCs/>
                <w:sz w:val="20"/>
                <w:szCs w:val="20"/>
                <w:lang w:val="en-GB" w:eastAsia="zh-CN"/>
              </w:rPr>
              <w:t>switching between R2D transmission and D2R reception operations, etc</w:t>
            </w:r>
            <w:r>
              <w:rPr>
                <w:rFonts w:hint="eastAsia" w:ascii="Times New Roman" w:hAnsi="Times New Roman" w:cs="Times New Roman"/>
                <w:b/>
                <w:bCs/>
                <w:sz w:val="20"/>
                <w:szCs w:val="20"/>
                <w:lang w:val="en-GB" w:eastAsia="zh-CN"/>
              </w:rPr>
              <w:t>)</w:t>
            </w:r>
            <w:r>
              <w:rPr>
                <w:rFonts w:hint="eastAsia" w:ascii="Times New Roman" w:hAnsi="Times New Roman" w:cs="Times New Roman"/>
                <w:b/>
                <w:bCs/>
                <w:sz w:val="20"/>
                <w:szCs w:val="20"/>
                <w:lang w:eastAsia="zh-CN"/>
              </w:rPr>
              <w:t>? If so, then the d</w:t>
            </w:r>
            <w:r>
              <w:rPr>
                <w:rFonts w:hint="eastAsia" w:ascii="Times New Roman" w:hAnsi="Times New Roman" w:eastAsia="等线" w:cs="Times New Roman"/>
                <w:b/>
                <w:bCs/>
                <w:kern w:val="0"/>
                <w:sz w:val="20"/>
                <w:szCs w:val="20"/>
              </w:rPr>
              <w:t xml:space="preserve">evice is not </w:t>
            </w:r>
            <w:r>
              <w:rPr>
                <w:rFonts w:hint="eastAsia" w:ascii="Times New Roman" w:hAnsi="Times New Roman" w:eastAsia="等线" w:cs="Times New Roman"/>
                <w:b/>
                <w:bCs/>
                <w:kern w:val="0"/>
                <w:sz w:val="20"/>
                <w:szCs w:val="20"/>
                <w:lang w:eastAsia="zh-CN"/>
              </w:rPr>
              <w:t>expected</w:t>
            </w:r>
            <w:r>
              <w:rPr>
                <w:rFonts w:hint="eastAsia" w:ascii="Times New Roman" w:hAnsi="Times New Roman" w:eastAsia="等线" w:cs="Times New Roman"/>
                <w:b/>
                <w:bCs/>
                <w:kern w:val="0"/>
                <w:sz w:val="20"/>
                <w:szCs w:val="20"/>
              </w:rPr>
              <w:t xml:space="preserve"> to send the </w:t>
            </w:r>
            <w:r>
              <w:rPr>
                <w:rFonts w:ascii="Times New Roman" w:hAnsi="Times New Roman" w:eastAsia="等线" w:cs="Times New Roman"/>
                <w:b/>
                <w:bCs/>
                <w:sz w:val="20"/>
                <w:szCs w:val="20"/>
              </w:rPr>
              <w:t>corresponding D2R transmission</w:t>
            </w:r>
            <w:r>
              <w:rPr>
                <w:rFonts w:hint="eastAsia" w:ascii="Times New Roman" w:hAnsi="Times New Roman" w:eastAsia="等线" w:cs="Times New Roman"/>
                <w:b/>
                <w:bCs/>
                <w:kern w:val="0"/>
                <w:sz w:val="20"/>
                <w:szCs w:val="20"/>
              </w:rPr>
              <w:t xml:space="preserve"> earlier than T</w:t>
            </w:r>
            <w:r>
              <w:rPr>
                <w:rFonts w:hint="eastAsia" w:ascii="Times New Roman" w:hAnsi="Times New Roman" w:eastAsia="等线" w:cs="Times New Roman"/>
                <w:b/>
                <w:bCs/>
                <w:kern w:val="0"/>
                <w:sz w:val="20"/>
                <w:szCs w:val="20"/>
                <w:vertAlign w:val="subscript"/>
              </w:rPr>
              <w:t xml:space="preserve">R2D_min </w:t>
            </w:r>
            <w:r>
              <w:rPr>
                <w:rFonts w:hint="eastAsia" w:ascii="Times New Roman" w:hAnsi="Times New Roman" w:eastAsia="等线" w:cs="Times New Roman"/>
                <w:b/>
                <w:bCs/>
                <w:kern w:val="0"/>
                <w:sz w:val="20"/>
                <w:szCs w:val="20"/>
              </w:rPr>
              <w:t>after it receives a R2D transmission</w:t>
            </w:r>
            <w:r>
              <w:rPr>
                <w:rFonts w:hint="eastAsia" w:ascii="Times New Roman" w:hAnsi="Times New Roman" w:eastAsia="等线" w:cs="Times New Roman"/>
                <w:b/>
                <w:bCs/>
                <w:kern w:val="0"/>
                <w:sz w:val="20"/>
                <w:szCs w:val="20"/>
                <w:lang w:eastAsia="zh-CN"/>
              </w:rPr>
              <w:t>?</w:t>
            </w:r>
          </w:p>
          <w:p w14:paraId="34553905">
            <w:pPr>
              <w:adjustRightInd w:val="0"/>
              <w:snapToGrid w:val="0"/>
              <w:spacing w:after="50" w:line="240" w:lineRule="auto"/>
              <w:jc w:val="left"/>
              <w:rPr>
                <w:rFonts w:eastAsia="Yu Mincho"/>
                <w:kern w:val="2"/>
                <w:sz w:val="21"/>
                <w:szCs w:val="22"/>
                <w:lang w:val="en-US" w:eastAsia="ja-JP"/>
              </w:rPr>
            </w:pPr>
          </w:p>
        </w:tc>
      </w:tr>
      <w:tr w14:paraId="07CB4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7972BB3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4186135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4FA1A88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 minimum time interval should be defined allowing the reader to perform TX/RX switching.</w:t>
            </w:r>
          </w:p>
        </w:tc>
      </w:tr>
      <w:tr w14:paraId="755DB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1CD9AE4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373" w:type="dxa"/>
          </w:tcPr>
          <w:p w14:paraId="6600D8D3">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498B0579">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Same comment for 4.2-1.</w:t>
            </w:r>
          </w:p>
        </w:tc>
      </w:tr>
      <w:tr w14:paraId="0D5CB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shd w:val="clear" w:color="auto" w:fill="auto"/>
          </w:tcPr>
          <w:p w14:paraId="287E3731">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373" w:type="dxa"/>
            <w:shd w:val="clear" w:color="auto" w:fill="auto"/>
          </w:tcPr>
          <w:p w14:paraId="0D1816EA">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500" w:type="dxa"/>
            <w:shd w:val="clear" w:color="auto" w:fill="auto"/>
          </w:tcPr>
          <w:p w14:paraId="7033C6C0">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It is based on device</w:t>
            </w:r>
            <w:r>
              <w:rPr>
                <w:rFonts w:eastAsia="宋体"/>
                <w:kern w:val="2"/>
                <w:sz w:val="21"/>
                <w:szCs w:val="22"/>
                <w:lang w:val="en-US" w:eastAsia="zh-CN"/>
              </w:rPr>
              <w:t>’</w:t>
            </w:r>
            <w:r>
              <w:rPr>
                <w:rFonts w:hint="eastAsia" w:eastAsia="宋体"/>
                <w:kern w:val="2"/>
                <w:sz w:val="21"/>
                <w:szCs w:val="22"/>
                <w:lang w:val="en-US" w:eastAsia="zh-CN"/>
              </w:rPr>
              <w:t>s own clock, and depends on the maximum value of {S</w:t>
            </w:r>
            <w:r>
              <w:rPr>
                <w:rFonts w:hint="eastAsia" w:eastAsia="宋体"/>
                <w:kern w:val="2"/>
                <w:sz w:val="21"/>
                <w:szCs w:val="22"/>
                <w:lang w:eastAsia="zh-CN"/>
              </w:rPr>
              <w:t>hortest switching and processing time for devices</w:t>
            </w:r>
            <w:r>
              <w:rPr>
                <w:rFonts w:hint="eastAsia" w:eastAsia="宋体"/>
                <w:kern w:val="2"/>
                <w:sz w:val="21"/>
                <w:szCs w:val="22"/>
                <w:lang w:val="en-US" w:eastAsia="zh-CN"/>
              </w:rPr>
              <w:t>, Readers switching time}.</w:t>
            </w:r>
          </w:p>
        </w:tc>
      </w:tr>
      <w:tr w14:paraId="0E734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393F601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373" w:type="dxa"/>
          </w:tcPr>
          <w:p w14:paraId="4F55A37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500" w:type="dxa"/>
          </w:tcPr>
          <w:p w14:paraId="236C57D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Agree with the main bullet. The example is not needed.</w:t>
            </w:r>
          </w:p>
        </w:tc>
      </w:tr>
      <w:tr w14:paraId="4E37D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7791668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373" w:type="dxa"/>
          </w:tcPr>
          <w:p w14:paraId="2017291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500" w:type="dxa"/>
          </w:tcPr>
          <w:p w14:paraId="33909F31">
            <w:pPr>
              <w:adjustRightInd w:val="0"/>
              <w:snapToGrid w:val="0"/>
              <w:spacing w:after="50" w:line="240" w:lineRule="auto"/>
              <w:jc w:val="left"/>
              <w:rPr>
                <w:rFonts w:eastAsia="等线"/>
                <w:kern w:val="2"/>
                <w:sz w:val="21"/>
                <w:szCs w:val="22"/>
                <w:lang w:val="en-US" w:eastAsia="zh-CN"/>
              </w:rPr>
            </w:pPr>
          </w:p>
        </w:tc>
      </w:tr>
      <w:tr w14:paraId="4A5D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50724EA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373" w:type="dxa"/>
          </w:tcPr>
          <w:p w14:paraId="4C3F2B3D">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6500" w:type="dxa"/>
          </w:tcPr>
          <w:p w14:paraId="2E6A9835">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 xml:space="preserve">With regards to the example, we think R2D processing and D2R preparation at the device may take more time than the corresponding operations at the reader. Hence, the minimum time would be determined by the minimum device capability. </w:t>
            </w:r>
          </w:p>
        </w:tc>
      </w:tr>
    </w:tbl>
    <w:p w14:paraId="0ED858E0">
      <w:pPr>
        <w:adjustRightInd w:val="0"/>
        <w:snapToGrid w:val="0"/>
        <w:spacing w:after="120" w:afterLines="50" w:line="240" w:lineRule="auto"/>
        <w:rPr>
          <w:rFonts w:eastAsia="等线"/>
          <w:szCs w:val="21"/>
          <w:lang w:val="en-US" w:eastAsia="zh-CN"/>
        </w:rPr>
      </w:pPr>
    </w:p>
    <w:p w14:paraId="1CD63FA0">
      <w:pPr>
        <w:rPr>
          <w:rFonts w:eastAsia="等线"/>
          <w:b/>
          <w:bCs/>
          <w:u w:val="single"/>
          <w:lang w:eastAsia="zh-CN"/>
        </w:rPr>
      </w:pPr>
      <w:r>
        <w:rPr>
          <w:rFonts w:hint="eastAsia" w:eastAsia="等线"/>
          <w:b/>
          <w:bCs/>
          <w:u w:val="single"/>
          <w:lang w:val="en-US" w:eastAsia="zh-CN"/>
        </w:rPr>
        <w:t>D</w:t>
      </w:r>
      <w:r>
        <w:rPr>
          <w:rFonts w:hint="eastAsia" w:eastAsia="等线"/>
          <w:b/>
          <w:bCs/>
          <w:u w:val="single"/>
          <w:lang w:eastAsia="zh-CN"/>
        </w:rPr>
        <w:t>etailed values</w:t>
      </w:r>
    </w:p>
    <w:p w14:paraId="6253A415">
      <w:pPr>
        <w:pStyle w:val="24"/>
        <w:numPr>
          <w:ilvl w:val="0"/>
          <w:numId w:val="80"/>
        </w:numPr>
        <w:adjustRightInd w:val="0"/>
        <w:snapToGrid w:val="0"/>
        <w:spacing w:afterLines="50" w:line="240" w:lineRule="auto"/>
        <w:rPr>
          <w:rFonts w:ascii="Times New Roman" w:hAnsi="Times New Roman" w:eastAsia="等线"/>
        </w:rPr>
      </w:pPr>
      <w:r>
        <w:rPr>
          <w:rFonts w:ascii="Times New Roman" w:hAnsi="Times New Roman"/>
        </w:rPr>
        <w:t>[3]: t</w:t>
      </w:r>
      <w:r>
        <w:rPr>
          <w:rFonts w:ascii="Times New Roman" w:hAnsi="Times New Roman" w:eastAsia="等线"/>
        </w:rPr>
        <w:t xml:space="preserve">he values of </w:t>
      </w:r>
      <m:oMath>
        <m:sSub>
          <m:sSubPr>
            <m:ctrlPr>
              <w:rPr>
                <w:rFonts w:ascii="Cambria Math" w:hAnsi="Cambria Math" w:eastAsia="等线"/>
              </w:rPr>
            </m:ctrlPr>
          </m:sSubPr>
          <m:e>
            <m:r>
              <m:rPr>
                <m:sty m:val="p"/>
              </m:rPr>
              <w:rPr>
                <w:rFonts w:ascii="Cambria Math" w:hAnsi="Cambria Math" w:eastAsia="等线"/>
              </w:rPr>
              <m:t>T</m:t>
            </m:r>
            <m:ctrlPr>
              <w:rPr>
                <w:rFonts w:ascii="Cambria Math" w:hAnsi="Cambria Math" w:eastAsia="等线"/>
              </w:rPr>
            </m:ctrlPr>
          </m:e>
          <m:sub>
            <m:r>
              <m:rPr>
                <m:sty m:val="p"/>
              </m:rPr>
              <w:rPr>
                <w:rFonts w:ascii="Cambria Math" w:hAnsi="Cambria Math" w:eastAsia="等线"/>
              </w:rPr>
              <m:t>R2D_min</m:t>
            </m:r>
            <m:ctrlPr>
              <w:rPr>
                <w:rFonts w:ascii="Cambria Math" w:hAnsi="Cambria Math" w:eastAsia="等线"/>
              </w:rPr>
            </m:ctrlPr>
          </m:sub>
        </m:sSub>
      </m:oMath>
      <w:r>
        <w:rPr>
          <w:rFonts w:ascii="Times New Roman" w:hAnsi="Times New Roman" w:eastAsia="等线"/>
        </w:rPr>
        <w:t xml:space="preserve"> and </w:t>
      </w:r>
      <m:oMath>
        <m:sSub>
          <m:sSubPr>
            <m:ctrlPr>
              <w:rPr>
                <w:rFonts w:ascii="Cambria Math" w:hAnsi="Cambria Math" w:eastAsia="等线"/>
              </w:rPr>
            </m:ctrlPr>
          </m:sSubPr>
          <m:e>
            <m:r>
              <m:rPr>
                <m:sty m:val="p"/>
              </m:rPr>
              <w:rPr>
                <w:rFonts w:ascii="Cambria Math" w:hAnsi="Cambria Math" w:eastAsia="等线"/>
              </w:rPr>
              <m:t>T</m:t>
            </m:r>
            <m:ctrlPr>
              <w:rPr>
                <w:rFonts w:ascii="Cambria Math" w:hAnsi="Cambria Math" w:eastAsia="等线"/>
              </w:rPr>
            </m:ctrlPr>
          </m:e>
          <m:sub>
            <m:r>
              <m:rPr>
                <m:sty m:val="p"/>
              </m:rPr>
              <w:rPr>
                <w:rFonts w:ascii="Cambria Math" w:hAnsi="Cambria Math" w:eastAsia="等线"/>
              </w:rPr>
              <m:t>R2D_max</m:t>
            </m:r>
            <m:ctrlPr>
              <w:rPr>
                <w:rFonts w:ascii="Cambria Math" w:hAnsi="Cambria Math" w:eastAsia="等线"/>
              </w:rPr>
            </m:ctrlPr>
          </m:sub>
        </m:sSub>
      </m:oMath>
      <w:r>
        <w:rPr>
          <w:rFonts w:ascii="Times New Roman" w:hAnsi="Times New Roman" w:eastAsia="等线"/>
        </w:rPr>
        <w:t xml:space="preserve"> can derived from the following expressions:</w:t>
      </w:r>
    </w:p>
    <w:p w14:paraId="3DCA93FE">
      <w:pPr>
        <w:numPr>
          <w:ilvl w:val="1"/>
          <w:numId w:val="80"/>
        </w:numPr>
        <w:adjustRightInd w:val="0"/>
        <w:snapToGrid w:val="0"/>
        <w:spacing w:after="120" w:afterLines="50" w:line="240" w:lineRule="auto"/>
        <w:rPr>
          <w:rFonts w:eastAsia="等线"/>
          <w:lang w:val="en-US" w:eastAsia="zh-CN"/>
        </w:rPr>
      </w:pPr>
      <m:oMath>
        <m:sSub>
          <m:sSubPr>
            <m:ctrlPr>
              <w:rPr>
                <w:rFonts w:ascii="Cambria Math" w:hAnsi="Cambria Math" w:eastAsia="等线"/>
                <w:lang w:val="en-US" w:eastAsia="zh-CN"/>
              </w:rPr>
            </m:ctrlPr>
          </m:sSubPr>
          <m:e>
            <m:r>
              <m:rPr>
                <m:sty m:val="p"/>
              </m:rPr>
              <w:rPr>
                <w:rFonts w:ascii="Cambria Math" w:hAnsi="Cambria Math" w:eastAsia="等线"/>
                <w:lang w:val="en-US" w:eastAsia="zh-CN"/>
              </w:rPr>
              <m:t>T</m:t>
            </m:r>
            <m:ctrlPr>
              <w:rPr>
                <w:rFonts w:ascii="Cambria Math" w:hAnsi="Cambria Math" w:eastAsia="等线"/>
                <w:lang w:val="en-US" w:eastAsia="zh-CN"/>
              </w:rPr>
            </m:ctrlPr>
          </m:e>
          <m:sub>
            <m:r>
              <m:rPr>
                <m:sty m:val="p"/>
              </m:rPr>
              <w:rPr>
                <w:rFonts w:ascii="Cambria Math" w:hAnsi="Cambria Math" w:eastAsia="等线"/>
                <w:lang w:val="en-US" w:eastAsia="zh-CN"/>
              </w:rPr>
              <m:t>R2D_min</m:t>
            </m:r>
            <m:ctrlPr>
              <w:rPr>
                <w:rFonts w:ascii="Cambria Math" w:hAnsi="Cambria Math" w:eastAsia="等线"/>
                <w:lang w:val="en-US" w:eastAsia="zh-CN"/>
              </w:rPr>
            </m:ctrlPr>
          </m:sub>
        </m:sSub>
        <m:r>
          <m:rPr>
            <m:sty m:val="p"/>
          </m:rPr>
          <w:rPr>
            <w:rFonts w:ascii="Cambria Math" w:hAnsi="Cambria Math" w:eastAsia="等线"/>
            <w:lang w:val="en-US" w:eastAsia="zh-CN"/>
          </w:rPr>
          <m:t>=max(</m:t>
        </m:r>
        <m:sSub>
          <m:sSubPr>
            <m:ctrlPr>
              <w:rPr>
                <w:rFonts w:ascii="Cambria Math" w:hAnsi="Cambria Math" w:eastAsia="等线"/>
                <w:lang w:val="en-US" w:eastAsia="zh-CN"/>
              </w:rPr>
            </m:ctrlPr>
          </m:sSubPr>
          <m:e>
            <m:r>
              <m:rPr>
                <m:sty m:val="p"/>
              </m:rPr>
              <w:rPr>
                <w:rFonts w:ascii="Cambria Math" w:hAnsi="Cambria Math" w:eastAsia="等线"/>
                <w:lang w:val="en-US" w:eastAsia="zh-CN"/>
              </w:rPr>
              <m:t>a</m:t>
            </m:r>
            <m:ctrlPr>
              <w:rPr>
                <w:rFonts w:ascii="Cambria Math" w:hAnsi="Cambria Math" w:eastAsia="等线"/>
                <w:lang w:val="en-US" w:eastAsia="zh-CN"/>
              </w:rPr>
            </m:ctrlPr>
          </m:e>
          <m:sub>
            <m:r>
              <m:rPr>
                <m:sty m:val="p"/>
              </m:rPr>
              <w:rPr>
                <w:rFonts w:ascii="Cambria Math" w:hAnsi="Cambria Math" w:eastAsia="等线"/>
                <w:lang w:val="en-US" w:eastAsia="zh-CN"/>
              </w:rPr>
              <m:t>1</m:t>
            </m:r>
            <m:ctrlPr>
              <w:rPr>
                <w:rFonts w:ascii="Cambria Math" w:hAnsi="Cambria Math" w:eastAsia="等线"/>
                <w:lang w:val="en-US" w:eastAsia="zh-CN"/>
              </w:rPr>
            </m:ctrlPr>
          </m:sub>
        </m:sSub>
        <m:r>
          <m:rPr>
            <m:sty m:val="p"/>
          </m:rPr>
          <w:rPr>
            <w:rFonts w:ascii="Cambria Math" w:hAnsi="Cambria Math" w:eastAsia="等线"/>
            <w:lang w:val="en-US" w:eastAsia="zh-CN"/>
          </w:rPr>
          <m:t xml:space="preserve">∙R2D chip length, </m:t>
        </m:r>
        <m:sSub>
          <m:sSubPr>
            <m:ctrlPr>
              <w:rPr>
                <w:rFonts w:ascii="Cambria Math" w:hAnsi="Cambria Math" w:eastAsia="等线"/>
                <w:lang w:val="en-US" w:eastAsia="zh-CN"/>
              </w:rPr>
            </m:ctrlPr>
          </m:sSubPr>
          <m:e>
            <m:r>
              <m:rPr>
                <m:sty m:val="p"/>
              </m:rPr>
              <w:rPr>
                <w:rFonts w:ascii="Cambria Math" w:hAnsi="Cambria Math" w:eastAsia="等线"/>
                <w:lang w:val="en-US" w:eastAsia="zh-CN"/>
              </w:rPr>
              <m:t>b</m:t>
            </m:r>
            <m:ctrlPr>
              <w:rPr>
                <w:rFonts w:ascii="Cambria Math" w:hAnsi="Cambria Math" w:eastAsia="等线"/>
                <w:lang w:val="en-US" w:eastAsia="zh-CN"/>
              </w:rPr>
            </m:ctrlPr>
          </m:e>
          <m:sub>
            <m:r>
              <m:rPr>
                <m:sty m:val="p"/>
              </m:rPr>
              <w:rPr>
                <w:rFonts w:ascii="Cambria Math" w:hAnsi="Cambria Math" w:eastAsia="等线"/>
                <w:lang w:val="en-US" w:eastAsia="zh-CN"/>
              </w:rPr>
              <m:t>1</m:t>
            </m:r>
            <m:ctrlPr>
              <w:rPr>
                <w:rFonts w:ascii="Cambria Math" w:hAnsi="Cambria Math" w:eastAsia="等线"/>
                <w:lang w:val="en-US" w:eastAsia="zh-CN"/>
              </w:rPr>
            </m:ctrlPr>
          </m:sub>
        </m:sSub>
        <m:r>
          <m:rPr>
            <m:sty m:val="p"/>
          </m:rPr>
          <w:rPr>
            <w:rFonts w:ascii="Cambria Math" w:hAnsi="Cambria Math" w:eastAsia="等线"/>
            <w:lang w:val="en-US" w:eastAsia="zh-CN"/>
          </w:rPr>
          <m:t>∙D2R chip length)</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t</m:t>
            </m:r>
            <m:ctrlPr>
              <w:rPr>
                <w:rFonts w:ascii="Cambria Math" w:hAnsi="Cambria Math"/>
                <w:lang w:val="en-US" w:eastAsia="zh-CN"/>
              </w:rPr>
            </m:ctrlPr>
          </m:e>
          <m:sub>
            <m:r>
              <m:rPr>
                <m:sty m:val="p"/>
              </m:rPr>
              <w:rPr>
                <w:rFonts w:ascii="Cambria Math" w:hAnsi="Cambria Math"/>
                <w:lang w:val="en-US" w:eastAsia="zh-CN"/>
              </w:rPr>
              <m:t>1</m:t>
            </m:r>
            <m:ctrlPr>
              <w:rPr>
                <w:rFonts w:ascii="Cambria Math" w:hAnsi="Cambria Math"/>
                <w:lang w:val="en-US" w:eastAsia="zh-CN"/>
              </w:rPr>
            </m:ctrlPr>
          </m:sub>
        </m:sSub>
      </m:oMath>
    </w:p>
    <w:p w14:paraId="1F9C535D">
      <w:pPr>
        <w:numPr>
          <w:ilvl w:val="1"/>
          <w:numId w:val="80"/>
        </w:numPr>
        <w:adjustRightInd w:val="0"/>
        <w:snapToGrid w:val="0"/>
        <w:spacing w:after="120" w:afterLines="50" w:line="240" w:lineRule="auto"/>
        <w:rPr>
          <w:rFonts w:eastAsia="等线"/>
          <w:lang w:val="en-US" w:eastAsia="zh-CN"/>
        </w:rPr>
      </w:pPr>
      <m:oMath>
        <m:sSub>
          <m:sSubPr>
            <m:ctrlPr>
              <w:rPr>
                <w:rFonts w:ascii="Cambria Math" w:hAnsi="Cambria Math" w:eastAsia="等线"/>
                <w:lang w:val="en-US" w:eastAsia="zh-CN"/>
              </w:rPr>
            </m:ctrlPr>
          </m:sSubPr>
          <m:e>
            <m:r>
              <m:rPr>
                <m:sty m:val="p"/>
              </m:rPr>
              <w:rPr>
                <w:rFonts w:ascii="Cambria Math" w:hAnsi="Cambria Math" w:eastAsia="等线"/>
                <w:lang w:val="en-US" w:eastAsia="zh-CN"/>
              </w:rPr>
              <m:t>T</m:t>
            </m:r>
            <m:ctrlPr>
              <w:rPr>
                <w:rFonts w:ascii="Cambria Math" w:hAnsi="Cambria Math" w:eastAsia="等线"/>
                <w:lang w:val="en-US" w:eastAsia="zh-CN"/>
              </w:rPr>
            </m:ctrlPr>
          </m:e>
          <m:sub>
            <m:r>
              <m:rPr>
                <m:sty m:val="p"/>
              </m:rPr>
              <w:rPr>
                <w:rFonts w:ascii="Cambria Math" w:hAnsi="Cambria Math" w:eastAsia="等线"/>
                <w:lang w:val="en-US" w:eastAsia="zh-CN"/>
              </w:rPr>
              <m:t>R2D_max</m:t>
            </m:r>
            <m:ctrlPr>
              <w:rPr>
                <w:rFonts w:ascii="Cambria Math" w:hAnsi="Cambria Math" w:eastAsia="等线"/>
                <w:lang w:val="en-US" w:eastAsia="zh-CN"/>
              </w:rPr>
            </m:ctrlPr>
          </m:sub>
        </m:sSub>
        <m:r>
          <m:rPr>
            <m:sty m:val="p"/>
          </m:rPr>
          <w:rPr>
            <w:rFonts w:ascii="Cambria Math" w:hAnsi="Cambria Math" w:eastAsia="等线"/>
            <w:lang w:val="en-US" w:eastAsia="zh-CN"/>
          </w:rPr>
          <m:t>=max(</m:t>
        </m:r>
        <m:sSub>
          <m:sSubPr>
            <m:ctrlPr>
              <w:rPr>
                <w:rFonts w:ascii="Cambria Math" w:hAnsi="Cambria Math" w:eastAsia="等线"/>
                <w:lang w:val="en-US" w:eastAsia="zh-CN"/>
              </w:rPr>
            </m:ctrlPr>
          </m:sSubPr>
          <m:e>
            <m:r>
              <m:rPr>
                <m:sty m:val="p"/>
              </m:rPr>
              <w:rPr>
                <w:rFonts w:ascii="Cambria Math" w:hAnsi="Cambria Math" w:eastAsia="等线"/>
                <w:lang w:val="en-US" w:eastAsia="zh-CN"/>
              </w:rPr>
              <m:t>a</m:t>
            </m:r>
            <m:ctrlPr>
              <w:rPr>
                <w:rFonts w:ascii="Cambria Math" w:hAnsi="Cambria Math" w:eastAsia="等线"/>
                <w:lang w:val="en-US" w:eastAsia="zh-CN"/>
              </w:rPr>
            </m:ctrlPr>
          </m:e>
          <m:sub>
            <m:r>
              <m:rPr>
                <m:sty m:val="p"/>
              </m:rPr>
              <w:rPr>
                <w:rFonts w:ascii="Cambria Math" w:hAnsi="Cambria Math" w:eastAsia="等线"/>
                <w:lang w:val="en-US" w:eastAsia="zh-CN"/>
              </w:rPr>
              <m:t>2</m:t>
            </m:r>
            <m:ctrlPr>
              <w:rPr>
                <w:rFonts w:ascii="Cambria Math" w:hAnsi="Cambria Math" w:eastAsia="等线"/>
                <w:lang w:val="en-US" w:eastAsia="zh-CN"/>
              </w:rPr>
            </m:ctrlPr>
          </m:sub>
        </m:sSub>
        <m:r>
          <m:rPr>
            <m:sty m:val="p"/>
          </m:rPr>
          <w:rPr>
            <w:rFonts w:ascii="Cambria Math" w:hAnsi="Cambria Math" w:eastAsia="等线"/>
            <w:lang w:val="en-US" w:eastAsia="zh-CN"/>
          </w:rPr>
          <m:t xml:space="preserve">∙R2D chip length, </m:t>
        </m:r>
        <m:sSub>
          <m:sSubPr>
            <m:ctrlPr>
              <w:rPr>
                <w:rFonts w:ascii="Cambria Math" w:hAnsi="Cambria Math" w:eastAsia="等线"/>
                <w:lang w:val="en-US" w:eastAsia="zh-CN"/>
              </w:rPr>
            </m:ctrlPr>
          </m:sSubPr>
          <m:e>
            <m:r>
              <m:rPr>
                <m:sty m:val="p"/>
              </m:rPr>
              <w:rPr>
                <w:rFonts w:ascii="Cambria Math" w:hAnsi="Cambria Math" w:eastAsia="等线"/>
                <w:lang w:val="en-US" w:eastAsia="zh-CN"/>
              </w:rPr>
              <m:t>b</m:t>
            </m:r>
            <m:ctrlPr>
              <w:rPr>
                <w:rFonts w:ascii="Cambria Math" w:hAnsi="Cambria Math" w:eastAsia="等线"/>
                <w:lang w:val="en-US" w:eastAsia="zh-CN"/>
              </w:rPr>
            </m:ctrlPr>
          </m:e>
          <m:sub>
            <m:r>
              <m:rPr>
                <m:sty m:val="p"/>
              </m:rPr>
              <w:rPr>
                <w:rFonts w:ascii="Cambria Math" w:hAnsi="Cambria Math" w:eastAsia="等线"/>
                <w:lang w:val="en-US" w:eastAsia="zh-CN"/>
              </w:rPr>
              <m:t>2</m:t>
            </m:r>
            <m:ctrlPr>
              <w:rPr>
                <w:rFonts w:ascii="Cambria Math" w:hAnsi="Cambria Math" w:eastAsia="等线"/>
                <w:lang w:val="en-US" w:eastAsia="zh-CN"/>
              </w:rPr>
            </m:ctrlPr>
          </m:sub>
        </m:sSub>
        <m:r>
          <m:rPr>
            <m:sty m:val="p"/>
          </m:rPr>
          <w:rPr>
            <w:rFonts w:ascii="Cambria Math" w:hAnsi="Cambria Math" w:eastAsia="等线"/>
            <w:lang w:val="en-US" w:eastAsia="zh-CN"/>
          </w:rPr>
          <m:t>∙D2R chip length)</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t</m:t>
            </m:r>
            <m:ctrlPr>
              <w:rPr>
                <w:rFonts w:ascii="Cambria Math" w:hAnsi="Cambria Math"/>
                <w:lang w:val="en-US" w:eastAsia="zh-CN"/>
              </w:rPr>
            </m:ctrlPr>
          </m:e>
          <m:sub>
            <m:r>
              <m:rPr>
                <m:sty m:val="p"/>
              </m:rPr>
              <w:rPr>
                <w:rFonts w:ascii="Cambria Math" w:hAnsi="Cambria Math"/>
                <w:lang w:val="en-US" w:eastAsia="zh-CN"/>
              </w:rPr>
              <m:t>2</m:t>
            </m:r>
            <m:ctrlPr>
              <w:rPr>
                <w:rFonts w:ascii="Cambria Math" w:hAnsi="Cambria Math"/>
                <w:lang w:val="en-US" w:eastAsia="zh-CN"/>
              </w:rPr>
            </m:ctrlPr>
          </m:sub>
        </m:sSub>
      </m:oMath>
    </w:p>
    <w:p w14:paraId="4B36D354">
      <w:pPr>
        <w:numPr>
          <w:ilvl w:val="2"/>
          <w:numId w:val="80"/>
        </w:numPr>
        <w:adjustRightInd w:val="0"/>
        <w:snapToGrid w:val="0"/>
        <w:spacing w:after="120" w:afterLines="50" w:line="240" w:lineRule="auto"/>
        <w:rPr>
          <w:rFonts w:eastAsia="等线"/>
          <w:lang w:val="en-US" w:eastAsia="zh-CN"/>
        </w:rPr>
      </w:pPr>
      <w:r>
        <w:rPr>
          <w:lang w:val="en-US" w:eastAsia="zh-CN"/>
        </w:rPr>
        <w:t>W</w:t>
      </w:r>
      <w:r>
        <w:rPr>
          <w:rFonts w:eastAsia="等线"/>
          <w:lang w:val="en-US" w:eastAsia="zh-CN"/>
        </w:rPr>
        <w:t xml:space="preserve">herein, the R2D chip length and D2R chip length are </w:t>
      </w:r>
      <w:r>
        <w:rPr>
          <w:rFonts w:eastAsia="Microsoft YaHei UI"/>
          <w:lang w:val="en-US" w:eastAsia="zh-CN"/>
        </w:rPr>
        <w:t>the configured chip lengths for the R2D and D2R transmissions</w:t>
      </w:r>
      <w:r>
        <w:rPr>
          <w:rFonts w:eastAsia="等线"/>
          <w:lang w:val="en-US" w:eastAsia="zh-CN"/>
        </w:rPr>
        <w:t>, respectively. The values of a1, b1, a2, b2</w:t>
      </w:r>
      <w:r>
        <w:rPr>
          <w:lang w:val="en-US" w:eastAsia="zh-CN"/>
        </w:rPr>
        <w:t xml:space="preserve">, </w:t>
      </w:r>
      <w:r>
        <w:rPr>
          <w:rFonts w:eastAsia="Microsoft YaHei UI"/>
          <w:lang w:val="en-US" w:eastAsia="zh-CN"/>
        </w:rPr>
        <w:t>t</w:t>
      </w:r>
      <w:r>
        <w:rPr>
          <w:rFonts w:eastAsia="Microsoft YaHei UI"/>
          <w:vertAlign w:val="subscript"/>
          <w:lang w:val="en-US" w:eastAsia="zh-CN"/>
        </w:rPr>
        <w:t>1</w:t>
      </w:r>
      <w:r>
        <w:rPr>
          <w:rFonts w:eastAsia="Microsoft YaHei UI"/>
          <w:lang w:val="en-US" w:eastAsia="zh-CN"/>
        </w:rPr>
        <w:t xml:space="preserve"> and t</w:t>
      </w:r>
      <w:r>
        <w:rPr>
          <w:rFonts w:eastAsia="Microsoft YaHei UI"/>
          <w:vertAlign w:val="subscript"/>
          <w:lang w:val="en-US" w:eastAsia="zh-CN"/>
        </w:rPr>
        <w:t>2</w:t>
      </w:r>
      <w:r>
        <w:rPr>
          <w:rFonts w:eastAsia="等线"/>
          <w:lang w:val="en-US" w:eastAsia="zh-CN"/>
        </w:rPr>
        <w:t xml:space="preserve"> can be </w:t>
      </w:r>
      <w:r>
        <w:rPr>
          <w:lang w:val="en-US" w:eastAsia="zh-CN"/>
        </w:rPr>
        <w:t>further discussed</w:t>
      </w:r>
      <w:r>
        <w:rPr>
          <w:rFonts w:eastAsia="等线"/>
          <w:lang w:val="en-US" w:eastAsia="zh-CN"/>
        </w:rPr>
        <w:t xml:space="preserve">. </w:t>
      </w:r>
    </w:p>
    <w:p w14:paraId="11560E5E">
      <w:pPr>
        <w:pStyle w:val="24"/>
        <w:numPr>
          <w:ilvl w:val="0"/>
          <w:numId w:val="80"/>
        </w:numPr>
        <w:adjustRightInd w:val="0"/>
        <w:snapToGrid w:val="0"/>
        <w:spacing w:afterLines="50" w:line="240" w:lineRule="auto"/>
        <w:rPr>
          <w:rFonts w:ascii="Times New Roman" w:hAnsi="Times New Roman"/>
        </w:rPr>
      </w:pPr>
      <w:r>
        <w:rPr>
          <w:rFonts w:hint="eastAsia" w:ascii="Times New Roman" w:hAnsi="Times New Roman" w:eastAsia="宋体"/>
        </w:rPr>
        <w:t>[</w:t>
      </w:r>
      <w:r>
        <w:rPr>
          <w:rFonts w:hint="eastAsia" w:ascii="Times New Roman" w:hAnsi="Times New Roman"/>
        </w:rPr>
        <w:t xml:space="preserve">5]: RAN1 should discuss whether we use the fixed timing values or use the RFID approach that defining the timings based on the counterpart </w:t>
      </w:r>
      <w:r>
        <w:rPr>
          <w:rFonts w:ascii="Times New Roman" w:hAnsi="Times New Roman" w:eastAsia="Malgun Gothic"/>
          <w:lang w:val="en-GB" w:eastAsia="ko-KR"/>
        </w:rPr>
        <w:t>analogous to</w:t>
      </w:r>
      <w:r>
        <w:rPr>
          <w:rFonts w:hint="eastAsia" w:ascii="Times New Roman" w:hAnsi="Times New Roman"/>
        </w:rPr>
        <w:t xml:space="preserve"> </w:t>
      </w:r>
      <w:r>
        <w:rPr>
          <w:rFonts w:ascii="Times New Roman" w:hAnsi="Times New Roman" w:eastAsia="宋体"/>
          <w:lang w:bidi="ar"/>
        </w:rPr>
        <w:t>Tpri</w:t>
      </w:r>
      <w:r>
        <w:rPr>
          <w:rFonts w:hint="eastAsia" w:ascii="Times New Roman" w:hAnsi="Times New Roman" w:eastAsia="宋体"/>
          <w:lang w:bidi="ar"/>
        </w:rPr>
        <w:t xml:space="preserve"> = 1/BLF. </w:t>
      </w:r>
      <w:r>
        <w:rPr>
          <w:rFonts w:hint="eastAsia" w:ascii="Times New Roman" w:hAnsi="Times New Roman"/>
        </w:rPr>
        <w:t xml:space="preserve"> </w:t>
      </w:r>
    </w:p>
    <w:p w14:paraId="2D71DF40">
      <w:pPr>
        <w:pStyle w:val="24"/>
        <w:numPr>
          <w:ilvl w:val="0"/>
          <w:numId w:val="80"/>
        </w:numPr>
        <w:adjustRightInd w:val="0"/>
        <w:snapToGrid w:val="0"/>
        <w:spacing w:afterLines="50" w:line="240" w:lineRule="auto"/>
        <w:rPr>
          <w:rFonts w:ascii="Times New Roman" w:hAnsi="Times New Roman"/>
        </w:rPr>
      </w:pPr>
      <w:r>
        <w:rPr>
          <w:rFonts w:ascii="Times New Roman" w:hAnsi="Times New Roman"/>
        </w:rPr>
        <w:t>[4]: support multiple T</w:t>
      </w:r>
      <w:r>
        <w:rPr>
          <w:rFonts w:ascii="Times New Roman" w:hAnsi="Times New Roman"/>
          <w:vertAlign w:val="subscript"/>
        </w:rPr>
        <w:t>R2D_max</w:t>
      </w:r>
      <w:r>
        <w:rPr>
          <w:rFonts w:ascii="Times New Roman" w:hAnsi="Times New Roman"/>
        </w:rPr>
        <w:t xml:space="preserve"> values for devices with different energy levels and/or multiple T</w:t>
      </w:r>
      <w:r>
        <w:rPr>
          <w:rFonts w:ascii="Times New Roman" w:hAnsi="Times New Roman"/>
          <w:vertAlign w:val="subscript"/>
        </w:rPr>
        <w:t>R2D_max</w:t>
      </w:r>
      <w:r>
        <w:rPr>
          <w:rFonts w:ascii="Times New Roman" w:hAnsi="Times New Roman"/>
        </w:rPr>
        <w:t xml:space="preserve"> values for devices with varying initial clock accuracies.</w:t>
      </w:r>
    </w:p>
    <w:p w14:paraId="048E6F73">
      <w:pPr>
        <w:pStyle w:val="24"/>
        <w:numPr>
          <w:ilvl w:val="0"/>
          <w:numId w:val="80"/>
        </w:numPr>
        <w:adjustRightInd w:val="0"/>
        <w:snapToGrid w:val="0"/>
        <w:spacing w:afterLines="50" w:line="240" w:lineRule="auto"/>
        <w:rPr>
          <w:rFonts w:ascii="Times New Roman" w:hAnsi="Times New Roman"/>
        </w:rPr>
      </w:pPr>
      <w:r>
        <w:rPr>
          <w:rFonts w:ascii="Times New Roman" w:hAnsi="Times New Roman"/>
        </w:rPr>
        <w:t xml:space="preserve">[5], [9]: proposed to consider the additional time may be needed if TBCC rather than HBCC is used  </w:t>
      </w:r>
    </w:p>
    <w:p w14:paraId="6756300B">
      <w:pPr>
        <w:pStyle w:val="24"/>
        <w:numPr>
          <w:ilvl w:val="0"/>
          <w:numId w:val="80"/>
        </w:numPr>
        <w:adjustRightInd w:val="0"/>
        <w:snapToGrid w:val="0"/>
        <w:spacing w:afterLines="50" w:line="240" w:lineRule="auto"/>
        <w:rPr>
          <w:rFonts w:ascii="Times New Roman" w:hAnsi="Times New Roman"/>
        </w:rPr>
      </w:pPr>
      <w:r>
        <w:rPr>
          <w:rFonts w:ascii="Times New Roman" w:hAnsi="Times New Roman" w:eastAsia="宋体"/>
          <w:kern w:val="2"/>
        </w:rPr>
        <w:t>[7]: Considering the processing time required for A-IoT devices to decode PRDCH, one OFDM symbol can be considered as the value of T</w:t>
      </w:r>
      <w:r>
        <w:rPr>
          <w:rFonts w:ascii="Times New Roman" w:hAnsi="Times New Roman" w:eastAsia="宋体"/>
          <w:kern w:val="2"/>
          <w:vertAlign w:val="subscript"/>
        </w:rPr>
        <w:t>R2D_min</w:t>
      </w:r>
      <w:r>
        <w:rPr>
          <w:rFonts w:ascii="Times New Roman" w:hAnsi="Times New Roman" w:eastAsia="宋体"/>
          <w:kern w:val="2"/>
        </w:rPr>
        <w:t xml:space="preserve">. </w:t>
      </w:r>
    </w:p>
    <w:p w14:paraId="707E08B5">
      <w:pPr>
        <w:pStyle w:val="24"/>
        <w:numPr>
          <w:ilvl w:val="0"/>
          <w:numId w:val="80"/>
        </w:numPr>
        <w:adjustRightInd w:val="0"/>
        <w:snapToGrid w:val="0"/>
        <w:spacing w:afterLines="50" w:line="240" w:lineRule="auto"/>
        <w:rPr>
          <w:rFonts w:ascii="Times New Roman" w:hAnsi="Times New Roman"/>
          <w:kern w:val="2"/>
        </w:rPr>
      </w:pPr>
      <w:r>
        <w:rPr>
          <w:rFonts w:ascii="Times New Roman" w:hAnsi="Times New Roman"/>
        </w:rPr>
        <w:t>[16]: RAN1 should consider padding when designing (</w:t>
      </w:r>
      <w:r>
        <w:rPr>
          <w:rFonts w:ascii="Times New Roman" w:hAnsi="Times New Roman" w:eastAsia="等线"/>
        </w:rPr>
        <w:t>T</w:t>
      </w:r>
      <w:r>
        <w:rPr>
          <w:rFonts w:ascii="Times New Roman" w:hAnsi="Times New Roman" w:eastAsia="等线"/>
          <w:vertAlign w:val="subscript"/>
        </w:rPr>
        <w:t>R2D_min</w:t>
      </w:r>
      <w:r>
        <w:rPr>
          <w:rFonts w:ascii="Times New Roman" w:hAnsi="Times New Roman"/>
        </w:rPr>
        <w:t>)</w:t>
      </w:r>
      <w:r>
        <w:rPr>
          <w:rFonts w:ascii="Times New Roman" w:hAnsi="Times New Roman" w:eastAsia="宋体"/>
        </w:rPr>
        <w:t xml:space="preserve"> in case padding is used for fully </w:t>
      </w:r>
      <w:r>
        <w:rPr>
          <w:rFonts w:ascii="Times New Roman" w:hAnsi="Times New Roman" w:eastAsia="Microsoft YaHei UI"/>
        </w:rPr>
        <w:t xml:space="preserve">occupy the last OFDM symbol for </w:t>
      </w:r>
      <w:r>
        <w:rPr>
          <w:rFonts w:ascii="Times New Roman" w:hAnsi="Times New Roman"/>
        </w:rPr>
        <w:t xml:space="preserve">R2D waveform generation using DFT-s-OFDM-based transmitter. </w:t>
      </w:r>
    </w:p>
    <w:p w14:paraId="2E210B7B">
      <w:pPr>
        <w:pStyle w:val="24"/>
        <w:numPr>
          <w:ilvl w:val="0"/>
          <w:numId w:val="80"/>
        </w:numPr>
        <w:adjustRightInd w:val="0"/>
        <w:snapToGrid w:val="0"/>
        <w:spacing w:afterLines="50" w:line="240" w:lineRule="auto"/>
        <w:rPr>
          <w:rFonts w:ascii="Times New Roman" w:hAnsi="Times New Roman"/>
          <w:kern w:val="2"/>
        </w:rPr>
      </w:pPr>
      <w:r>
        <w:rPr>
          <w:rFonts w:ascii="Times New Roman" w:hAnsi="Times New Roman"/>
        </w:rPr>
        <w:t xml:space="preserve">[28]: </w:t>
      </w:r>
      <w:r>
        <w:rPr>
          <w:rFonts w:ascii="Times New Roman" w:hAnsi="Times New Roman"/>
          <w:kern w:val="2"/>
        </w:rPr>
        <w:t>Support the definition of the switching time between R2D and D2R based on the reference clock cycle of the D2R link, e.g., 10 times the reference clock cycle.</w:t>
      </w:r>
    </w:p>
    <w:p w14:paraId="44C22DB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[Close][Medium]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4.2-3</w:t>
      </w:r>
    </w:p>
    <w:p w14:paraId="6861DDD6">
      <w:pPr>
        <w:numPr>
          <w:ilvl w:val="0"/>
          <w:numId w:val="19"/>
        </w:numPr>
        <w:snapToGrid w:val="0"/>
        <w:spacing w:after="120" w:afterLines="50" w:line="240" w:lineRule="auto"/>
        <w:rPr>
          <w:rFonts w:eastAsia="等线"/>
          <w:b/>
          <w:bCs/>
          <w:lang w:val="en-US" w:eastAsia="zh-CN"/>
        </w:rPr>
      </w:pPr>
      <w:r>
        <w:rPr>
          <w:rFonts w:hint="eastAsia" w:eastAsia="等线"/>
          <w:b/>
          <w:bCs/>
          <w:lang w:val="en-US" w:eastAsia="zh-CN"/>
        </w:rPr>
        <w:t>If the timings of T</w:t>
      </w:r>
      <w:r>
        <w:rPr>
          <w:rFonts w:hint="eastAsia" w:eastAsia="等线"/>
          <w:b/>
          <w:bCs/>
          <w:vertAlign w:val="subscript"/>
          <w:lang w:val="en-US" w:eastAsia="zh-CN"/>
        </w:rPr>
        <w:t>R2D_min</w:t>
      </w:r>
      <w:r>
        <w:rPr>
          <w:rFonts w:hint="eastAsia" w:eastAsia="等线"/>
          <w:b/>
          <w:bCs/>
          <w:lang w:val="en-US" w:eastAsia="zh-CN"/>
        </w:rPr>
        <w:t xml:space="preserve"> and/or T</w:t>
      </w:r>
      <w:r>
        <w:rPr>
          <w:rFonts w:hint="eastAsia" w:eastAsia="等线"/>
          <w:b/>
          <w:bCs/>
          <w:vertAlign w:val="subscript"/>
          <w:lang w:val="en-US" w:eastAsia="zh-CN"/>
        </w:rPr>
        <w:t>R2D_max</w:t>
      </w:r>
      <w:r>
        <w:rPr>
          <w:rFonts w:hint="eastAsia" w:eastAsia="等线"/>
          <w:b/>
          <w:bCs/>
          <w:lang w:val="en-US" w:eastAsia="zh-CN"/>
        </w:rPr>
        <w:t xml:space="preserve"> need to be specified for an A-IoT device, which option should be adopted for specifying the timing(s) in RAN1?</w:t>
      </w:r>
    </w:p>
    <w:p w14:paraId="0D8858B3">
      <w:pPr>
        <w:numPr>
          <w:ilvl w:val="1"/>
          <w:numId w:val="19"/>
        </w:numPr>
        <w:snapToGrid w:val="0"/>
        <w:spacing w:after="120" w:afterLines="50" w:line="240" w:lineRule="auto"/>
        <w:rPr>
          <w:rFonts w:eastAsia="等线"/>
          <w:b/>
          <w:bCs/>
          <w:lang w:val="en-US" w:eastAsia="zh-CN"/>
        </w:rPr>
      </w:pPr>
      <w:r>
        <w:rPr>
          <w:rFonts w:hint="eastAsia" w:eastAsia="宋体"/>
          <w:b/>
          <w:bCs/>
          <w:lang w:val="en-US" w:eastAsia="zh-CN"/>
        </w:rPr>
        <w:t>Option 1:</w:t>
      </w:r>
      <w:r>
        <w:rPr>
          <w:rFonts w:hint="eastAsia" w:eastAsia="等线"/>
          <w:b/>
          <w:bCs/>
          <w:lang w:val="en-US" w:eastAsia="zh-CN"/>
        </w:rPr>
        <w:t xml:space="preserve"> fixed values </w:t>
      </w:r>
    </w:p>
    <w:p w14:paraId="42BF8B77">
      <w:pPr>
        <w:numPr>
          <w:ilvl w:val="1"/>
          <w:numId w:val="19"/>
        </w:numPr>
        <w:snapToGrid w:val="0"/>
        <w:spacing w:after="120" w:afterLines="50" w:line="240" w:lineRule="auto"/>
        <w:rPr>
          <w:rFonts w:eastAsia="等线"/>
          <w:b/>
          <w:bCs/>
          <w:lang w:val="en-US" w:eastAsia="zh-CN"/>
        </w:rPr>
      </w:pPr>
      <w:r>
        <w:rPr>
          <w:rFonts w:hint="eastAsia" w:eastAsia="等线"/>
          <w:b/>
          <w:bCs/>
          <w:lang w:val="en-US" w:eastAsia="zh-CN"/>
        </w:rPr>
        <w:t>Option 2: based on OOK chip duration.</w:t>
      </w:r>
    </w:p>
    <w:p w14:paraId="49563629">
      <w:pPr>
        <w:numPr>
          <w:ilvl w:val="2"/>
          <w:numId w:val="19"/>
        </w:numPr>
        <w:snapToGrid w:val="0"/>
        <w:spacing w:after="120" w:afterLines="50" w:line="240" w:lineRule="auto"/>
        <w:rPr>
          <w:rFonts w:eastAsia="等线"/>
          <w:b/>
          <w:bCs/>
          <w:lang w:val="en-US" w:eastAsia="zh-CN"/>
        </w:rPr>
      </w:pPr>
      <w:r>
        <w:rPr>
          <w:rFonts w:hint="eastAsia" w:eastAsia="等线"/>
          <w:b/>
          <w:bCs/>
          <w:lang w:val="en-US" w:eastAsia="zh-CN"/>
        </w:rPr>
        <w:t xml:space="preserve">FFS the OOK chip duration. </w:t>
      </w:r>
    </w:p>
    <w:p w14:paraId="0B68AC3F">
      <w:pPr>
        <w:snapToGrid w:val="0"/>
        <w:spacing w:after="120" w:afterLines="50" w:line="240" w:lineRule="auto"/>
        <w:rPr>
          <w:rFonts w:eastAsia="等线"/>
          <w:b/>
          <w:bCs/>
          <w:lang w:val="en-US" w:eastAsia="zh-CN"/>
        </w:rPr>
      </w:pPr>
      <w:r>
        <w:rPr>
          <w:rFonts w:hint="eastAsia" w:eastAsia="等线"/>
          <w:b/>
          <w:bCs/>
          <w:lang w:val="en-US" w:eastAsia="zh-CN"/>
        </w:rPr>
        <w:t xml:space="preserve">Note if Option 2 is preferred, what is your views for above FFS chip duration in Option 2, for example, the shortest R2D chip duration in the specification, or the R2D and/or D2R chip duration used for the corresponding transmissions etc.   </w:t>
      </w:r>
    </w:p>
    <w:tbl>
      <w:tblPr>
        <w:tblStyle w:val="37"/>
        <w:tblW w:w="9515"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1373"/>
        <w:gridCol w:w="6370"/>
      </w:tblGrid>
      <w:tr w14:paraId="795A0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shd w:val="clear" w:color="auto" w:fill="D8D8D8" w:themeFill="background1" w:themeFillShade="D9"/>
          </w:tcPr>
          <w:p w14:paraId="49A4AF33">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4DE207DA">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Option  </w:t>
            </w:r>
          </w:p>
        </w:tc>
        <w:tc>
          <w:tcPr>
            <w:tcW w:w="6370" w:type="dxa"/>
            <w:shd w:val="clear" w:color="auto" w:fill="D8D8D8" w:themeFill="background1" w:themeFillShade="D9"/>
          </w:tcPr>
          <w:p w14:paraId="7354053E">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(including your views on the FFS for option 2)</w:t>
            </w:r>
          </w:p>
        </w:tc>
      </w:tr>
      <w:tr w14:paraId="486CD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0EC738D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0BDC366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1A1F939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Since it should be based on device implementation to ensure a D2R transmission is performed within [</w:t>
            </w:r>
            <w:r>
              <w:rPr>
                <w:rFonts w:hint="eastAsia" w:eastAsia="等线"/>
                <w:b/>
                <w:bCs/>
                <w:lang w:val="en-US" w:eastAsia="zh-CN"/>
              </w:rPr>
              <w:t>T</w:t>
            </w:r>
            <w:r>
              <w:rPr>
                <w:rFonts w:hint="eastAsia" w:eastAsia="等线"/>
                <w:b/>
                <w:bCs/>
                <w:vertAlign w:val="subscript"/>
                <w:lang w:val="en-US" w:eastAsia="zh-CN"/>
              </w:rPr>
              <w:t>R2D_min</w:t>
            </w:r>
            <w:r>
              <w:rPr>
                <w:rFonts w:eastAsia="等线"/>
                <w:b/>
                <w:bCs/>
                <w:lang w:val="en-US" w:eastAsia="zh-CN"/>
              </w:rPr>
              <w:t>,</w:t>
            </w:r>
            <w:r>
              <w:rPr>
                <w:rFonts w:hint="eastAsia" w:eastAsia="等线"/>
                <w:b/>
                <w:bCs/>
                <w:lang w:val="en-US" w:eastAsia="zh-CN"/>
              </w:rPr>
              <w:t xml:space="preserve"> T</w:t>
            </w:r>
            <w:r>
              <w:rPr>
                <w:rFonts w:hint="eastAsia" w:eastAsia="等线"/>
                <w:b/>
                <w:bCs/>
                <w:vertAlign w:val="subscript"/>
                <w:lang w:val="en-US" w:eastAsia="zh-CN"/>
              </w:rPr>
              <w:t>R2D_max</w:t>
            </w:r>
            <w:r>
              <w:rPr>
                <w:rFonts w:eastAsia="Yu Mincho"/>
                <w:kern w:val="2"/>
                <w:sz w:val="21"/>
                <w:szCs w:val="22"/>
                <w:lang w:val="en-US" w:eastAsia="ja-JP"/>
              </w:rPr>
              <w:t xml:space="preserve">] (i.e., not based on counting of time or number of chips), it is sufficient to define </w:t>
            </w:r>
            <w:r>
              <w:rPr>
                <w:rFonts w:hint="eastAsia" w:eastAsia="等线"/>
                <w:b/>
                <w:bCs/>
                <w:lang w:val="en-US" w:eastAsia="zh-CN"/>
              </w:rPr>
              <w:t>T</w:t>
            </w:r>
            <w:r>
              <w:rPr>
                <w:rFonts w:hint="eastAsia" w:eastAsia="等线"/>
                <w:b/>
                <w:bCs/>
                <w:vertAlign w:val="subscript"/>
                <w:lang w:val="en-US" w:eastAsia="zh-CN"/>
              </w:rPr>
              <w:t>R2D_min</w:t>
            </w:r>
            <w:r>
              <w:rPr>
                <w:rFonts w:hint="eastAsia" w:eastAsia="等线"/>
                <w:b/>
                <w:bCs/>
                <w:lang w:val="en-US" w:eastAsia="zh-CN"/>
              </w:rPr>
              <w:t xml:space="preserve"> </w:t>
            </w:r>
            <w:r>
              <w:rPr>
                <w:rFonts w:hint="eastAsia" w:eastAsia="等线"/>
                <w:lang w:val="en-US" w:eastAsia="zh-CN"/>
              </w:rPr>
              <w:t>and</w:t>
            </w:r>
            <w:r>
              <w:rPr>
                <w:rFonts w:hint="eastAsia" w:eastAsia="等线"/>
                <w:b/>
                <w:bCs/>
                <w:lang w:val="en-US" w:eastAsia="zh-CN"/>
              </w:rPr>
              <w:t xml:space="preserve"> T</w:t>
            </w:r>
            <w:r>
              <w:rPr>
                <w:rFonts w:hint="eastAsia" w:eastAsia="等线"/>
                <w:b/>
                <w:bCs/>
                <w:vertAlign w:val="subscript"/>
                <w:lang w:val="en-US" w:eastAsia="zh-CN"/>
              </w:rPr>
              <w:t>R2D_max</w:t>
            </w:r>
            <w:r>
              <w:rPr>
                <w:rFonts w:eastAsia="Yu Mincho"/>
                <w:kern w:val="2"/>
                <w:sz w:val="21"/>
                <w:szCs w:val="22"/>
                <w:lang w:val="en-US" w:eastAsia="ja-JP"/>
              </w:rPr>
              <w:t xml:space="preserve"> as a fixed time value (e.g., µs).</w:t>
            </w:r>
          </w:p>
        </w:tc>
      </w:tr>
      <w:tr w14:paraId="0563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119ED1D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14E45D6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 can be the starting point</w:t>
            </w:r>
          </w:p>
        </w:tc>
        <w:tc>
          <w:tcPr>
            <w:tcW w:w="6370" w:type="dxa"/>
          </w:tcPr>
          <w:p w14:paraId="17DFF26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Not clear how to define a fixed value for the R2D/D2R transmission with different chip rate. </w:t>
            </w:r>
          </w:p>
        </w:tc>
      </w:tr>
      <w:tr w14:paraId="7E4C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5895D12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Spreadtrum</w:t>
            </w:r>
          </w:p>
        </w:tc>
        <w:tc>
          <w:tcPr>
            <w:tcW w:w="1373" w:type="dxa"/>
          </w:tcPr>
          <w:p w14:paraId="068600B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1</w:t>
            </w:r>
          </w:p>
        </w:tc>
        <w:tc>
          <w:tcPr>
            <w:tcW w:w="6370" w:type="dxa"/>
          </w:tcPr>
          <w:p w14:paraId="5DD638C2">
            <w:pPr>
              <w:adjustRightInd w:val="0"/>
              <w:snapToGrid w:val="0"/>
              <w:spacing w:after="50" w:line="240" w:lineRule="auto"/>
              <w:jc w:val="left"/>
              <w:rPr>
                <w:rFonts w:eastAsia="Yu Mincho"/>
                <w:kern w:val="2"/>
                <w:sz w:val="21"/>
                <w:szCs w:val="22"/>
                <w:lang w:val="en-US" w:eastAsia="ja-JP"/>
              </w:rPr>
            </w:pPr>
          </w:p>
        </w:tc>
      </w:tr>
      <w:tr w14:paraId="05CDF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4E616F0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373" w:type="dxa"/>
          </w:tcPr>
          <w:p w14:paraId="0AEDF68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w:t>
            </w:r>
          </w:p>
        </w:tc>
        <w:tc>
          <w:tcPr>
            <w:tcW w:w="6370" w:type="dxa"/>
          </w:tcPr>
          <w:p w14:paraId="66166FD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Both options would work. However, if we use Option 2, it should be based on the minimum OOK chip duration supported in the system.  </w:t>
            </w:r>
          </w:p>
        </w:tc>
      </w:tr>
      <w:tr w14:paraId="641DC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49D0AA4C">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373" w:type="dxa"/>
          </w:tcPr>
          <w:p w14:paraId="6521FD0C">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370" w:type="dxa"/>
          </w:tcPr>
          <w:p w14:paraId="63F5B496">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 xml:space="preserve">We are okay to define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等线"/>
                <w:lang w:val="en-US" w:eastAsia="zh-CN"/>
              </w:rPr>
              <w:t xml:space="preserve">which is a timing interval for both device and reader to perform Tx/Rx switch.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宋体"/>
                <w:kern w:val="2"/>
                <w:sz w:val="21"/>
                <w:szCs w:val="22"/>
                <w:lang w:val="en-US" w:eastAsia="zh-CN"/>
              </w:rPr>
              <w:t>can also be used by the reader to determine the starting time for D2R detection.</w:t>
            </w:r>
          </w:p>
        </w:tc>
      </w:tr>
      <w:tr w14:paraId="23D96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65A80A5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373" w:type="dxa"/>
          </w:tcPr>
          <w:p w14:paraId="7AA234C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3BCF8977">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Fixed values can be defined in this case as the device processing time r device complexity is independent of OOK chip duration.</w:t>
            </w:r>
          </w:p>
        </w:tc>
      </w:tr>
      <w:tr w14:paraId="302A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661EC10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44E08E00">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75B4690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Suggest to postpone this proposal for now.</w:t>
            </w:r>
          </w:p>
          <w:p w14:paraId="252DC88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Companies need to be on the same page of the meaning of each timing, then can know what are the suitable values and time unit.</w:t>
            </w:r>
          </w:p>
          <w:p w14:paraId="687373B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So let’s first discuss and decide meaning of each timing, and whether 3GPP should define it or not.</w:t>
            </w:r>
          </w:p>
        </w:tc>
      </w:tr>
      <w:tr w14:paraId="24947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731CF98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399DEAC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6370" w:type="dxa"/>
          </w:tcPr>
          <w:p w14:paraId="7A442D8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2 is straight forward.</w:t>
            </w:r>
          </w:p>
        </w:tc>
      </w:tr>
      <w:tr w14:paraId="3514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6FB0935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373" w:type="dxa"/>
          </w:tcPr>
          <w:p w14:paraId="6411560E">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6370" w:type="dxa"/>
          </w:tcPr>
          <w:p w14:paraId="081F5532">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X</w:t>
            </w:r>
            <w:r>
              <w:rPr>
                <w:rFonts w:eastAsia="等线"/>
                <w:kern w:val="2"/>
                <w:sz w:val="21"/>
                <w:szCs w:val="22"/>
                <w:lang w:val="en-US" w:eastAsia="zh-CN"/>
              </w:rPr>
              <w:t>iaomi</w:t>
            </w:r>
          </w:p>
        </w:tc>
      </w:tr>
      <w:tr w14:paraId="1996C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5C64230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373" w:type="dxa"/>
          </w:tcPr>
          <w:p w14:paraId="08A0FA5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6370" w:type="dxa"/>
          </w:tcPr>
          <w:p w14:paraId="22B1C9C8">
            <w:pPr>
              <w:adjustRightInd w:val="0"/>
              <w:snapToGrid w:val="0"/>
              <w:spacing w:after="50" w:line="240" w:lineRule="auto"/>
              <w:jc w:val="left"/>
              <w:rPr>
                <w:rFonts w:eastAsia="Yu Mincho"/>
                <w:kern w:val="2"/>
                <w:sz w:val="21"/>
                <w:szCs w:val="22"/>
                <w:lang w:val="en-US" w:eastAsia="ja-JP"/>
              </w:rPr>
            </w:pPr>
          </w:p>
        </w:tc>
      </w:tr>
    </w:tbl>
    <w:p w14:paraId="48FBAA26">
      <w:pPr>
        <w:adjustRightInd w:val="0"/>
        <w:snapToGrid w:val="0"/>
        <w:spacing w:after="120" w:afterLines="50" w:line="240" w:lineRule="auto"/>
        <w:rPr>
          <w:rFonts w:eastAsia="等线"/>
          <w:b/>
          <w:bCs/>
          <w:lang w:eastAsia="zh-CN"/>
        </w:rPr>
      </w:pPr>
    </w:p>
    <w:p w14:paraId="79BB42A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2</w:t>
      </w:r>
      <w:r>
        <w:rPr>
          <w:rFonts w:hint="eastAsia" w:eastAsia="等线"/>
          <w:b/>
          <w:bCs/>
          <w:sz w:val="20"/>
          <w:szCs w:val="26"/>
          <w:vertAlign w:val="superscript"/>
          <w:lang w:eastAsia="zh-CN"/>
        </w:rPr>
        <w:t>nd</w:t>
      </w:r>
      <w:r>
        <w:rPr>
          <w:rFonts w:hint="eastAsia" w:eastAsia="等线"/>
          <w:b/>
          <w:bCs/>
          <w:sz w:val="20"/>
          <w:szCs w:val="26"/>
          <w:lang w:eastAsia="zh-CN"/>
        </w:rPr>
        <w:t xml:space="preserve"> Round discussion</w:t>
      </w:r>
    </w:p>
    <w:p w14:paraId="1FF7F7A0">
      <w:pPr>
        <w:rPr>
          <w:b/>
          <w:bCs/>
          <w:sz w:val="22"/>
          <w:szCs w:val="22"/>
          <w:lang w:val="en-US" w:eastAsia="zh-CN"/>
        </w:rPr>
      </w:pPr>
      <w:r>
        <w:rPr>
          <w:rFonts w:hint="eastAsia"/>
          <w:b/>
          <w:bCs/>
          <w:sz w:val="22"/>
          <w:szCs w:val="22"/>
          <w:lang w:val="en-US" w:eastAsia="zh-CN"/>
        </w:rPr>
        <w:t>D2R transmission/response timing</w:t>
      </w:r>
    </w:p>
    <w:p w14:paraId="06E38693">
      <w:pPr>
        <w:rPr>
          <w:lang w:val="en-US" w:eastAsia="zh-CN"/>
        </w:rPr>
      </w:pPr>
      <w:r>
        <w:rPr>
          <w:rFonts w:hint="eastAsia"/>
          <w:lang w:val="en-US" w:eastAsia="zh-CN"/>
        </w:rPr>
        <w:t xml:space="preserve">During Tuesday offline, companies proposed to separate the discussion for the following two options studied during SI for D2R transmission timing, since the </w:t>
      </w:r>
      <w:r>
        <w:rPr>
          <w:rFonts w:hint="eastAsia"/>
          <w:bCs/>
        </w:rPr>
        <w:t>T</w:t>
      </w:r>
      <w:r>
        <w:rPr>
          <w:rFonts w:hint="eastAsia"/>
          <w:bCs/>
          <w:vertAlign w:val="subscript"/>
        </w:rPr>
        <w:t>R2D_min</w:t>
      </w:r>
      <w:r>
        <w:rPr>
          <w:rFonts w:hint="eastAsia" w:eastAsia="宋体"/>
          <w:bCs/>
          <w:vertAlign w:val="subscript"/>
          <w:lang w:val="en-US" w:eastAsia="zh-CN"/>
        </w:rPr>
        <w:t xml:space="preserve"> </w:t>
      </w:r>
      <w:r>
        <w:rPr>
          <w:rFonts w:hint="eastAsia" w:eastAsia="宋体"/>
          <w:bCs/>
          <w:lang w:val="en-US" w:eastAsia="zh-CN"/>
        </w:rPr>
        <w:t>may have different meanings for the two options</w:t>
      </w:r>
      <w:r>
        <w:rPr>
          <w:rFonts w:hint="eastAsia" w:eastAsia="宋体"/>
          <w:bCs/>
          <w:vertAlign w:val="subscript"/>
          <w:lang w:val="en-US" w:eastAsia="zh-CN"/>
        </w:rPr>
        <w:t xml:space="preserve"> </w:t>
      </w:r>
      <w:r>
        <w:rPr>
          <w:rFonts w:hint="eastAsia"/>
          <w:lang w:val="en-US" w:eastAsia="zh-CN"/>
        </w:rPr>
        <w:t>.</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38028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61AE79E3">
            <w:pPr>
              <w:adjustRightInd w:val="0"/>
              <w:snapToGrid w:val="0"/>
              <w:spacing w:after="120" w:afterLines="50" w:line="240" w:lineRule="auto"/>
              <w:rPr>
                <w:bCs/>
                <w:kern w:val="2"/>
                <w:sz w:val="21"/>
                <w:szCs w:val="22"/>
                <w:lang w:val="en-US"/>
              </w:rPr>
            </w:pPr>
            <w:r>
              <w:rPr>
                <w:rFonts w:hint="eastAsia"/>
                <w:bCs/>
                <w:kern w:val="2"/>
                <w:sz w:val="21"/>
                <w:szCs w:val="22"/>
                <w:highlight w:val="green"/>
                <w:lang w:val="en-US"/>
              </w:rPr>
              <w:t>Agreement</w:t>
            </w:r>
            <w:r>
              <w:rPr>
                <w:rFonts w:hint="eastAsia"/>
                <w:bCs/>
                <w:kern w:val="2"/>
                <w:sz w:val="21"/>
                <w:szCs w:val="22"/>
                <w:lang w:val="en-US"/>
              </w:rPr>
              <w:t xml:space="preserve"> (RAN1#117)</w:t>
            </w:r>
          </w:p>
          <w:p w14:paraId="7D86D40D">
            <w:pPr>
              <w:adjustRightInd w:val="0"/>
              <w:snapToGrid w:val="0"/>
              <w:spacing w:after="120" w:afterLines="50" w:line="240" w:lineRule="auto"/>
              <w:rPr>
                <w:bCs/>
                <w:kern w:val="2"/>
                <w:sz w:val="21"/>
                <w:szCs w:val="22"/>
                <w:lang w:val="en-US"/>
              </w:rPr>
            </w:pPr>
            <w:r>
              <w:rPr>
                <w:rFonts w:hint="eastAsia" w:eastAsia="宋体"/>
                <w:bCs/>
                <w:kern w:val="2"/>
                <w:sz w:val="21"/>
                <w:szCs w:val="22"/>
              </w:rPr>
              <w:t>Study the following options for the time interval between a R2D transmission and the corresponding D2R transmission</w:t>
            </w:r>
            <w:r>
              <w:rPr>
                <w:rFonts w:hint="eastAsia"/>
                <w:bCs/>
                <w:kern w:val="2"/>
                <w:sz w:val="21"/>
                <w:szCs w:val="22"/>
              </w:rPr>
              <w:t xml:space="preserve"> following it:</w:t>
            </w:r>
          </w:p>
          <w:p w14:paraId="3881E7B7">
            <w:pPr>
              <w:pStyle w:val="67"/>
              <w:numPr>
                <w:ilvl w:val="0"/>
                <w:numId w:val="20"/>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1: Define a maximum time T</w:t>
            </w:r>
            <w:r>
              <w:rPr>
                <w:rFonts w:hint="eastAsia" w:ascii="Times New Roman" w:hAnsi="Times New Roman" w:cs="Times New Roman"/>
                <w:bCs/>
                <w:sz w:val="20"/>
                <w:szCs w:val="20"/>
                <w:vertAlign w:val="subscript"/>
              </w:rPr>
              <w:t>R2D_max</w:t>
            </w:r>
            <w:r>
              <w:rPr>
                <w:rFonts w:hint="eastAsia" w:ascii="Times New Roman" w:hAnsi="Times New Roman" w:cs="Times New Roman"/>
                <w:bCs/>
                <w:sz w:val="20"/>
                <w:szCs w:val="20"/>
              </w:rPr>
              <w:t xml:space="preserve"> between a R2D transmission and the corresponding D2R transmission following it, so that the device transmits </w:t>
            </w:r>
            <w:r>
              <w:rPr>
                <w:rFonts w:hint="eastAsia" w:ascii="Times New Roman" w:hAnsi="Times New Roman" w:eastAsia="Microsoft YaHei UI" w:cs="Times New Roman"/>
                <w:bCs/>
                <w:sz w:val="20"/>
                <w:szCs w:val="20"/>
              </w:rPr>
              <w:t>D2R transmission within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r>
              <w:rPr>
                <w:rFonts w:hint="eastAsia" w:ascii="Times New Roman" w:hAnsi="Times New Roman" w:cs="Times New Roman"/>
                <w:bCs/>
                <w:sz w:val="20"/>
                <w:szCs w:val="20"/>
              </w:rPr>
              <w:t>, T</w:t>
            </w:r>
            <w:r>
              <w:rPr>
                <w:rFonts w:hint="eastAsia" w:ascii="Times New Roman" w:hAnsi="Times New Roman" w:cs="Times New Roman"/>
                <w:bCs/>
                <w:sz w:val="20"/>
                <w:szCs w:val="20"/>
                <w:vertAlign w:val="subscript"/>
              </w:rPr>
              <w:t>R2D_max</w:t>
            </w:r>
            <w:r>
              <w:rPr>
                <w:rFonts w:hint="eastAsia" w:ascii="Times New Roman" w:hAnsi="Times New Roman" w:eastAsia="Microsoft YaHei UI" w:cs="Times New Roman"/>
                <w:bCs/>
                <w:sz w:val="20"/>
                <w:szCs w:val="20"/>
              </w:rPr>
              <w:t>]</w:t>
            </w:r>
            <w:r>
              <w:rPr>
                <w:rFonts w:hint="eastAsia" w:ascii="Times New Roman" w:hAnsi="Times New Roman" w:cs="Times New Roman"/>
                <w:bCs/>
                <w:sz w:val="20"/>
                <w:szCs w:val="20"/>
              </w:rPr>
              <w:t>.</w:t>
            </w:r>
          </w:p>
          <w:p w14:paraId="6AA32E05">
            <w:pPr>
              <w:pStyle w:val="67"/>
              <w:numPr>
                <w:ilvl w:val="1"/>
                <w:numId w:val="20"/>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is common or different for different A-IoT devices</w:t>
            </w:r>
          </w:p>
          <w:p w14:paraId="11296E28">
            <w:pPr>
              <w:pStyle w:val="67"/>
              <w:numPr>
                <w:ilvl w:val="1"/>
                <w:numId w:val="20"/>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for different traffic types/command types (e.g. DT or DO-DTT) and/or different use case (e.g., Inventory or Command)</w:t>
            </w:r>
          </w:p>
          <w:p w14:paraId="7D739D10">
            <w:pPr>
              <w:pStyle w:val="67"/>
              <w:numPr>
                <w:ilvl w:val="0"/>
                <w:numId w:val="20"/>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2: The corresponding D2R transmission timing T</w:t>
            </w:r>
            <w:r>
              <w:rPr>
                <w:rFonts w:hint="eastAsia" w:ascii="Times New Roman" w:hAnsi="Times New Roman" w:cs="Times New Roman"/>
                <w:bCs/>
                <w:sz w:val="20"/>
                <w:szCs w:val="20"/>
                <w:vertAlign w:val="subscript"/>
              </w:rPr>
              <w:t>R2D</w:t>
            </w:r>
            <w:r>
              <w:rPr>
                <w:rFonts w:hint="eastAsia" w:ascii="Times New Roman" w:hAnsi="Times New Roman" w:cs="Times New Roman"/>
                <w:bCs/>
                <w:sz w:val="20"/>
                <w:szCs w:val="20"/>
              </w:rPr>
              <w:t xml:space="preserve"> following a R2D transmission is determined based on the control information in the R2D transmission, where T</w:t>
            </w:r>
            <w:r>
              <w:rPr>
                <w:rFonts w:hint="eastAsia" w:ascii="Times New Roman" w:hAnsi="Times New Roman" w:cs="Times New Roman"/>
                <w:bCs/>
                <w:sz w:val="20"/>
                <w:szCs w:val="20"/>
                <w:vertAlign w:val="subscript"/>
              </w:rPr>
              <w:t xml:space="preserve">R2D </w:t>
            </w:r>
            <w:r>
              <w:rPr>
                <w:rFonts w:hint="eastAsia" w:ascii="Times New Roman" w:hAnsi="Times New Roman" w:cs="Times New Roman"/>
                <w:bCs/>
                <w:sz w:val="20"/>
                <w:szCs w:val="20"/>
              </w:rPr>
              <w:sym w:font="Symbol" w:char="F0B3"/>
            </w:r>
            <w:r>
              <w:rPr>
                <w:rFonts w:hint="eastAsia" w:ascii="Times New Roman" w:hAnsi="Times New Roman" w:eastAsia="Microsoft YaHei UI" w:cs="Times New Roman"/>
                <w:bCs/>
                <w:sz w:val="20"/>
                <w:szCs w:val="20"/>
              </w:rPr>
              <w:t xml:space="preserve">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p>
          <w:p w14:paraId="575D7947">
            <w:pPr>
              <w:pStyle w:val="67"/>
              <w:numPr>
                <w:ilvl w:val="1"/>
                <w:numId w:val="20"/>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lang w:eastAsia="zh-CN"/>
              </w:rPr>
              <w:t xml:space="preserve">FFS the maximum value(s) for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w:t>
            </w:r>
          </w:p>
        </w:tc>
      </w:tr>
    </w:tbl>
    <w:p w14:paraId="54D15609">
      <w:pPr>
        <w:rPr>
          <w:lang w:val="en-US" w:eastAsia="zh-CN"/>
        </w:rPr>
      </w:pPr>
    </w:p>
    <w:p w14:paraId="7DDE7274">
      <w:pPr>
        <w:jc w:val="center"/>
        <w:rPr>
          <w:lang w:val="en-US" w:eastAsia="zh-CN"/>
        </w:rPr>
      </w:pPr>
      <w:r>
        <w:rPr>
          <w:lang w:val="en-US" w:eastAsia="zh-CN"/>
        </w:rPr>
        <w:drawing>
          <wp:inline distT="0" distB="0" distL="0" distR="0">
            <wp:extent cx="3022600" cy="1318895"/>
            <wp:effectExtent l="0" t="0" r="0" b="1905"/>
            <wp:docPr id="22" name="Picture 32"/>
            <wp:cNvGraphicFramePr/>
            <a:graphic xmlns:a="http://schemas.openxmlformats.org/drawingml/2006/main">
              <a:graphicData uri="http://schemas.openxmlformats.org/drawingml/2006/picture">
                <pic:pic xmlns:pic="http://schemas.openxmlformats.org/drawingml/2006/picture">
                  <pic:nvPicPr>
                    <pic:cNvPr id="22" name="Picture 32"/>
                    <pic:cNvPicPr/>
                  </pic:nvPicPr>
                  <pic:blipFill>
                    <a:blip r:embed="rId23"/>
                    <a:stretch>
                      <a:fillRect/>
                    </a:stretch>
                  </pic:blipFill>
                  <pic:spPr>
                    <a:xfrm>
                      <a:off x="0" y="0"/>
                      <a:ext cx="3022600" cy="1318895"/>
                    </a:xfrm>
                    <a:prstGeom prst="rect">
                      <a:avLst/>
                    </a:prstGeom>
                  </pic:spPr>
                </pic:pic>
              </a:graphicData>
            </a:graphic>
          </wp:inline>
        </w:drawing>
      </w:r>
    </w:p>
    <w:p w14:paraId="59D9CE84">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宋体"/>
          <w:b/>
          <w:bCs/>
          <w:sz w:val="20"/>
          <w:szCs w:val="26"/>
          <w:lang w:eastAsia="zh-CN"/>
        </w:rPr>
        <w:t>Question</w:t>
      </w:r>
      <w:r>
        <w:rPr>
          <w:rFonts w:hint="eastAsia" w:eastAsia="等线"/>
          <w:b/>
          <w:bCs/>
          <w:sz w:val="20"/>
          <w:szCs w:val="26"/>
          <w:lang w:eastAsia="zh-CN"/>
        </w:rPr>
        <w:t xml:space="preserve"> 4.2-1a</w:t>
      </w:r>
    </w:p>
    <w:p w14:paraId="13D479E5">
      <w:pPr>
        <w:pStyle w:val="67"/>
        <w:adjustRightInd w:val="0"/>
        <w:snapToGrid w:val="0"/>
        <w:spacing w:after="0" w:line="240" w:lineRule="auto"/>
        <w:ind w:left="0"/>
        <w:contextualSpacing w:val="0"/>
        <w:rPr>
          <w:rFonts w:ascii="Times New Roman" w:hAnsi="Times New Roman" w:cs="Times New Roman"/>
          <w:b/>
          <w:bCs/>
          <w:color w:val="000000" w:themeColor="text1"/>
          <w:sz w:val="20"/>
          <w:szCs w:val="20"/>
          <w:lang w:eastAsia="en-US"/>
          <w14:textFill>
            <w14:solidFill>
              <w14:schemeClr w14:val="tx1"/>
            </w14:solidFill>
          </w14:textFill>
        </w:rPr>
      </w:pPr>
      <w:r>
        <w:rPr>
          <w:rFonts w:ascii="Times New Roman" w:hAnsi="Times New Roman" w:cs="Times New Roman"/>
          <w:b/>
          <w:bCs/>
          <w:color w:val="000000" w:themeColor="text1"/>
          <w:sz w:val="20"/>
          <w:szCs w:val="20"/>
          <w:lang w:eastAsia="zh-CN"/>
          <w14:textFill>
            <w14:solidFill>
              <w14:schemeClr w14:val="tx1"/>
            </w14:solidFill>
          </w14:textFill>
        </w:rPr>
        <w:t>For option 1 that d</w:t>
      </w:r>
      <w:r>
        <w:rPr>
          <w:rFonts w:ascii="Times New Roman" w:hAnsi="Times New Roman" w:cs="Times New Roman"/>
          <w:b/>
          <w:bCs/>
          <w:color w:val="000000" w:themeColor="text1"/>
          <w:sz w:val="20"/>
          <w:szCs w:val="20"/>
          <w:lang w:eastAsia="en-US"/>
          <w14:textFill>
            <w14:solidFill>
              <w14:schemeClr w14:val="tx1"/>
            </w14:solidFill>
          </w14:textFill>
        </w:rPr>
        <w:t>efine a maximum time 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R2D_max</w:t>
      </w:r>
      <w:r>
        <w:rPr>
          <w:rFonts w:ascii="Times New Roman" w:hAnsi="Times New Roman" w:cs="Times New Roman"/>
          <w:b/>
          <w:bCs/>
          <w:color w:val="000000" w:themeColor="text1"/>
          <w:sz w:val="20"/>
          <w:szCs w:val="20"/>
          <w:lang w:eastAsia="en-US"/>
          <w14:textFill>
            <w14:solidFill>
              <w14:schemeClr w14:val="tx1"/>
            </w14:solidFill>
          </w14:textFill>
        </w:rPr>
        <w:t xml:space="preserve"> between a R2D transmission and the corresponding D2R transmission following it, so that the device transmits </w:t>
      </w:r>
      <w:r>
        <w:rPr>
          <w:rFonts w:ascii="Times New Roman" w:hAnsi="Times New Roman" w:eastAsia="Microsoft YaHei UI" w:cs="Times New Roman"/>
          <w:b/>
          <w:bCs/>
          <w:color w:val="000000" w:themeColor="text1"/>
          <w:sz w:val="20"/>
          <w:szCs w:val="20"/>
          <w14:textFill>
            <w14:solidFill>
              <w14:schemeClr w14:val="tx1"/>
            </w14:solidFill>
          </w14:textFill>
        </w:rPr>
        <w:t>D2R transmission within [</w:t>
      </w:r>
      <w:r>
        <w:rPr>
          <w:rFonts w:ascii="Times New Roman" w:hAnsi="Times New Roman" w:cs="Times New Roman"/>
          <w:b/>
          <w:bCs/>
          <w:color w:val="000000" w:themeColor="text1"/>
          <w:sz w:val="20"/>
          <w:szCs w:val="20"/>
          <w:lang w:eastAsia="en-US"/>
          <w14:textFill>
            <w14:solidFill>
              <w14:schemeClr w14:val="tx1"/>
            </w14:solidFill>
          </w14:textFill>
        </w:rPr>
        <w:t>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R2D_min</w:t>
      </w:r>
      <w:r>
        <w:rPr>
          <w:rFonts w:ascii="Times New Roman" w:hAnsi="Times New Roman" w:cs="Times New Roman"/>
          <w:b/>
          <w:bCs/>
          <w:color w:val="000000" w:themeColor="text1"/>
          <w:sz w:val="20"/>
          <w:szCs w:val="20"/>
          <w:lang w:eastAsia="en-US"/>
          <w14:textFill>
            <w14:solidFill>
              <w14:schemeClr w14:val="tx1"/>
            </w14:solidFill>
          </w14:textFill>
        </w:rPr>
        <w:t>, 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R2D_max</w:t>
      </w:r>
      <w:r>
        <w:rPr>
          <w:rFonts w:ascii="Times New Roman" w:hAnsi="Times New Roman" w:eastAsia="Microsoft YaHei UI" w:cs="Times New Roman"/>
          <w:b/>
          <w:bCs/>
          <w:color w:val="000000" w:themeColor="text1"/>
          <w:sz w:val="20"/>
          <w:szCs w:val="20"/>
          <w14:textFill>
            <w14:solidFill>
              <w14:schemeClr w14:val="tx1"/>
            </w14:solidFill>
          </w14:textFill>
        </w:rPr>
        <w:t>]</w:t>
      </w:r>
      <w:r>
        <w:rPr>
          <w:rFonts w:ascii="Times New Roman" w:hAnsi="Times New Roman" w:eastAsia="Microsoft YaHei UI" w:cs="Times New Roman"/>
          <w:b/>
          <w:bCs/>
          <w:color w:val="000000" w:themeColor="text1"/>
          <w:sz w:val="20"/>
          <w:szCs w:val="20"/>
          <w:lang w:eastAsia="zh-CN"/>
          <w14:textFill>
            <w14:solidFill>
              <w14:schemeClr w14:val="tx1"/>
            </w14:solidFill>
          </w14:textFill>
        </w:rPr>
        <w:t xml:space="preserve">, </w:t>
      </w:r>
      <w:r>
        <w:rPr>
          <w:rFonts w:hint="eastAsia" w:ascii="Times New Roman" w:hAnsi="Times New Roman" w:cs="Times New Roman"/>
          <w:b/>
          <w:bCs/>
          <w:color w:val="000000" w:themeColor="text1"/>
          <w:sz w:val="20"/>
          <w:szCs w:val="20"/>
          <w:u w:val="single"/>
          <w:lang w:eastAsia="zh-CN"/>
          <w14:textFill>
            <w14:solidFill>
              <w14:schemeClr w14:val="tx1"/>
            </w14:solidFill>
          </w14:textFill>
        </w:rPr>
        <w:t xml:space="preserve">without taking into account device SFO, please provide your views for X=1 and X=2 for Msg1 </w:t>
      </w:r>
      <w:r>
        <w:rPr>
          <w:rFonts w:eastAsia="等线"/>
          <w:b/>
          <w:bCs/>
          <w:color w:val="000000" w:themeColor="text1"/>
          <w:sz w:val="20"/>
          <w:szCs w:val="20"/>
          <w:u w:val="single"/>
          <w:lang w:eastAsia="zh-CN"/>
          <w14:textFill>
            <w14:solidFill>
              <w14:schemeClr w14:val="tx1"/>
            </w14:solidFill>
          </w14:textFill>
        </w:rPr>
        <w:t xml:space="preserve">transmission </w:t>
      </w:r>
      <w:r>
        <w:rPr>
          <w:rFonts w:hint="eastAsia" w:eastAsia="等线"/>
          <w:b/>
          <w:bCs/>
          <w:color w:val="000000" w:themeColor="text1"/>
          <w:sz w:val="20"/>
          <w:szCs w:val="20"/>
          <w:u w:val="single"/>
          <w:lang w:eastAsia="zh-CN"/>
          <w14:textFill>
            <w14:solidFill>
              <w14:schemeClr w14:val="tx1"/>
            </w14:solidFill>
          </w14:textFill>
        </w:rPr>
        <w:t xml:space="preserve">determined by </w:t>
      </w:r>
      <w:r>
        <w:rPr>
          <w:rFonts w:eastAsia="等线"/>
          <w:b/>
          <w:bCs/>
          <w:color w:val="000000" w:themeColor="text1"/>
          <w:sz w:val="20"/>
          <w:szCs w:val="20"/>
          <w:u w:val="single"/>
          <w:lang w:eastAsia="zh-CN"/>
          <w14:textFill>
            <w14:solidFill>
              <w14:schemeClr w14:val="tx1"/>
            </w14:solidFill>
          </w14:textFill>
        </w:rPr>
        <w:t>one R2D transmission triggering random access</w:t>
      </w:r>
      <w:r>
        <w:rPr>
          <w:rFonts w:hint="eastAsia" w:eastAsia="等线"/>
          <w:b/>
          <w:bCs/>
          <w:color w:val="000000" w:themeColor="text1"/>
          <w:sz w:val="20"/>
          <w:szCs w:val="20"/>
          <w:u w:val="single"/>
          <w:lang w:eastAsia="zh-CN"/>
          <w14:textFill>
            <w14:solidFill>
              <w14:schemeClr w14:val="tx1"/>
            </w14:solidFill>
          </w14:textFill>
        </w:rPr>
        <w:t>?</w:t>
      </w:r>
      <w:r>
        <w:rPr>
          <w:rFonts w:hint="eastAsia" w:ascii="Times New Roman" w:hAnsi="Times New Roman" w:cs="Times New Roman"/>
          <w:b/>
          <w:bCs/>
          <w:color w:val="000000" w:themeColor="text1"/>
          <w:sz w:val="20"/>
          <w:szCs w:val="20"/>
          <w:lang w:eastAsia="zh-CN"/>
          <w14:textFill>
            <w14:solidFill>
              <w14:schemeClr w14:val="tx1"/>
            </w14:solidFill>
          </w14:textFill>
        </w:rPr>
        <w:t xml:space="preserve">    </w:t>
      </w:r>
    </w:p>
    <w:p w14:paraId="5954F4CC">
      <w:pPr>
        <w:numPr>
          <w:ilvl w:val="0"/>
          <w:numId w:val="19"/>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R2D_min</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 xml:space="preserve">from device perspective, and how to define it if you think it is necessary </w:t>
      </w:r>
    </w:p>
    <w:p w14:paraId="2B400F33">
      <w:pPr>
        <w:numPr>
          <w:ilvl w:val="0"/>
          <w:numId w:val="19"/>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R2D_max</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 xml:space="preserve">from device perspective, and how to define it if you think it is necessary </w:t>
      </w:r>
    </w:p>
    <w:p w14:paraId="5393F03E">
      <w:pPr>
        <w:numPr>
          <w:ilvl w:val="0"/>
          <w:numId w:val="19"/>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w:t>
      </w:r>
      <w:r>
        <w:rPr>
          <w:rFonts w:hint="eastAsia" w:eastAsia="宋体"/>
          <w:b/>
          <w:bCs/>
          <w:color w:val="000000" w:themeColor="text1"/>
          <w:vertAlign w:val="subscript"/>
          <w:lang w:val="en-US" w:eastAsia="zh-CN"/>
          <w14:textFill>
            <w14:solidFill>
              <w14:schemeClr w14:val="tx1"/>
            </w14:solidFill>
          </w14:textFill>
        </w:rPr>
        <w:t xml:space="preserve">nominal </w:t>
      </w:r>
      <w:r>
        <w:rPr>
          <w:rFonts w:hint="eastAsia" w:eastAsia="宋体"/>
          <w:b/>
          <w:bCs/>
          <w:color w:val="000000" w:themeColor="text1"/>
          <w:lang w:val="en-US" w:eastAsia="zh-CN"/>
          <w14:textFill>
            <w14:solidFill>
              <w14:schemeClr w14:val="tx1"/>
            </w14:solidFill>
          </w14:textFill>
        </w:rPr>
        <w:t xml:space="preserve">from device perspective instead of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R2D_min</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or</w:t>
      </w:r>
      <w:r>
        <w:rPr>
          <w:rFonts w:hint="eastAsia" w:eastAsia="宋体"/>
          <w:b/>
          <w:bCs/>
          <w:color w:val="000000" w:themeColor="text1"/>
          <w:vertAlign w:val="subscript"/>
          <w:lang w:val="en-US" w:eastAsia="zh-CN"/>
          <w14:textFill>
            <w14:solidFill>
              <w14:schemeClr w14:val="tx1"/>
            </w14:solidFill>
          </w14:textFill>
        </w:rPr>
        <w:t xml:space="preserv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w:t>
      </w:r>
      <w:r>
        <w:rPr>
          <w:rFonts w:hint="eastAsia" w:eastAsia="宋体"/>
          <w:b/>
          <w:bCs/>
          <w:color w:val="000000" w:themeColor="text1"/>
          <w:vertAlign w:val="subscript"/>
          <w:lang w:val="en-US" w:eastAsia="zh-CN"/>
          <w14:textFill>
            <w14:solidFill>
              <w14:schemeClr w14:val="tx1"/>
            </w14:solidFill>
          </w14:textFill>
        </w:rPr>
        <w:t>ax</w:t>
      </w:r>
      <w:r>
        <w:rPr>
          <w:rFonts w:hint="eastAsia" w:eastAsia="宋体"/>
          <w:b/>
          <w:bCs/>
          <w:color w:val="000000" w:themeColor="text1"/>
          <w:lang w:val="en-US" w:eastAsia="zh-CN"/>
          <w14:textFill>
            <w14:solidFill>
              <w14:schemeClr w14:val="tx1"/>
            </w14:solidFill>
          </w14:textFill>
        </w:rPr>
        <w:t xml:space="preserve">, and how to define it if you think it is necessary </w:t>
      </w:r>
    </w:p>
    <w:tbl>
      <w:tblPr>
        <w:tblStyle w:val="37"/>
        <w:tblW w:w="9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4067"/>
        <w:gridCol w:w="4068"/>
      </w:tblGrid>
      <w:tr w14:paraId="29924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6D7456C2">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4067" w:type="dxa"/>
            <w:shd w:val="clear" w:color="auto" w:fill="D8D8D8" w:themeFill="background1" w:themeFillShade="D9"/>
          </w:tcPr>
          <w:p w14:paraId="23314152">
            <w:pPr>
              <w:adjustRightInd w:val="0"/>
              <w:snapToGrid w:val="0"/>
              <w:spacing w:after="120" w:afterLines="50" w:line="240" w:lineRule="auto"/>
              <w:jc w:val="left"/>
              <w:rPr>
                <w:b/>
                <w:bCs/>
                <w:kern w:val="2"/>
                <w:sz w:val="21"/>
                <w:szCs w:val="22"/>
                <w:lang w:val="en-US"/>
              </w:rPr>
            </w:pPr>
            <w:r>
              <w:rPr>
                <w:rFonts w:hint="eastAsia"/>
                <w:b/>
                <w:bCs/>
                <w:color w:val="000000" w:themeColor="text1"/>
                <w:lang w:val="en-US" w:eastAsia="zh-CN"/>
                <w14:textFill>
                  <w14:solidFill>
                    <w14:schemeClr w14:val="tx1"/>
                  </w14:solidFill>
                </w14:textFill>
              </w:rPr>
              <w:t>for X=1</w:t>
            </w:r>
          </w:p>
        </w:tc>
        <w:tc>
          <w:tcPr>
            <w:tcW w:w="4068" w:type="dxa"/>
            <w:shd w:val="clear" w:color="auto" w:fill="D8D8D8" w:themeFill="background1" w:themeFillShade="D9"/>
          </w:tcPr>
          <w:p w14:paraId="33A3AF8C">
            <w:pPr>
              <w:adjustRightInd w:val="0"/>
              <w:snapToGrid w:val="0"/>
              <w:spacing w:after="120" w:afterLines="50" w:line="240" w:lineRule="auto"/>
              <w:jc w:val="left"/>
              <w:rPr>
                <w:b/>
                <w:bCs/>
                <w:kern w:val="2"/>
                <w:sz w:val="21"/>
                <w:szCs w:val="22"/>
                <w:lang w:val="en-US"/>
              </w:rPr>
            </w:pPr>
            <w:r>
              <w:rPr>
                <w:rFonts w:hint="eastAsia"/>
                <w:b/>
                <w:bCs/>
                <w:color w:val="000000" w:themeColor="text1"/>
                <w:lang w:val="en-US" w:eastAsia="zh-CN"/>
                <w14:textFill>
                  <w14:solidFill>
                    <w14:schemeClr w14:val="tx1"/>
                  </w14:solidFill>
                </w14:textFill>
              </w:rPr>
              <w:t>for X=2</w:t>
            </w:r>
          </w:p>
        </w:tc>
      </w:tr>
      <w:tr w14:paraId="40C5E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D065936">
            <w:pPr>
              <w:adjustRightInd w:val="0"/>
              <w:snapToGrid w:val="0"/>
              <w:spacing w:after="120" w:afterLines="50" w:line="240" w:lineRule="auto"/>
              <w:jc w:val="left"/>
              <w:rPr>
                <w:rFonts w:eastAsia="等线"/>
                <w:kern w:val="2"/>
                <w:sz w:val="21"/>
                <w:szCs w:val="22"/>
                <w:lang w:val="en-US" w:eastAsia="zh-CN"/>
              </w:rPr>
            </w:pPr>
          </w:p>
        </w:tc>
        <w:tc>
          <w:tcPr>
            <w:tcW w:w="4067" w:type="dxa"/>
          </w:tcPr>
          <w:p w14:paraId="27995884">
            <w:pPr>
              <w:pStyle w:val="24"/>
              <w:overflowPunct/>
              <w:spacing w:after="60" w:line="240" w:lineRule="auto"/>
              <w:rPr>
                <w:rFonts w:cs="Arial"/>
                <w:b/>
                <w:bCs/>
                <w:i/>
                <w:iCs/>
                <w:color w:val="000000" w:themeColor="text1"/>
                <w14:textFill>
                  <w14:solidFill>
                    <w14:schemeClr w14:val="tx1"/>
                  </w14:solidFill>
                </w14:textFill>
              </w:rPr>
            </w:pPr>
          </w:p>
        </w:tc>
        <w:tc>
          <w:tcPr>
            <w:tcW w:w="4068" w:type="dxa"/>
          </w:tcPr>
          <w:p w14:paraId="40E58902">
            <w:pPr>
              <w:pStyle w:val="24"/>
              <w:overflowPunct/>
              <w:spacing w:after="60" w:line="240" w:lineRule="auto"/>
              <w:rPr>
                <w:rFonts w:cs="Arial"/>
                <w:b/>
                <w:bCs/>
                <w:i/>
                <w:iCs/>
                <w:color w:val="000000" w:themeColor="text1"/>
                <w14:textFill>
                  <w14:solidFill>
                    <w14:schemeClr w14:val="tx1"/>
                  </w14:solidFill>
                </w14:textFill>
              </w:rPr>
            </w:pPr>
          </w:p>
        </w:tc>
      </w:tr>
    </w:tbl>
    <w:p w14:paraId="047D84C2">
      <w:pPr>
        <w:pStyle w:val="67"/>
        <w:adjustRightInd w:val="0"/>
        <w:snapToGrid w:val="0"/>
        <w:spacing w:after="0" w:line="240" w:lineRule="auto"/>
        <w:ind w:left="0"/>
        <w:contextualSpacing w:val="0"/>
        <w:rPr>
          <w:rFonts w:ascii="Times New Roman" w:hAnsi="Times New Roman" w:cs="Times New Roman"/>
          <w:b/>
          <w:bCs/>
          <w:color w:val="000000" w:themeColor="text1"/>
          <w:sz w:val="20"/>
          <w:szCs w:val="20"/>
          <w:lang w:eastAsia="zh-CN"/>
          <w14:textFill>
            <w14:solidFill>
              <w14:schemeClr w14:val="tx1"/>
            </w14:solidFill>
          </w14:textFill>
        </w:rPr>
      </w:pPr>
    </w:p>
    <w:p w14:paraId="5E5AA725">
      <w:pPr>
        <w:pStyle w:val="67"/>
        <w:adjustRightInd w:val="0"/>
        <w:snapToGrid w:val="0"/>
        <w:spacing w:after="0" w:line="240" w:lineRule="auto"/>
        <w:ind w:left="0"/>
        <w:contextualSpacing w:val="0"/>
        <w:rPr>
          <w:rFonts w:ascii="Times New Roman" w:hAnsi="Times New Roman" w:cs="Times New Roman"/>
          <w:b/>
          <w:bCs/>
          <w:color w:val="000000" w:themeColor="text1"/>
          <w:sz w:val="20"/>
          <w:szCs w:val="20"/>
          <w:lang w:eastAsia="zh-CN"/>
          <w14:textFill>
            <w14:solidFill>
              <w14:schemeClr w14:val="tx1"/>
            </w14:solidFill>
          </w14:textFill>
        </w:rPr>
      </w:pPr>
    </w:p>
    <w:p w14:paraId="56CB17C6">
      <w:pPr>
        <w:pStyle w:val="67"/>
        <w:adjustRightInd w:val="0"/>
        <w:snapToGrid w:val="0"/>
        <w:spacing w:after="0" w:line="240" w:lineRule="auto"/>
        <w:ind w:left="0"/>
        <w:contextualSpacing w:val="0"/>
        <w:rPr>
          <w:rFonts w:ascii="Times New Roman" w:hAnsi="Times New Roman" w:cs="Times New Roman"/>
          <w:b/>
          <w:bCs/>
          <w:color w:val="000000" w:themeColor="text1"/>
          <w:sz w:val="20"/>
          <w:szCs w:val="20"/>
          <w:lang w:eastAsia="zh-CN"/>
          <w14:textFill>
            <w14:solidFill>
              <w14:schemeClr w14:val="tx1"/>
            </w14:solidFill>
          </w14:textFill>
        </w:rPr>
      </w:pPr>
    </w:p>
    <w:p w14:paraId="485BDEE5">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宋体"/>
          <w:b/>
          <w:bCs/>
          <w:sz w:val="20"/>
          <w:szCs w:val="26"/>
          <w:lang w:eastAsia="zh-CN"/>
        </w:rPr>
        <w:t>Question</w:t>
      </w:r>
      <w:r>
        <w:rPr>
          <w:rFonts w:hint="eastAsia" w:eastAsia="等线"/>
          <w:b/>
          <w:bCs/>
          <w:sz w:val="20"/>
          <w:szCs w:val="26"/>
          <w:lang w:eastAsia="zh-CN"/>
        </w:rPr>
        <w:t xml:space="preserve"> 4.2-1b</w:t>
      </w:r>
    </w:p>
    <w:p w14:paraId="0782DA7A">
      <w:pPr>
        <w:pStyle w:val="67"/>
        <w:adjustRightInd w:val="0"/>
        <w:snapToGrid w:val="0"/>
        <w:spacing w:after="0" w:line="240" w:lineRule="auto"/>
        <w:ind w:left="0"/>
        <w:contextualSpacing w:val="0"/>
        <w:rPr>
          <w:rFonts w:ascii="Times New Roman" w:hAnsi="Times New Roman"/>
          <w:b/>
          <w:bCs/>
          <w:sz w:val="20"/>
          <w:szCs w:val="20"/>
          <w:lang w:eastAsia="zh-CN"/>
        </w:rPr>
      </w:pPr>
      <w:r>
        <w:rPr>
          <w:rFonts w:ascii="Times New Roman" w:hAnsi="Times New Roman" w:cs="Times New Roman"/>
          <w:b/>
          <w:bCs/>
          <w:color w:val="000000" w:themeColor="text1"/>
          <w:sz w:val="20"/>
          <w:szCs w:val="20"/>
          <w:lang w:eastAsia="zh-CN"/>
          <w14:textFill>
            <w14:solidFill>
              <w14:schemeClr w14:val="tx1"/>
            </w14:solidFill>
          </w14:textFill>
        </w:rPr>
        <w:t>For option</w:t>
      </w:r>
      <w:r>
        <w:rPr>
          <w:rFonts w:hint="eastAsia" w:ascii="Times New Roman" w:hAnsi="Times New Roman" w:cs="Times New Roman"/>
          <w:b/>
          <w:bCs/>
          <w:color w:val="000000" w:themeColor="text1"/>
          <w:sz w:val="20"/>
          <w:szCs w:val="20"/>
          <w:lang w:eastAsia="zh-CN"/>
          <w14:textFill>
            <w14:solidFill>
              <w14:schemeClr w14:val="tx1"/>
            </w14:solidFill>
          </w14:textFill>
        </w:rPr>
        <w:t xml:space="preserve"> 2</w:t>
      </w:r>
      <w:r>
        <w:rPr>
          <w:rFonts w:ascii="Times New Roman" w:hAnsi="Times New Roman" w:cs="Times New Roman"/>
          <w:b/>
          <w:bCs/>
          <w:color w:val="000000" w:themeColor="text1"/>
          <w:sz w:val="20"/>
          <w:szCs w:val="20"/>
          <w:lang w:eastAsia="zh-CN"/>
          <w14:textFill>
            <w14:solidFill>
              <w14:schemeClr w14:val="tx1"/>
            </w14:solidFill>
          </w14:textFill>
        </w:rPr>
        <w:t xml:space="preserve"> that </w:t>
      </w:r>
      <w:r>
        <w:rPr>
          <w:rFonts w:hint="eastAsia" w:ascii="Times New Roman" w:hAnsi="Times New Roman" w:cs="Times New Roman"/>
          <w:b/>
          <w:bCs/>
          <w:color w:val="000000" w:themeColor="text1"/>
          <w:sz w:val="20"/>
          <w:szCs w:val="20"/>
          <w:lang w:eastAsia="zh-CN"/>
          <w14:textFill>
            <w14:solidFill>
              <w14:schemeClr w14:val="tx1"/>
            </w14:solidFill>
          </w14:textFill>
        </w:rPr>
        <w:t>t</w:t>
      </w:r>
      <w:r>
        <w:rPr>
          <w:rFonts w:hint="eastAsia" w:ascii="Times New Roman" w:hAnsi="Times New Roman"/>
          <w:b/>
          <w:bCs/>
          <w:sz w:val="20"/>
          <w:szCs w:val="20"/>
          <w:lang w:eastAsia="en-US"/>
        </w:rPr>
        <w:t>he corresponding D2R transmission timing T</w:t>
      </w:r>
      <w:r>
        <w:rPr>
          <w:rFonts w:hint="eastAsia" w:ascii="Times New Roman" w:hAnsi="Times New Roman"/>
          <w:b/>
          <w:bCs/>
          <w:sz w:val="20"/>
          <w:szCs w:val="20"/>
          <w:vertAlign w:val="subscript"/>
          <w:lang w:eastAsia="en-US"/>
        </w:rPr>
        <w:t>R2D</w:t>
      </w:r>
      <w:r>
        <w:rPr>
          <w:rFonts w:hint="eastAsia" w:ascii="Times New Roman" w:hAnsi="Times New Roman"/>
          <w:b/>
          <w:bCs/>
          <w:sz w:val="20"/>
          <w:szCs w:val="20"/>
          <w:lang w:eastAsia="en-US"/>
        </w:rPr>
        <w:t xml:space="preserve"> following a R2D transmission </w:t>
      </w:r>
      <w:r>
        <w:rPr>
          <w:rFonts w:hint="eastAsia" w:ascii="Times New Roman" w:hAnsi="Times New Roman"/>
          <w:b/>
          <w:bCs/>
          <w:sz w:val="20"/>
          <w:szCs w:val="20"/>
        </w:rPr>
        <w:t xml:space="preserve">is determined based on the control information in the R2D transmission, where </w:t>
      </w:r>
      <w:r>
        <w:rPr>
          <w:rFonts w:hint="eastAsia" w:ascii="Times New Roman" w:hAnsi="Times New Roman"/>
          <w:b/>
          <w:bCs/>
          <w:sz w:val="20"/>
          <w:szCs w:val="20"/>
          <w:lang w:eastAsia="en-US"/>
        </w:rPr>
        <w:t>T</w:t>
      </w:r>
      <w:r>
        <w:rPr>
          <w:rFonts w:hint="eastAsia" w:ascii="Times New Roman" w:hAnsi="Times New Roman"/>
          <w:b/>
          <w:bCs/>
          <w:sz w:val="20"/>
          <w:szCs w:val="20"/>
          <w:vertAlign w:val="subscript"/>
          <w:lang w:eastAsia="en-US"/>
        </w:rPr>
        <w:t xml:space="preserve">R2D </w:t>
      </w:r>
      <w:r>
        <w:rPr>
          <w:rFonts w:hint="eastAsia" w:ascii="Times New Roman" w:hAnsi="Times New Roman"/>
          <w:b/>
          <w:bCs/>
          <w:sz w:val="20"/>
          <w:szCs w:val="20"/>
          <w:lang w:eastAsia="en-US"/>
        </w:rPr>
        <w:sym w:font="Symbol" w:char="F0B3"/>
      </w:r>
      <w:r>
        <w:rPr>
          <w:rFonts w:hint="eastAsia" w:ascii="Times New Roman" w:hAnsi="Times New Roman" w:eastAsia="Microsoft YaHei UI"/>
          <w:b/>
          <w:bCs/>
          <w:sz w:val="20"/>
          <w:szCs w:val="20"/>
        </w:rPr>
        <w:t xml:space="preserve"> </w:t>
      </w:r>
      <w:r>
        <w:rPr>
          <w:rFonts w:hint="eastAsia" w:ascii="Times New Roman" w:hAnsi="Times New Roman"/>
          <w:b/>
          <w:bCs/>
          <w:sz w:val="20"/>
          <w:szCs w:val="20"/>
          <w:lang w:eastAsia="en-US"/>
        </w:rPr>
        <w:t>T</w:t>
      </w:r>
      <w:r>
        <w:rPr>
          <w:rFonts w:hint="eastAsia" w:ascii="Times New Roman" w:hAnsi="Times New Roman"/>
          <w:b/>
          <w:bCs/>
          <w:sz w:val="20"/>
          <w:szCs w:val="20"/>
          <w:vertAlign w:val="subscript"/>
          <w:lang w:eastAsia="en-US"/>
        </w:rPr>
        <w:t>R2D_min</w:t>
      </w:r>
      <w:r>
        <w:rPr>
          <w:rFonts w:hint="eastAsia" w:ascii="Times New Roman" w:hAnsi="Times New Roman"/>
          <w:b/>
          <w:bCs/>
          <w:sz w:val="20"/>
          <w:szCs w:val="20"/>
          <w:lang w:eastAsia="zh-CN"/>
        </w:rPr>
        <w:t xml:space="preserve">, </w:t>
      </w:r>
      <w:r>
        <w:rPr>
          <w:rFonts w:hint="eastAsia" w:ascii="Times New Roman" w:hAnsi="Times New Roman" w:cs="Times New Roman"/>
          <w:b/>
          <w:bCs/>
          <w:color w:val="000000" w:themeColor="text1"/>
          <w:sz w:val="20"/>
          <w:szCs w:val="20"/>
          <w:u w:val="single"/>
          <w:lang w:eastAsia="zh-CN"/>
          <w14:textFill>
            <w14:solidFill>
              <w14:schemeClr w14:val="tx1"/>
            </w14:solidFill>
          </w14:textFill>
        </w:rPr>
        <w:t xml:space="preserve">without taking into account device SFO, please provide your views for X=1 and X=2 for Msg1 </w:t>
      </w:r>
      <w:r>
        <w:rPr>
          <w:rFonts w:eastAsia="等线"/>
          <w:b/>
          <w:bCs/>
          <w:color w:val="000000" w:themeColor="text1"/>
          <w:sz w:val="20"/>
          <w:szCs w:val="20"/>
          <w:u w:val="single"/>
          <w:lang w:eastAsia="zh-CN"/>
          <w14:textFill>
            <w14:solidFill>
              <w14:schemeClr w14:val="tx1"/>
            </w14:solidFill>
          </w14:textFill>
        </w:rPr>
        <w:t xml:space="preserve">transmission </w:t>
      </w:r>
      <w:r>
        <w:rPr>
          <w:rFonts w:hint="eastAsia" w:eastAsia="等线"/>
          <w:b/>
          <w:bCs/>
          <w:color w:val="000000" w:themeColor="text1"/>
          <w:sz w:val="20"/>
          <w:szCs w:val="20"/>
          <w:u w:val="single"/>
          <w:lang w:eastAsia="zh-CN"/>
          <w14:textFill>
            <w14:solidFill>
              <w14:schemeClr w14:val="tx1"/>
            </w14:solidFill>
          </w14:textFill>
        </w:rPr>
        <w:t xml:space="preserve">determined by </w:t>
      </w:r>
      <w:r>
        <w:rPr>
          <w:rFonts w:eastAsia="等线"/>
          <w:b/>
          <w:bCs/>
          <w:color w:val="000000" w:themeColor="text1"/>
          <w:sz w:val="20"/>
          <w:szCs w:val="20"/>
          <w:u w:val="single"/>
          <w:lang w:eastAsia="zh-CN"/>
          <w14:textFill>
            <w14:solidFill>
              <w14:schemeClr w14:val="tx1"/>
            </w14:solidFill>
          </w14:textFill>
        </w:rPr>
        <w:t>one R2D transmission triggering random access</w:t>
      </w:r>
      <w:r>
        <w:rPr>
          <w:rFonts w:hint="eastAsia" w:eastAsia="等线"/>
          <w:b/>
          <w:bCs/>
          <w:color w:val="000000" w:themeColor="text1"/>
          <w:sz w:val="20"/>
          <w:szCs w:val="20"/>
          <w:u w:val="single"/>
          <w:lang w:eastAsia="zh-CN"/>
          <w14:textFill>
            <w14:solidFill>
              <w14:schemeClr w14:val="tx1"/>
            </w14:solidFill>
          </w14:textFill>
        </w:rPr>
        <w:t>?</w:t>
      </w:r>
      <w:r>
        <w:rPr>
          <w:rFonts w:hint="eastAsia" w:ascii="Times New Roman" w:hAnsi="Times New Roman" w:cs="Times New Roman"/>
          <w:b/>
          <w:bCs/>
          <w:color w:val="000000" w:themeColor="text1"/>
          <w:sz w:val="20"/>
          <w:szCs w:val="20"/>
          <w:lang w:eastAsia="zh-CN"/>
          <w14:textFill>
            <w14:solidFill>
              <w14:schemeClr w14:val="tx1"/>
            </w14:solidFill>
          </w14:textFill>
        </w:rPr>
        <w:t xml:space="preserve">    </w:t>
      </w:r>
    </w:p>
    <w:p w14:paraId="42042149">
      <w:pPr>
        <w:numPr>
          <w:ilvl w:val="0"/>
          <w:numId w:val="19"/>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R2D_min</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 xml:space="preserve">from device perspective, and how to define it if you think it is necessary </w:t>
      </w:r>
    </w:p>
    <w:p w14:paraId="337DB261">
      <w:pPr>
        <w:numPr>
          <w:ilvl w:val="0"/>
          <w:numId w:val="19"/>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R2D_max</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 xml:space="preserve">from device perspective, and how to define it if you think it is necessary </w:t>
      </w:r>
    </w:p>
    <w:p w14:paraId="78310A4D">
      <w:pPr>
        <w:numPr>
          <w:ilvl w:val="0"/>
          <w:numId w:val="19"/>
        </w:numPr>
        <w:snapToGrid w:val="0"/>
        <w:spacing w:after="60" w:line="240" w:lineRule="auto"/>
        <w:rPr>
          <w:b/>
          <w:bCs/>
          <w:color w:val="000000" w:themeColor="text1"/>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 xml:space="preserve">Whether we need to define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w:t>
      </w:r>
      <w:r>
        <w:rPr>
          <w:rFonts w:hint="eastAsia" w:eastAsia="宋体"/>
          <w:b/>
          <w:bCs/>
          <w:color w:val="000000" w:themeColor="text1"/>
          <w:vertAlign w:val="subscript"/>
          <w:lang w:val="en-US" w:eastAsia="zh-CN"/>
          <w14:textFill>
            <w14:solidFill>
              <w14:schemeClr w14:val="tx1"/>
            </w14:solidFill>
          </w14:textFill>
        </w:rPr>
        <w:t xml:space="preserve">nominal </w:t>
      </w:r>
      <w:r>
        <w:rPr>
          <w:rFonts w:hint="eastAsia" w:eastAsia="宋体"/>
          <w:b/>
          <w:bCs/>
          <w:color w:val="000000" w:themeColor="text1"/>
          <w:lang w:val="en-US" w:eastAsia="zh-CN"/>
          <w14:textFill>
            <w14:solidFill>
              <w14:schemeClr w14:val="tx1"/>
            </w14:solidFill>
          </w14:textFill>
        </w:rPr>
        <w:t xml:space="preserve">from device perspective instead of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R2D_min</w:t>
      </w:r>
      <w:r>
        <w:rPr>
          <w:rFonts w:hint="eastAsia" w:eastAsia="宋体"/>
          <w:b/>
          <w:bCs/>
          <w:color w:val="000000" w:themeColor="text1"/>
          <w:vertAlign w:val="subscript"/>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or</w:t>
      </w:r>
      <w:r>
        <w:rPr>
          <w:rFonts w:hint="eastAsia" w:eastAsia="宋体"/>
          <w:b/>
          <w:bCs/>
          <w:color w:val="000000" w:themeColor="text1"/>
          <w:vertAlign w:val="subscript"/>
          <w:lang w:val="en-US" w:eastAsia="zh-CN"/>
          <w14:textFill>
            <w14:solidFill>
              <w14:schemeClr w14:val="tx1"/>
            </w14:solidFill>
          </w14:textFill>
        </w:rPr>
        <w:t xml:space="preserve"> </w:t>
      </w:r>
      <w:r>
        <w:rPr>
          <w:b/>
          <w:bCs/>
          <w:color w:val="000000" w:themeColor="text1"/>
          <w14:textFill>
            <w14:solidFill>
              <w14:schemeClr w14:val="tx1"/>
            </w14:solidFill>
          </w14:textFill>
        </w:rPr>
        <w:t>T</w:t>
      </w:r>
      <w:r>
        <w:rPr>
          <w:b/>
          <w:bCs/>
          <w:color w:val="000000" w:themeColor="text1"/>
          <w:vertAlign w:val="subscript"/>
          <w14:textFill>
            <w14:solidFill>
              <w14:schemeClr w14:val="tx1"/>
            </w14:solidFill>
          </w14:textFill>
        </w:rPr>
        <w:t>R2D_m</w:t>
      </w:r>
      <w:r>
        <w:rPr>
          <w:rFonts w:hint="eastAsia" w:eastAsia="宋体"/>
          <w:b/>
          <w:bCs/>
          <w:color w:val="000000" w:themeColor="text1"/>
          <w:vertAlign w:val="subscript"/>
          <w:lang w:val="en-US" w:eastAsia="zh-CN"/>
          <w14:textFill>
            <w14:solidFill>
              <w14:schemeClr w14:val="tx1"/>
            </w14:solidFill>
          </w14:textFill>
        </w:rPr>
        <w:t>ax</w:t>
      </w:r>
      <w:r>
        <w:rPr>
          <w:rFonts w:hint="eastAsia" w:eastAsia="宋体"/>
          <w:b/>
          <w:bCs/>
          <w:color w:val="000000" w:themeColor="text1"/>
          <w:lang w:val="en-US" w:eastAsia="zh-CN"/>
          <w14:textFill>
            <w14:solidFill>
              <w14:schemeClr w14:val="tx1"/>
            </w14:solidFill>
          </w14:textFill>
        </w:rPr>
        <w:t xml:space="preserve">, and how to define it if you think it is necessary </w:t>
      </w:r>
    </w:p>
    <w:tbl>
      <w:tblPr>
        <w:tblStyle w:val="37"/>
        <w:tblW w:w="9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4067"/>
        <w:gridCol w:w="4068"/>
      </w:tblGrid>
      <w:tr w14:paraId="022A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0C652EBA">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4067" w:type="dxa"/>
            <w:shd w:val="clear" w:color="auto" w:fill="D8D8D8" w:themeFill="background1" w:themeFillShade="D9"/>
          </w:tcPr>
          <w:p w14:paraId="20BE47B3">
            <w:pPr>
              <w:adjustRightInd w:val="0"/>
              <w:snapToGrid w:val="0"/>
              <w:spacing w:after="120" w:afterLines="50" w:line="240" w:lineRule="auto"/>
              <w:jc w:val="left"/>
              <w:rPr>
                <w:b/>
                <w:bCs/>
                <w:kern w:val="2"/>
                <w:sz w:val="21"/>
                <w:szCs w:val="22"/>
                <w:lang w:val="en-US"/>
              </w:rPr>
            </w:pPr>
            <w:r>
              <w:rPr>
                <w:rFonts w:hint="eastAsia"/>
                <w:b/>
                <w:bCs/>
                <w:color w:val="000000" w:themeColor="text1"/>
                <w:lang w:val="en-US" w:eastAsia="zh-CN"/>
                <w14:textFill>
                  <w14:solidFill>
                    <w14:schemeClr w14:val="tx1"/>
                  </w14:solidFill>
                </w14:textFill>
              </w:rPr>
              <w:t>for X=1</w:t>
            </w:r>
          </w:p>
        </w:tc>
        <w:tc>
          <w:tcPr>
            <w:tcW w:w="4068" w:type="dxa"/>
            <w:shd w:val="clear" w:color="auto" w:fill="D8D8D8" w:themeFill="background1" w:themeFillShade="D9"/>
          </w:tcPr>
          <w:p w14:paraId="3ED1655C">
            <w:pPr>
              <w:adjustRightInd w:val="0"/>
              <w:snapToGrid w:val="0"/>
              <w:spacing w:after="120" w:afterLines="50" w:line="240" w:lineRule="auto"/>
              <w:jc w:val="left"/>
              <w:rPr>
                <w:b/>
                <w:bCs/>
                <w:kern w:val="2"/>
                <w:sz w:val="21"/>
                <w:szCs w:val="22"/>
                <w:lang w:val="en-US"/>
              </w:rPr>
            </w:pPr>
            <w:r>
              <w:rPr>
                <w:rFonts w:hint="eastAsia"/>
                <w:b/>
                <w:bCs/>
                <w:color w:val="000000" w:themeColor="text1"/>
                <w:lang w:val="en-US" w:eastAsia="zh-CN"/>
                <w14:textFill>
                  <w14:solidFill>
                    <w14:schemeClr w14:val="tx1"/>
                  </w14:solidFill>
                </w14:textFill>
              </w:rPr>
              <w:t>for X=2</w:t>
            </w:r>
          </w:p>
        </w:tc>
      </w:tr>
      <w:tr w14:paraId="58FA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C7C6530">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4067" w:type="dxa"/>
          </w:tcPr>
          <w:p w14:paraId="3B42A0DB">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Yes, we should define from device perspective. From last chip of PRDCH to first chip of preamble for D2R. We don’t feel that we need a nominal time. The reader can handle it based on assumed worst SFO and the defined timing from device point of view. </w:t>
            </w:r>
          </w:p>
        </w:tc>
        <w:tc>
          <w:tcPr>
            <w:tcW w:w="4068" w:type="dxa"/>
          </w:tcPr>
          <w:p w14:paraId="0621C7CE">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We assume the intended question is whether the 2</w:t>
            </w:r>
            <w:r>
              <w:rPr>
                <w:rFonts w:cs="Arial"/>
                <w:color w:val="000000" w:themeColor="text1"/>
                <w:vertAlign w:val="superscript"/>
                <w14:textFill>
                  <w14:solidFill>
                    <w14:schemeClr w14:val="tx1"/>
                  </w14:solidFill>
                </w14:textFill>
              </w:rPr>
              <w:t>nd</w:t>
            </w:r>
            <w:r>
              <w:rPr>
                <w:rFonts w:cs="Arial"/>
                <w:color w:val="000000" w:themeColor="text1"/>
                <w14:textFill>
                  <w14:solidFill>
                    <w14:schemeClr w14:val="tx1"/>
                  </w14:solidFill>
                </w14:textFill>
              </w:rPr>
              <w:t xml:space="preserve"> time domain resource (if agreed) needs any different treatment. We think by definition that for X=2 the second time domain resource will be more than </w:t>
            </w:r>
            <w:r>
              <w:rPr>
                <w:rFonts w:ascii="Times New Roman" w:hAnsi="Times New Roman"/>
                <w:b/>
                <w:bCs/>
                <w:color w:val="000000" w:themeColor="text1"/>
                <w:lang w:eastAsia="en-US"/>
                <w14:textFill>
                  <w14:solidFill>
                    <w14:schemeClr w14:val="tx1"/>
                  </w14:solidFill>
                </w14:textFill>
              </w:rPr>
              <w:t>T</w:t>
            </w:r>
            <w:r>
              <w:rPr>
                <w:rFonts w:ascii="Times New Roman" w:hAnsi="Times New Roman"/>
                <w:b/>
                <w:bCs/>
                <w:color w:val="000000" w:themeColor="text1"/>
                <w:vertAlign w:val="subscript"/>
                <w:lang w:eastAsia="en-US"/>
                <w14:textFill>
                  <w14:solidFill>
                    <w14:schemeClr w14:val="tx1"/>
                  </w14:solidFill>
                </w14:textFill>
              </w:rPr>
              <w:t>R2D_min</w:t>
            </w:r>
            <w:r>
              <w:rPr>
                <w:rFonts w:hint="eastAsia" w:eastAsia="宋体"/>
                <w:b/>
                <w:bCs/>
                <w:color w:val="000000" w:themeColor="text1"/>
                <w:vertAlign w:val="subscript"/>
                <w14:textFill>
                  <w14:solidFill>
                    <w14:schemeClr w14:val="tx1"/>
                  </w14:solidFill>
                </w14:textFill>
              </w:rPr>
              <w:t xml:space="preserve"> </w:t>
            </w:r>
            <w:r>
              <w:rPr>
                <w:rFonts w:cs="Arial"/>
                <w:color w:val="000000" w:themeColor="text1"/>
                <w14:textFill>
                  <w14:solidFill>
                    <w14:schemeClr w14:val="tx1"/>
                  </w14:solidFill>
                </w14:textFill>
              </w:rPr>
              <w:t xml:space="preserve">from the R2D triggering so there is no need for anything extra.  </w:t>
            </w:r>
          </w:p>
        </w:tc>
      </w:tr>
    </w:tbl>
    <w:p w14:paraId="2B6DB336">
      <w:pPr>
        <w:adjustRightInd w:val="0"/>
        <w:snapToGrid w:val="0"/>
        <w:spacing w:after="120" w:afterLines="50" w:line="240" w:lineRule="auto"/>
        <w:rPr>
          <w:rFonts w:eastAsia="等线"/>
          <w:b/>
          <w:bCs/>
          <w:lang w:eastAsia="zh-CN"/>
        </w:rPr>
      </w:pPr>
    </w:p>
    <w:p w14:paraId="2A80DADC">
      <w:pPr>
        <w:rPr>
          <w:rFonts w:eastAsia="等线"/>
          <w:b/>
          <w:bCs/>
          <w:u w:val="single"/>
          <w:lang w:val="en-US" w:eastAsia="zh-CN"/>
        </w:rPr>
      </w:pPr>
      <w:r>
        <w:rPr>
          <w:rFonts w:hint="eastAsia" w:eastAsia="等线"/>
          <w:b/>
          <w:bCs/>
          <w:u w:val="single"/>
          <w:lang w:val="en-US" w:eastAsia="zh-CN"/>
        </w:rPr>
        <w:t xml:space="preserve">The starting time for a D2R transmission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75C1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2C590543">
            <w:pPr>
              <w:adjustRightInd w:val="0"/>
              <w:snapToGrid w:val="0"/>
              <w:spacing w:after="120" w:afterLines="50" w:line="240" w:lineRule="auto"/>
              <w:rPr>
                <w:bCs/>
                <w:kern w:val="2"/>
                <w:sz w:val="21"/>
                <w:szCs w:val="22"/>
                <w:lang w:val="en-US"/>
              </w:rPr>
            </w:pPr>
            <w:r>
              <w:rPr>
                <w:rFonts w:hint="eastAsia"/>
                <w:bCs/>
                <w:kern w:val="2"/>
                <w:sz w:val="21"/>
                <w:szCs w:val="22"/>
                <w:highlight w:val="green"/>
                <w:lang w:val="en-US"/>
              </w:rPr>
              <w:t>Agreement</w:t>
            </w:r>
            <w:r>
              <w:rPr>
                <w:rFonts w:hint="eastAsia"/>
                <w:bCs/>
                <w:kern w:val="2"/>
                <w:sz w:val="21"/>
                <w:szCs w:val="22"/>
                <w:lang w:val="en-US"/>
              </w:rPr>
              <w:t xml:space="preserve"> (RAN1#117)</w:t>
            </w:r>
          </w:p>
          <w:p w14:paraId="6E2B9EEC">
            <w:pPr>
              <w:adjustRightInd w:val="0"/>
              <w:snapToGrid w:val="0"/>
              <w:spacing w:after="120" w:afterLines="50" w:line="240" w:lineRule="auto"/>
              <w:rPr>
                <w:bCs/>
                <w:kern w:val="2"/>
                <w:sz w:val="21"/>
                <w:szCs w:val="22"/>
                <w:lang w:val="en-US"/>
              </w:rPr>
            </w:pPr>
            <w:r>
              <w:rPr>
                <w:rFonts w:hint="eastAsia" w:eastAsia="宋体"/>
                <w:bCs/>
                <w:kern w:val="2"/>
                <w:sz w:val="21"/>
                <w:szCs w:val="22"/>
              </w:rPr>
              <w:t>Study the following options for the time interval between a R2D transmission and the corresponding D2R transmission</w:t>
            </w:r>
            <w:r>
              <w:rPr>
                <w:rFonts w:hint="eastAsia"/>
                <w:bCs/>
                <w:kern w:val="2"/>
                <w:sz w:val="21"/>
                <w:szCs w:val="22"/>
              </w:rPr>
              <w:t xml:space="preserve"> following it:</w:t>
            </w:r>
          </w:p>
          <w:p w14:paraId="1A7CBDCC">
            <w:pPr>
              <w:pStyle w:val="67"/>
              <w:numPr>
                <w:ilvl w:val="0"/>
                <w:numId w:val="20"/>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1: Define a maximum time T</w:t>
            </w:r>
            <w:r>
              <w:rPr>
                <w:rFonts w:hint="eastAsia" w:ascii="Times New Roman" w:hAnsi="Times New Roman" w:cs="Times New Roman"/>
                <w:bCs/>
                <w:sz w:val="20"/>
                <w:szCs w:val="20"/>
                <w:vertAlign w:val="subscript"/>
              </w:rPr>
              <w:t>R2D_max</w:t>
            </w:r>
            <w:r>
              <w:rPr>
                <w:rFonts w:hint="eastAsia" w:ascii="Times New Roman" w:hAnsi="Times New Roman" w:cs="Times New Roman"/>
                <w:bCs/>
                <w:sz w:val="20"/>
                <w:szCs w:val="20"/>
              </w:rPr>
              <w:t xml:space="preserve"> between a R2D transmission and the corresponding D2R transmission following it, so that the device transmits </w:t>
            </w:r>
            <w:r>
              <w:rPr>
                <w:rFonts w:hint="eastAsia" w:ascii="Times New Roman" w:hAnsi="Times New Roman" w:eastAsia="Microsoft YaHei UI" w:cs="Times New Roman"/>
                <w:bCs/>
                <w:sz w:val="20"/>
                <w:szCs w:val="20"/>
              </w:rPr>
              <w:t>D2R transmission within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r>
              <w:rPr>
                <w:rFonts w:hint="eastAsia" w:ascii="Times New Roman" w:hAnsi="Times New Roman" w:cs="Times New Roman"/>
                <w:bCs/>
                <w:sz w:val="20"/>
                <w:szCs w:val="20"/>
              </w:rPr>
              <w:t>, T</w:t>
            </w:r>
            <w:r>
              <w:rPr>
                <w:rFonts w:hint="eastAsia" w:ascii="Times New Roman" w:hAnsi="Times New Roman" w:cs="Times New Roman"/>
                <w:bCs/>
                <w:sz w:val="20"/>
                <w:szCs w:val="20"/>
                <w:vertAlign w:val="subscript"/>
              </w:rPr>
              <w:t>R2D_max</w:t>
            </w:r>
            <w:r>
              <w:rPr>
                <w:rFonts w:hint="eastAsia" w:ascii="Times New Roman" w:hAnsi="Times New Roman" w:eastAsia="Microsoft YaHei UI" w:cs="Times New Roman"/>
                <w:bCs/>
                <w:sz w:val="20"/>
                <w:szCs w:val="20"/>
              </w:rPr>
              <w:t>]</w:t>
            </w:r>
            <w:r>
              <w:rPr>
                <w:rFonts w:hint="eastAsia" w:ascii="Times New Roman" w:hAnsi="Times New Roman" w:cs="Times New Roman"/>
                <w:bCs/>
                <w:sz w:val="20"/>
                <w:szCs w:val="20"/>
              </w:rPr>
              <w:t>.</w:t>
            </w:r>
          </w:p>
          <w:p w14:paraId="3E89EA8A">
            <w:pPr>
              <w:pStyle w:val="67"/>
              <w:numPr>
                <w:ilvl w:val="1"/>
                <w:numId w:val="20"/>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is common or different for different A-IoT devices</w:t>
            </w:r>
          </w:p>
          <w:p w14:paraId="4BF78926">
            <w:pPr>
              <w:pStyle w:val="67"/>
              <w:numPr>
                <w:ilvl w:val="1"/>
                <w:numId w:val="20"/>
              </w:numPr>
              <w:adjustRightInd w:val="0"/>
              <w:snapToGrid w:val="0"/>
              <w:spacing w:after="120" w:afterLines="50" w:line="240" w:lineRule="auto"/>
              <w:contextualSpacing w:val="0"/>
              <w:rPr>
                <w:rFonts w:ascii="Times New Roman" w:hAnsi="Times New Roman" w:cs="Times New Roman"/>
                <w:bCs/>
                <w:sz w:val="20"/>
                <w:szCs w:val="20"/>
              </w:rPr>
            </w:pPr>
            <w:bookmarkStart w:id="16" w:name="_Hlk190242961"/>
            <w:r>
              <w:rPr>
                <w:rFonts w:hint="eastAsia" w:ascii="Times New Roman" w:hAnsi="Times New Roman" w:cs="Times New Roman"/>
                <w:bCs/>
                <w:sz w:val="20"/>
                <w:szCs w:val="20"/>
              </w:rPr>
              <w:t>FFS: maximum time for different traffic types/command types (e.g. DT or DO-DTT) and/or different use case (e.g., Inventory or Command)</w:t>
            </w:r>
            <w:bookmarkEnd w:id="16"/>
          </w:p>
          <w:p w14:paraId="7255488C">
            <w:pPr>
              <w:pStyle w:val="67"/>
              <w:numPr>
                <w:ilvl w:val="0"/>
                <w:numId w:val="20"/>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2: The corresponding D2R transmission timing T</w:t>
            </w:r>
            <w:r>
              <w:rPr>
                <w:rFonts w:hint="eastAsia" w:ascii="Times New Roman" w:hAnsi="Times New Roman" w:cs="Times New Roman"/>
                <w:bCs/>
                <w:sz w:val="20"/>
                <w:szCs w:val="20"/>
                <w:vertAlign w:val="subscript"/>
              </w:rPr>
              <w:t>R2D</w:t>
            </w:r>
            <w:r>
              <w:rPr>
                <w:rFonts w:hint="eastAsia" w:ascii="Times New Roman" w:hAnsi="Times New Roman" w:cs="Times New Roman"/>
                <w:bCs/>
                <w:sz w:val="20"/>
                <w:szCs w:val="20"/>
              </w:rPr>
              <w:t xml:space="preserve"> following a R2D transmission is determined based on the control information in the R2D transmission, where T</w:t>
            </w:r>
            <w:r>
              <w:rPr>
                <w:rFonts w:hint="eastAsia" w:ascii="Times New Roman" w:hAnsi="Times New Roman" w:cs="Times New Roman"/>
                <w:bCs/>
                <w:sz w:val="20"/>
                <w:szCs w:val="20"/>
                <w:vertAlign w:val="subscript"/>
              </w:rPr>
              <w:t xml:space="preserve">R2D </w:t>
            </w:r>
            <w:r>
              <w:rPr>
                <w:rFonts w:hint="eastAsia" w:ascii="Times New Roman" w:hAnsi="Times New Roman" w:cs="Times New Roman"/>
                <w:bCs/>
                <w:sz w:val="20"/>
                <w:szCs w:val="20"/>
              </w:rPr>
              <w:sym w:font="Symbol" w:char="F0B3"/>
            </w:r>
            <w:r>
              <w:rPr>
                <w:rFonts w:hint="eastAsia" w:ascii="Times New Roman" w:hAnsi="Times New Roman" w:eastAsia="Microsoft YaHei UI" w:cs="Times New Roman"/>
                <w:bCs/>
                <w:sz w:val="20"/>
                <w:szCs w:val="20"/>
              </w:rPr>
              <w:t xml:space="preserve">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p>
          <w:p w14:paraId="4CCD2994">
            <w:pPr>
              <w:pStyle w:val="67"/>
              <w:numPr>
                <w:ilvl w:val="1"/>
                <w:numId w:val="20"/>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lang w:eastAsia="zh-CN"/>
              </w:rPr>
              <w:t xml:space="preserve">FFS the maximum value(s) for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w:t>
            </w:r>
          </w:p>
        </w:tc>
      </w:tr>
    </w:tbl>
    <w:p w14:paraId="08ABA0AB">
      <w:pPr>
        <w:adjustRightInd w:val="0"/>
        <w:snapToGrid w:val="0"/>
        <w:spacing w:after="120" w:afterLines="50" w:line="240" w:lineRule="auto"/>
        <w:rPr>
          <w:rFonts w:eastAsia="Microsoft YaHei UI"/>
          <w:b/>
          <w:bCs/>
          <w:lang w:eastAsia="zh-CN"/>
        </w:rPr>
      </w:pPr>
    </w:p>
    <w:p w14:paraId="3B3F807C">
      <w:pPr>
        <w:adjustRightInd w:val="0"/>
        <w:snapToGrid w:val="0"/>
        <w:spacing w:after="120" w:afterLines="50" w:line="240" w:lineRule="auto"/>
        <w:rPr>
          <w:rFonts w:eastAsia="等线"/>
          <w:bCs/>
          <w:color w:val="000000" w:themeColor="text1"/>
          <w:lang w:val="en-US" w:eastAsia="zh-CN"/>
          <w14:textFill>
            <w14:solidFill>
              <w14:schemeClr w14:val="tx1"/>
            </w14:solidFill>
          </w14:textFill>
        </w:rPr>
      </w:pPr>
      <w:r>
        <w:rPr>
          <w:rFonts w:eastAsia="Microsoft YaHei UI"/>
          <w:b/>
          <w:bCs/>
          <w:lang w:eastAsia="zh-CN"/>
        </w:rPr>
        <w:t xml:space="preserve">Option 1 is preferred: </w:t>
      </w:r>
      <w:r>
        <w:rPr>
          <w:rFonts w:eastAsia="等线"/>
          <w:bCs/>
          <w:color w:val="000000" w:themeColor="text1"/>
          <w:lang w:eastAsia="zh-CN"/>
          <w14:textFill>
            <w14:solidFill>
              <w14:schemeClr w14:val="tx1"/>
            </w14:solidFill>
          </w14:textFill>
        </w:rPr>
        <w:t xml:space="preserve">[3], [5], </w:t>
      </w:r>
      <w:r>
        <w:rPr>
          <w:rFonts w:eastAsia="等线"/>
          <w:bCs/>
          <w:color w:val="000000" w:themeColor="text1"/>
          <w:lang w:val="en-US" w:eastAsia="zh-CN"/>
          <w14:textFill>
            <w14:solidFill>
              <w14:schemeClr w14:val="tx1"/>
            </w14:solidFill>
          </w14:textFill>
        </w:rPr>
        <w:t xml:space="preserve">[6], [12], </w:t>
      </w:r>
      <w:r>
        <w:rPr>
          <w:rFonts w:eastAsia="等线"/>
          <w:bCs/>
          <w:color w:val="000000" w:themeColor="text1"/>
          <w:lang w:eastAsia="zh-CN"/>
          <w14:textFill>
            <w14:solidFill>
              <w14:schemeClr w14:val="tx1"/>
            </w14:solidFill>
          </w14:textFill>
        </w:rPr>
        <w:t>[28]</w:t>
      </w:r>
      <w:r>
        <w:rPr>
          <w:rFonts w:eastAsia="等线"/>
          <w:bCs/>
          <w:color w:val="000000" w:themeColor="text1"/>
          <w:lang w:val="en-US" w:eastAsia="zh-CN"/>
          <w14:textFill>
            <w14:solidFill>
              <w14:schemeClr w14:val="tx1"/>
            </w14:solidFill>
          </w14:textFill>
        </w:rPr>
        <w:t>, [33]</w:t>
      </w:r>
    </w:p>
    <w:p w14:paraId="0E30F003">
      <w:pPr>
        <w:pStyle w:val="67"/>
        <w:numPr>
          <w:ilvl w:val="0"/>
          <w:numId w:val="82"/>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[5]: 1</w:t>
      </w:r>
      <w:r>
        <w:rPr>
          <w:rFonts w:ascii="Times New Roman" w:hAnsi="Times New Roman" w:eastAsia="等线" w:cs="Times New Roman"/>
          <w:bCs/>
          <w:color w:val="000000" w:themeColor="text1"/>
          <w:sz w:val="20"/>
          <w:szCs w:val="20"/>
          <w:vertAlign w:val="superscript"/>
          <w:lang w:eastAsia="zh-CN"/>
          <w14:textFill>
            <w14:solidFill>
              <w14:schemeClr w14:val="tx1"/>
            </w14:solidFill>
          </w14:textFill>
        </w:rPr>
        <w:t>st</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 preference </w:t>
      </w:r>
    </w:p>
    <w:p w14:paraId="06746A33">
      <w:pPr>
        <w:pStyle w:val="67"/>
        <w:numPr>
          <w:ilvl w:val="0"/>
          <w:numId w:val="82"/>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[6]: For TDMA of X&gt;1, for 2</w:t>
      </w:r>
      <w:r>
        <w:rPr>
          <w:rFonts w:ascii="Times New Roman" w:hAnsi="Times New Roman" w:eastAsia="等线" w:cs="Times New Roman"/>
          <w:bCs/>
          <w:color w:val="000000" w:themeColor="text1"/>
          <w:sz w:val="20"/>
          <w:szCs w:val="20"/>
          <w:vertAlign w:val="superscript"/>
          <w:lang w:eastAsia="zh-CN"/>
          <w14:textFill>
            <w14:solidFill>
              <w14:schemeClr w14:val="tx1"/>
            </w14:solidFill>
          </w14:textFill>
        </w:rPr>
        <w:t>nd</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 Msg1, </w:t>
      </w:r>
      <w:r>
        <w:rPr>
          <w:rFonts w:ascii="Times New Roman" w:hAnsi="Times New Roman" w:eastAsia="等线" w:cs="Times New Roman"/>
          <w:bCs/>
          <w:sz w:val="20"/>
          <w:szCs w:val="20"/>
          <w:lang w:eastAsia="zh-CN"/>
        </w:rPr>
        <w:t>a gap is introduced to cover the possible ending time of the first Msg1 and SFO impact</w:t>
      </w:r>
    </w:p>
    <w:p w14:paraId="3B1AE877">
      <w:pPr>
        <w:pStyle w:val="67"/>
        <w:numPr>
          <w:ilvl w:val="0"/>
          <w:numId w:val="82"/>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sz w:val="20"/>
          <w:szCs w:val="20"/>
          <w:lang w:eastAsia="zh-CN"/>
        </w:rPr>
        <w:t xml:space="preserve">[12], [13]: </w:t>
      </w:r>
    </w:p>
    <w:p w14:paraId="1254F114">
      <w:pPr>
        <w:pStyle w:val="24"/>
        <w:numPr>
          <w:ilvl w:val="1"/>
          <w:numId w:val="83"/>
        </w:numPr>
        <w:adjustRightInd w:val="0"/>
        <w:snapToGrid w:val="0"/>
        <w:spacing w:after="0" w:line="24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In the 1</w:t>
      </w:r>
      <w:r>
        <w:rPr>
          <w:rFonts w:ascii="Times New Roman" w:hAnsi="Times New Roman"/>
          <w:color w:val="000000" w:themeColor="text1"/>
          <w:vertAlign w:val="superscript"/>
          <w14:textFill>
            <w14:solidFill>
              <w14:schemeClr w14:val="tx1"/>
            </w14:solidFill>
          </w14:textFill>
        </w:rPr>
        <w:t>st</w:t>
      </w:r>
      <w:r>
        <w:rPr>
          <w:rFonts w:ascii="Times New Roman" w:hAnsi="Times New Roman"/>
          <w:color w:val="000000" w:themeColor="text1"/>
          <w14:textFill>
            <w14:solidFill>
              <w14:schemeClr w14:val="tx1"/>
            </w14:solidFill>
          </w14:textFill>
        </w:rPr>
        <w:t xml:space="preserve"> time domain resource, device based on its implementation performs D2R transmission within [T</w:t>
      </w:r>
      <w:r>
        <w:rPr>
          <w:rFonts w:ascii="Times New Roman" w:hAnsi="Times New Roman"/>
          <w:color w:val="000000" w:themeColor="text1"/>
          <w:vertAlign w:val="subscript"/>
          <w14:textFill>
            <w14:solidFill>
              <w14:schemeClr w14:val="tx1"/>
            </w14:solidFill>
          </w14:textFill>
        </w:rPr>
        <w:t>R2D_min</w:t>
      </w:r>
      <w:r>
        <w:rPr>
          <w:rFonts w:ascii="Times New Roman" w:hAnsi="Times New Roman"/>
          <w:color w:val="000000" w:themeColor="text1"/>
          <w14:textFill>
            <w14:solidFill>
              <w14:schemeClr w14:val="tx1"/>
            </w14:solidFill>
          </w14:textFill>
        </w:rPr>
        <w:t>, T</w:t>
      </w:r>
      <w:r>
        <w:rPr>
          <w:rFonts w:ascii="Times New Roman" w:hAnsi="Times New Roman"/>
          <w:color w:val="000000" w:themeColor="text1"/>
          <w:vertAlign w:val="subscript"/>
          <w14:textFill>
            <w14:solidFill>
              <w14:schemeClr w14:val="tx1"/>
            </w14:solidFill>
          </w14:textFill>
        </w:rPr>
        <w:t>R2D_max</w:t>
      </w:r>
      <w:r>
        <w:rPr>
          <w:rFonts w:ascii="Times New Roman" w:hAnsi="Times New Roman"/>
          <w:color w:val="000000" w:themeColor="text1"/>
          <w14:textFill>
            <w14:solidFill>
              <w14:schemeClr w14:val="tx1"/>
            </w14:solidFill>
          </w14:textFill>
        </w:rPr>
        <w:t>].</w:t>
      </w:r>
    </w:p>
    <w:p w14:paraId="5FB1498E">
      <w:pPr>
        <w:pStyle w:val="24"/>
        <w:numPr>
          <w:ilvl w:val="1"/>
          <w:numId w:val="83"/>
        </w:numPr>
        <w:adjustRightInd w:val="0"/>
        <w:snapToGrid w:val="0"/>
        <w:spacing w:after="0" w:line="24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In the 2</w:t>
      </w:r>
      <w:r>
        <w:rPr>
          <w:rFonts w:ascii="Times New Roman" w:hAnsi="Times New Roman"/>
          <w:color w:val="000000" w:themeColor="text1"/>
          <w:vertAlign w:val="superscript"/>
          <w14:textFill>
            <w14:solidFill>
              <w14:schemeClr w14:val="tx1"/>
            </w14:solidFill>
          </w14:textFill>
        </w:rPr>
        <w:t>nd</w:t>
      </w:r>
      <w:r>
        <w:rPr>
          <w:rFonts w:ascii="Times New Roman" w:hAnsi="Times New Roman"/>
          <w:color w:val="000000" w:themeColor="text1"/>
          <w14:textFill>
            <w14:solidFill>
              <w14:schemeClr w14:val="tx1"/>
            </w14:solidFill>
          </w14:textFill>
        </w:rPr>
        <w:t xml:space="preserve"> time domain resource, it is sufficient to use [T</w:t>
      </w:r>
      <w:r>
        <w:rPr>
          <w:rFonts w:ascii="Times New Roman" w:hAnsi="Times New Roman"/>
          <w:color w:val="000000" w:themeColor="text1"/>
          <w:vertAlign w:val="subscript"/>
          <w14:textFill>
            <w14:solidFill>
              <w14:schemeClr w14:val="tx1"/>
            </w14:solidFill>
          </w14:textFill>
        </w:rPr>
        <w:t xml:space="preserve">R2D_min, </w:t>
      </w:r>
      <w:r>
        <w:rPr>
          <w:rFonts w:ascii="Times New Roman" w:hAnsi="Times New Roman"/>
          <w:color w:val="000000" w:themeColor="text1"/>
          <w14:textFill>
            <w14:solidFill>
              <w14:schemeClr w14:val="tx1"/>
            </w14:solidFill>
          </w14:textFill>
        </w:rPr>
        <w:t>T</w:t>
      </w:r>
      <w:r>
        <w:rPr>
          <w:rFonts w:ascii="Times New Roman" w:hAnsi="Times New Roman"/>
          <w:color w:val="000000" w:themeColor="text1"/>
          <w:vertAlign w:val="subscript"/>
          <w14:textFill>
            <w14:solidFill>
              <w14:schemeClr w14:val="tx1"/>
            </w14:solidFill>
          </w14:textFill>
        </w:rPr>
        <w:t>R2D_max</w:t>
      </w:r>
      <w:r>
        <w:rPr>
          <w:rFonts w:ascii="Times New Roman" w:hAnsi="Times New Roman"/>
          <w:color w:val="000000" w:themeColor="text1"/>
          <w14:textFill>
            <w14:solidFill>
              <w14:schemeClr w14:val="tx1"/>
            </w14:solidFill>
          </w14:textFill>
        </w:rPr>
        <w:t>] and the indicated D2R resource/payload size to determine the starting time.</w:t>
      </w:r>
    </w:p>
    <w:p w14:paraId="2F5FBCC1">
      <w:pPr>
        <w:pStyle w:val="67"/>
        <w:numPr>
          <w:ilvl w:val="0"/>
          <w:numId w:val="82"/>
        </w:numPr>
        <w:adjustRightInd w:val="0"/>
        <w:snapToGrid w:val="0"/>
        <w:spacing w:after="0" w:line="240" w:lineRule="auto"/>
        <w:contextualSpacing w:val="0"/>
        <w:rPr>
          <w:rFonts w:ascii="Times New Roman" w:hAnsi="Times New Roman" w:cs="Times New Roman" w:eastAsiaTheme="minorEastAsia"/>
          <w:sz w:val="20"/>
          <w:szCs w:val="20"/>
          <w:lang w:eastAsia="ko-KR"/>
        </w:rPr>
      </w:pPr>
      <w:r>
        <w:rPr>
          <w:rFonts w:ascii="Times New Roman" w:hAnsi="Times New Roman" w:eastAsia="等线" w:cs="Times New Roman"/>
          <w:bCs/>
          <w:color w:val="000000" w:themeColor="text1"/>
          <w:sz w:val="20"/>
          <w:szCs w:val="20"/>
          <w:lang w:eastAsia="zh-CN"/>
          <w14:textFill>
            <w14:solidFill>
              <w14:schemeClr w14:val="tx1"/>
            </w14:solidFill>
          </w14:textFill>
        </w:rPr>
        <w:t xml:space="preserve">[33]: </w:t>
      </w:r>
      <w:r>
        <w:rPr>
          <w:rFonts w:ascii="Times New Roman" w:hAnsi="Times New Roman" w:cs="Times New Roman" w:eastAsiaTheme="minorEastAsia"/>
          <w:sz w:val="20"/>
          <w:szCs w:val="20"/>
          <w:lang w:eastAsia="ko-KR"/>
        </w:rPr>
        <w:t>If the difference between [T</w:t>
      </w:r>
      <w:r>
        <w:rPr>
          <w:rFonts w:ascii="Times New Roman" w:hAnsi="Times New Roman" w:cs="Times New Roman" w:eastAsiaTheme="minorEastAsia"/>
          <w:sz w:val="20"/>
          <w:szCs w:val="20"/>
          <w:vertAlign w:val="subscript"/>
          <w:lang w:eastAsia="ko-KR"/>
        </w:rPr>
        <w:t>R2D_min</w:t>
      </w:r>
      <w:r>
        <w:rPr>
          <w:rFonts w:ascii="Times New Roman" w:hAnsi="Times New Roman" w:cs="Times New Roman" w:eastAsiaTheme="minorEastAsia"/>
          <w:sz w:val="20"/>
          <w:szCs w:val="20"/>
          <w:lang w:eastAsia="ko-KR"/>
        </w:rPr>
        <w:t>, T</w:t>
      </w:r>
      <w:r>
        <w:rPr>
          <w:rFonts w:ascii="Times New Roman" w:hAnsi="Times New Roman" w:cs="Times New Roman" w:eastAsiaTheme="minorEastAsia"/>
          <w:sz w:val="20"/>
          <w:szCs w:val="20"/>
          <w:vertAlign w:val="subscript"/>
          <w:lang w:eastAsia="ko-KR"/>
        </w:rPr>
        <w:t>R2D_max</w:t>
      </w:r>
      <w:r>
        <w:rPr>
          <w:rFonts w:ascii="Times New Roman" w:hAnsi="Times New Roman" w:cs="Times New Roman" w:eastAsiaTheme="minorEastAsia"/>
          <w:sz w:val="20"/>
          <w:szCs w:val="20"/>
          <w:lang w:eastAsia="ko-KR"/>
        </w:rPr>
        <w:t>] is large when the X time domain resource is 1, support option 2, otherwise support option 1.</w:t>
      </w:r>
    </w:p>
    <w:p w14:paraId="06D90EBC">
      <w:pPr>
        <w:pStyle w:val="67"/>
        <w:adjustRightInd w:val="0"/>
        <w:snapToGrid w:val="0"/>
        <w:spacing w:after="0" w:line="240" w:lineRule="auto"/>
        <w:ind w:left="0"/>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p>
    <w:p w14:paraId="5016F4DF">
      <w:pPr>
        <w:adjustRightInd w:val="0"/>
        <w:snapToGrid w:val="0"/>
        <w:spacing w:after="0" w:line="240" w:lineRule="auto"/>
        <w:rPr>
          <w:rFonts w:eastAsia="Microsoft YaHei UI"/>
          <w:b/>
          <w:bCs/>
          <w:lang w:val="en-US" w:eastAsia="zh-CN"/>
        </w:rPr>
      </w:pPr>
    </w:p>
    <w:p w14:paraId="1BBD0028">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eastAsia="Microsoft YaHei UI"/>
          <w:b/>
          <w:bCs/>
          <w:lang w:eastAsia="zh-CN"/>
        </w:rPr>
        <w:t xml:space="preserve">Option 2 is preferred: </w:t>
      </w:r>
      <w:r>
        <w:rPr>
          <w:rFonts w:eastAsia="等线"/>
          <w:bCs/>
          <w:color w:val="000000" w:themeColor="text1"/>
          <w:lang w:eastAsia="zh-CN"/>
          <w14:textFill>
            <w14:solidFill>
              <w14:schemeClr w14:val="tx1"/>
            </w14:solidFill>
          </w14:textFill>
        </w:rPr>
        <w:t xml:space="preserve">[1], [7], </w:t>
      </w:r>
      <w:r>
        <w:rPr>
          <w:rFonts w:eastAsia="等线"/>
          <w:bCs/>
          <w:color w:val="000000" w:themeColor="text1"/>
          <w:lang w:val="en-US" w:eastAsia="zh-CN"/>
          <w14:textFill>
            <w14:solidFill>
              <w14:schemeClr w14:val="tx1"/>
            </w14:solidFill>
          </w14:textFill>
        </w:rPr>
        <w:t xml:space="preserve">[13], </w:t>
      </w:r>
      <w:r>
        <w:rPr>
          <w:rFonts w:eastAsia="等线"/>
          <w:bCs/>
          <w:color w:val="000000" w:themeColor="text1"/>
          <w:lang w:eastAsia="zh-CN"/>
          <w14:textFill>
            <w14:solidFill>
              <w14:schemeClr w14:val="tx1"/>
            </w14:solidFill>
          </w14:textFill>
        </w:rPr>
        <w:t>[20], [21],</w:t>
      </w:r>
      <w:r>
        <w:rPr>
          <w:rFonts w:eastAsia="等线"/>
          <w:bCs/>
          <w:color w:val="000000" w:themeColor="text1"/>
          <w:lang w:val="en-US" w:eastAsia="zh-CN"/>
          <w14:textFill>
            <w14:solidFill>
              <w14:schemeClr w14:val="tx1"/>
            </w14:solidFill>
          </w14:textFill>
        </w:rPr>
        <w:t xml:space="preserve"> [22], [23],</w:t>
      </w:r>
      <w:r>
        <w:rPr>
          <w:rFonts w:eastAsia="等线"/>
          <w:bCs/>
          <w:color w:val="000000" w:themeColor="text1"/>
          <w:lang w:eastAsia="zh-CN"/>
          <w14:textFill>
            <w14:solidFill>
              <w14:schemeClr w14:val="tx1"/>
            </w14:solidFill>
          </w14:textFill>
        </w:rPr>
        <w:t xml:space="preserve"> [24], [30],</w:t>
      </w:r>
      <w:r>
        <w:rPr>
          <w:rFonts w:eastAsia="等线"/>
          <w:bCs/>
          <w:color w:val="000000" w:themeColor="text1"/>
          <w:lang w:val="en-US" w:eastAsia="zh-CN"/>
          <w14:textFill>
            <w14:solidFill>
              <w14:schemeClr w14:val="tx1"/>
            </w14:solidFill>
          </w14:textFill>
        </w:rPr>
        <w:t xml:space="preserve"> [33], </w:t>
      </w:r>
      <w:r>
        <w:rPr>
          <w:rFonts w:eastAsia="等线"/>
          <w:bCs/>
          <w:color w:val="000000" w:themeColor="text1"/>
          <w:lang w:eastAsia="zh-CN"/>
          <w14:textFill>
            <w14:solidFill>
              <w14:schemeClr w14:val="tx1"/>
            </w14:solidFill>
          </w14:textFill>
        </w:rPr>
        <w:t>[35]</w:t>
      </w:r>
      <w:r>
        <w:rPr>
          <w:rFonts w:eastAsia="等线"/>
          <w:bCs/>
          <w:color w:val="000000" w:themeColor="text1"/>
          <w:lang w:val="en-US" w:eastAsia="zh-CN"/>
          <w14:textFill>
            <w14:solidFill>
              <w14:schemeClr w14:val="tx1"/>
            </w14:solidFill>
          </w14:textFill>
        </w:rPr>
        <w:t>, [37]</w:t>
      </w:r>
    </w:p>
    <w:p w14:paraId="3CBBBCA6">
      <w:pPr>
        <w:pStyle w:val="67"/>
        <w:numPr>
          <w:ilvl w:val="0"/>
          <w:numId w:val="82"/>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 xml:space="preserve">Beneficial for resource utilization efficiency and works for all multiplexing/multiple access cases, such as FDMA, TDMA with X=1 and X&gt;1.  </w:t>
      </w:r>
    </w:p>
    <w:p w14:paraId="0940F60A">
      <w:pPr>
        <w:pStyle w:val="67"/>
        <w:numPr>
          <w:ilvl w:val="0"/>
          <w:numId w:val="82"/>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[7]: indicate the time duration of an Msg1 transmission occasion</w:t>
      </w:r>
    </w:p>
    <w:p w14:paraId="1C2B86EC">
      <w:pPr>
        <w:pStyle w:val="67"/>
        <w:numPr>
          <w:ilvl w:val="0"/>
          <w:numId w:val="82"/>
        </w:numPr>
        <w:adjustRightInd w:val="0"/>
        <w:snapToGrid w:val="0"/>
        <w:spacing w:after="0" w:line="240" w:lineRule="auto"/>
        <w:contextualSpacing w:val="0"/>
        <w:rPr>
          <w:rFonts w:ascii="Times New Roman" w:hAnsi="Times New Roman" w:cs="Times New Roman" w:eastAsiaTheme="minorEastAsia"/>
          <w:sz w:val="20"/>
          <w:szCs w:val="20"/>
          <w:lang w:eastAsia="ko-KR"/>
        </w:rPr>
      </w:pPr>
      <w:r>
        <w:rPr>
          <w:rFonts w:ascii="Times New Roman" w:hAnsi="Times New Roman" w:eastAsia="等线" w:cs="Times New Roman"/>
          <w:bCs/>
          <w:color w:val="000000" w:themeColor="text1"/>
          <w:sz w:val="20"/>
          <w:szCs w:val="20"/>
          <w:lang w:eastAsia="zh-CN"/>
          <w14:textFill>
            <w14:solidFill>
              <w14:schemeClr w14:val="tx1"/>
            </w14:solidFill>
          </w14:textFill>
        </w:rPr>
        <w:t xml:space="preserve">[33]: </w:t>
      </w:r>
      <w:r>
        <w:rPr>
          <w:rFonts w:ascii="Times New Roman" w:hAnsi="Times New Roman" w:cs="Times New Roman" w:eastAsiaTheme="minorEastAsia"/>
          <w:sz w:val="20"/>
          <w:szCs w:val="20"/>
          <w:lang w:eastAsia="ko-KR"/>
        </w:rPr>
        <w:t>If the difference between [T</w:t>
      </w:r>
      <w:r>
        <w:rPr>
          <w:rFonts w:ascii="Times New Roman" w:hAnsi="Times New Roman" w:cs="Times New Roman" w:eastAsiaTheme="minorEastAsia"/>
          <w:sz w:val="20"/>
          <w:szCs w:val="20"/>
          <w:vertAlign w:val="subscript"/>
          <w:lang w:eastAsia="ko-KR"/>
        </w:rPr>
        <w:t>R2D_min</w:t>
      </w:r>
      <w:r>
        <w:rPr>
          <w:rFonts w:ascii="Times New Roman" w:hAnsi="Times New Roman" w:cs="Times New Roman" w:eastAsiaTheme="minorEastAsia"/>
          <w:sz w:val="20"/>
          <w:szCs w:val="20"/>
          <w:lang w:eastAsia="ko-KR"/>
        </w:rPr>
        <w:t>, T</w:t>
      </w:r>
      <w:r>
        <w:rPr>
          <w:rFonts w:ascii="Times New Roman" w:hAnsi="Times New Roman" w:cs="Times New Roman" w:eastAsiaTheme="minorEastAsia"/>
          <w:sz w:val="20"/>
          <w:szCs w:val="20"/>
          <w:vertAlign w:val="subscript"/>
          <w:lang w:eastAsia="ko-KR"/>
        </w:rPr>
        <w:t>R2D_max</w:t>
      </w:r>
      <w:r>
        <w:rPr>
          <w:rFonts w:ascii="Times New Roman" w:hAnsi="Times New Roman" w:cs="Times New Roman" w:eastAsiaTheme="minorEastAsia"/>
          <w:sz w:val="20"/>
          <w:szCs w:val="20"/>
          <w:lang w:eastAsia="ko-KR"/>
        </w:rPr>
        <w:t>] is large when the X time domain resource is 1, support option 2, otherwise support option 1.</w:t>
      </w:r>
    </w:p>
    <w:p w14:paraId="4CE3C26E">
      <w:pPr>
        <w:adjustRightInd w:val="0"/>
        <w:snapToGrid w:val="0"/>
        <w:spacing w:after="0" w:line="240" w:lineRule="auto"/>
        <w:rPr>
          <w:rFonts w:eastAsia="Microsoft YaHei UI"/>
          <w:b/>
          <w:bCs/>
          <w:lang w:eastAsia="zh-CN"/>
        </w:rPr>
      </w:pPr>
    </w:p>
    <w:p w14:paraId="58A6E6BA">
      <w:pPr>
        <w:adjustRightInd w:val="0"/>
        <w:snapToGrid w:val="0"/>
        <w:spacing w:after="0" w:line="240" w:lineRule="auto"/>
        <w:rPr>
          <w:rFonts w:eastAsia="Microsoft YaHei UI"/>
          <w:lang w:val="en-US" w:eastAsia="zh-CN"/>
        </w:rPr>
      </w:pPr>
      <w:r>
        <w:rPr>
          <w:rFonts w:hint="eastAsia" w:eastAsia="Microsoft YaHei UI"/>
          <w:b/>
          <w:bCs/>
          <w:lang w:val="en-US" w:eastAsia="zh-CN"/>
        </w:rPr>
        <w:t>Option 3 that suport b</w:t>
      </w:r>
      <w:r>
        <w:rPr>
          <w:rFonts w:eastAsia="Microsoft YaHei UI"/>
          <w:b/>
          <w:bCs/>
          <w:lang w:eastAsia="zh-CN"/>
        </w:rPr>
        <w:t>oth Option 1 and Option 2:</w:t>
      </w:r>
      <w:r>
        <w:rPr>
          <w:rFonts w:eastAsia="Microsoft YaHei UI"/>
          <w:lang w:eastAsia="zh-CN"/>
        </w:rPr>
        <w:t xml:space="preserve"> </w:t>
      </w:r>
      <w:r>
        <w:rPr>
          <w:rFonts w:hint="eastAsia" w:eastAsia="Microsoft YaHei UI"/>
          <w:lang w:val="en-US" w:eastAsia="zh-CN"/>
        </w:rPr>
        <w:t xml:space="preserve"> </w:t>
      </w:r>
    </w:p>
    <w:p w14:paraId="15EE5593">
      <w:pPr>
        <w:pStyle w:val="67"/>
        <w:numPr>
          <w:ilvl w:val="0"/>
          <w:numId w:val="82"/>
        </w:numPr>
        <w:adjustRightInd w:val="0"/>
        <w:snapToGrid w:val="0"/>
        <w:spacing w:after="0" w:line="240" w:lineRule="auto"/>
        <w:rPr>
          <w:rFonts w:ascii="Times New Roman" w:hAnsi="Times New Roman" w:cs="Times New Roman"/>
          <w:b/>
          <w:sz w:val="20"/>
          <w:szCs w:val="20"/>
          <w:lang w:eastAsia="zh-CN"/>
        </w:rPr>
      </w:pPr>
      <w:r>
        <w:rPr>
          <w:rFonts w:hint="eastAsia" w:ascii="Times New Roman" w:hAnsi="Times New Roman" w:cs="Times New Roman"/>
          <w:b/>
          <w:sz w:val="20"/>
          <w:szCs w:val="20"/>
          <w:lang w:eastAsia="zh-CN"/>
        </w:rPr>
        <w:t xml:space="preserve">Option 3-1: </w:t>
      </w:r>
      <w:r>
        <w:rPr>
          <w:rFonts w:ascii="Times New Roman" w:hAnsi="Times New Roman" w:cs="Times New Roman"/>
          <w:b/>
          <w:sz w:val="20"/>
          <w:szCs w:val="20"/>
          <w:lang w:eastAsia="zh-CN"/>
        </w:rPr>
        <w:t>Different options are used for different multiplexing cases [9]</w:t>
      </w:r>
    </w:p>
    <w:p w14:paraId="7355A05F">
      <w:pPr>
        <w:pStyle w:val="67"/>
        <w:numPr>
          <w:ilvl w:val="1"/>
          <w:numId w:val="82"/>
        </w:numPr>
        <w:adjustRightInd w:val="0"/>
        <w:snapToGrid w:val="0"/>
        <w:spacing w:after="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Option 1 is used for the case of TDMA of X=1 and/or FDMA.</w:t>
      </w:r>
    </w:p>
    <w:p w14:paraId="36F650A7">
      <w:pPr>
        <w:pStyle w:val="67"/>
        <w:numPr>
          <w:ilvl w:val="1"/>
          <w:numId w:val="82"/>
        </w:numPr>
        <w:adjustRightInd w:val="0"/>
        <w:snapToGrid w:val="0"/>
        <w:spacing w:after="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Option 2 is used for the case of TDMA of X&gt;1. </w:t>
      </w:r>
    </w:p>
    <w:p w14:paraId="2280DF20">
      <w:pPr>
        <w:pStyle w:val="67"/>
        <w:adjustRightInd w:val="0"/>
        <w:snapToGrid w:val="0"/>
        <w:spacing w:after="0" w:line="240" w:lineRule="auto"/>
        <w:ind w:left="440"/>
        <w:rPr>
          <w:rFonts w:ascii="Times New Roman" w:hAnsi="Times New Roman" w:cs="Times New Roman"/>
          <w:bCs/>
          <w:sz w:val="20"/>
          <w:szCs w:val="20"/>
          <w:lang w:eastAsia="zh-CN"/>
        </w:rPr>
      </w:pPr>
    </w:p>
    <w:p w14:paraId="44FC9AE7">
      <w:pPr>
        <w:pStyle w:val="67"/>
        <w:numPr>
          <w:ilvl w:val="0"/>
          <w:numId w:val="82"/>
        </w:numPr>
        <w:adjustRightInd w:val="0"/>
        <w:snapToGrid w:val="0"/>
        <w:spacing w:after="0" w:line="240" w:lineRule="auto"/>
        <w:rPr>
          <w:rFonts w:ascii="Times New Roman" w:hAnsi="Times New Roman" w:cs="Times New Roman"/>
          <w:b/>
          <w:sz w:val="20"/>
          <w:szCs w:val="20"/>
          <w:lang w:eastAsia="zh-CN"/>
        </w:rPr>
      </w:pPr>
      <w:r>
        <w:rPr>
          <w:rFonts w:hint="eastAsia" w:ascii="Times New Roman" w:hAnsi="Times New Roman" w:cs="Times New Roman"/>
          <w:b/>
          <w:sz w:val="20"/>
          <w:szCs w:val="20"/>
          <w:lang w:eastAsia="zh-CN"/>
        </w:rPr>
        <w:t xml:space="preserve">Option 3-2: </w:t>
      </w:r>
      <w:r>
        <w:rPr>
          <w:rFonts w:ascii="Times New Roman" w:hAnsi="Times New Roman" w:cs="Times New Roman"/>
          <w:b/>
          <w:sz w:val="20"/>
          <w:szCs w:val="20"/>
          <w:lang w:eastAsia="zh-CN"/>
        </w:rPr>
        <w:t xml:space="preserve">Option 2 is used </w:t>
      </w:r>
      <w:r>
        <w:rPr>
          <w:rFonts w:ascii="Times New Roman" w:hAnsi="Times New Roman" w:eastAsia="Microsoft YaHei UI" w:cs="Times New Roman"/>
          <w:b/>
          <w:sz w:val="20"/>
          <w:szCs w:val="20"/>
          <w:lang w:eastAsia="zh-CN"/>
        </w:rPr>
        <w:t xml:space="preserve">if the D2R transmission timing is indicated by the reader; otherwise, </w:t>
      </w:r>
      <w:r>
        <w:rPr>
          <w:rFonts w:ascii="Times New Roman" w:hAnsi="Times New Roman" w:cs="Times New Roman"/>
          <w:b/>
          <w:sz w:val="20"/>
          <w:szCs w:val="20"/>
        </w:rPr>
        <w:t xml:space="preserve">the device transmits as soon as it is able </w:t>
      </w:r>
      <w:r>
        <w:rPr>
          <w:rFonts w:ascii="Times New Roman" w:hAnsi="Times New Roman" w:cs="Times New Roman"/>
          <w:b/>
          <w:sz w:val="20"/>
          <w:szCs w:val="20"/>
          <w:lang w:eastAsia="zh-CN"/>
        </w:rPr>
        <w:t xml:space="preserve">to </w:t>
      </w:r>
      <w:r>
        <w:rPr>
          <w:rFonts w:ascii="Times New Roman" w:hAnsi="Times New Roman" w:cs="Times New Roman"/>
          <w:b/>
          <w:sz w:val="20"/>
          <w:szCs w:val="20"/>
        </w:rPr>
        <w:t>in [T</w:t>
      </w:r>
      <w:bookmarkStart w:id="17" w:name="OLE_LINK17"/>
      <w:r>
        <w:rPr>
          <w:rFonts w:ascii="Times New Roman" w:hAnsi="Times New Roman" w:cs="Times New Roman"/>
          <w:b/>
          <w:sz w:val="20"/>
          <w:szCs w:val="20"/>
          <w:vertAlign w:val="subscript"/>
        </w:rPr>
        <w:t>R2D_min</w:t>
      </w:r>
      <w:bookmarkEnd w:id="17"/>
      <w:r>
        <w:rPr>
          <w:rFonts w:ascii="Times New Roman" w:hAnsi="Times New Roman" w:cs="Times New Roman"/>
          <w:b/>
          <w:sz w:val="20"/>
          <w:szCs w:val="20"/>
        </w:rPr>
        <w:t>, T</w:t>
      </w:r>
      <w:bookmarkStart w:id="18" w:name="OLE_LINK18"/>
      <w:r>
        <w:rPr>
          <w:rFonts w:ascii="Times New Roman" w:hAnsi="Times New Roman" w:cs="Times New Roman"/>
          <w:b/>
          <w:sz w:val="20"/>
          <w:szCs w:val="20"/>
          <w:vertAlign w:val="subscript"/>
        </w:rPr>
        <w:t>R2D_max</w:t>
      </w:r>
      <w:bookmarkEnd w:id="18"/>
      <w:r>
        <w:rPr>
          <w:rFonts w:ascii="Times New Roman" w:hAnsi="Times New Roman" w:cs="Times New Roman"/>
          <w:b/>
          <w:sz w:val="20"/>
          <w:szCs w:val="20"/>
        </w:rPr>
        <w:t>]</w:t>
      </w:r>
      <w:r>
        <w:rPr>
          <w:rFonts w:ascii="Times New Roman" w:hAnsi="Times New Roman" w:cs="Times New Roman"/>
          <w:b/>
          <w:sz w:val="20"/>
          <w:szCs w:val="20"/>
          <w:lang w:eastAsia="zh-CN"/>
        </w:rPr>
        <w:t>.</w:t>
      </w:r>
    </w:p>
    <w:p w14:paraId="29CF6650">
      <w:pPr>
        <w:pStyle w:val="67"/>
        <w:numPr>
          <w:ilvl w:val="1"/>
          <w:numId w:val="82"/>
        </w:numPr>
        <w:adjustRightInd w:val="0"/>
        <w:snapToGrid w:val="0"/>
        <w:spacing w:after="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[2], [8], [22], </w:t>
      </w:r>
      <w:r>
        <w:rPr>
          <w:rFonts w:hint="eastAsia" w:ascii="Times New Roman" w:hAnsi="Times New Roman" w:cs="Times New Roman"/>
          <w:bCs/>
          <w:sz w:val="20"/>
          <w:szCs w:val="20"/>
          <w:lang w:eastAsia="zh-CN"/>
        </w:rPr>
        <w:t xml:space="preserve">[23], [25], </w:t>
      </w:r>
      <w:r>
        <w:rPr>
          <w:rFonts w:ascii="Times New Roman" w:hAnsi="Times New Roman" w:cs="Times New Roman"/>
          <w:bCs/>
          <w:sz w:val="20"/>
          <w:szCs w:val="20"/>
          <w:lang w:eastAsia="zh-CN"/>
        </w:rPr>
        <w:t>[30], [31], [32]</w:t>
      </w:r>
      <w:r>
        <w:rPr>
          <w:rFonts w:hint="eastAsia" w:ascii="Times New Roman" w:hAnsi="Times New Roman" w:cs="Times New Roman"/>
          <w:bCs/>
          <w:sz w:val="20"/>
          <w:szCs w:val="20"/>
          <w:lang w:eastAsia="zh-CN"/>
        </w:rPr>
        <w:t>, [33]</w:t>
      </w:r>
    </w:p>
    <w:p w14:paraId="1494CF1A">
      <w:pPr>
        <w:pStyle w:val="67"/>
        <w:adjustRightInd w:val="0"/>
        <w:snapToGrid w:val="0"/>
        <w:spacing w:after="0" w:line="240" w:lineRule="auto"/>
        <w:ind w:left="440"/>
        <w:rPr>
          <w:rFonts w:ascii="Times New Roman" w:hAnsi="Times New Roman" w:cs="Times New Roman"/>
          <w:bCs/>
          <w:sz w:val="20"/>
          <w:szCs w:val="20"/>
          <w:lang w:eastAsia="zh-CN"/>
        </w:rPr>
      </w:pPr>
    </w:p>
    <w:p w14:paraId="2BD9C93A">
      <w:pPr>
        <w:pStyle w:val="67"/>
        <w:numPr>
          <w:ilvl w:val="0"/>
          <w:numId w:val="82"/>
        </w:numPr>
        <w:adjustRightInd w:val="0"/>
        <w:snapToGrid w:val="0"/>
        <w:spacing w:after="0" w:line="240" w:lineRule="auto"/>
        <w:rPr>
          <w:rFonts w:ascii="Times New Roman" w:hAnsi="Times New Roman" w:cs="Times New Roman"/>
          <w:b/>
          <w:sz w:val="20"/>
          <w:szCs w:val="20"/>
          <w:lang w:eastAsia="zh-CN"/>
        </w:rPr>
      </w:pPr>
      <w:r>
        <w:rPr>
          <w:rFonts w:hint="eastAsia" w:ascii="Times New Roman" w:hAnsi="Times New Roman" w:cs="Times New Roman"/>
          <w:b/>
          <w:sz w:val="20"/>
          <w:szCs w:val="20"/>
          <w:lang w:eastAsia="zh-CN"/>
        </w:rPr>
        <w:t xml:space="preserve">Option 3-3: </w:t>
      </w:r>
      <w:r>
        <w:rPr>
          <w:rFonts w:ascii="Times New Roman" w:hAnsi="Times New Roman" w:cs="Times New Roman"/>
          <w:b/>
          <w:sz w:val="20"/>
          <w:szCs w:val="20"/>
          <w:lang w:eastAsia="zh-CN"/>
        </w:rPr>
        <w:t xml:space="preserve">support that </w:t>
      </w:r>
      <w:r>
        <w:rPr>
          <w:rFonts w:ascii="Times New Roman" w:hAnsi="Times New Roman" w:cs="Times New Roman"/>
          <w:b/>
          <w:sz w:val="20"/>
          <w:szCs w:val="20"/>
          <w:lang w:val="en-GB" w:eastAsia="zh-CN"/>
        </w:rPr>
        <w:t>the timing of the corresponding D2R transmission T</w:t>
      </w:r>
      <w:r>
        <w:rPr>
          <w:rFonts w:ascii="Times New Roman" w:hAnsi="Times New Roman" w:cs="Times New Roman"/>
          <w:b/>
          <w:sz w:val="20"/>
          <w:szCs w:val="20"/>
          <w:vertAlign w:val="subscript"/>
          <w:lang w:val="en-GB" w:eastAsia="zh-CN"/>
        </w:rPr>
        <w:t>R2D</w:t>
      </w:r>
      <w:r>
        <w:rPr>
          <w:rFonts w:ascii="Times New Roman" w:hAnsi="Times New Roman" w:cs="Times New Roman"/>
          <w:b/>
          <w:sz w:val="20"/>
          <w:szCs w:val="20"/>
          <w:lang w:val="en-GB" w:eastAsia="zh-CN"/>
        </w:rPr>
        <w:t xml:space="preserve"> is determined based on the control information in the R2D transmission </w:t>
      </w:r>
      <w:r>
        <w:rPr>
          <w:rFonts w:ascii="Times New Roman" w:hAnsi="Times New Roman" w:cs="Times New Roman"/>
          <w:b/>
          <w:sz w:val="20"/>
          <w:szCs w:val="20"/>
          <w:u w:val="single"/>
          <w:lang w:val="en-GB" w:eastAsia="zh-CN"/>
        </w:rPr>
        <w:t>if provided by the reader and supported by the device</w:t>
      </w:r>
      <w:r>
        <w:rPr>
          <w:rFonts w:ascii="Times New Roman" w:hAnsi="Times New Roman" w:cs="Times New Roman"/>
          <w:b/>
          <w:sz w:val="20"/>
          <w:szCs w:val="20"/>
          <w:lang w:val="en-GB" w:eastAsia="zh-CN"/>
        </w:rPr>
        <w:t xml:space="preserve">, where </w:t>
      </w:r>
      <w:r>
        <w:rPr>
          <w:rFonts w:ascii="Times New Roman" w:hAnsi="Times New Roman" w:eastAsia="Batang" w:cs="Times New Roman"/>
          <w:b/>
          <w:color w:val="1D1D1A"/>
          <w:kern w:val="24"/>
          <w:sz w:val="20"/>
          <w:szCs w:val="20"/>
          <w:lang w:val="en-GB"/>
        </w:rPr>
        <w:t>T</w:t>
      </w:r>
      <w:r>
        <w:rPr>
          <w:rFonts w:ascii="Times New Roman" w:hAnsi="Times New Roman" w:eastAsia="Batang" w:cs="Times New Roman"/>
          <w:b/>
          <w:color w:val="1D1D1A"/>
          <w:kern w:val="24"/>
          <w:position w:val="-7"/>
          <w:sz w:val="20"/>
          <w:szCs w:val="20"/>
          <w:vertAlign w:val="subscript"/>
          <w:lang w:val="en-GB"/>
        </w:rPr>
        <w:t>R2D_min</w:t>
      </w:r>
      <w:r>
        <w:rPr>
          <w:rFonts w:ascii="Times New Roman" w:hAnsi="Times New Roman" w:eastAsia="Batang" w:cs="Times New Roman"/>
          <w:b/>
          <w:color w:val="1D1D1A"/>
          <w:kern w:val="24"/>
          <w:sz w:val="20"/>
          <w:szCs w:val="20"/>
          <w:lang w:val="en-GB"/>
        </w:rPr>
        <w:t xml:space="preserve"> </w:t>
      </w:r>
      <w:r>
        <w:rPr>
          <w:rFonts w:ascii="Times New Roman" w:hAnsi="Times New Roman" w:eastAsia="Batang" w:cs="Times New Roman"/>
          <w:b/>
          <w:color w:val="1D1D1A"/>
          <w:kern w:val="24"/>
          <w:sz w:val="20"/>
          <w:szCs w:val="20"/>
          <w:lang w:val="en-GB"/>
        </w:rPr>
        <w:sym w:font="Symbol" w:char="F0A3"/>
      </w:r>
      <w:r>
        <w:rPr>
          <w:rFonts w:ascii="Times New Roman" w:hAnsi="Times New Roman" w:eastAsia="Batang" w:cs="Times New Roman"/>
          <w:b/>
          <w:color w:val="1D1D1A"/>
          <w:kern w:val="24"/>
          <w:sz w:val="20"/>
          <w:szCs w:val="20"/>
          <w:lang w:val="en-GB"/>
        </w:rPr>
        <w:t>T</w:t>
      </w:r>
      <w:r>
        <w:rPr>
          <w:rFonts w:ascii="Times New Roman" w:hAnsi="Times New Roman" w:eastAsia="Batang" w:cs="Times New Roman"/>
          <w:b/>
          <w:color w:val="1D1D1A"/>
          <w:kern w:val="24"/>
          <w:position w:val="-7"/>
          <w:sz w:val="20"/>
          <w:szCs w:val="20"/>
          <w:vertAlign w:val="subscript"/>
          <w:lang w:val="en-GB"/>
        </w:rPr>
        <w:t xml:space="preserve">R2D </w:t>
      </w:r>
      <w:r>
        <w:rPr>
          <w:rFonts w:ascii="Times New Roman" w:hAnsi="Times New Roman" w:eastAsia="Batang" w:cs="Times New Roman"/>
          <w:b/>
          <w:color w:val="1D1D1A"/>
          <w:kern w:val="24"/>
          <w:sz w:val="20"/>
          <w:szCs w:val="20"/>
          <w:lang w:val="en-GB"/>
        </w:rPr>
        <w:sym w:font="Symbol" w:char="F0A3"/>
      </w:r>
      <w:r>
        <w:rPr>
          <w:rFonts w:ascii="Times New Roman" w:hAnsi="Times New Roman" w:eastAsia="Batang" w:cs="Times New Roman"/>
          <w:b/>
          <w:color w:val="1D1D1A"/>
          <w:kern w:val="24"/>
          <w:sz w:val="20"/>
          <w:szCs w:val="20"/>
          <w:lang w:val="en-GB"/>
        </w:rPr>
        <w:t xml:space="preserve"> T</w:t>
      </w:r>
      <w:r>
        <w:rPr>
          <w:rFonts w:ascii="Times New Roman" w:hAnsi="Times New Roman" w:eastAsia="Batang" w:cs="Times New Roman"/>
          <w:b/>
          <w:color w:val="1D1D1A"/>
          <w:kern w:val="24"/>
          <w:position w:val="-7"/>
          <w:sz w:val="20"/>
          <w:szCs w:val="20"/>
          <w:vertAlign w:val="subscript"/>
          <w:lang w:val="en-GB"/>
        </w:rPr>
        <w:t>R2D_max</w:t>
      </w:r>
      <w:r>
        <w:rPr>
          <w:rFonts w:ascii="Times New Roman" w:hAnsi="Times New Roman" w:cs="Times New Roman"/>
          <w:b/>
          <w:sz w:val="20"/>
          <w:szCs w:val="20"/>
          <w:vertAlign w:val="subscript"/>
          <w:lang w:val="en-GB" w:eastAsia="zh-CN"/>
        </w:rPr>
        <w:t>.</w:t>
      </w:r>
      <w:r>
        <w:rPr>
          <w:rFonts w:ascii="Times New Roman" w:hAnsi="Times New Roman" w:cs="Times New Roman"/>
          <w:b/>
          <w:sz w:val="20"/>
          <w:szCs w:val="20"/>
          <w:lang w:val="en-GB" w:eastAsia="zh-CN"/>
        </w:rPr>
        <w:t xml:space="preserve"> Otherwise, the device transmits D2R transmission within [T</w:t>
      </w:r>
      <w:r>
        <w:rPr>
          <w:rFonts w:ascii="Times New Roman" w:hAnsi="Times New Roman" w:cs="Times New Roman"/>
          <w:b/>
          <w:sz w:val="20"/>
          <w:szCs w:val="20"/>
          <w:vertAlign w:val="subscript"/>
          <w:lang w:val="en-GB" w:eastAsia="zh-CN"/>
        </w:rPr>
        <w:t>R2D_min</w:t>
      </w:r>
      <w:r>
        <w:rPr>
          <w:rFonts w:ascii="Times New Roman" w:hAnsi="Times New Roman" w:cs="Times New Roman"/>
          <w:b/>
          <w:sz w:val="20"/>
          <w:szCs w:val="20"/>
          <w:lang w:val="en-GB" w:eastAsia="zh-CN"/>
        </w:rPr>
        <w:t>, T</w:t>
      </w:r>
      <w:r>
        <w:rPr>
          <w:rFonts w:ascii="Times New Roman" w:hAnsi="Times New Roman" w:cs="Times New Roman"/>
          <w:b/>
          <w:sz w:val="20"/>
          <w:szCs w:val="20"/>
          <w:vertAlign w:val="subscript"/>
          <w:lang w:val="en-GB" w:eastAsia="zh-CN"/>
        </w:rPr>
        <w:t>R2D_max</w:t>
      </w:r>
      <w:r>
        <w:rPr>
          <w:rFonts w:ascii="Times New Roman" w:hAnsi="Times New Roman" w:cs="Times New Roman"/>
          <w:b/>
          <w:sz w:val="20"/>
          <w:szCs w:val="20"/>
          <w:lang w:val="en-GB" w:eastAsia="zh-CN"/>
        </w:rPr>
        <w:t>]</w:t>
      </w:r>
    </w:p>
    <w:p w14:paraId="5D09730F">
      <w:pPr>
        <w:pStyle w:val="67"/>
        <w:numPr>
          <w:ilvl w:val="1"/>
          <w:numId w:val="82"/>
        </w:numPr>
        <w:adjustRightInd w:val="0"/>
        <w:snapToGrid w:val="0"/>
        <w:spacing w:after="0" w:line="240" w:lineRule="auto"/>
        <w:rPr>
          <w:rFonts w:ascii="Times New Roman" w:hAnsi="Times New Roman" w:cs="Times New Roman"/>
          <w:b/>
          <w:sz w:val="20"/>
          <w:szCs w:val="20"/>
          <w:lang w:eastAsia="zh-CN"/>
        </w:rPr>
      </w:pPr>
      <w:r>
        <w:rPr>
          <w:rFonts w:ascii="Times New Roman" w:hAnsi="Times New Roman" w:cs="Times New Roman"/>
          <w:sz w:val="20"/>
          <w:szCs w:val="20"/>
          <w:lang w:eastAsia="zh-CN"/>
        </w:rPr>
        <w:t>[5]</w:t>
      </w:r>
    </w:p>
    <w:p w14:paraId="4E90011B">
      <w:pPr>
        <w:pStyle w:val="67"/>
        <w:adjustRightInd w:val="0"/>
        <w:snapToGrid w:val="0"/>
        <w:spacing w:after="0" w:line="240" w:lineRule="auto"/>
        <w:ind w:left="0"/>
        <w:rPr>
          <w:rFonts w:ascii="Times New Roman" w:hAnsi="Times New Roman" w:cs="Times New Roman"/>
          <w:sz w:val="20"/>
          <w:szCs w:val="20"/>
          <w:lang w:val="en-GB" w:eastAsia="zh-CN"/>
        </w:rPr>
      </w:pPr>
    </w:p>
    <w:p w14:paraId="05874FEA">
      <w:pPr>
        <w:pStyle w:val="67"/>
        <w:adjustRightInd w:val="0"/>
        <w:snapToGrid w:val="0"/>
        <w:spacing w:after="0" w:line="240" w:lineRule="auto"/>
        <w:ind w:left="0"/>
        <w:rPr>
          <w:rFonts w:ascii="Times New Roman" w:hAnsi="Times New Roman" w:cs="Times New Roman"/>
          <w:sz w:val="20"/>
          <w:szCs w:val="20"/>
        </w:rPr>
      </w:pPr>
      <w:r>
        <w:rPr>
          <w:rFonts w:ascii="Times New Roman" w:hAnsi="Times New Roman" w:cs="Times New Roman"/>
          <w:sz w:val="20"/>
          <w:szCs w:val="20"/>
          <w:lang w:eastAsia="zh-CN"/>
        </w:rPr>
        <w:t>In addition, [22] proposed for option 2 the T</w:t>
      </w:r>
      <w:r>
        <w:rPr>
          <w:rFonts w:ascii="Times New Roman" w:hAnsi="Times New Roman" w:cs="Times New Roman"/>
          <w:sz w:val="20"/>
          <w:szCs w:val="20"/>
          <w:vertAlign w:val="subscript"/>
          <w:lang w:eastAsia="zh-CN"/>
        </w:rPr>
        <w:t>R2D</w:t>
      </w:r>
      <w:r>
        <w:rPr>
          <w:rFonts w:ascii="Times New Roman" w:hAnsi="Times New Roman" w:cs="Times New Roman"/>
          <w:sz w:val="20"/>
          <w:szCs w:val="20"/>
          <w:lang w:eastAsia="zh-CN"/>
        </w:rPr>
        <w:t xml:space="preserve"> should be </w:t>
      </w:r>
      <w:r>
        <w:rPr>
          <w:rFonts w:ascii="Times New Roman" w:hAnsi="Times New Roman" w:cs="Times New Roman"/>
          <w:color w:val="000000"/>
          <w:sz w:val="20"/>
          <w:szCs w:val="20"/>
        </w:rPr>
        <w:t>≥ T</w:t>
      </w:r>
      <w:r>
        <w:rPr>
          <w:rFonts w:ascii="Times New Roman" w:hAnsi="Times New Roman" w:cs="Times New Roman"/>
          <w:color w:val="000000"/>
          <w:sz w:val="20"/>
          <w:szCs w:val="20"/>
          <w:vertAlign w:val="subscript"/>
        </w:rPr>
        <w:t>R2D_max</w:t>
      </w:r>
      <w:r>
        <w:rPr>
          <w:rFonts w:ascii="Times New Roman" w:hAnsi="Times New Roman" w:cs="Times New Roman"/>
          <w:sz w:val="20"/>
          <w:szCs w:val="20"/>
          <w:lang w:eastAsia="zh-CN"/>
        </w:rPr>
        <w:t>, rather than T</w:t>
      </w:r>
      <w:r>
        <w:rPr>
          <w:rFonts w:ascii="Times New Roman" w:hAnsi="Times New Roman" w:cs="Times New Roman"/>
          <w:color w:val="000000"/>
          <w:sz w:val="20"/>
          <w:szCs w:val="20"/>
          <w:vertAlign w:val="subscript"/>
        </w:rPr>
        <w:t>R2D_m</w:t>
      </w:r>
      <w:r>
        <w:rPr>
          <w:rFonts w:ascii="Times New Roman" w:hAnsi="Times New Roman" w:cs="Times New Roman"/>
          <w:color w:val="000000"/>
          <w:sz w:val="20"/>
          <w:szCs w:val="20"/>
          <w:vertAlign w:val="subscript"/>
          <w:lang w:eastAsia="zh-CN"/>
        </w:rPr>
        <w:t>in</w:t>
      </w:r>
      <w:r>
        <w:rPr>
          <w:rFonts w:ascii="Times New Roman" w:hAnsi="Times New Roman" w:cs="Times New Roman"/>
          <w:color w:val="000000"/>
          <w:sz w:val="20"/>
          <w:szCs w:val="20"/>
          <w:lang w:eastAsia="zh-CN"/>
        </w:rPr>
        <w:t>,</w:t>
      </w:r>
      <w:r>
        <w:rPr>
          <w:rFonts w:ascii="Times New Roman" w:hAnsi="Times New Roman" w:cs="Times New Roman"/>
          <w:sz w:val="20"/>
          <w:szCs w:val="20"/>
          <w:lang w:eastAsia="zh-CN"/>
        </w:rPr>
        <w:t xml:space="preserve"> since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R2D_min</w:t>
      </w:r>
      <w:r>
        <w:rPr>
          <w:rFonts w:ascii="Times New Roman" w:hAnsi="Times New Roman" w:eastAsia="Malgun Gothic" w:cs="Times New Roman"/>
          <w:sz w:val="20"/>
          <w:szCs w:val="20"/>
          <w:lang w:val="en-GB" w:eastAsia="ko-KR"/>
        </w:rPr>
        <w:t xml:space="preserve"> and T</w:t>
      </w:r>
      <w:r>
        <w:rPr>
          <w:rFonts w:ascii="Times New Roman" w:hAnsi="Times New Roman" w:eastAsia="Malgun Gothic" w:cs="Times New Roman"/>
          <w:sz w:val="20"/>
          <w:szCs w:val="20"/>
          <w:vertAlign w:val="subscript"/>
          <w:lang w:val="en-GB" w:eastAsia="ko-KR"/>
        </w:rPr>
        <w:t>R2D_max</w:t>
      </w:r>
      <w:r>
        <w:rPr>
          <w:rFonts w:ascii="Times New Roman" w:hAnsi="Times New Roman" w:eastAsia="Malgun Gothic" w:cs="Times New Roman"/>
          <w:sz w:val="20"/>
          <w:szCs w:val="20"/>
          <w:lang w:val="en-GB" w:eastAsia="ko-KR"/>
        </w:rPr>
        <w:t xml:space="preserve"> are more of a requirement for device implementation to handle the frequency tolerance rather than for device’s random timing selection within the range.</w:t>
      </w:r>
    </w:p>
    <w:p w14:paraId="33117516">
      <w:pPr>
        <w:pStyle w:val="67"/>
        <w:adjustRightInd w:val="0"/>
        <w:snapToGrid w:val="0"/>
        <w:spacing w:after="0" w:line="240" w:lineRule="auto"/>
        <w:ind w:left="0"/>
        <w:rPr>
          <w:rFonts w:ascii="Times New Roman" w:hAnsi="Times New Roman" w:cs="Times New Roman"/>
          <w:sz w:val="20"/>
          <w:szCs w:val="20"/>
          <w:lang w:eastAsia="zh-CN"/>
        </w:rPr>
      </w:pPr>
    </w:p>
    <w:p w14:paraId="3FC5A5DC">
      <w:pPr>
        <w:adjustRightInd w:val="0"/>
        <w:snapToGrid w:val="0"/>
        <w:spacing w:after="120" w:afterLines="50" w:line="240" w:lineRule="auto"/>
        <w:rPr>
          <w:rFonts w:eastAsia="等线"/>
          <w:b/>
          <w:lang w:eastAsia="zh-CN"/>
        </w:rPr>
      </w:pPr>
      <w:r>
        <w:rPr>
          <w:rFonts w:hint="eastAsia" w:eastAsia="等线"/>
          <w:b/>
          <w:lang w:val="en-US" w:eastAsia="zh-CN"/>
        </w:rPr>
        <w:t xml:space="preserve">Above decision is based on whether X&gt;1 is supported or not. Therefore, discussion on this issue is postponed for this round.   </w:t>
      </w:r>
    </w:p>
    <w:p w14:paraId="1C78ACBC">
      <w:pPr>
        <w:rPr>
          <w:rFonts w:eastAsia="宋体"/>
          <w:bCs/>
          <w:kern w:val="2"/>
          <w:sz w:val="21"/>
          <w:szCs w:val="22"/>
          <w:lang w:val="en-US" w:eastAsia="zh-CN"/>
        </w:rPr>
      </w:pPr>
    </w:p>
    <w:p w14:paraId="5C876A88">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Timing for R2D response to D2R</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7E58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30" w:type="dxa"/>
            <w:shd w:val="clear" w:color="auto" w:fill="auto"/>
          </w:tcPr>
          <w:p w14:paraId="520ED320">
            <w:pPr>
              <w:adjustRightInd w:val="0"/>
              <w:snapToGrid w:val="0"/>
              <w:spacing w:after="0" w:line="240" w:lineRule="auto"/>
              <w:rPr>
                <w:kern w:val="2"/>
                <w:sz w:val="21"/>
                <w:szCs w:val="22"/>
                <w:lang w:val="en-US" w:eastAsia="zh-CN"/>
              </w:rPr>
            </w:pPr>
            <w:r>
              <w:rPr>
                <w:rFonts w:hint="eastAsia"/>
                <w:kern w:val="2"/>
                <w:sz w:val="21"/>
                <w:szCs w:val="22"/>
                <w:highlight w:val="green"/>
                <w:lang w:eastAsia="zh-CN"/>
              </w:rPr>
              <w:t>Agreement</w:t>
            </w:r>
            <w:r>
              <w:rPr>
                <w:rFonts w:hint="eastAsia"/>
                <w:kern w:val="2"/>
                <w:sz w:val="21"/>
                <w:szCs w:val="22"/>
                <w:lang w:val="en-US" w:eastAsia="zh-CN"/>
              </w:rPr>
              <w:t>@RAN1#116 meeting</w:t>
            </w:r>
          </w:p>
          <w:p w14:paraId="1DC645CC">
            <w:pPr>
              <w:adjustRightInd w:val="0"/>
              <w:snapToGrid w:val="0"/>
              <w:spacing w:after="0" w:line="240" w:lineRule="auto"/>
              <w:rPr>
                <w:kern w:val="2"/>
                <w:sz w:val="21"/>
                <w:szCs w:val="22"/>
                <w:lang w:eastAsia="zh-CN"/>
              </w:rPr>
            </w:pPr>
            <w:r>
              <w:rPr>
                <w:rFonts w:hint="eastAsia"/>
                <w:kern w:val="2"/>
                <w:sz w:val="21"/>
                <w:szCs w:val="22"/>
                <w:lang w:eastAsia="zh-CN"/>
              </w:rPr>
              <w:t xml:space="preserve">For further discussion, the following terminologies are used for A-IoT for studying </w:t>
            </w:r>
            <w:r>
              <w:rPr>
                <w:rFonts w:hint="eastAsia"/>
                <w:bCs/>
                <w:kern w:val="2"/>
                <w:sz w:val="21"/>
                <w:szCs w:val="22"/>
              </w:rPr>
              <w:t>processing time aspects</w:t>
            </w:r>
            <w:r>
              <w:rPr>
                <w:rFonts w:hint="eastAsia"/>
                <w:kern w:val="2"/>
                <w:sz w:val="21"/>
                <w:szCs w:val="22"/>
                <w:lang w:eastAsia="zh-CN"/>
              </w:rPr>
              <w:t>:</w:t>
            </w:r>
          </w:p>
          <w:p w14:paraId="5A706E69">
            <w:pPr>
              <w:numPr>
                <w:ilvl w:val="0"/>
                <w:numId w:val="79"/>
              </w:numPr>
              <w:adjustRightInd w:val="0"/>
              <w:snapToGrid w:val="0"/>
              <w:spacing w:after="0" w:line="240" w:lineRule="auto"/>
              <w:jc w:val="left"/>
              <w:rPr>
                <w:bCs/>
                <w:kern w:val="2"/>
                <w:sz w:val="21"/>
                <w:szCs w:val="22"/>
              </w:rPr>
            </w:pPr>
            <w:r>
              <w:rPr>
                <w:rFonts w:hint="eastAsia"/>
                <w:bCs/>
                <w:kern w:val="2"/>
                <w:sz w:val="21"/>
                <w:szCs w:val="22"/>
              </w:rPr>
              <w:t>T</w:t>
            </w:r>
            <w:r>
              <w:rPr>
                <w:rFonts w:hint="eastAsia"/>
                <w:bCs/>
                <w:kern w:val="2"/>
                <w:sz w:val="21"/>
                <w:szCs w:val="22"/>
                <w:vertAlign w:val="subscript"/>
              </w:rPr>
              <w:t>D2R_min</w:t>
            </w:r>
            <w:r>
              <w:rPr>
                <w:rFonts w:hint="eastAsia" w:ascii="等线" w:hAnsi="等线" w:eastAsia="等线"/>
                <w:bCs/>
                <w:kern w:val="2"/>
                <w:sz w:val="21"/>
                <w:szCs w:val="22"/>
                <w:lang w:eastAsia="zh-CN"/>
              </w:rPr>
              <w:t xml:space="preserve">: </w:t>
            </w:r>
            <w:r>
              <w:rPr>
                <w:rFonts w:hint="eastAsia"/>
                <w:bCs/>
                <w:kern w:val="2"/>
                <w:sz w:val="21"/>
                <w:szCs w:val="22"/>
              </w:rPr>
              <w:t>Minimum Time between a D2R transmission and the corresponding R2D transmission following it.</w:t>
            </w:r>
          </w:p>
          <w:p w14:paraId="2648A10A">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w:t>
            </w:r>
          </w:p>
          <w:p w14:paraId="4B56CFE1">
            <w:pPr>
              <w:adjustRightInd w:val="0"/>
              <w:snapToGrid w:val="0"/>
              <w:spacing w:after="0" w:line="240" w:lineRule="auto"/>
              <w:ind w:left="1000" w:leftChars="500"/>
              <w:jc w:val="left"/>
              <w:rPr>
                <w:rFonts w:eastAsia="等线"/>
                <w:bCs/>
                <w:kern w:val="2"/>
                <w:sz w:val="21"/>
                <w:szCs w:val="22"/>
                <w:lang w:val="en-US" w:eastAsia="zh-CN"/>
              </w:rPr>
            </w:pPr>
          </w:p>
          <w:p w14:paraId="5C71BD02">
            <w:pPr>
              <w:adjustRightInd w:val="0"/>
              <w:snapToGrid w:val="0"/>
              <w:spacing w:after="0" w:line="240" w:lineRule="auto"/>
              <w:rPr>
                <w:bCs/>
                <w:kern w:val="2"/>
                <w:sz w:val="21"/>
                <w:szCs w:val="22"/>
                <w:lang w:val="en-US"/>
              </w:rPr>
            </w:pPr>
            <w:r>
              <w:rPr>
                <w:rFonts w:hint="eastAsia" w:eastAsia="等线"/>
                <w:bCs/>
                <w:kern w:val="2"/>
                <w:sz w:val="21"/>
                <w:szCs w:val="22"/>
                <w:highlight w:val="green"/>
                <w:lang w:val="en-US" w:eastAsia="zh-CN"/>
              </w:rPr>
              <w:t>Agreement</w:t>
            </w:r>
            <w:r>
              <w:rPr>
                <w:rFonts w:hint="eastAsia" w:eastAsia="等线"/>
                <w:bCs/>
                <w:kern w:val="2"/>
                <w:sz w:val="21"/>
                <w:szCs w:val="22"/>
                <w:lang w:val="en-US" w:eastAsia="zh-CN"/>
              </w:rPr>
              <w:t>@RAN1#117 meeting</w:t>
            </w:r>
          </w:p>
          <w:p w14:paraId="126CE081">
            <w:pPr>
              <w:adjustRightInd w:val="0"/>
              <w:snapToGrid w:val="0"/>
              <w:spacing w:after="0" w:line="240" w:lineRule="auto"/>
              <w:rPr>
                <w:bCs/>
                <w:kern w:val="2"/>
                <w:sz w:val="21"/>
                <w:szCs w:val="22"/>
              </w:rPr>
            </w:pPr>
            <w:r>
              <w:rPr>
                <w:rFonts w:hint="eastAsia"/>
                <w:bCs/>
                <w:kern w:val="2"/>
                <w:sz w:val="21"/>
                <w:szCs w:val="22"/>
              </w:rPr>
              <w:t xml:space="preserve">When a R2D transmission in response to a D2R transmission is expected </w:t>
            </w:r>
            <w:r>
              <w:rPr>
                <w:rFonts w:hint="eastAsia"/>
                <w:bCs/>
                <w:kern w:val="2"/>
                <w:sz w:val="21"/>
                <w:szCs w:val="22"/>
                <w:lang w:eastAsia="zh-CN"/>
              </w:rPr>
              <w:t xml:space="preserve">for A-IoT Msg2 response to A-IoT Msg1 </w:t>
            </w:r>
            <w:r>
              <w:rPr>
                <w:rFonts w:hint="eastAsia"/>
                <w:bCs/>
                <w:kern w:val="2"/>
                <w:sz w:val="21"/>
                <w:szCs w:val="22"/>
              </w:rPr>
              <w:t xml:space="preserve">for the A-IoT device, </w:t>
            </w:r>
            <w:r>
              <w:rPr>
                <w:rFonts w:hint="eastAsia"/>
                <w:bCs/>
                <w:kern w:val="2"/>
                <w:sz w:val="21"/>
                <w:szCs w:val="22"/>
                <w:lang w:eastAsia="zh-CN"/>
              </w:rPr>
              <w:t xml:space="preserve">study to </w:t>
            </w:r>
            <w:r>
              <w:rPr>
                <w:rFonts w:hint="eastAsia" w:eastAsia="等线"/>
                <w:bCs/>
                <w:kern w:val="2"/>
                <w:sz w:val="21"/>
                <w:szCs w:val="22"/>
                <w:lang w:eastAsia="zh-CN"/>
              </w:rPr>
              <w:t xml:space="preserve">define </w:t>
            </w:r>
            <w:r>
              <w:rPr>
                <w:rFonts w:hint="eastAsia"/>
                <w:bCs/>
                <w:kern w:val="2"/>
                <w:sz w:val="21"/>
                <w:szCs w:val="22"/>
              </w:rPr>
              <w:t>a maximum time T</w:t>
            </w:r>
            <w:r>
              <w:rPr>
                <w:rFonts w:hint="eastAsia"/>
                <w:bCs/>
                <w:kern w:val="2"/>
                <w:sz w:val="21"/>
                <w:szCs w:val="22"/>
                <w:vertAlign w:val="subscript"/>
              </w:rPr>
              <w:t>D2R_max</w:t>
            </w:r>
            <w:r>
              <w:rPr>
                <w:rFonts w:hint="eastAsia"/>
                <w:bCs/>
                <w:kern w:val="2"/>
                <w:sz w:val="21"/>
                <w:szCs w:val="22"/>
              </w:rPr>
              <w:t xml:space="preserve"> between </w:t>
            </w:r>
            <w:r>
              <w:rPr>
                <w:rFonts w:hint="eastAsia" w:eastAsia="Yu Mincho"/>
                <w:bCs/>
                <w:kern w:val="2"/>
                <w:sz w:val="21"/>
                <w:szCs w:val="22"/>
                <w:lang w:eastAsia="ja-JP"/>
              </w:rPr>
              <w:t>the</w:t>
            </w:r>
            <w:r>
              <w:rPr>
                <w:rFonts w:hint="eastAsia"/>
                <w:bCs/>
                <w:kern w:val="2"/>
                <w:sz w:val="21"/>
                <w:szCs w:val="22"/>
              </w:rPr>
              <w:t xml:space="preserve"> D2R transmission and the </w:t>
            </w:r>
            <w:r>
              <w:rPr>
                <w:rFonts w:hint="eastAsia" w:eastAsia="等线"/>
                <w:bCs/>
                <w:kern w:val="2"/>
                <w:sz w:val="21"/>
                <w:szCs w:val="22"/>
                <w:lang w:eastAsia="zh-CN"/>
              </w:rPr>
              <w:t xml:space="preserve">corresponding </w:t>
            </w:r>
            <w:r>
              <w:rPr>
                <w:rFonts w:hint="eastAsia"/>
                <w:bCs/>
                <w:kern w:val="2"/>
                <w:sz w:val="21"/>
                <w:szCs w:val="22"/>
              </w:rPr>
              <w:t xml:space="preserve">R2D transmission following it, so that the </w:t>
            </w:r>
            <w:r>
              <w:rPr>
                <w:rFonts w:hint="eastAsia" w:eastAsia="Microsoft YaHei UI"/>
                <w:bCs/>
                <w:kern w:val="2"/>
                <w:sz w:val="21"/>
                <w:szCs w:val="22"/>
              </w:rPr>
              <w:t>R2D transmission timing is expected to be within</w:t>
            </w:r>
            <w:r>
              <w:rPr>
                <w:rFonts w:hint="eastAsia"/>
                <w:bCs/>
                <w:kern w:val="2"/>
                <w:sz w:val="21"/>
                <w:szCs w:val="22"/>
              </w:rPr>
              <w:t xml:space="preserve"> </w:t>
            </w:r>
            <w:r>
              <w:rPr>
                <w:rFonts w:hint="eastAsia"/>
                <w:b/>
                <w:kern w:val="2"/>
                <w:sz w:val="21"/>
                <w:szCs w:val="22"/>
              </w:rPr>
              <w:t>[T</w:t>
            </w:r>
            <w:r>
              <w:rPr>
                <w:rFonts w:hint="eastAsia"/>
                <w:b/>
                <w:kern w:val="2"/>
                <w:sz w:val="21"/>
                <w:szCs w:val="22"/>
                <w:vertAlign w:val="subscript"/>
              </w:rPr>
              <w:t>D2R_min</w:t>
            </w:r>
            <w:r>
              <w:rPr>
                <w:rFonts w:hint="eastAsia"/>
                <w:b/>
                <w:kern w:val="2"/>
                <w:sz w:val="21"/>
                <w:szCs w:val="22"/>
              </w:rPr>
              <w:t>, T</w:t>
            </w:r>
            <w:r>
              <w:rPr>
                <w:rFonts w:hint="eastAsia"/>
                <w:b/>
                <w:kern w:val="2"/>
                <w:sz w:val="21"/>
                <w:szCs w:val="22"/>
                <w:vertAlign w:val="subscript"/>
              </w:rPr>
              <w:t>D2R_max</w:t>
            </w:r>
            <w:r>
              <w:rPr>
                <w:rFonts w:hint="eastAsia"/>
                <w:b/>
                <w:kern w:val="2"/>
                <w:sz w:val="21"/>
                <w:szCs w:val="22"/>
              </w:rPr>
              <w:t>]</w:t>
            </w:r>
            <w:r>
              <w:rPr>
                <w:rFonts w:hint="eastAsia"/>
                <w:bCs/>
                <w:kern w:val="2"/>
                <w:sz w:val="21"/>
                <w:szCs w:val="22"/>
              </w:rPr>
              <w:t>.</w:t>
            </w:r>
          </w:p>
          <w:p w14:paraId="75ED621E">
            <w:pPr>
              <w:pStyle w:val="67"/>
              <w:numPr>
                <w:ilvl w:val="0"/>
                <w:numId w:val="70"/>
              </w:numPr>
              <w:adjustRightInd w:val="0"/>
              <w:snapToGrid w:val="0"/>
              <w:spacing w:after="0" w:line="240" w:lineRule="auto"/>
              <w:ind w:left="442" w:hanging="442"/>
              <w:jc w:val="left"/>
              <w:rPr>
                <w:rFonts w:eastAsia="等线"/>
                <w:bCs/>
                <w:lang w:eastAsia="zh-CN"/>
              </w:rPr>
            </w:pPr>
            <w:r>
              <w:rPr>
                <w:rFonts w:hint="eastAsia" w:ascii="Times New Roman" w:hAnsi="Times New Roman" w:eastAsia="等线" w:cs="Times New Roman"/>
                <w:bCs/>
                <w:sz w:val="20"/>
                <w:szCs w:val="20"/>
                <w:lang w:eastAsia="zh-CN"/>
              </w:rPr>
              <w:t>FFS: whether there is a necessity to define different maximum times for different A-IoT devices</w:t>
            </w:r>
          </w:p>
          <w:p w14:paraId="2EDA0E03">
            <w:pPr>
              <w:adjustRightInd w:val="0"/>
              <w:snapToGrid w:val="0"/>
              <w:spacing w:after="0" w:line="240" w:lineRule="auto"/>
              <w:rPr>
                <w:rFonts w:eastAsia="宋体"/>
                <w:kern w:val="2"/>
                <w:sz w:val="21"/>
                <w:szCs w:val="22"/>
                <w:lang w:val="en-US" w:eastAsia="zh-CN"/>
              </w:rPr>
            </w:pPr>
          </w:p>
        </w:tc>
      </w:tr>
    </w:tbl>
    <w:p w14:paraId="1F4E1C58">
      <w:pPr>
        <w:adjustRightInd w:val="0"/>
        <w:snapToGrid w:val="0"/>
        <w:spacing w:before="120" w:beforeLines="50" w:after="120" w:afterLines="50" w:line="240" w:lineRule="auto"/>
        <w:rPr>
          <w:rFonts w:eastAsia="等线"/>
          <w:bCs/>
          <w:lang w:eastAsia="zh-CN"/>
        </w:rPr>
      </w:pPr>
    </w:p>
    <w:p w14:paraId="12A21524">
      <w:pPr>
        <w:adjustRightInd w:val="0"/>
        <w:snapToGrid w:val="0"/>
        <w:spacing w:before="120" w:beforeLines="50" w:after="120" w:afterLines="50" w:line="240" w:lineRule="auto"/>
        <w:rPr>
          <w:rFonts w:eastAsia="等线"/>
          <w:bCs/>
          <w:lang w:eastAsia="zh-CN"/>
        </w:rPr>
      </w:pPr>
      <w:r>
        <w:rPr>
          <w:rFonts w:eastAsia="等线"/>
          <w:bCs/>
          <w:lang w:eastAsia="zh-CN"/>
        </w:rPr>
        <w:t>Companies’ views on the necessity and function/purpose are summarized as following</w:t>
      </w:r>
    </w:p>
    <w:p w14:paraId="6F11D041">
      <w:pPr>
        <w:adjustRightInd w:val="0"/>
        <w:snapToGrid w:val="0"/>
        <w:spacing w:after="120" w:afterLines="50" w:line="240" w:lineRule="auto"/>
        <w:rPr>
          <w:rFonts w:eastAsia="等线"/>
          <w:b/>
          <w:lang w:eastAsia="zh-CN"/>
        </w:rPr>
      </w:pPr>
      <w:r>
        <w:rPr>
          <w:b/>
          <w:lang w:eastAsia="ja-JP"/>
        </w:rPr>
        <w:t>T</w:t>
      </w:r>
      <w:r>
        <w:rPr>
          <w:b/>
          <w:vertAlign w:val="subscript"/>
          <w:lang w:eastAsia="zh-CN"/>
        </w:rPr>
        <w:t>D2R</w:t>
      </w:r>
      <w:r>
        <w:rPr>
          <w:b/>
          <w:vertAlign w:val="subscript"/>
          <w:lang w:eastAsia="ja-JP"/>
        </w:rPr>
        <w:t>_</w:t>
      </w:r>
      <w:r>
        <w:rPr>
          <w:b/>
          <w:vertAlign w:val="subscript"/>
          <w:lang w:eastAsia="zh-CN"/>
        </w:rPr>
        <w:t>min</w:t>
      </w:r>
      <w:r>
        <w:rPr>
          <w:rFonts w:hint="eastAsia"/>
          <w:b/>
          <w:lang w:val="en-US" w:eastAsia="zh-CN"/>
        </w:rPr>
        <w:t xml:space="preserve">: </w:t>
      </w:r>
      <w:r>
        <w:rPr>
          <w:rFonts w:hint="eastAsia" w:eastAsia="等线"/>
          <w:b/>
          <w:lang w:eastAsia="zh-CN"/>
        </w:rPr>
        <w:t>Necessity and function</w:t>
      </w:r>
    </w:p>
    <w:p w14:paraId="196F4713">
      <w:pPr>
        <w:pStyle w:val="67"/>
        <w:numPr>
          <w:ilvl w:val="0"/>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5D06684F">
      <w:pPr>
        <w:pStyle w:val="67"/>
        <w:numPr>
          <w:ilvl w:val="1"/>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ascii="Times New Roman" w:hAnsi="Times New Roman" w:eastAsia="等线" w:cs="Times New Roman"/>
          <w:bCs/>
          <w:sz w:val="20"/>
          <w:szCs w:val="20"/>
          <w:lang w:eastAsia="zh-CN"/>
        </w:rPr>
        <w:t xml:space="preserve">[3], [5], [6], [9], [10], </w:t>
      </w:r>
      <w:r>
        <w:rPr>
          <w:rFonts w:ascii="Times New Roman" w:hAnsi="Times New Roman" w:eastAsia="等线" w:cs="Times New Roman"/>
          <w:bCs/>
          <w:color w:val="0070C0"/>
          <w:sz w:val="20"/>
          <w:szCs w:val="20"/>
          <w:lang w:eastAsia="zh-CN"/>
        </w:rPr>
        <w:t>[12],</w:t>
      </w:r>
      <w:r>
        <w:rPr>
          <w:rFonts w:ascii="Times New Roman" w:hAnsi="Times New Roman" w:eastAsia="等线" w:cs="Times New Roman"/>
          <w:bCs/>
          <w:sz w:val="20"/>
          <w:szCs w:val="20"/>
          <w:lang w:eastAsia="zh-CN"/>
        </w:rPr>
        <w:t xml:space="preserve"> [14], [22], [30?], [31], [32], [34</w:t>
      </w:r>
      <w:r>
        <w:rPr>
          <w:rFonts w:hint="eastAsia" w:ascii="Times New Roman" w:hAnsi="Times New Roman" w:eastAsia="等线" w:cs="Times New Roman"/>
          <w:bCs/>
          <w:sz w:val="20"/>
          <w:szCs w:val="20"/>
          <w:lang w:eastAsia="zh-CN"/>
        </w:rPr>
        <w:t>]</w:t>
      </w:r>
    </w:p>
    <w:p w14:paraId="59DC98AE">
      <w:pPr>
        <w:pStyle w:val="67"/>
        <w:numPr>
          <w:ilvl w:val="2"/>
          <w:numId w:val="84"/>
        </w:numPr>
        <w:adjustRightInd w:val="0"/>
        <w:snapToGrid w:val="0"/>
        <w:spacing w:after="120" w:afterLines="50" w:line="240" w:lineRule="auto"/>
        <w:contextualSpacing w:val="0"/>
        <w:rPr>
          <w:rFonts w:ascii="Times New Roman" w:hAnsi="Times New Roman" w:eastAsia="等线" w:cs="Times New Roman"/>
          <w:bCs/>
          <w:sz w:val="20"/>
          <w:szCs w:val="20"/>
          <w:lang w:eastAsia="zh-CN"/>
        </w:rPr>
      </w:pPr>
      <w:r>
        <w:rPr>
          <w:rFonts w:ascii="Times New Roman" w:hAnsi="Times New Roman" w:eastAsia="Malgun Gothic" w:cs="Times New Roman"/>
          <w:bCs/>
          <w:sz w:val="20"/>
          <w:szCs w:val="20"/>
          <w:lang w:val="en-GB" w:eastAsia="ko-KR"/>
        </w:rPr>
        <w:t>T</w:t>
      </w:r>
      <w:r>
        <w:rPr>
          <w:rFonts w:ascii="Times New Roman" w:hAnsi="Times New Roman" w:eastAsia="Malgun Gothic" w:cs="Times New Roman"/>
          <w:bCs/>
          <w:sz w:val="20"/>
          <w:szCs w:val="20"/>
          <w:vertAlign w:val="subscript"/>
          <w:lang w:val="en-GB" w:eastAsia="ko-KR"/>
        </w:rPr>
        <w:t>D2R_min</w:t>
      </w:r>
      <w:r>
        <w:rPr>
          <w:rFonts w:ascii="Times New Roman" w:hAnsi="Times New Roman" w:eastAsia="Malgun Gothic" w:cs="Times New Roman"/>
          <w:bCs/>
          <w:sz w:val="20"/>
          <w:szCs w:val="20"/>
          <w:lang w:val="en-GB" w:eastAsia="ko-KR"/>
        </w:rPr>
        <w:t xml:space="preserve"> is necessary from a device perspective such that a device is not required to receive R2D transmission earlier than T</w:t>
      </w:r>
      <w:r>
        <w:rPr>
          <w:rFonts w:ascii="Times New Roman" w:hAnsi="Times New Roman" w:eastAsia="Malgun Gothic" w:cs="Times New Roman"/>
          <w:bCs/>
          <w:sz w:val="20"/>
          <w:szCs w:val="20"/>
          <w:vertAlign w:val="subscript"/>
          <w:lang w:val="en-GB" w:eastAsia="ko-KR"/>
        </w:rPr>
        <w:t>D2R_min</w:t>
      </w:r>
      <w:r>
        <w:rPr>
          <w:rFonts w:ascii="Times New Roman" w:hAnsi="Times New Roman" w:eastAsia="Malgun Gothic" w:cs="Times New Roman"/>
          <w:bCs/>
          <w:sz w:val="20"/>
          <w:szCs w:val="20"/>
          <w:lang w:val="en-GB" w:eastAsia="ko-KR"/>
        </w:rPr>
        <w:t xml:space="preserve"> from the reception of the preceding D2R transmission.</w:t>
      </w:r>
      <w:r>
        <w:rPr>
          <w:rFonts w:ascii="Times New Roman" w:hAnsi="Times New Roman" w:cs="Times New Roman"/>
          <w:bCs/>
          <w:sz w:val="20"/>
          <w:szCs w:val="20"/>
          <w:lang w:eastAsia="zh-CN"/>
        </w:rPr>
        <w:t xml:space="preserve"> Otherwise, </w:t>
      </w:r>
      <w:r>
        <w:rPr>
          <w:rFonts w:ascii="Times New Roman" w:hAnsi="Times New Roman" w:cs="Times New Roman"/>
          <w:bCs/>
          <w:sz w:val="20"/>
          <w:szCs w:val="20"/>
        </w:rPr>
        <w:t>reader sends R2D at a time point where device is not ready to do R2D reception</w:t>
      </w:r>
      <w:r>
        <w:rPr>
          <w:rFonts w:ascii="Times New Roman" w:hAnsi="Times New Roman" w:cs="Times New Roman"/>
          <w:bCs/>
          <w:sz w:val="20"/>
          <w:szCs w:val="20"/>
          <w:lang w:eastAsia="zh-CN"/>
        </w:rPr>
        <w:t>.</w:t>
      </w:r>
    </w:p>
    <w:p w14:paraId="7EDA4052">
      <w:pPr>
        <w:pStyle w:val="67"/>
        <w:numPr>
          <w:ilvl w:val="0"/>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eastAsia="zh-CN"/>
        </w:rPr>
        <w:t>Might not be necessary.</w:t>
      </w:r>
    </w:p>
    <w:p w14:paraId="15E28653">
      <w:pPr>
        <w:pStyle w:val="67"/>
        <w:numPr>
          <w:ilvl w:val="1"/>
          <w:numId w:val="84"/>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lang w:eastAsia="zh-CN"/>
        </w:rPr>
        <w:t>[1], [7]: If defined in the standards, this time should not mean that the devices automatically switch to reception state after T</w:t>
      </w:r>
      <w:r>
        <w:rPr>
          <w:rFonts w:ascii="Times New Roman" w:hAnsi="Times New Roman" w:cs="Times New Roman"/>
          <w:bCs/>
          <w:sz w:val="20"/>
          <w:szCs w:val="20"/>
          <w:vertAlign w:val="subscript"/>
          <w:lang w:eastAsia="zh-CN"/>
        </w:rPr>
        <w:t>D2R_min</w:t>
      </w:r>
      <w:r>
        <w:rPr>
          <w:rFonts w:ascii="Times New Roman" w:hAnsi="Times New Roman" w:cs="Times New Roman"/>
          <w:bCs/>
          <w:sz w:val="20"/>
          <w:szCs w:val="20"/>
          <w:lang w:eastAsia="zh-CN"/>
        </w:rPr>
        <w:t xml:space="preserve"> expires. This is not ideal for device power consumption. </w:t>
      </w:r>
    </w:p>
    <w:p w14:paraId="2E47CD6F">
      <w:pPr>
        <w:rPr>
          <w:rFonts w:eastAsia="宋体"/>
          <w:bCs/>
          <w:lang w:val="en-US" w:eastAsia="zh-CN"/>
        </w:rPr>
      </w:pPr>
      <w:r>
        <w:rPr>
          <w:rFonts w:hint="eastAsia" w:eastAsia="宋体"/>
          <w:bCs/>
          <w:lang w:val="en-US" w:eastAsia="zh-CN"/>
        </w:rPr>
        <w:t xml:space="preserve">In addition, [3], [10], [11] also proposed to extend the decision made for Msg2 reception to a more general case where the R2D response is expected by the device.  </w:t>
      </w:r>
    </w:p>
    <w:p w14:paraId="13A0E668">
      <w:pPr>
        <w:rPr>
          <w:rFonts w:eastAsia="宋体"/>
          <w:bCs/>
          <w:lang w:val="en-US" w:eastAsia="zh-CN"/>
        </w:rPr>
      </w:pPr>
      <w:r>
        <w:rPr>
          <w:rFonts w:hint="eastAsia" w:eastAsia="宋体"/>
          <w:bCs/>
          <w:lang w:val="en-US" w:eastAsia="zh-CN"/>
        </w:rPr>
        <w:t>Considering above, following proposal is made:</w:t>
      </w:r>
    </w:p>
    <w:p w14:paraId="1EB3D769">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等线"/>
          <w:b/>
          <w:bCs/>
          <w:sz w:val="20"/>
          <w:szCs w:val="26"/>
          <w:lang w:eastAsia="zh-CN"/>
        </w:rPr>
        <w:t>Proposal 4.3-1</w:t>
      </w:r>
    </w:p>
    <w:p w14:paraId="745B9063">
      <w:pPr>
        <w:numPr>
          <w:ilvl w:val="0"/>
          <w:numId w:val="19"/>
        </w:numPr>
        <w:adjustRightInd w:val="0"/>
        <w:snapToGrid w:val="0"/>
        <w:spacing w:after="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w:t>
      </w:r>
    </w:p>
    <w:p w14:paraId="77BF1D79">
      <w:pPr>
        <w:pStyle w:val="67"/>
        <w:numPr>
          <w:ilvl w:val="0"/>
          <w:numId w:val="29"/>
        </w:numPr>
        <w:adjustRightInd w:val="0"/>
        <w:snapToGrid w:val="0"/>
        <w:spacing w:after="120" w:afterLines="50" w:line="240" w:lineRule="auto"/>
        <w:ind w:left="442" w:hanging="442"/>
        <w:rPr>
          <w:rFonts w:ascii="Times New Roman" w:hAnsi="Times New Roman" w:eastAsia="等线"/>
          <w:b/>
          <w:bCs/>
          <w:sz w:val="20"/>
          <w:szCs w:val="20"/>
        </w:rPr>
      </w:pPr>
      <w:r>
        <w:rPr>
          <w:rFonts w:hint="eastAsia" w:ascii="Times New Roman" w:hAnsi="Times New Roman" w:eastAsia="等线"/>
          <w:b/>
          <w:bCs/>
          <w:sz w:val="20"/>
          <w:szCs w:val="20"/>
          <w:lang w:eastAsia="zh-CN"/>
        </w:rPr>
        <w:t>After</w:t>
      </w:r>
      <w:r>
        <w:rPr>
          <w:rFonts w:ascii="Times New Roman" w:hAnsi="Times New Roman" w:eastAsia="等线"/>
          <w:b/>
          <w:bCs/>
          <w:sz w:val="20"/>
          <w:szCs w:val="20"/>
        </w:rPr>
        <w:t xml:space="preserve"> </w:t>
      </w:r>
      <w:r>
        <w:rPr>
          <w:rFonts w:ascii="Times New Roman" w:hAnsi="Times New Roman" w:eastAsia="等线" w:cs="Times New Roman"/>
          <w:b/>
          <w:bCs/>
          <w:sz w:val="20"/>
          <w:szCs w:val="20"/>
        </w:rPr>
        <w:t>T</w:t>
      </w:r>
      <w:r>
        <w:rPr>
          <w:rFonts w:ascii="Times New Roman" w:hAnsi="Times New Roman" w:eastAsia="等线" w:cs="Times New Roman"/>
          <w:b/>
          <w:bCs/>
          <w:sz w:val="20"/>
          <w:szCs w:val="20"/>
          <w:vertAlign w:val="subscript"/>
        </w:rPr>
        <w:t>D</w:t>
      </w:r>
      <w:r>
        <w:rPr>
          <w:rFonts w:hint="eastAsia" w:eastAsia="等线" w:cs="Times New Roman"/>
          <w:b/>
          <w:bCs/>
          <w:sz w:val="20"/>
          <w:szCs w:val="20"/>
          <w:vertAlign w:val="subscript"/>
          <w:lang w:eastAsia="zh-CN"/>
        </w:rPr>
        <w:t>2R</w:t>
      </w:r>
      <w:r>
        <w:rPr>
          <w:rFonts w:ascii="Times New Roman" w:hAnsi="Times New Roman" w:eastAsia="等线" w:cs="Times New Roman"/>
          <w:b/>
          <w:bCs/>
          <w:sz w:val="20"/>
          <w:szCs w:val="20"/>
          <w:vertAlign w:val="subscript"/>
        </w:rPr>
        <w:t>_</w:t>
      </w:r>
      <w:r>
        <w:rPr>
          <w:rFonts w:hint="eastAsia" w:eastAsia="等线" w:cs="Times New Roman"/>
          <w:b/>
          <w:bCs/>
          <w:sz w:val="20"/>
          <w:szCs w:val="20"/>
          <w:vertAlign w:val="subscript"/>
          <w:lang w:eastAsia="zh-CN"/>
        </w:rPr>
        <w:t>min</w:t>
      </w:r>
      <w:r>
        <w:rPr>
          <w:rFonts w:ascii="Times New Roman" w:hAnsi="Times New Roman" w:eastAsia="等线"/>
          <w:b/>
          <w:bCs/>
          <w:sz w:val="20"/>
          <w:szCs w:val="20"/>
        </w:rPr>
        <w:t xml:space="preserve"> </w:t>
      </w:r>
      <w:r>
        <w:rPr>
          <w:rFonts w:hint="eastAsia" w:ascii="Times New Roman" w:hAnsi="Times New Roman" w:eastAsia="等线"/>
          <w:b/>
          <w:bCs/>
          <w:sz w:val="20"/>
          <w:szCs w:val="20"/>
          <w:lang w:eastAsia="zh-CN"/>
        </w:rPr>
        <w:t>of the D</w:t>
      </w:r>
      <w:r>
        <w:rPr>
          <w:rFonts w:ascii="Times New Roman" w:hAnsi="Times New Roman" w:eastAsia="等线"/>
          <w:b/>
          <w:bCs/>
          <w:sz w:val="20"/>
          <w:szCs w:val="20"/>
        </w:rPr>
        <w:t>2</w:t>
      </w:r>
      <w:r>
        <w:rPr>
          <w:rFonts w:hint="eastAsia" w:ascii="Times New Roman" w:hAnsi="Times New Roman" w:eastAsia="等线"/>
          <w:b/>
          <w:bCs/>
          <w:sz w:val="20"/>
          <w:szCs w:val="20"/>
          <w:lang w:eastAsia="zh-CN"/>
        </w:rPr>
        <w:t>R</w:t>
      </w:r>
      <w:r>
        <w:rPr>
          <w:rFonts w:ascii="Times New Roman" w:hAnsi="Times New Roman" w:eastAsia="等线"/>
          <w:b/>
          <w:bCs/>
          <w:sz w:val="20"/>
          <w:szCs w:val="20"/>
        </w:rPr>
        <w:t xml:space="preserve"> transmission</w:t>
      </w:r>
      <w:r>
        <w:rPr>
          <w:rFonts w:hint="eastAsia" w:ascii="Times New Roman" w:hAnsi="Times New Roman" w:eastAsia="等线"/>
          <w:b/>
          <w:bCs/>
          <w:sz w:val="20"/>
          <w:szCs w:val="20"/>
          <w:lang w:eastAsia="zh-CN"/>
        </w:rPr>
        <w:t>, the d</w:t>
      </w:r>
      <w:r>
        <w:rPr>
          <w:rFonts w:ascii="Times New Roman" w:hAnsi="Times New Roman" w:eastAsia="等线"/>
          <w:b/>
          <w:bCs/>
          <w:sz w:val="20"/>
          <w:szCs w:val="20"/>
        </w:rPr>
        <w:t xml:space="preserve">evice should </w:t>
      </w:r>
      <w:r>
        <w:rPr>
          <w:rFonts w:hint="eastAsia" w:ascii="Times New Roman" w:hAnsi="Times New Roman" w:eastAsia="等线"/>
          <w:b/>
          <w:bCs/>
          <w:sz w:val="20"/>
          <w:szCs w:val="20"/>
          <w:lang w:eastAsia="zh-CN"/>
        </w:rPr>
        <w:t>start receiving the corresponding R2D transmission.</w:t>
      </w:r>
    </w:p>
    <w:tbl>
      <w:tblPr>
        <w:tblStyle w:val="37"/>
        <w:tblpPr w:leftFromText="180" w:rightFromText="180" w:vertAnchor="text" w:horzAnchor="page" w:tblpX="1127" w:tblpY="295"/>
        <w:tblOverlap w:val="never"/>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1F51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79DAA05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53472843">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6BE084C1">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269D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F711F48">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51C9CABF">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4573E710">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Similar to our previous comments, we suggest the following modifications:</w:t>
            </w:r>
          </w:p>
          <w:p w14:paraId="0A743D50">
            <w:pPr>
              <w:numPr>
                <w:ilvl w:val="0"/>
                <w:numId w:val="19"/>
              </w:numPr>
              <w:adjustRightInd w:val="0"/>
              <w:snapToGrid w:val="0"/>
              <w:spacing w:after="0" w:line="240" w:lineRule="auto"/>
              <w:rPr>
                <w:rFonts w:eastAsia="等线"/>
                <w:b/>
                <w:bCs/>
                <w:u w:val="single"/>
              </w:rPr>
            </w:pPr>
            <w:r>
              <w:rPr>
                <w:rFonts w:hint="eastAsia" w:eastAsia="等线"/>
                <w:b/>
                <w:bCs/>
                <w:strike/>
                <w:color w:val="FF0000"/>
                <w:lang w:val="en-US" w:eastAsia="zh-CN"/>
              </w:rPr>
              <w:t>RAN1</w:t>
            </w:r>
            <w:r>
              <w:rPr>
                <w:rFonts w:eastAsia="等线"/>
                <w:b/>
                <w:bCs/>
                <w:strike/>
                <w:color w:val="FF0000"/>
              </w:rPr>
              <w:t xml:space="preserve"> </w:t>
            </w:r>
            <w:r>
              <w:rPr>
                <w:rFonts w:hint="eastAsia" w:eastAsia="等线"/>
                <w:b/>
                <w:bCs/>
                <w:strike/>
                <w:color w:val="FF0000"/>
                <w:lang w:val="en-US" w:eastAsia="zh-CN"/>
              </w:rPr>
              <w:t>specifies</w:t>
            </w:r>
            <w:r>
              <w:rPr>
                <w:rFonts w:eastAsia="等线"/>
                <w:b/>
                <w:bCs/>
                <w:strike/>
                <w:color w:val="FF0000"/>
              </w:rPr>
              <w:t xml:space="preserve"> </w:t>
            </w:r>
            <w:r>
              <w:rPr>
                <w:rFonts w:eastAsia="等线"/>
                <w:b/>
                <w:bCs/>
              </w:rPr>
              <w:t>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color w:val="FF0000"/>
              </w:rPr>
              <w:t>is specified</w:t>
            </w:r>
            <w:r>
              <w:rPr>
                <w:rFonts w:eastAsia="等线"/>
                <w:b/>
                <w:bCs/>
              </w:rPr>
              <w:t xml:space="preserve"> 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2860DA24">
            <w:pPr>
              <w:pStyle w:val="67"/>
              <w:numPr>
                <w:ilvl w:val="0"/>
                <w:numId w:val="29"/>
              </w:numPr>
              <w:adjustRightInd w:val="0"/>
              <w:snapToGrid w:val="0"/>
              <w:spacing w:after="120" w:afterLines="50" w:line="240" w:lineRule="auto"/>
              <w:ind w:left="442" w:hanging="442"/>
              <w:rPr>
                <w:rFonts w:ascii="Times New Roman" w:hAnsi="Times New Roman" w:eastAsia="等线"/>
                <w:b/>
                <w:bCs/>
                <w:sz w:val="20"/>
                <w:szCs w:val="20"/>
              </w:rPr>
            </w:pPr>
            <w:r>
              <w:rPr>
                <w:rFonts w:hint="eastAsia" w:ascii="Times New Roman" w:hAnsi="Times New Roman" w:eastAsia="等线"/>
                <w:b/>
                <w:bCs/>
                <w:sz w:val="20"/>
                <w:szCs w:val="20"/>
                <w:lang w:eastAsia="zh-CN"/>
              </w:rPr>
              <w:t>After</w:t>
            </w:r>
            <w:r>
              <w:rPr>
                <w:rFonts w:ascii="Times New Roman" w:hAnsi="Times New Roman" w:eastAsia="等线"/>
                <w:b/>
                <w:bCs/>
                <w:sz w:val="20"/>
                <w:szCs w:val="20"/>
              </w:rPr>
              <w:t xml:space="preserve"> </w:t>
            </w:r>
            <w:r>
              <w:rPr>
                <w:rFonts w:ascii="Times New Roman" w:hAnsi="Times New Roman" w:eastAsia="等线" w:cs="Times New Roman"/>
                <w:b/>
                <w:bCs/>
                <w:sz w:val="20"/>
                <w:szCs w:val="20"/>
              </w:rPr>
              <w:t>T</w:t>
            </w:r>
            <w:r>
              <w:rPr>
                <w:rFonts w:ascii="Times New Roman" w:hAnsi="Times New Roman" w:eastAsia="等线" w:cs="Times New Roman"/>
                <w:b/>
                <w:bCs/>
                <w:sz w:val="20"/>
                <w:szCs w:val="20"/>
                <w:vertAlign w:val="subscript"/>
              </w:rPr>
              <w:t>D</w:t>
            </w:r>
            <w:r>
              <w:rPr>
                <w:rFonts w:hint="eastAsia" w:eastAsia="等线" w:cs="Times New Roman"/>
                <w:b/>
                <w:bCs/>
                <w:sz w:val="20"/>
                <w:szCs w:val="20"/>
                <w:vertAlign w:val="subscript"/>
                <w:lang w:eastAsia="zh-CN"/>
              </w:rPr>
              <w:t>2R</w:t>
            </w:r>
            <w:r>
              <w:rPr>
                <w:rFonts w:ascii="Times New Roman" w:hAnsi="Times New Roman" w:eastAsia="等线" w:cs="Times New Roman"/>
                <w:b/>
                <w:bCs/>
                <w:sz w:val="20"/>
                <w:szCs w:val="20"/>
                <w:vertAlign w:val="subscript"/>
              </w:rPr>
              <w:t>_</w:t>
            </w:r>
            <w:r>
              <w:rPr>
                <w:rFonts w:hint="eastAsia" w:eastAsia="等线" w:cs="Times New Roman"/>
                <w:b/>
                <w:bCs/>
                <w:sz w:val="20"/>
                <w:szCs w:val="20"/>
                <w:vertAlign w:val="subscript"/>
                <w:lang w:eastAsia="zh-CN"/>
              </w:rPr>
              <w:t>min</w:t>
            </w:r>
            <w:r>
              <w:rPr>
                <w:rFonts w:ascii="Times New Roman" w:hAnsi="Times New Roman" w:eastAsia="等线"/>
                <w:b/>
                <w:bCs/>
                <w:sz w:val="20"/>
                <w:szCs w:val="20"/>
              </w:rPr>
              <w:t xml:space="preserve"> </w:t>
            </w:r>
            <w:r>
              <w:rPr>
                <w:rFonts w:hint="eastAsia" w:ascii="Times New Roman" w:hAnsi="Times New Roman" w:eastAsia="等线"/>
                <w:b/>
                <w:bCs/>
                <w:sz w:val="20"/>
                <w:szCs w:val="20"/>
                <w:lang w:eastAsia="zh-CN"/>
              </w:rPr>
              <w:t>of the D</w:t>
            </w:r>
            <w:r>
              <w:rPr>
                <w:rFonts w:ascii="Times New Roman" w:hAnsi="Times New Roman" w:eastAsia="等线"/>
                <w:b/>
                <w:bCs/>
                <w:sz w:val="20"/>
                <w:szCs w:val="20"/>
              </w:rPr>
              <w:t>2</w:t>
            </w:r>
            <w:r>
              <w:rPr>
                <w:rFonts w:hint="eastAsia" w:ascii="Times New Roman" w:hAnsi="Times New Roman" w:eastAsia="等线"/>
                <w:b/>
                <w:bCs/>
                <w:sz w:val="20"/>
                <w:szCs w:val="20"/>
                <w:lang w:eastAsia="zh-CN"/>
              </w:rPr>
              <w:t>R</w:t>
            </w:r>
            <w:r>
              <w:rPr>
                <w:rFonts w:ascii="Times New Roman" w:hAnsi="Times New Roman" w:eastAsia="等线"/>
                <w:b/>
                <w:bCs/>
                <w:sz w:val="20"/>
                <w:szCs w:val="20"/>
              </w:rPr>
              <w:t xml:space="preserve"> transmission</w:t>
            </w:r>
            <w:r>
              <w:rPr>
                <w:rFonts w:hint="eastAsia" w:ascii="Times New Roman" w:hAnsi="Times New Roman" w:eastAsia="等线"/>
                <w:b/>
                <w:bCs/>
                <w:sz w:val="20"/>
                <w:szCs w:val="20"/>
                <w:lang w:eastAsia="zh-CN"/>
              </w:rPr>
              <w:t>, the d</w:t>
            </w:r>
            <w:r>
              <w:rPr>
                <w:rFonts w:ascii="Times New Roman" w:hAnsi="Times New Roman" w:eastAsia="等线"/>
                <w:b/>
                <w:bCs/>
                <w:sz w:val="20"/>
                <w:szCs w:val="20"/>
              </w:rPr>
              <w:t xml:space="preserve">evice </w:t>
            </w:r>
            <w:r>
              <w:rPr>
                <w:rFonts w:ascii="Times New Roman" w:hAnsi="Times New Roman" w:eastAsia="等线"/>
                <w:b/>
                <w:bCs/>
                <w:strike/>
                <w:color w:val="FF0000"/>
                <w:sz w:val="20"/>
                <w:szCs w:val="20"/>
              </w:rPr>
              <w:t>should</w:t>
            </w:r>
            <w:r>
              <w:rPr>
                <w:rFonts w:ascii="Times New Roman" w:hAnsi="Times New Roman" w:eastAsia="等线"/>
                <w:b/>
                <w:bCs/>
                <w:color w:val="FF0000"/>
                <w:sz w:val="20"/>
                <w:szCs w:val="20"/>
              </w:rPr>
              <w:t xml:space="preserve"> </w:t>
            </w:r>
            <w:r>
              <w:rPr>
                <w:rFonts w:hint="eastAsia" w:ascii="Times New Roman" w:hAnsi="Times New Roman" w:eastAsia="等线"/>
                <w:b/>
                <w:bCs/>
                <w:sz w:val="20"/>
                <w:szCs w:val="20"/>
                <w:lang w:eastAsia="zh-CN"/>
              </w:rPr>
              <w:t>start</w:t>
            </w:r>
            <w:r>
              <w:rPr>
                <w:rFonts w:ascii="Times New Roman" w:hAnsi="Times New Roman" w:eastAsia="等线"/>
                <w:b/>
                <w:bCs/>
                <w:color w:val="FF0000"/>
                <w:sz w:val="20"/>
                <w:szCs w:val="20"/>
                <w:lang w:eastAsia="zh-CN"/>
              </w:rPr>
              <w:t>s</w:t>
            </w:r>
            <w:r>
              <w:rPr>
                <w:rFonts w:hint="eastAsia" w:ascii="Times New Roman" w:hAnsi="Times New Roman" w:eastAsia="等线"/>
                <w:b/>
                <w:bCs/>
                <w:sz w:val="20"/>
                <w:szCs w:val="20"/>
                <w:lang w:eastAsia="zh-CN"/>
              </w:rPr>
              <w:t xml:space="preserve"> </w:t>
            </w:r>
            <w:r>
              <w:rPr>
                <w:rFonts w:hint="eastAsia" w:ascii="Times New Roman" w:hAnsi="Times New Roman" w:eastAsia="等线"/>
                <w:b/>
                <w:bCs/>
                <w:strike/>
                <w:color w:val="FF0000"/>
                <w:sz w:val="20"/>
                <w:szCs w:val="20"/>
                <w:lang w:eastAsia="zh-CN"/>
              </w:rPr>
              <w:t>receiving</w:t>
            </w:r>
            <w:r>
              <w:rPr>
                <w:rFonts w:ascii="Times New Roman" w:hAnsi="Times New Roman" w:eastAsia="等线"/>
                <w:b/>
                <w:bCs/>
                <w:strike/>
                <w:color w:val="FF0000"/>
                <w:sz w:val="20"/>
                <w:szCs w:val="20"/>
                <w:lang w:eastAsia="zh-CN"/>
              </w:rPr>
              <w:t xml:space="preserve"> </w:t>
            </w:r>
            <w:r>
              <w:rPr>
                <w:rFonts w:ascii="Times New Roman" w:hAnsi="Times New Roman" w:eastAsia="等线"/>
                <w:b/>
                <w:bCs/>
                <w:sz w:val="20"/>
                <w:szCs w:val="20"/>
                <w:lang w:eastAsia="zh-CN"/>
              </w:rPr>
              <w:t>monitoring</w:t>
            </w:r>
            <w:r>
              <w:rPr>
                <w:rFonts w:hint="eastAsia" w:ascii="Times New Roman" w:hAnsi="Times New Roman" w:eastAsia="等线"/>
                <w:b/>
                <w:bCs/>
                <w:sz w:val="20"/>
                <w:szCs w:val="20"/>
                <w:lang w:eastAsia="zh-CN"/>
              </w:rPr>
              <w:t xml:space="preserve"> </w:t>
            </w:r>
            <w:r>
              <w:rPr>
                <w:rFonts w:ascii="Times New Roman" w:hAnsi="Times New Roman" w:eastAsia="等线"/>
                <w:b/>
                <w:bCs/>
                <w:color w:val="FF0000"/>
                <w:sz w:val="20"/>
                <w:szCs w:val="20"/>
                <w:lang w:eastAsia="zh-CN"/>
              </w:rPr>
              <w:t>for a</w:t>
            </w:r>
            <w:r>
              <w:rPr>
                <w:rFonts w:ascii="Times New Roman" w:hAnsi="Times New Roman" w:eastAsia="等线"/>
                <w:b/>
                <w:bCs/>
                <w:sz w:val="20"/>
                <w:szCs w:val="20"/>
                <w:lang w:eastAsia="zh-CN"/>
              </w:rPr>
              <w:t xml:space="preserve"> </w:t>
            </w:r>
            <w:r>
              <w:rPr>
                <w:rFonts w:hint="eastAsia" w:ascii="Times New Roman" w:hAnsi="Times New Roman" w:eastAsia="等线"/>
                <w:b/>
                <w:bCs/>
                <w:strike/>
                <w:color w:val="FF0000"/>
                <w:sz w:val="20"/>
                <w:szCs w:val="20"/>
                <w:lang w:eastAsia="zh-CN"/>
              </w:rPr>
              <w:t xml:space="preserve">the </w:t>
            </w:r>
            <w:r>
              <w:rPr>
                <w:rFonts w:hint="eastAsia" w:ascii="Times New Roman" w:hAnsi="Times New Roman" w:eastAsia="等线"/>
                <w:b/>
                <w:bCs/>
                <w:sz w:val="20"/>
                <w:szCs w:val="20"/>
                <w:lang w:eastAsia="zh-CN"/>
              </w:rPr>
              <w:t>corresponding R2D transmission.</w:t>
            </w:r>
          </w:p>
        </w:tc>
      </w:tr>
      <w:tr w14:paraId="64654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CA38B59">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925CCEB">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2A332951">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After </w:t>
            </w:r>
            <w:r>
              <w:rPr>
                <w:rFonts w:eastAsia="等线"/>
                <w:b/>
                <w:bCs/>
              </w:rPr>
              <w:t>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Yu Mincho"/>
                <w:kern w:val="2"/>
                <w:sz w:val="21"/>
                <w:szCs w:val="22"/>
                <w:lang w:val="en-US" w:eastAsia="ja-JP"/>
              </w:rPr>
              <w:t xml:space="preserve"> relative to the end of D2R transmission (which is also the end of selected D2R resource based on device local clock), the Msg2 may not be transmitted immediately. Not correct to say “</w:t>
            </w:r>
            <w:r>
              <w:rPr>
                <w:rFonts w:hint="eastAsia" w:eastAsia="等线"/>
                <w:b/>
                <w:bCs/>
                <w:lang w:eastAsia="zh-CN"/>
              </w:rPr>
              <w:t>the d</w:t>
            </w:r>
            <w:r>
              <w:rPr>
                <w:rFonts w:eastAsia="等线"/>
                <w:b/>
                <w:bCs/>
              </w:rPr>
              <w:t xml:space="preserve">evice should </w:t>
            </w:r>
            <w:r>
              <w:rPr>
                <w:rFonts w:hint="eastAsia" w:eastAsia="等线"/>
                <w:b/>
                <w:bCs/>
                <w:lang w:eastAsia="zh-CN"/>
              </w:rPr>
              <w:t>start receiving the corresponding R2D transmission</w:t>
            </w:r>
            <w:r>
              <w:rPr>
                <w:rFonts w:eastAsia="Yu Mincho"/>
                <w:kern w:val="2"/>
                <w:sz w:val="21"/>
                <w:szCs w:val="22"/>
                <w:lang w:val="en-US" w:eastAsia="ja-JP"/>
              </w:rPr>
              <w:t>”.</w:t>
            </w:r>
          </w:p>
          <w:p w14:paraId="07C4C905">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We think</w:t>
            </w:r>
          </w:p>
          <w:p w14:paraId="236067F6">
            <w:pPr>
              <w:pStyle w:val="67"/>
              <w:numPr>
                <w:ilvl w:val="0"/>
                <w:numId w:val="85"/>
              </w:numPr>
              <w:spacing w:after="0" w:line="276" w:lineRule="auto"/>
              <w:ind w:left="270" w:hanging="270"/>
              <w:contextualSpacing w:val="0"/>
              <w:rPr>
                <w:rFonts w:ascii="Times New Roman" w:hAnsi="Times New Roman" w:cs="Times New Roman"/>
                <w:sz w:val="20"/>
                <w:szCs w:val="20"/>
                <w:lang w:val="en-GB"/>
              </w:rPr>
            </w:pPr>
            <w:r>
              <w:rPr>
                <w:sz w:val="20"/>
                <w:szCs w:val="20"/>
              </w:rPr>
              <w:t xml:space="preserve">The device is NOT expected to monitor the start of R2D earlier than </w:t>
            </w:r>
            <w:r>
              <w:rPr>
                <w:i/>
                <w:iCs/>
                <w:sz w:val="20"/>
                <w:szCs w:val="20"/>
              </w:rPr>
              <w:t>T</w:t>
            </w:r>
            <w:r>
              <w:rPr>
                <w:sz w:val="20"/>
                <w:szCs w:val="20"/>
                <w:vertAlign w:val="subscript"/>
              </w:rPr>
              <w:t>D2R_min</w:t>
            </w:r>
            <w:r>
              <w:rPr>
                <w:sz w:val="20"/>
                <w:szCs w:val="20"/>
              </w:rPr>
              <w:t xml:space="preserve"> after the end of the D2R transmission. </w:t>
            </w:r>
          </w:p>
          <w:p w14:paraId="4481031C">
            <w:pPr>
              <w:pStyle w:val="67"/>
              <w:numPr>
                <w:ilvl w:val="0"/>
                <w:numId w:val="85"/>
              </w:numPr>
              <w:spacing w:after="0" w:line="276" w:lineRule="auto"/>
              <w:ind w:left="270" w:hanging="270"/>
              <w:contextualSpacing w:val="0"/>
              <w:rPr>
                <w:rFonts w:ascii="Times New Roman" w:hAnsi="Times New Roman" w:cs="Times New Roman"/>
                <w:sz w:val="20"/>
                <w:szCs w:val="20"/>
                <w:lang w:val="en-GB"/>
              </w:rPr>
            </w:pPr>
            <w:r>
              <w:rPr>
                <w:sz w:val="20"/>
                <w:szCs w:val="20"/>
              </w:rPr>
              <w:t xml:space="preserve">The device is expected to monitor the start of R2D no later than </w:t>
            </w:r>
            <w:r>
              <w:rPr>
                <w:i/>
                <w:iCs/>
                <w:sz w:val="20"/>
                <w:szCs w:val="20"/>
              </w:rPr>
              <w:t>T</w:t>
            </w:r>
            <w:r>
              <w:rPr>
                <w:sz w:val="20"/>
                <w:szCs w:val="20"/>
                <w:vertAlign w:val="subscript"/>
              </w:rPr>
              <w:t>D2R_min</w:t>
            </w:r>
            <w:r>
              <w:rPr>
                <w:sz w:val="20"/>
                <w:szCs w:val="20"/>
              </w:rPr>
              <w:t xml:space="preserve"> after the end of the last D2R time domain resource(s).</w:t>
            </w:r>
          </w:p>
          <w:p w14:paraId="24613299">
            <w:pPr>
              <w:pStyle w:val="67"/>
              <w:numPr>
                <w:ilvl w:val="1"/>
                <w:numId w:val="85"/>
              </w:numPr>
              <w:spacing w:after="0" w:line="276" w:lineRule="auto"/>
              <w:ind w:left="630"/>
              <w:contextualSpacing w:val="0"/>
              <w:rPr>
                <w:rFonts w:ascii="Times New Roman" w:hAnsi="Times New Roman" w:cs="Times New Roman"/>
                <w:sz w:val="20"/>
                <w:szCs w:val="20"/>
                <w:lang w:val="en-GB"/>
              </w:rPr>
            </w:pPr>
            <w:r>
              <w:rPr>
                <w:sz w:val="20"/>
                <w:szCs w:val="20"/>
              </w:rPr>
              <w:t xml:space="preserve">Note: Whether device starts monitoring start of R2D earlier than </w:t>
            </w:r>
            <w:r>
              <w:rPr>
                <w:i/>
                <w:iCs/>
                <w:sz w:val="20"/>
                <w:szCs w:val="20"/>
              </w:rPr>
              <w:t>T</w:t>
            </w:r>
            <w:r>
              <w:rPr>
                <w:sz w:val="20"/>
                <w:szCs w:val="20"/>
                <w:vertAlign w:val="subscript"/>
              </w:rPr>
              <w:t>D2R_min</w:t>
            </w:r>
            <w:r>
              <w:rPr>
                <w:sz w:val="20"/>
                <w:szCs w:val="20"/>
              </w:rPr>
              <w:t xml:space="preserve"> after the end of the last D2R time domain resource(s) is up to device implementation. </w:t>
            </w:r>
          </w:p>
          <w:p w14:paraId="3FDEE0DD">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 </w:t>
            </w:r>
          </w:p>
        </w:tc>
      </w:tr>
      <w:tr w14:paraId="3B2D0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CE76CD6">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FUTUREWEWEI</w:t>
            </w:r>
          </w:p>
        </w:tc>
        <w:tc>
          <w:tcPr>
            <w:tcW w:w="1039" w:type="dxa"/>
          </w:tcPr>
          <w:p w14:paraId="754715E5">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431FEF52">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The current formulation is a scheduling restriction for the reader. The possible phrasing from Qualcomm can be a start for the description of T</w:t>
            </w:r>
            <w:r>
              <w:rPr>
                <w:rFonts w:eastAsia="Yu Mincho"/>
                <w:kern w:val="2"/>
                <w:sz w:val="21"/>
                <w:szCs w:val="22"/>
                <w:vertAlign w:val="subscript"/>
                <w:lang w:val="en-US" w:eastAsia="ja-JP"/>
              </w:rPr>
              <w:t>R2D_min</w:t>
            </w:r>
            <w:r>
              <w:rPr>
                <w:rFonts w:eastAsia="Yu Mincho"/>
                <w:kern w:val="2"/>
                <w:sz w:val="21"/>
                <w:szCs w:val="22"/>
                <w:lang w:val="en-US" w:eastAsia="ja-JP"/>
              </w:rPr>
              <w:t>.</w:t>
            </w:r>
          </w:p>
        </w:tc>
      </w:tr>
      <w:tr w14:paraId="4902F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8F83966">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75BEDB0A">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16" w:type="dxa"/>
          </w:tcPr>
          <w:p w14:paraId="35E5F86F">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Same comments as FL1 Proposal 4.2-1.</w:t>
            </w:r>
          </w:p>
          <w:p w14:paraId="52788015">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4.3-1</w:t>
            </w:r>
          </w:p>
          <w:p w14:paraId="73D68396">
            <w:pPr>
              <w:numPr>
                <w:ilvl w:val="0"/>
                <w:numId w:val="19"/>
              </w:numPr>
              <w:adjustRightInd w:val="0"/>
              <w:snapToGrid w:val="0"/>
              <w:spacing w:after="0" w:line="240" w:lineRule="auto"/>
              <w:rPr>
                <w:rFonts w:eastAsia="Yu Mincho"/>
                <w:kern w:val="2"/>
                <w:sz w:val="21"/>
                <w:szCs w:val="22"/>
                <w:lang w:val="en-US" w:eastAsia="ja-JP"/>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w:t>
            </w:r>
            <w:r>
              <w:rPr>
                <w:rFonts w:hint="eastAsia" w:eastAsia="等线"/>
                <w:b/>
                <w:bCs/>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eastAsia="等线"/>
                <w:b/>
                <w:bCs/>
                <w:color w:val="FF0000"/>
              </w:rPr>
              <w:t xml:space="preserve"> considering the device</w:t>
            </w:r>
            <w:r>
              <w:rPr>
                <w:rFonts w:eastAsia="等线"/>
                <w:b/>
                <w:bCs/>
                <w:color w:val="FF0000"/>
                <w:lang w:eastAsia="zh-CN"/>
              </w:rPr>
              <w:t>’</w:t>
            </w:r>
            <w:r>
              <w:rPr>
                <w:rFonts w:eastAsia="等线"/>
                <w:b/>
                <w:bCs/>
                <w:color w:val="FF0000"/>
              </w:rPr>
              <w:t xml:space="preserve"> s clock at reader side</w:t>
            </w:r>
            <w:r>
              <w:rPr>
                <w:rFonts w:hint="eastAsia" w:eastAsia="等线"/>
                <w:b/>
                <w:bCs/>
                <w:lang w:val="en-US" w:eastAsia="zh-CN"/>
              </w:rPr>
              <w:t>.</w:t>
            </w:r>
          </w:p>
          <w:p w14:paraId="07830928">
            <w:pPr>
              <w:numPr>
                <w:ilvl w:val="0"/>
                <w:numId w:val="19"/>
              </w:numPr>
              <w:adjustRightInd w:val="0"/>
              <w:snapToGrid w:val="0"/>
              <w:spacing w:after="0" w:line="240" w:lineRule="auto"/>
              <w:rPr>
                <w:rFonts w:eastAsia="Yu Mincho"/>
                <w:kern w:val="2"/>
                <w:sz w:val="21"/>
                <w:szCs w:val="22"/>
                <w:lang w:val="en-US" w:eastAsia="ja-JP"/>
              </w:rPr>
            </w:pPr>
            <w:r>
              <w:rPr>
                <w:rFonts w:hint="eastAsia" w:eastAsia="等线"/>
                <w:b/>
                <w:bCs/>
                <w:lang w:eastAsia="zh-CN"/>
              </w:rPr>
              <w:t>After</w:t>
            </w:r>
            <w:r>
              <w:rPr>
                <w:rFonts w:eastAsia="等线"/>
                <w:b/>
                <w:bCs/>
              </w:rPr>
              <w:t xml:space="preserve"> T</w:t>
            </w:r>
            <w:r>
              <w:rPr>
                <w:rFonts w:eastAsia="等线"/>
                <w:b/>
                <w:bCs/>
                <w:vertAlign w:val="subscript"/>
              </w:rPr>
              <w:t>D</w:t>
            </w:r>
            <w:r>
              <w:rPr>
                <w:rFonts w:hint="eastAsia" w:eastAsia="等线"/>
                <w:b/>
                <w:bCs/>
                <w:vertAlign w:val="subscript"/>
                <w:lang w:eastAsia="zh-CN"/>
              </w:rPr>
              <w:t>2R</w:t>
            </w:r>
            <w:r>
              <w:rPr>
                <w:rFonts w:eastAsia="等线"/>
                <w:b/>
                <w:bCs/>
                <w:vertAlign w:val="subscript"/>
              </w:rPr>
              <w:t>_</w:t>
            </w:r>
            <w:r>
              <w:rPr>
                <w:rFonts w:hint="eastAsia" w:eastAsia="等线"/>
                <w:b/>
                <w:bCs/>
                <w:vertAlign w:val="subscript"/>
                <w:lang w:eastAsia="zh-CN"/>
              </w:rPr>
              <w:t>min</w:t>
            </w:r>
            <w:r>
              <w:rPr>
                <w:rFonts w:eastAsia="等线"/>
                <w:b/>
                <w:bCs/>
              </w:rPr>
              <w:t xml:space="preserve"> </w:t>
            </w:r>
            <w:r>
              <w:rPr>
                <w:rFonts w:hint="eastAsia" w:eastAsia="等线"/>
                <w:b/>
                <w:bCs/>
                <w:lang w:eastAsia="zh-CN"/>
              </w:rPr>
              <w:t>of the D</w:t>
            </w:r>
            <w:r>
              <w:rPr>
                <w:rFonts w:eastAsia="等线"/>
                <w:b/>
                <w:bCs/>
              </w:rPr>
              <w:t>2</w:t>
            </w:r>
            <w:r>
              <w:rPr>
                <w:rFonts w:hint="eastAsia" w:eastAsia="等线"/>
                <w:b/>
                <w:bCs/>
                <w:lang w:eastAsia="zh-CN"/>
              </w:rPr>
              <w:t>R</w:t>
            </w:r>
            <w:r>
              <w:rPr>
                <w:rFonts w:eastAsia="等线"/>
                <w:b/>
                <w:bCs/>
              </w:rPr>
              <w:t xml:space="preserve"> transmission</w:t>
            </w:r>
            <w:r>
              <w:rPr>
                <w:rFonts w:hint="eastAsia" w:eastAsia="等线"/>
                <w:b/>
                <w:bCs/>
                <w:lang w:eastAsia="zh-CN"/>
              </w:rPr>
              <w:t>, the d</w:t>
            </w:r>
            <w:r>
              <w:rPr>
                <w:rFonts w:eastAsia="等线"/>
                <w:b/>
                <w:bCs/>
              </w:rPr>
              <w:t xml:space="preserve">evice should </w:t>
            </w:r>
            <w:r>
              <w:rPr>
                <w:rFonts w:hint="eastAsia" w:eastAsia="等线"/>
                <w:b/>
                <w:bCs/>
                <w:lang w:eastAsia="zh-CN"/>
              </w:rPr>
              <w:t>start receiving the corresponding R2D transmission.</w:t>
            </w:r>
          </w:p>
        </w:tc>
      </w:tr>
      <w:tr w14:paraId="7641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24393F8">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459056DA">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w:t>
            </w:r>
          </w:p>
        </w:tc>
        <w:tc>
          <w:tcPr>
            <w:tcW w:w="7116" w:type="dxa"/>
          </w:tcPr>
          <w:p w14:paraId="4D60C728">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We agree in principle. However, ‘device should start receiving’ is not a spec language, which needs to be revised it as: </w:t>
            </w:r>
          </w:p>
          <w:p w14:paraId="14C51AD5">
            <w:pPr>
              <w:adjustRightInd w:val="0"/>
              <w:snapToGrid w:val="0"/>
              <w:spacing w:after="120" w:afterLines="50" w:line="240" w:lineRule="auto"/>
              <w:jc w:val="left"/>
              <w:rPr>
                <w:rFonts w:eastAsia="Yu Mincho"/>
                <w:color w:val="0070C0"/>
                <w:kern w:val="2"/>
                <w:sz w:val="21"/>
                <w:szCs w:val="22"/>
                <w:lang w:eastAsia="ja-JP"/>
              </w:rPr>
            </w:pPr>
            <w:r>
              <w:rPr>
                <w:rFonts w:eastAsia="Yu Mincho"/>
                <w:color w:val="0070C0"/>
                <w:kern w:val="2"/>
                <w:sz w:val="21"/>
                <w:szCs w:val="22"/>
                <w:lang w:eastAsia="ja-JP"/>
              </w:rPr>
              <w:t>A device is not expected to receive R2D transmission earlier than T</w:t>
            </w:r>
            <w:r>
              <w:rPr>
                <w:rFonts w:eastAsia="Yu Mincho"/>
                <w:color w:val="0070C0"/>
                <w:kern w:val="2"/>
                <w:sz w:val="21"/>
                <w:szCs w:val="22"/>
                <w:vertAlign w:val="subscript"/>
                <w:lang w:eastAsia="ja-JP"/>
              </w:rPr>
              <w:t>D2R_min</w:t>
            </w:r>
            <w:r>
              <w:rPr>
                <w:rFonts w:eastAsia="Yu Mincho"/>
                <w:color w:val="0070C0"/>
                <w:kern w:val="2"/>
                <w:sz w:val="21"/>
                <w:szCs w:val="22"/>
                <w:lang w:eastAsia="ja-JP"/>
              </w:rPr>
              <w:t xml:space="preserve"> from the reception of the preceding D2R transmission.</w:t>
            </w:r>
          </w:p>
          <w:p w14:paraId="68A313ED">
            <w:pPr>
              <w:adjustRightInd w:val="0"/>
              <w:snapToGrid w:val="0"/>
              <w:spacing w:after="120" w:afterLines="50" w:line="240" w:lineRule="auto"/>
              <w:jc w:val="left"/>
              <w:rPr>
                <w:rFonts w:eastAsia="Yu Mincho"/>
                <w:kern w:val="2"/>
                <w:sz w:val="21"/>
                <w:szCs w:val="22"/>
                <w:lang w:eastAsia="ja-JP"/>
              </w:rPr>
            </w:pPr>
            <w:r>
              <w:rPr>
                <w:rFonts w:eastAsia="Yu Mincho"/>
                <w:kern w:val="2"/>
                <w:sz w:val="21"/>
                <w:szCs w:val="22"/>
                <w:lang w:eastAsia="ja-JP"/>
              </w:rPr>
              <w:t xml:space="preserve">This timing parameter is also more from device requirement perspective, which needs to be defined by RAN4. </w:t>
            </w:r>
          </w:p>
          <w:p w14:paraId="53404DED">
            <w:pPr>
              <w:adjustRightInd w:val="0"/>
              <w:snapToGrid w:val="0"/>
              <w:spacing w:after="120" w:afterLines="50" w:line="240" w:lineRule="auto"/>
              <w:jc w:val="left"/>
              <w:rPr>
                <w:rFonts w:eastAsia="Yu Mincho"/>
                <w:kern w:val="2"/>
                <w:sz w:val="21"/>
                <w:szCs w:val="22"/>
                <w:lang w:eastAsia="ja-JP"/>
              </w:rPr>
            </w:pPr>
            <w:r>
              <w:rPr>
                <w:rFonts w:eastAsia="Yu Mincho"/>
                <w:kern w:val="2"/>
                <w:sz w:val="21"/>
                <w:szCs w:val="22"/>
                <w:lang w:eastAsia="ja-JP"/>
              </w:rPr>
              <w:t xml:space="preserve">At the end of all the timing parameter discussion, we need to inform RAN4 accordingly. </w:t>
            </w:r>
          </w:p>
          <w:p w14:paraId="64FA6D57">
            <w:pPr>
              <w:adjustRightInd w:val="0"/>
              <w:snapToGrid w:val="0"/>
              <w:spacing w:after="120" w:afterLines="50" w:line="240" w:lineRule="auto"/>
              <w:jc w:val="left"/>
              <w:rPr>
                <w:rFonts w:eastAsia="等线"/>
                <w:kern w:val="2"/>
                <w:sz w:val="21"/>
                <w:szCs w:val="22"/>
                <w:lang w:val="en-US" w:eastAsia="zh-CN"/>
              </w:rPr>
            </w:pPr>
          </w:p>
        </w:tc>
      </w:tr>
      <w:tr w14:paraId="4786D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9DFAC9F">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24EE1AEB">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5D8B63F7">
            <w:pPr>
              <w:adjustRightInd w:val="0"/>
              <w:snapToGrid w:val="0"/>
              <w:spacing w:after="120" w:afterLines="50" w:line="240" w:lineRule="auto"/>
              <w:jc w:val="left"/>
              <w:rPr>
                <w:rFonts w:eastAsia="Yu Mincho"/>
                <w:kern w:val="2"/>
                <w:sz w:val="21"/>
                <w:szCs w:val="22"/>
                <w:lang w:val="en-US" w:eastAsia="ja-JP"/>
              </w:rPr>
            </w:pPr>
            <w:r>
              <w:rPr>
                <w:rFonts w:hint="eastAsia" w:eastAsiaTheme="minorEastAsia"/>
                <w:kern w:val="2"/>
                <w:sz w:val="21"/>
                <w:szCs w:val="22"/>
                <w:lang w:val="en-US" w:eastAsia="ko-KR"/>
              </w:rPr>
              <w:t xml:space="preserve">We are also </w:t>
            </w:r>
            <w:r>
              <w:rPr>
                <w:rFonts w:eastAsiaTheme="minorEastAsia"/>
                <w:kern w:val="2"/>
                <w:sz w:val="21"/>
                <w:szCs w:val="22"/>
                <w:lang w:val="en-US" w:eastAsia="ko-KR"/>
              </w:rPr>
              <w:t>reluctant</w:t>
            </w:r>
            <w:r>
              <w:rPr>
                <w:rFonts w:hint="eastAsia" w:eastAsiaTheme="minorEastAsia"/>
                <w:kern w:val="2"/>
                <w:sz w:val="21"/>
                <w:szCs w:val="22"/>
                <w:lang w:val="en-US" w:eastAsia="ko-KR"/>
              </w:rPr>
              <w:t xml:space="preserve"> </w:t>
            </w:r>
            <w:r>
              <w:rPr>
                <w:rFonts w:eastAsiaTheme="minorEastAsia"/>
                <w:kern w:val="2"/>
                <w:sz w:val="21"/>
                <w:szCs w:val="22"/>
                <w:lang w:val="en-US" w:eastAsia="ko-KR"/>
              </w:rPr>
              <w:t>to say “</w:t>
            </w:r>
            <w:r>
              <w:rPr>
                <w:rFonts w:hint="eastAsia" w:eastAsiaTheme="minorEastAsia"/>
                <w:kern w:val="2"/>
                <w:sz w:val="21"/>
                <w:szCs w:val="22"/>
                <w:lang w:val="en-US" w:eastAsia="ko-KR"/>
              </w:rPr>
              <w:t>the d</w:t>
            </w:r>
            <w:r>
              <w:rPr>
                <w:rFonts w:eastAsiaTheme="minorEastAsia"/>
                <w:kern w:val="2"/>
                <w:sz w:val="21"/>
                <w:szCs w:val="22"/>
                <w:lang w:val="en-US" w:eastAsia="ko-KR"/>
              </w:rPr>
              <w:t xml:space="preserve">evice should </w:t>
            </w:r>
            <w:r>
              <w:rPr>
                <w:rFonts w:hint="eastAsia" w:eastAsiaTheme="minorEastAsia"/>
                <w:kern w:val="2"/>
                <w:sz w:val="21"/>
                <w:szCs w:val="22"/>
                <w:lang w:val="en-US" w:eastAsia="ko-KR"/>
              </w:rPr>
              <w:t>start receiving the corresponding R2D transmission</w:t>
            </w:r>
            <w:r>
              <w:rPr>
                <w:rFonts w:eastAsiaTheme="minorEastAsia"/>
                <w:kern w:val="2"/>
                <w:sz w:val="21"/>
                <w:szCs w:val="22"/>
                <w:lang w:val="en-US" w:eastAsia="ko-KR"/>
              </w:rPr>
              <w:t>”.</w:t>
            </w:r>
            <w:r>
              <w:rPr>
                <w:rFonts w:hint="eastAsia" w:eastAsiaTheme="minorEastAsia"/>
                <w:kern w:val="2"/>
                <w:sz w:val="21"/>
                <w:szCs w:val="22"/>
                <w:lang w:val="en-US" w:eastAsia="ko-KR"/>
              </w:rPr>
              <w:t xml:space="preserve"> Qualcomm</w:t>
            </w:r>
            <w:r>
              <w:rPr>
                <w:rFonts w:eastAsiaTheme="minorEastAsia"/>
                <w:kern w:val="2"/>
                <w:sz w:val="21"/>
                <w:szCs w:val="22"/>
                <w:lang w:val="en-US" w:eastAsia="ko-KR"/>
              </w:rPr>
              <w:t>’</w:t>
            </w:r>
            <w:r>
              <w:rPr>
                <w:rFonts w:hint="eastAsia" w:eastAsiaTheme="minorEastAsia"/>
                <w:kern w:val="2"/>
                <w:sz w:val="21"/>
                <w:szCs w:val="22"/>
                <w:lang w:val="en-US" w:eastAsia="ko-KR"/>
              </w:rPr>
              <w:t>s suggestion can be a starting point for a better proposal.</w:t>
            </w:r>
          </w:p>
        </w:tc>
      </w:tr>
      <w:tr w14:paraId="60A0E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AD4F3DE">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769C5719">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66C656E9">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Suggest following red changes.</w:t>
            </w:r>
          </w:p>
          <w:p w14:paraId="62011A29">
            <w:pPr>
              <w:adjustRightInd w:val="0"/>
              <w:snapToGrid w:val="0"/>
              <w:spacing w:after="50" w:line="240" w:lineRule="auto"/>
              <w:jc w:val="left"/>
              <w:rPr>
                <w:rFonts w:eastAsia="Yu Mincho"/>
                <w:kern w:val="2"/>
                <w:sz w:val="21"/>
                <w:szCs w:val="22"/>
                <w:lang w:val="en-US" w:eastAsia="ja-JP"/>
              </w:rPr>
            </w:pPr>
            <w:r>
              <w:rPr>
                <w:lang w:val="en-US" w:eastAsia="zh-CN"/>
              </w:rPr>
              <w:drawing>
                <wp:inline distT="0" distB="0" distL="0" distR="0">
                  <wp:extent cx="2286000" cy="90043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3"/>
                          <a:stretch>
                            <a:fillRect/>
                          </a:stretch>
                        </pic:blipFill>
                        <pic:spPr>
                          <a:xfrm>
                            <a:off x="0" y="0"/>
                            <a:ext cx="2320357" cy="913963"/>
                          </a:xfrm>
                          <a:prstGeom prst="rect">
                            <a:avLst/>
                          </a:prstGeom>
                        </pic:spPr>
                      </pic:pic>
                    </a:graphicData>
                  </a:graphic>
                </wp:inline>
              </w:drawing>
            </w:r>
            <w:r>
              <w:rPr>
                <w:lang w:val="en-US" w:eastAsia="zh-CN"/>
              </w:rPr>
              <w:drawing>
                <wp:inline distT="0" distB="0" distL="0" distR="0">
                  <wp:extent cx="1453515" cy="974725"/>
                  <wp:effectExtent l="0" t="0" r="6985" b="3175"/>
                  <wp:docPr id="1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8"/>
                          <pic:cNvPicPr>
                            <a:picLocks noChangeAspect="1"/>
                          </pic:cNvPicPr>
                        </pic:nvPicPr>
                        <pic:blipFill>
                          <a:blip r:embed="rId9"/>
                          <a:stretch>
                            <a:fillRect/>
                          </a:stretch>
                        </pic:blipFill>
                        <pic:spPr>
                          <a:xfrm>
                            <a:off x="0" y="0"/>
                            <a:ext cx="1478837" cy="991571"/>
                          </a:xfrm>
                          <a:prstGeom prst="rect">
                            <a:avLst/>
                          </a:prstGeom>
                        </pic:spPr>
                      </pic:pic>
                    </a:graphicData>
                  </a:graphic>
                </wp:inline>
              </w:drawing>
            </w:r>
          </w:p>
          <w:p w14:paraId="5F5577DA">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t>
            </w:r>
          </w:p>
          <w:p w14:paraId="6CE3C1AE">
            <w:pPr>
              <w:numPr>
                <w:ilvl w:val="0"/>
                <w:numId w:val="19"/>
              </w:numPr>
              <w:adjustRightInd w:val="0"/>
              <w:snapToGrid w:val="0"/>
              <w:spacing w:after="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w:t>
            </w:r>
            <w:r>
              <w:rPr>
                <w:rFonts w:eastAsia="等线"/>
                <w:b/>
                <w:bCs/>
                <w:lang w:val="en-US" w:eastAsia="zh-CN"/>
              </w:rPr>
              <w:t xml:space="preserve">, </w:t>
            </w:r>
            <w:r>
              <w:rPr>
                <w:rFonts w:eastAsia="等线"/>
                <w:b/>
                <w:bCs/>
                <w:color w:val="FF0000"/>
                <w:lang w:val="en-US" w:eastAsia="zh-CN"/>
              </w:rPr>
              <w:t>from device’s perspective</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788A2818">
            <w:pPr>
              <w:numPr>
                <w:ilvl w:val="0"/>
                <w:numId w:val="29"/>
              </w:numPr>
              <w:adjustRightInd w:val="0"/>
              <w:snapToGrid w:val="0"/>
              <w:spacing w:after="120" w:afterLines="50" w:line="240" w:lineRule="auto"/>
              <w:ind w:left="442" w:hanging="442"/>
              <w:contextualSpacing/>
              <w:rPr>
                <w:rFonts w:eastAsia="等线" w:cs="Times"/>
                <w:b/>
                <w:bCs/>
                <w:lang w:val="en-US" w:eastAsia="ja-JP"/>
              </w:rPr>
            </w:pPr>
            <w:r>
              <w:rPr>
                <w:rFonts w:hint="eastAsia" w:eastAsia="等线" w:cs="Times"/>
                <w:b/>
                <w:bCs/>
                <w:lang w:val="en-US" w:eastAsia="zh-CN"/>
              </w:rPr>
              <w:t>After</w:t>
            </w:r>
            <w:r>
              <w:rPr>
                <w:rFonts w:eastAsia="等线" w:cs="Times"/>
                <w:b/>
                <w:bCs/>
                <w:lang w:val="en-US" w:eastAsia="ja-JP"/>
              </w:rPr>
              <w:t xml:space="preserve"> </w:t>
            </w:r>
            <w:r>
              <w:rPr>
                <w:rFonts w:eastAsia="等线"/>
                <w:b/>
                <w:bCs/>
                <w:lang w:val="en-US" w:eastAsia="ja-JP"/>
              </w:rPr>
              <w:t>T</w:t>
            </w:r>
            <w:r>
              <w:rPr>
                <w:rFonts w:eastAsia="等线"/>
                <w:b/>
                <w:bCs/>
                <w:vertAlign w:val="subscript"/>
                <w:lang w:val="en-US" w:eastAsia="ja-JP"/>
              </w:rPr>
              <w:t>D</w:t>
            </w:r>
            <w:r>
              <w:rPr>
                <w:rFonts w:hint="eastAsia" w:ascii="Times" w:hAnsi="Times" w:eastAsia="等线"/>
                <w:b/>
                <w:bCs/>
                <w:vertAlign w:val="subscript"/>
                <w:lang w:val="en-US" w:eastAsia="zh-CN"/>
              </w:rPr>
              <w:t>2R</w:t>
            </w:r>
            <w:r>
              <w:rPr>
                <w:rFonts w:eastAsia="等线"/>
                <w:b/>
                <w:bCs/>
                <w:vertAlign w:val="subscript"/>
                <w:lang w:val="en-US" w:eastAsia="ja-JP"/>
              </w:rPr>
              <w:t>_</w:t>
            </w:r>
            <w:r>
              <w:rPr>
                <w:rFonts w:hint="eastAsia" w:ascii="Times" w:hAnsi="Times" w:eastAsia="等线"/>
                <w:b/>
                <w:bCs/>
                <w:vertAlign w:val="subscript"/>
                <w:lang w:val="en-US" w:eastAsia="zh-CN"/>
              </w:rPr>
              <w:t>min</w:t>
            </w:r>
            <w:r>
              <w:rPr>
                <w:rFonts w:eastAsia="等线" w:cs="Times"/>
                <w:b/>
                <w:bCs/>
                <w:lang w:val="en-US" w:eastAsia="ja-JP"/>
              </w:rPr>
              <w:t xml:space="preserve"> </w:t>
            </w:r>
            <w:r>
              <w:rPr>
                <w:rFonts w:hint="eastAsia" w:eastAsia="等线" w:cs="Times"/>
                <w:b/>
                <w:bCs/>
                <w:lang w:val="en-US" w:eastAsia="zh-CN"/>
              </w:rPr>
              <w:t>of the D</w:t>
            </w:r>
            <w:r>
              <w:rPr>
                <w:rFonts w:eastAsia="等线" w:cs="Times"/>
                <w:b/>
                <w:bCs/>
                <w:lang w:val="en-US" w:eastAsia="ja-JP"/>
              </w:rPr>
              <w:t>2</w:t>
            </w:r>
            <w:r>
              <w:rPr>
                <w:rFonts w:hint="eastAsia" w:eastAsia="等线" w:cs="Times"/>
                <w:b/>
                <w:bCs/>
                <w:lang w:val="en-US" w:eastAsia="zh-CN"/>
              </w:rPr>
              <w:t>R</w:t>
            </w:r>
            <w:r>
              <w:rPr>
                <w:rFonts w:eastAsia="等线" w:cs="Times"/>
                <w:b/>
                <w:bCs/>
                <w:lang w:val="en-US" w:eastAsia="ja-JP"/>
              </w:rPr>
              <w:t xml:space="preserve"> transmission</w:t>
            </w:r>
            <w:r>
              <w:rPr>
                <w:rFonts w:hint="eastAsia" w:eastAsia="等线" w:cs="Times"/>
                <w:b/>
                <w:bCs/>
                <w:lang w:val="en-US" w:eastAsia="zh-CN"/>
              </w:rPr>
              <w:t>, the d</w:t>
            </w:r>
            <w:r>
              <w:rPr>
                <w:rFonts w:eastAsia="等线" w:cs="Times"/>
                <w:b/>
                <w:bCs/>
                <w:lang w:val="en-US" w:eastAsia="ja-JP"/>
              </w:rPr>
              <w:t xml:space="preserve">evice </w:t>
            </w:r>
            <w:r>
              <w:rPr>
                <w:rFonts w:eastAsia="等线" w:cs="Times"/>
                <w:b/>
                <w:bCs/>
                <w:strike/>
                <w:color w:val="FF0000"/>
                <w:lang w:val="en-US" w:eastAsia="ja-JP"/>
              </w:rPr>
              <w:t>should</w:t>
            </w:r>
            <w:r>
              <w:rPr>
                <w:rFonts w:eastAsia="等线" w:cs="Times"/>
                <w:b/>
                <w:bCs/>
                <w:color w:val="FF0000"/>
                <w:lang w:val="en-US" w:eastAsia="ja-JP"/>
              </w:rPr>
              <w:t>shall</w:t>
            </w:r>
            <w:r>
              <w:rPr>
                <w:rFonts w:eastAsia="等线" w:cs="Times"/>
                <w:b/>
                <w:bCs/>
                <w:lang w:val="en-US" w:eastAsia="ja-JP"/>
              </w:rPr>
              <w:t xml:space="preserve"> </w:t>
            </w:r>
            <w:r>
              <w:rPr>
                <w:rFonts w:hint="eastAsia" w:eastAsia="等线" w:cs="Times"/>
                <w:b/>
                <w:bCs/>
                <w:lang w:val="en-US" w:eastAsia="zh-CN"/>
              </w:rPr>
              <w:t>start receiving the corresponding R2D transmission.</w:t>
            </w:r>
          </w:p>
          <w:p w14:paraId="67311288">
            <w:pPr>
              <w:adjustRightInd w:val="0"/>
              <w:snapToGrid w:val="0"/>
              <w:spacing w:after="120" w:afterLines="50" w:line="240" w:lineRule="auto"/>
              <w:jc w:val="left"/>
              <w:rPr>
                <w:rFonts w:eastAsiaTheme="minorEastAsia"/>
                <w:kern w:val="2"/>
                <w:sz w:val="21"/>
                <w:szCs w:val="22"/>
                <w:lang w:val="en-US" w:eastAsia="ko-KR"/>
              </w:rPr>
            </w:pPr>
          </w:p>
        </w:tc>
      </w:tr>
      <w:tr w14:paraId="005B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7FD1709">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6369832B">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61D9ECB9">
            <w:pPr>
              <w:adjustRightInd w:val="0"/>
              <w:snapToGrid w:val="0"/>
              <w:spacing w:after="120" w:afterLines="50" w:line="240" w:lineRule="auto"/>
              <w:jc w:val="left"/>
              <w:rPr>
                <w:rFonts w:eastAsia="Yu Mincho"/>
                <w:kern w:val="2"/>
                <w:sz w:val="21"/>
                <w:szCs w:val="22"/>
                <w:lang w:val="en-US" w:eastAsia="ja-JP"/>
              </w:rPr>
            </w:pPr>
            <w:r>
              <w:rPr>
                <w:rFonts w:eastAsiaTheme="minorEastAsia"/>
                <w:kern w:val="2"/>
                <w:sz w:val="21"/>
                <w:szCs w:val="22"/>
                <w:lang w:val="en-US" w:eastAsia="ko-KR"/>
              </w:rPr>
              <w:t>We support the proposal.</w:t>
            </w:r>
          </w:p>
        </w:tc>
      </w:tr>
      <w:tr w14:paraId="1976F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DD1248B">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6B73C3AF">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tcPr>
          <w:p w14:paraId="5326FAF9">
            <w:pPr>
              <w:adjustRightInd w:val="0"/>
              <w:snapToGrid w:val="0"/>
              <w:spacing w:after="120" w:afterLines="50" w:line="240" w:lineRule="auto"/>
              <w:jc w:val="left"/>
              <w:rPr>
                <w:rFonts w:eastAsiaTheme="minorEastAsia"/>
                <w:kern w:val="2"/>
                <w:sz w:val="21"/>
                <w:szCs w:val="22"/>
                <w:lang w:val="en-US" w:eastAsia="ko-KR"/>
              </w:rPr>
            </w:pPr>
          </w:p>
        </w:tc>
      </w:tr>
      <w:tr w14:paraId="2ADC9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45245F1">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6351DC7B">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tcPr>
          <w:p w14:paraId="568441C9">
            <w:pPr>
              <w:adjustRightInd w:val="0"/>
              <w:snapToGrid w:val="0"/>
              <w:spacing w:after="120" w:afterLines="50" w:line="240" w:lineRule="auto"/>
              <w:jc w:val="left"/>
              <w:rPr>
                <w:rFonts w:eastAsiaTheme="minorEastAsia"/>
                <w:kern w:val="2"/>
                <w:sz w:val="21"/>
                <w:szCs w:val="22"/>
                <w:lang w:val="en-US" w:eastAsia="ko-KR"/>
              </w:rPr>
            </w:pPr>
            <w:r>
              <w:rPr>
                <w:rFonts w:hint="eastAsia" w:eastAsia="等线"/>
                <w:kern w:val="2"/>
                <w:sz w:val="21"/>
                <w:szCs w:val="22"/>
                <w:lang w:val="en-US" w:eastAsia="zh-CN"/>
              </w:rPr>
              <w:t xml:space="preserve">Support </w:t>
            </w:r>
            <w:r>
              <w:rPr>
                <w:rFonts w:eastAsia="Yu Mincho"/>
                <w:kern w:val="2"/>
                <w:sz w:val="21"/>
                <w:szCs w:val="22"/>
                <w:lang w:val="en-US" w:eastAsia="ja-JP"/>
              </w:rPr>
              <w:t>Qualcomm</w:t>
            </w:r>
            <w:r>
              <w:rPr>
                <w:rFonts w:eastAsia="等线"/>
                <w:kern w:val="2"/>
                <w:sz w:val="21"/>
                <w:szCs w:val="22"/>
                <w:lang w:val="en-US" w:eastAsia="zh-CN"/>
              </w:rPr>
              <w:t xml:space="preserve"> ’</w:t>
            </w:r>
            <w:r>
              <w:rPr>
                <w:rFonts w:hint="eastAsia" w:eastAsia="等线"/>
                <w:kern w:val="2"/>
                <w:sz w:val="21"/>
                <w:szCs w:val="22"/>
                <w:lang w:val="en-US" w:eastAsia="zh-CN"/>
              </w:rPr>
              <w:t>s comment.</w:t>
            </w:r>
          </w:p>
        </w:tc>
      </w:tr>
      <w:tr w14:paraId="541E1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B11EEBB">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9" w:type="dxa"/>
            <w:shd w:val="clear" w:color="auto" w:fill="auto"/>
          </w:tcPr>
          <w:p w14:paraId="2A00661C">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6C5A027B">
            <w:pPr>
              <w:adjustRightInd w:val="0"/>
              <w:snapToGrid w:val="0"/>
              <w:spacing w:after="120" w:afterLines="50" w:line="240" w:lineRule="auto"/>
              <w:jc w:val="left"/>
              <w:rPr>
                <w:rFonts w:eastAsiaTheme="minorEastAsia"/>
                <w:kern w:val="2"/>
                <w:sz w:val="21"/>
                <w:szCs w:val="22"/>
                <w:lang w:val="en-US" w:eastAsia="zh-CN"/>
              </w:rPr>
            </w:pPr>
          </w:p>
        </w:tc>
      </w:tr>
      <w:tr w14:paraId="7B7C2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2A64E90">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6120B5FD">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EF29648">
            <w:pPr>
              <w:adjustRightInd w:val="0"/>
              <w:snapToGrid w:val="0"/>
              <w:spacing w:after="120" w:afterLines="50" w:line="240" w:lineRule="auto"/>
              <w:jc w:val="left"/>
              <w:rPr>
                <w:rFonts w:eastAsiaTheme="minorEastAsia"/>
                <w:kern w:val="2"/>
                <w:sz w:val="21"/>
                <w:szCs w:val="22"/>
                <w:lang w:val="en-US" w:eastAsia="zh-CN"/>
              </w:rPr>
            </w:pPr>
          </w:p>
        </w:tc>
      </w:tr>
      <w:tr w14:paraId="539D6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5DD5209">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76A122DF">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shd w:val="clear" w:color="auto" w:fill="auto"/>
          </w:tcPr>
          <w:p w14:paraId="1EC3ABAA">
            <w:pPr>
              <w:adjustRightInd w:val="0"/>
              <w:snapToGrid w:val="0"/>
              <w:spacing w:after="120" w:afterLines="50" w:line="240" w:lineRule="auto"/>
              <w:jc w:val="left"/>
              <w:rPr>
                <w:rFonts w:eastAsiaTheme="minorEastAsia"/>
                <w:kern w:val="2"/>
                <w:sz w:val="21"/>
                <w:szCs w:val="22"/>
                <w:lang w:val="en-US" w:eastAsia="zh-CN"/>
              </w:rPr>
            </w:pPr>
            <w:r>
              <w:rPr>
                <w:rFonts w:eastAsia="等线"/>
                <w:kern w:val="2"/>
                <w:sz w:val="21"/>
                <w:szCs w:val="22"/>
                <w:lang w:val="en-US" w:eastAsia="zh-CN"/>
              </w:rPr>
              <w:t>Prefer QC’s description.</w:t>
            </w:r>
          </w:p>
        </w:tc>
      </w:tr>
      <w:tr w14:paraId="3CDA7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967B315">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shd w:val="clear" w:color="auto" w:fill="auto"/>
          </w:tcPr>
          <w:p w14:paraId="7A4E0C4F">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shd w:val="clear" w:color="auto" w:fill="auto"/>
          </w:tcPr>
          <w:p w14:paraId="1F3B312E">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Prefer QC’s wording</w:t>
            </w:r>
          </w:p>
        </w:tc>
      </w:tr>
      <w:tr w14:paraId="7F5DB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4E98BC3">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shd w:val="clear" w:color="auto" w:fill="auto"/>
          </w:tcPr>
          <w:p w14:paraId="2EA37D73">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N</w:t>
            </w:r>
          </w:p>
        </w:tc>
        <w:tc>
          <w:tcPr>
            <w:tcW w:w="7116" w:type="dxa"/>
            <w:shd w:val="clear" w:color="auto" w:fill="auto"/>
          </w:tcPr>
          <w:p w14:paraId="511074CD">
            <w:pPr>
              <w:adjustRightInd w:val="0"/>
              <w:snapToGrid w:val="0"/>
              <w:spacing w:after="120" w:afterLines="50" w:line="240" w:lineRule="auto"/>
              <w:jc w:val="left"/>
              <w:rPr>
                <w:rFonts w:eastAsia="等线"/>
                <w:kern w:val="2"/>
                <w:sz w:val="21"/>
                <w:szCs w:val="22"/>
                <w:lang w:val="en-US" w:eastAsia="zh-CN"/>
              </w:rPr>
            </w:pPr>
            <w:r>
              <w:rPr>
                <w:rFonts w:eastAsia="Yu Mincho"/>
                <w:kern w:val="2"/>
                <w:sz w:val="21"/>
                <w:szCs w:val="22"/>
                <w:lang w:val="en-US" w:eastAsia="ja-JP"/>
              </w:rPr>
              <w:t>We think</w:t>
            </w:r>
            <w:r>
              <w:rPr>
                <w:rFonts w:eastAsia="等线"/>
                <w:b/>
                <w:bCs/>
              </w:rPr>
              <w:t xml:space="preserve"> </w:t>
            </w:r>
            <w:r>
              <w:rPr>
                <w:rFonts w:eastAsia="等线"/>
              </w:rPr>
              <w:t>T</w:t>
            </w:r>
            <w:r>
              <w:rPr>
                <w:rFonts w:eastAsia="等线"/>
                <w:vertAlign w:val="subscript"/>
              </w:rPr>
              <w:t>D</w:t>
            </w:r>
            <w:r>
              <w:rPr>
                <w:rFonts w:hint="eastAsia" w:eastAsia="等线"/>
                <w:vertAlign w:val="subscript"/>
                <w:lang w:val="en-US" w:eastAsia="zh-CN"/>
              </w:rPr>
              <w:t>2R</w:t>
            </w:r>
            <w:r>
              <w:rPr>
                <w:rFonts w:eastAsia="等线"/>
                <w:vertAlign w:val="subscript"/>
              </w:rPr>
              <w:t>_</w:t>
            </w:r>
            <w:r>
              <w:rPr>
                <w:rFonts w:hint="eastAsia" w:eastAsia="等线"/>
                <w:vertAlign w:val="subscript"/>
                <w:lang w:val="en-US" w:eastAsia="zh-CN"/>
              </w:rPr>
              <w:t>min</w:t>
            </w:r>
            <w:r>
              <w:rPr>
                <w:rFonts w:eastAsia="等线"/>
                <w:vertAlign w:val="subscript"/>
              </w:rPr>
              <w:t xml:space="preserve"> </w:t>
            </w:r>
            <w:r>
              <w:rPr>
                <w:rFonts w:eastAsia="Yu Mincho"/>
                <w:kern w:val="2"/>
                <w:sz w:val="21"/>
                <w:szCs w:val="22"/>
                <w:lang w:val="en-US" w:eastAsia="ja-JP"/>
              </w:rPr>
              <w:t xml:space="preserve">can be viewed as the switching time required for device from the end of D2R transmission to the earliest start of the corresponding R2D reception. </w:t>
            </w:r>
          </w:p>
        </w:tc>
      </w:tr>
      <w:tr w14:paraId="60774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91C6D40">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ZTE,Sanechips-2</w:t>
            </w:r>
          </w:p>
        </w:tc>
        <w:tc>
          <w:tcPr>
            <w:tcW w:w="1039" w:type="dxa"/>
            <w:shd w:val="clear" w:color="auto" w:fill="auto"/>
          </w:tcPr>
          <w:p w14:paraId="62981A46">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shd w:val="clear" w:color="auto" w:fill="auto"/>
          </w:tcPr>
          <w:p w14:paraId="0034CA19">
            <w:pPr>
              <w:numPr>
                <w:ilvl w:val="255"/>
                <w:numId w:val="0"/>
              </w:num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Since the R2D signal can be transmitted at the </w:t>
            </w:r>
            <w:r>
              <w:rPr>
                <w:rFonts w:hint="eastAsia" w:eastAsia="宋体"/>
                <w:kern w:val="2"/>
                <w:sz w:val="21"/>
                <w:szCs w:val="22"/>
                <w:lang w:val="en-US" w:eastAsia="zh-CN"/>
              </w:rPr>
              <w:t xml:space="preserve">time </w:t>
            </w:r>
            <w:r>
              <w:rPr>
                <w:rFonts w:eastAsia="Yu Mincho"/>
                <w:kern w:val="2"/>
                <w:sz w:val="21"/>
                <w:szCs w:val="22"/>
                <w:lang w:val="en-US" w:eastAsia="ja-JP"/>
              </w:rPr>
              <w:t>T</w:t>
            </w:r>
            <w:r>
              <w:rPr>
                <w:rFonts w:eastAsia="Yu Mincho"/>
                <w:kern w:val="2"/>
                <w:sz w:val="21"/>
                <w:szCs w:val="22"/>
                <w:vertAlign w:val="subscript"/>
                <w:lang w:val="en-US" w:eastAsia="ja-JP"/>
              </w:rPr>
              <w:t>D2R_min</w:t>
            </w:r>
            <w:r>
              <w:rPr>
                <w:rFonts w:eastAsia="Yu Mincho"/>
                <w:kern w:val="2"/>
                <w:sz w:val="21"/>
                <w:szCs w:val="22"/>
                <w:lang w:val="en-US" w:eastAsia="ja-JP"/>
              </w:rPr>
              <w:t xml:space="preserve">, </w:t>
            </w:r>
            <w:r>
              <w:rPr>
                <w:rFonts w:hint="eastAsia" w:eastAsia="宋体"/>
                <w:kern w:val="2"/>
                <w:sz w:val="21"/>
                <w:szCs w:val="22"/>
                <w:lang w:val="en-US" w:eastAsia="zh-CN"/>
              </w:rPr>
              <w:t xml:space="preserve">it may be </w:t>
            </w:r>
            <w:r>
              <w:rPr>
                <w:rFonts w:eastAsia="Yu Mincho"/>
                <w:kern w:val="2"/>
                <w:sz w:val="21"/>
                <w:szCs w:val="22"/>
                <w:lang w:val="en-US" w:eastAsia="ja-JP"/>
              </w:rPr>
              <w:t>inappropriate</w:t>
            </w:r>
            <w:r>
              <w:rPr>
                <w:rFonts w:hint="eastAsia" w:eastAsia="宋体"/>
                <w:kern w:val="2"/>
                <w:sz w:val="21"/>
                <w:szCs w:val="22"/>
                <w:lang w:val="en-US" w:eastAsia="zh-CN"/>
              </w:rPr>
              <w:t xml:space="preserve"> that </w:t>
            </w:r>
            <w:r>
              <w:rPr>
                <w:rFonts w:eastAsia="Yu Mincho"/>
                <w:kern w:val="2"/>
                <w:sz w:val="21"/>
                <w:szCs w:val="22"/>
                <w:lang w:val="en-US" w:eastAsia="ja-JP"/>
              </w:rPr>
              <w:t>the device starts receiving R2D transmission</w:t>
            </w:r>
            <w:r>
              <w:rPr>
                <w:rFonts w:hint="eastAsia" w:eastAsia="宋体"/>
                <w:kern w:val="2"/>
                <w:sz w:val="21"/>
                <w:szCs w:val="22"/>
                <w:lang w:val="en-US" w:eastAsia="zh-CN"/>
              </w:rPr>
              <w:t xml:space="preserve"> after </w:t>
            </w:r>
            <w:r>
              <w:rPr>
                <w:rFonts w:eastAsia="Yu Mincho"/>
                <w:kern w:val="2"/>
                <w:sz w:val="21"/>
                <w:szCs w:val="22"/>
                <w:lang w:val="en-US" w:eastAsia="ja-JP"/>
              </w:rPr>
              <w:t>T</w:t>
            </w:r>
            <w:r>
              <w:rPr>
                <w:rFonts w:eastAsia="Yu Mincho"/>
                <w:kern w:val="2"/>
                <w:sz w:val="21"/>
                <w:szCs w:val="22"/>
                <w:vertAlign w:val="subscript"/>
                <w:lang w:val="en-US" w:eastAsia="ja-JP"/>
              </w:rPr>
              <w:t>D2R_min</w:t>
            </w:r>
            <w:r>
              <w:rPr>
                <w:rFonts w:eastAsia="Yu Mincho"/>
                <w:kern w:val="2"/>
                <w:sz w:val="21"/>
                <w:szCs w:val="22"/>
                <w:lang w:val="en-US" w:eastAsia="ja-JP"/>
              </w:rPr>
              <w:t xml:space="preserve">. </w:t>
            </w:r>
            <w:r>
              <w:rPr>
                <w:rFonts w:hint="eastAsia" w:eastAsia="宋体"/>
                <w:kern w:val="2"/>
                <w:sz w:val="21"/>
                <w:szCs w:val="22"/>
                <w:lang w:val="en-US" w:eastAsia="zh-CN"/>
              </w:rPr>
              <w:t>Instead</w:t>
            </w:r>
            <w:r>
              <w:rPr>
                <w:rFonts w:eastAsia="Yu Mincho"/>
                <w:kern w:val="2"/>
                <w:sz w:val="21"/>
                <w:szCs w:val="22"/>
                <w:lang w:val="en-US" w:eastAsia="ja-JP"/>
              </w:rPr>
              <w:t>, the device should begin receiving the R2D transmission no later than the T</w:t>
            </w:r>
            <w:r>
              <w:rPr>
                <w:rFonts w:eastAsia="Yu Mincho"/>
                <w:kern w:val="2"/>
                <w:sz w:val="21"/>
                <w:szCs w:val="22"/>
                <w:vertAlign w:val="subscript"/>
                <w:lang w:val="en-US" w:eastAsia="ja-JP"/>
              </w:rPr>
              <w:t>D2R_min</w:t>
            </w:r>
            <w:r>
              <w:rPr>
                <w:rFonts w:eastAsia="Yu Mincho"/>
                <w:kern w:val="2"/>
                <w:sz w:val="21"/>
                <w:szCs w:val="22"/>
                <w:lang w:val="en-US" w:eastAsia="ja-JP"/>
              </w:rPr>
              <w:t xml:space="preserve"> of the end of the D2R transmission. To avoid ambiguity, we suggest rephrasing </w:t>
            </w:r>
            <w:r>
              <w:rPr>
                <w:rFonts w:hint="eastAsia" w:eastAsia="宋体"/>
                <w:kern w:val="2"/>
                <w:sz w:val="21"/>
                <w:szCs w:val="22"/>
                <w:lang w:val="en-US" w:eastAsia="zh-CN"/>
              </w:rPr>
              <w:t xml:space="preserve">the proposal </w:t>
            </w:r>
            <w:r>
              <w:rPr>
                <w:rFonts w:eastAsia="Yu Mincho"/>
                <w:kern w:val="2"/>
                <w:sz w:val="21"/>
                <w:szCs w:val="22"/>
                <w:lang w:val="en-US" w:eastAsia="ja-JP"/>
              </w:rPr>
              <w:t>as follows:</w:t>
            </w:r>
          </w:p>
          <w:p w14:paraId="0439CC52">
            <w:pPr>
              <w:numPr>
                <w:ilvl w:val="0"/>
                <w:numId w:val="19"/>
              </w:numPr>
              <w:adjustRightInd w:val="0"/>
              <w:snapToGrid w:val="0"/>
              <w:spacing w:after="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w:t>
            </w:r>
          </w:p>
          <w:p w14:paraId="386011D9">
            <w:pPr>
              <w:pStyle w:val="67"/>
              <w:numPr>
                <w:ilvl w:val="0"/>
                <w:numId w:val="29"/>
              </w:numPr>
              <w:adjustRightInd w:val="0"/>
              <w:snapToGrid w:val="0"/>
              <w:spacing w:after="120" w:afterLines="50" w:line="240" w:lineRule="auto"/>
              <w:ind w:left="442" w:hanging="442"/>
              <w:rPr>
                <w:rFonts w:ascii="Times New Roman" w:hAnsi="Times New Roman" w:cs="Times New Roman"/>
                <w:color w:val="0000FF"/>
                <w:lang w:eastAsia="zh-CN"/>
              </w:rPr>
            </w:pPr>
            <w:r>
              <w:rPr>
                <w:rFonts w:hint="eastAsia" w:ascii="Times New Roman" w:hAnsi="Times New Roman" w:eastAsia="等线"/>
                <w:b/>
                <w:bCs/>
                <w:strike/>
                <w:color w:val="0000FF"/>
                <w:sz w:val="20"/>
                <w:szCs w:val="20"/>
                <w:lang w:eastAsia="zh-CN"/>
              </w:rPr>
              <w:t>After</w:t>
            </w:r>
            <w:r>
              <w:rPr>
                <w:rFonts w:ascii="Times New Roman" w:hAnsi="Times New Roman" w:eastAsia="等线"/>
                <w:b/>
                <w:bCs/>
                <w:strike/>
                <w:color w:val="0000FF"/>
                <w:sz w:val="20"/>
                <w:szCs w:val="20"/>
              </w:rPr>
              <w:t xml:space="preserve"> </w:t>
            </w:r>
            <w:r>
              <w:rPr>
                <w:rFonts w:ascii="Times New Roman" w:hAnsi="Times New Roman" w:eastAsia="等线" w:cs="Times New Roman"/>
                <w:b/>
                <w:bCs/>
                <w:strike/>
                <w:color w:val="0000FF"/>
                <w:sz w:val="20"/>
                <w:szCs w:val="20"/>
              </w:rPr>
              <w:t>T</w:t>
            </w:r>
            <w:r>
              <w:rPr>
                <w:rFonts w:ascii="Times New Roman" w:hAnsi="Times New Roman" w:eastAsia="等线" w:cs="Times New Roman"/>
                <w:b/>
                <w:bCs/>
                <w:strike/>
                <w:color w:val="0000FF"/>
                <w:sz w:val="20"/>
                <w:szCs w:val="20"/>
                <w:vertAlign w:val="subscript"/>
              </w:rPr>
              <w:t>D</w:t>
            </w:r>
            <w:r>
              <w:rPr>
                <w:rFonts w:hint="eastAsia" w:eastAsia="等线" w:cs="Times New Roman"/>
                <w:b/>
                <w:bCs/>
                <w:strike/>
                <w:color w:val="0000FF"/>
                <w:sz w:val="20"/>
                <w:szCs w:val="20"/>
                <w:vertAlign w:val="subscript"/>
                <w:lang w:eastAsia="zh-CN"/>
              </w:rPr>
              <w:t>2R</w:t>
            </w:r>
            <w:r>
              <w:rPr>
                <w:rFonts w:ascii="Times New Roman" w:hAnsi="Times New Roman" w:eastAsia="等线" w:cs="Times New Roman"/>
                <w:b/>
                <w:bCs/>
                <w:strike/>
                <w:color w:val="0000FF"/>
                <w:sz w:val="20"/>
                <w:szCs w:val="20"/>
                <w:vertAlign w:val="subscript"/>
              </w:rPr>
              <w:t>_</w:t>
            </w:r>
            <w:r>
              <w:rPr>
                <w:rFonts w:hint="eastAsia" w:eastAsia="等线" w:cs="Times New Roman"/>
                <w:b/>
                <w:bCs/>
                <w:strike/>
                <w:color w:val="0000FF"/>
                <w:sz w:val="20"/>
                <w:szCs w:val="20"/>
                <w:vertAlign w:val="subscript"/>
                <w:lang w:eastAsia="zh-CN"/>
              </w:rPr>
              <w:t>min</w:t>
            </w:r>
            <w:r>
              <w:rPr>
                <w:rFonts w:ascii="Times New Roman" w:hAnsi="Times New Roman" w:eastAsia="等线"/>
                <w:b/>
                <w:bCs/>
                <w:strike/>
                <w:color w:val="0000FF"/>
                <w:sz w:val="20"/>
                <w:szCs w:val="20"/>
              </w:rPr>
              <w:t xml:space="preserve"> </w:t>
            </w:r>
            <w:r>
              <w:rPr>
                <w:rFonts w:hint="eastAsia" w:ascii="Times New Roman" w:hAnsi="Times New Roman" w:eastAsia="等线"/>
                <w:b/>
                <w:bCs/>
                <w:strike/>
                <w:color w:val="0000FF"/>
                <w:sz w:val="20"/>
                <w:szCs w:val="20"/>
                <w:lang w:eastAsia="zh-CN"/>
              </w:rPr>
              <w:t>of the D</w:t>
            </w:r>
            <w:r>
              <w:rPr>
                <w:rFonts w:ascii="Times New Roman" w:hAnsi="Times New Roman" w:eastAsia="等线"/>
                <w:b/>
                <w:bCs/>
                <w:strike/>
                <w:color w:val="0000FF"/>
                <w:sz w:val="20"/>
                <w:szCs w:val="20"/>
              </w:rPr>
              <w:t>2</w:t>
            </w:r>
            <w:r>
              <w:rPr>
                <w:rFonts w:hint="eastAsia" w:ascii="Times New Roman" w:hAnsi="Times New Roman" w:eastAsia="等线"/>
                <w:b/>
                <w:bCs/>
                <w:strike/>
                <w:color w:val="0000FF"/>
                <w:sz w:val="20"/>
                <w:szCs w:val="20"/>
                <w:lang w:eastAsia="zh-CN"/>
              </w:rPr>
              <w:t>R</w:t>
            </w:r>
            <w:r>
              <w:rPr>
                <w:rFonts w:ascii="Times New Roman" w:hAnsi="Times New Roman" w:eastAsia="等线"/>
                <w:b/>
                <w:bCs/>
                <w:strike/>
                <w:color w:val="0000FF"/>
                <w:sz w:val="20"/>
                <w:szCs w:val="20"/>
              </w:rPr>
              <w:t xml:space="preserve"> transmission</w:t>
            </w:r>
            <w:r>
              <w:rPr>
                <w:rFonts w:hint="eastAsia" w:ascii="Times New Roman" w:hAnsi="Times New Roman" w:eastAsia="等线"/>
                <w:b/>
                <w:bCs/>
                <w:strike/>
                <w:color w:val="0000FF"/>
                <w:sz w:val="20"/>
                <w:szCs w:val="20"/>
                <w:lang w:eastAsia="zh-CN"/>
              </w:rPr>
              <w:t xml:space="preserve">, </w:t>
            </w:r>
            <w:r>
              <w:rPr>
                <w:rFonts w:hint="eastAsia" w:ascii="Times New Roman" w:hAnsi="Times New Roman" w:eastAsia="等线"/>
                <w:b/>
                <w:bCs/>
                <w:sz w:val="20"/>
                <w:szCs w:val="20"/>
                <w:lang w:eastAsia="zh-CN"/>
              </w:rPr>
              <w:t>the d</w:t>
            </w:r>
            <w:r>
              <w:rPr>
                <w:rFonts w:ascii="Times New Roman" w:hAnsi="Times New Roman" w:eastAsia="等线"/>
                <w:b/>
                <w:bCs/>
                <w:sz w:val="20"/>
                <w:szCs w:val="20"/>
              </w:rPr>
              <w:t>evice</w:t>
            </w:r>
            <w:r>
              <w:rPr>
                <w:rFonts w:hint="eastAsia" w:ascii="Times New Roman" w:hAnsi="Times New Roman" w:eastAsia="等线"/>
                <w:b/>
                <w:bCs/>
                <w:sz w:val="20"/>
                <w:szCs w:val="20"/>
                <w:lang w:eastAsia="zh-CN"/>
              </w:rPr>
              <w:t xml:space="preserve"> </w:t>
            </w:r>
            <w:r>
              <w:rPr>
                <w:rFonts w:hint="eastAsia" w:ascii="Times New Roman" w:hAnsi="Times New Roman" w:eastAsia="等线"/>
                <w:b/>
                <w:bCs/>
                <w:color w:val="0000FF"/>
                <w:sz w:val="20"/>
                <w:szCs w:val="20"/>
                <w:lang w:eastAsia="zh-CN"/>
              </w:rPr>
              <w:t>shall</w:t>
            </w:r>
            <w:r>
              <w:rPr>
                <w:rFonts w:ascii="Times New Roman" w:hAnsi="Times New Roman" w:eastAsia="等线"/>
                <w:b/>
                <w:bCs/>
                <w:color w:val="0000FF"/>
                <w:sz w:val="20"/>
                <w:szCs w:val="20"/>
              </w:rPr>
              <w:t xml:space="preserve"> should </w:t>
            </w:r>
            <w:r>
              <w:rPr>
                <w:rFonts w:hint="eastAsia" w:ascii="Times New Roman" w:hAnsi="Times New Roman" w:eastAsia="等线"/>
                <w:b/>
                <w:bCs/>
                <w:sz w:val="20"/>
                <w:szCs w:val="20"/>
                <w:lang w:eastAsia="zh-CN"/>
              </w:rPr>
              <w:t xml:space="preserve">start receiving the corresponding R2D transmission </w:t>
            </w:r>
            <w:r>
              <w:rPr>
                <w:rFonts w:hint="eastAsia" w:ascii="Times New Roman" w:hAnsi="Times New Roman" w:eastAsia="等线"/>
                <w:b/>
                <w:bCs/>
                <w:color w:val="0000FF"/>
                <w:sz w:val="20"/>
                <w:szCs w:val="20"/>
                <w:lang w:eastAsia="zh-CN"/>
              </w:rPr>
              <w:t>no later than</w:t>
            </w:r>
            <w:r>
              <w:rPr>
                <w:rFonts w:ascii="Times New Roman" w:hAnsi="Times New Roman" w:eastAsia="等线"/>
                <w:b/>
                <w:bCs/>
                <w:color w:val="0000FF"/>
                <w:sz w:val="20"/>
                <w:szCs w:val="20"/>
              </w:rPr>
              <w:t xml:space="preserve"> </w:t>
            </w:r>
            <w:r>
              <w:rPr>
                <w:rFonts w:ascii="Times New Roman" w:hAnsi="Times New Roman" w:eastAsia="等线" w:cs="Times New Roman"/>
                <w:b/>
                <w:bCs/>
                <w:color w:val="0000FF"/>
                <w:sz w:val="20"/>
                <w:szCs w:val="20"/>
              </w:rPr>
              <w:t>T</w:t>
            </w:r>
            <w:r>
              <w:rPr>
                <w:rFonts w:ascii="Times New Roman" w:hAnsi="Times New Roman" w:eastAsia="等线" w:cs="Times New Roman"/>
                <w:b/>
                <w:bCs/>
                <w:color w:val="0000FF"/>
                <w:sz w:val="20"/>
                <w:szCs w:val="20"/>
                <w:vertAlign w:val="subscript"/>
              </w:rPr>
              <w:t>D</w:t>
            </w:r>
            <w:r>
              <w:rPr>
                <w:rFonts w:hint="eastAsia" w:eastAsia="等线" w:cs="Times New Roman"/>
                <w:b/>
                <w:bCs/>
                <w:color w:val="0000FF"/>
                <w:sz w:val="20"/>
                <w:szCs w:val="20"/>
                <w:vertAlign w:val="subscript"/>
                <w:lang w:eastAsia="zh-CN"/>
              </w:rPr>
              <w:t>2R</w:t>
            </w:r>
            <w:r>
              <w:rPr>
                <w:rFonts w:ascii="Times New Roman" w:hAnsi="Times New Roman" w:eastAsia="等线" w:cs="Times New Roman"/>
                <w:b/>
                <w:bCs/>
                <w:color w:val="0000FF"/>
                <w:sz w:val="20"/>
                <w:szCs w:val="20"/>
                <w:vertAlign w:val="subscript"/>
              </w:rPr>
              <w:t>_</w:t>
            </w:r>
            <w:r>
              <w:rPr>
                <w:rFonts w:hint="eastAsia" w:eastAsia="等线" w:cs="Times New Roman"/>
                <w:b/>
                <w:bCs/>
                <w:color w:val="0000FF"/>
                <w:sz w:val="20"/>
                <w:szCs w:val="20"/>
                <w:vertAlign w:val="subscript"/>
                <w:lang w:eastAsia="zh-CN"/>
              </w:rPr>
              <w:t>min</w:t>
            </w:r>
            <w:r>
              <w:rPr>
                <w:rFonts w:ascii="Times New Roman" w:hAnsi="Times New Roman" w:eastAsia="等线"/>
                <w:b/>
                <w:bCs/>
                <w:color w:val="0000FF"/>
                <w:sz w:val="20"/>
                <w:szCs w:val="20"/>
              </w:rPr>
              <w:t xml:space="preserve"> </w:t>
            </w:r>
            <w:r>
              <w:rPr>
                <w:rFonts w:hint="eastAsia" w:ascii="Times New Roman" w:hAnsi="Times New Roman" w:eastAsia="等线"/>
                <w:b/>
                <w:bCs/>
                <w:color w:val="0000FF"/>
                <w:sz w:val="20"/>
                <w:szCs w:val="20"/>
                <w:lang w:eastAsia="zh-CN"/>
              </w:rPr>
              <w:t>of the D</w:t>
            </w:r>
            <w:r>
              <w:rPr>
                <w:rFonts w:ascii="Times New Roman" w:hAnsi="Times New Roman" w:eastAsia="等线"/>
                <w:b/>
                <w:bCs/>
                <w:color w:val="0000FF"/>
                <w:sz w:val="20"/>
                <w:szCs w:val="20"/>
              </w:rPr>
              <w:t>2</w:t>
            </w:r>
            <w:r>
              <w:rPr>
                <w:rFonts w:hint="eastAsia" w:ascii="Times New Roman" w:hAnsi="Times New Roman" w:eastAsia="等线"/>
                <w:b/>
                <w:bCs/>
                <w:color w:val="0000FF"/>
                <w:sz w:val="20"/>
                <w:szCs w:val="20"/>
                <w:lang w:eastAsia="zh-CN"/>
              </w:rPr>
              <w:t>R</w:t>
            </w:r>
            <w:r>
              <w:rPr>
                <w:rFonts w:ascii="Times New Roman" w:hAnsi="Times New Roman" w:eastAsia="等线"/>
                <w:b/>
                <w:bCs/>
                <w:color w:val="0000FF"/>
                <w:sz w:val="20"/>
                <w:szCs w:val="20"/>
              </w:rPr>
              <w:t xml:space="preserve"> transmission</w:t>
            </w:r>
            <w:r>
              <w:rPr>
                <w:rFonts w:hint="eastAsia" w:ascii="Times New Roman" w:hAnsi="Times New Roman" w:eastAsia="等线"/>
                <w:b/>
                <w:bCs/>
                <w:sz w:val="20"/>
                <w:szCs w:val="20"/>
                <w:lang w:eastAsia="zh-CN"/>
              </w:rPr>
              <w:t xml:space="preserve"> .</w:t>
            </w:r>
          </w:p>
          <w:p w14:paraId="5899928D">
            <w:pPr>
              <w:pStyle w:val="67"/>
              <w:numPr>
                <w:ilvl w:val="0"/>
                <w:numId w:val="29"/>
              </w:numPr>
              <w:adjustRightInd w:val="0"/>
              <w:snapToGrid w:val="0"/>
              <w:spacing w:after="120" w:afterLines="50" w:line="240" w:lineRule="auto"/>
              <w:ind w:left="442" w:hanging="442"/>
              <w:rPr>
                <w:rFonts w:ascii="Times New Roman" w:hAnsi="Times New Roman" w:cs="Times New Roman"/>
                <w:color w:val="0000FF"/>
                <w:lang w:eastAsia="zh-CN"/>
              </w:rPr>
            </w:pPr>
            <w:r>
              <w:rPr>
                <w:rFonts w:ascii="Times New Roman" w:hAnsi="Times New Roman" w:cs="Times New Roman"/>
                <w:color w:val="0000FF"/>
                <w:lang w:eastAsia="zh-CN"/>
              </w:rPr>
              <w:t>Note: the</w:t>
            </w:r>
            <w:r>
              <w:rPr>
                <w:rFonts w:ascii="Times New Roman" w:hAnsi="Times New Roman" w:eastAsia="Yu Mincho" w:cs="Times New Roman"/>
                <w:color w:val="0000FF"/>
                <w:sz w:val="21"/>
                <w:szCs w:val="22"/>
                <w:lang w:eastAsia="zh-CN"/>
              </w:rPr>
              <w:t xml:space="preserve"> timing is defined from device perspective. Reader needs to handle the timing accuracy impacted by device SFO.</w:t>
            </w:r>
          </w:p>
          <w:p w14:paraId="16980151">
            <w:pPr>
              <w:adjustRightInd w:val="0"/>
              <w:snapToGrid w:val="0"/>
              <w:spacing w:after="120" w:afterLines="50" w:line="240" w:lineRule="auto"/>
              <w:jc w:val="left"/>
              <w:rPr>
                <w:rFonts w:eastAsia="宋体"/>
                <w:kern w:val="2"/>
                <w:sz w:val="21"/>
                <w:szCs w:val="22"/>
                <w:lang w:val="en-US" w:eastAsia="ja-JP"/>
              </w:rPr>
            </w:pPr>
          </w:p>
        </w:tc>
      </w:tr>
    </w:tbl>
    <w:p w14:paraId="5C1CA7E7">
      <w:pPr>
        <w:adjustRightInd w:val="0"/>
        <w:snapToGrid w:val="0"/>
        <w:spacing w:after="120" w:afterLines="50" w:line="240" w:lineRule="auto"/>
        <w:rPr>
          <w:rFonts w:eastAsia="宋体"/>
          <w:bCs/>
          <w:lang w:val="en-US" w:eastAsia="zh-CN"/>
        </w:rPr>
      </w:pPr>
    </w:p>
    <w:p w14:paraId="52622AC6">
      <w:pPr>
        <w:adjustRightInd w:val="0"/>
        <w:snapToGrid w:val="0"/>
        <w:spacing w:after="120" w:afterLines="50" w:line="240" w:lineRule="auto"/>
        <w:rPr>
          <w:rFonts w:eastAsia="等线"/>
          <w:bCs/>
          <w:lang w:val="en-US" w:eastAsia="zh-CN"/>
        </w:rPr>
      </w:pPr>
      <w:r>
        <w:rPr>
          <w:rFonts w:eastAsia="宋体"/>
          <w:bCs/>
          <w:lang w:val="en-US" w:eastAsia="zh-CN"/>
        </w:rPr>
        <w:t xml:space="preserve">For </w:t>
      </w:r>
      <w:r>
        <w:rPr>
          <w:bCs/>
        </w:rPr>
        <w:t>T</w:t>
      </w:r>
      <w:r>
        <w:rPr>
          <w:rFonts w:eastAsia="等线"/>
          <w:bCs/>
          <w:vertAlign w:val="subscript"/>
          <w:lang w:eastAsia="zh-CN"/>
        </w:rPr>
        <w:t>D2R</w:t>
      </w:r>
      <w:r>
        <w:rPr>
          <w:bCs/>
          <w:vertAlign w:val="subscript"/>
        </w:rPr>
        <w:t>_</w:t>
      </w:r>
      <w:r>
        <w:rPr>
          <w:rFonts w:eastAsia="等线"/>
          <w:bCs/>
          <w:vertAlign w:val="subscript"/>
          <w:lang w:eastAsia="zh-CN"/>
        </w:rPr>
        <w:t>ma</w:t>
      </w:r>
      <w:r>
        <w:rPr>
          <w:rFonts w:eastAsia="等线"/>
          <w:bCs/>
          <w:vertAlign w:val="subscript"/>
          <w:lang w:val="en-US" w:eastAsia="zh-CN"/>
        </w:rPr>
        <w:t>x</w:t>
      </w:r>
      <w:r>
        <w:rPr>
          <w:rFonts w:eastAsia="等线"/>
          <w:bCs/>
          <w:lang w:val="en-US" w:eastAsia="zh-CN"/>
        </w:rPr>
        <w:t xml:space="preserve">, </w:t>
      </w:r>
      <w:r>
        <w:rPr>
          <w:rFonts w:hint="eastAsia" w:eastAsia="等线"/>
          <w:bCs/>
          <w:lang w:val="en-US" w:eastAsia="zh-CN"/>
        </w:rPr>
        <w:t>companies</w:t>
      </w:r>
      <w:r>
        <w:rPr>
          <w:rFonts w:eastAsia="等线"/>
          <w:bCs/>
          <w:lang w:val="en-US" w:eastAsia="zh-CN"/>
        </w:rPr>
        <w:t>’</w:t>
      </w:r>
      <w:r>
        <w:rPr>
          <w:rFonts w:hint="eastAsia" w:eastAsia="等线"/>
          <w:bCs/>
          <w:lang w:val="en-US" w:eastAsia="zh-CN"/>
        </w:rPr>
        <w:t xml:space="preserve"> views are similar as on whether to define the maximum time for Msg2 monitoring. As mentioned, the requirements and Msg2 monitoring window should be separate discussion, companies</w:t>
      </w:r>
      <w:r>
        <w:rPr>
          <w:rFonts w:eastAsia="等线"/>
          <w:bCs/>
          <w:lang w:val="en-US" w:eastAsia="zh-CN"/>
        </w:rPr>
        <w:t>’</w:t>
      </w:r>
      <w:r>
        <w:rPr>
          <w:rFonts w:hint="eastAsia" w:eastAsia="等线"/>
          <w:bCs/>
          <w:lang w:val="en-US" w:eastAsia="zh-CN"/>
        </w:rPr>
        <w:t xml:space="preserve"> views are still list here.   </w:t>
      </w:r>
    </w:p>
    <w:p w14:paraId="1B0FD050">
      <w:pPr>
        <w:adjustRightInd w:val="0"/>
        <w:snapToGrid w:val="0"/>
        <w:spacing w:after="120" w:afterLines="50" w:line="240" w:lineRule="auto"/>
        <w:rPr>
          <w:rFonts w:eastAsia="等线"/>
          <w:b/>
          <w:lang w:eastAsia="zh-CN"/>
        </w:rPr>
      </w:pPr>
      <w:r>
        <w:rPr>
          <w:b/>
        </w:rPr>
        <w:t>T</w:t>
      </w:r>
      <w:r>
        <w:rPr>
          <w:rFonts w:eastAsia="等线"/>
          <w:b/>
          <w:vertAlign w:val="subscript"/>
          <w:lang w:eastAsia="zh-CN"/>
        </w:rPr>
        <w:t>D2R</w:t>
      </w:r>
      <w:r>
        <w:rPr>
          <w:b/>
          <w:vertAlign w:val="subscript"/>
        </w:rPr>
        <w:t>_</w:t>
      </w:r>
      <w:r>
        <w:rPr>
          <w:rFonts w:eastAsia="等线"/>
          <w:b/>
          <w:vertAlign w:val="subscript"/>
          <w:lang w:eastAsia="zh-CN"/>
        </w:rPr>
        <w:t>max</w:t>
      </w:r>
      <w:r>
        <w:rPr>
          <w:rFonts w:hint="eastAsia" w:eastAsia="等线"/>
          <w:b/>
          <w:lang w:val="en-US" w:eastAsia="zh-CN"/>
        </w:rPr>
        <w:t xml:space="preserve">: </w:t>
      </w:r>
      <w:r>
        <w:rPr>
          <w:rFonts w:hint="eastAsia" w:eastAsia="等线"/>
          <w:b/>
          <w:lang w:eastAsia="zh-CN"/>
        </w:rPr>
        <w:t>Necessity and function</w:t>
      </w:r>
    </w:p>
    <w:p w14:paraId="48B7537F">
      <w:pPr>
        <w:pStyle w:val="67"/>
        <w:numPr>
          <w:ilvl w:val="0"/>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3C0AFF16">
      <w:pPr>
        <w:pStyle w:val="67"/>
        <w:numPr>
          <w:ilvl w:val="1"/>
          <w:numId w:val="80"/>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ascii="Times New Roman" w:hAnsi="Times New Roman" w:eastAsia="等线" w:cs="Times New Roman"/>
          <w:bCs/>
          <w:sz w:val="20"/>
          <w:szCs w:val="20"/>
          <w:lang w:eastAsia="zh-CN"/>
        </w:rPr>
        <w:t>[6], [9], [22], [31?], [32], [34]</w:t>
      </w:r>
    </w:p>
    <w:p w14:paraId="0CE8C191">
      <w:pPr>
        <w:pStyle w:val="67"/>
        <w:numPr>
          <w:ilvl w:val="2"/>
          <w:numId w:val="80"/>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[6], [9]</w:t>
      </w:r>
      <w:r>
        <w:rPr>
          <w:rFonts w:hint="eastAsia" w:ascii="Times New Roman" w:hAnsi="Times New Roman" w:cs="Times New Roman"/>
          <w:bCs/>
          <w:sz w:val="20"/>
          <w:szCs w:val="20"/>
          <w:lang w:eastAsia="zh-CN"/>
        </w:rPr>
        <w:t xml:space="preserve"> </w:t>
      </w:r>
      <w:r>
        <w:rPr>
          <w:rFonts w:ascii="Times New Roman" w:hAnsi="Times New Roman" w:eastAsia="等线" w:cs="Times New Roman"/>
          <w:bCs/>
          <w:sz w:val="20"/>
          <w:szCs w:val="20"/>
          <w:lang w:eastAsia="zh-CN"/>
        </w:rPr>
        <w:t>C</w:t>
      </w:r>
      <w:r>
        <w:rPr>
          <w:rFonts w:ascii="Times New Roman" w:hAnsi="Times New Roman" w:cs="Times New Roman"/>
          <w:bCs/>
          <w:sz w:val="20"/>
          <w:szCs w:val="20"/>
          <w:lang w:eastAsia="zh-CN"/>
        </w:rPr>
        <w:t xml:space="preserve">an be defined or necessary to be defined </w:t>
      </w:r>
      <w:r>
        <w:rPr>
          <w:rFonts w:ascii="Times New Roman" w:hAnsi="Times New Roman" w:cs="Times New Roman"/>
          <w:b/>
          <w:sz w:val="20"/>
          <w:szCs w:val="20"/>
          <w:lang w:eastAsia="zh-CN"/>
        </w:rPr>
        <w:t>as a time restriction for reader,</w:t>
      </w:r>
      <w:r>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
        </w:rPr>
        <w:t>mean</w:t>
      </w:r>
      <w:r>
        <w:rPr>
          <w:rFonts w:ascii="Times New Roman" w:hAnsi="Times New Roman" w:cs="Times New Roman"/>
          <w:bCs/>
          <w:sz w:val="20"/>
          <w:szCs w:val="20"/>
          <w:lang w:eastAsia="zh-CN"/>
        </w:rPr>
        <w:t>ing</w:t>
      </w:r>
      <w:r>
        <w:rPr>
          <w:rFonts w:ascii="Times New Roman" w:hAnsi="Times New Roman" w:cs="Times New Roman"/>
          <w:bCs/>
          <w:sz w:val="20"/>
          <w:szCs w:val="20"/>
          <w:lang w:eastAsia="zh"/>
        </w:rPr>
        <w:t xml:space="preserve"> it should send Msg2 within this time, otherwise, the Msg2 will be invalid</w:t>
      </w:r>
      <w:r>
        <w:rPr>
          <w:rFonts w:ascii="Times New Roman" w:hAnsi="Times New Roman" w:cs="Times New Roman"/>
          <w:bCs/>
          <w:sz w:val="20"/>
          <w:szCs w:val="20"/>
          <w:lang w:eastAsia="zh-CN"/>
        </w:rPr>
        <w:t xml:space="preserve">. </w:t>
      </w:r>
    </w:p>
    <w:p w14:paraId="58569198">
      <w:pPr>
        <w:pStyle w:val="67"/>
        <w:numPr>
          <w:ilvl w:val="2"/>
          <w:numId w:val="80"/>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[6], [9], [22]: It </w:t>
      </w:r>
      <w:r>
        <w:rPr>
          <w:rFonts w:hint="eastAsia" w:ascii="Times New Roman" w:hAnsi="Times New Roman" w:cs="Times New Roman"/>
          <w:bCs/>
          <w:sz w:val="20"/>
          <w:szCs w:val="20"/>
          <w:lang w:eastAsia="zh-CN"/>
        </w:rPr>
        <w:t xml:space="preserve">is </w:t>
      </w:r>
      <w:r>
        <w:rPr>
          <w:rFonts w:ascii="Times New Roman" w:hAnsi="Times New Roman" w:cs="Times New Roman"/>
          <w:bCs/>
          <w:sz w:val="20"/>
          <w:szCs w:val="20"/>
          <w:lang w:eastAsia="zh-CN"/>
        </w:rPr>
        <w:t>used for device to determine a random access failure from physical layer.</w:t>
      </w:r>
      <w:r>
        <w:rPr>
          <w:rFonts w:hint="eastAsia" w:ascii="Times New Roman" w:hAnsi="Times New Roman" w:cs="Times New Roman"/>
          <w:bCs/>
          <w:sz w:val="20"/>
          <w:szCs w:val="20"/>
          <w:lang w:eastAsia="zh-CN"/>
        </w:rPr>
        <w:t xml:space="preserve"> While </w:t>
      </w:r>
      <w:r>
        <w:rPr>
          <w:rFonts w:ascii="Times New Roman" w:hAnsi="Times New Roman" w:cs="Times New Roman"/>
          <w:bCs/>
          <w:sz w:val="20"/>
          <w:szCs w:val="20"/>
          <w:lang w:eastAsia="zh-CN"/>
        </w:rPr>
        <w:t>[31]: T</w:t>
      </w:r>
      <w:r>
        <w:rPr>
          <w:rFonts w:ascii="Times New Roman" w:hAnsi="Times New Roman" w:cs="Times New Roman"/>
          <w:bCs/>
          <w:sz w:val="20"/>
          <w:szCs w:val="20"/>
          <w:vertAlign w:val="subscript"/>
          <w:lang w:eastAsia="zh-CN"/>
        </w:rPr>
        <w:t>D2R_max</w:t>
      </w:r>
      <w:r>
        <w:rPr>
          <w:rFonts w:ascii="Times New Roman" w:hAnsi="Times New Roman" w:cs="Times New Roman"/>
          <w:bCs/>
          <w:sz w:val="20"/>
          <w:szCs w:val="20"/>
          <w:lang w:eastAsia="zh-CN"/>
        </w:rPr>
        <w:t xml:space="preserve"> may not be needed for Msg1 failure handling function since device cannot retransmit Msg.1 autonomously. </w:t>
      </w:r>
    </w:p>
    <w:p w14:paraId="0C1C5DB9">
      <w:pPr>
        <w:pStyle w:val="67"/>
        <w:numPr>
          <w:ilvl w:val="2"/>
          <w:numId w:val="80"/>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hint="eastAsia" w:ascii="Times New Roman" w:hAnsi="Times New Roman" w:cs="Times New Roman"/>
          <w:bCs/>
          <w:sz w:val="20"/>
          <w:szCs w:val="20"/>
          <w:lang w:eastAsia="zh-CN"/>
        </w:rPr>
        <w:t xml:space="preserve">[32], </w:t>
      </w:r>
      <w:r>
        <w:rPr>
          <w:rFonts w:ascii="Times New Roman" w:hAnsi="Times New Roman" w:cs="Times New Roman"/>
          <w:bCs/>
          <w:sz w:val="20"/>
          <w:szCs w:val="20"/>
          <w:lang w:eastAsia="zh-CN"/>
        </w:rPr>
        <w:t xml:space="preserve">[34]: for device power saving </w:t>
      </w:r>
    </w:p>
    <w:p w14:paraId="37442C18">
      <w:pPr>
        <w:pStyle w:val="67"/>
        <w:adjustRightInd w:val="0"/>
        <w:snapToGrid w:val="0"/>
        <w:spacing w:after="120" w:afterLines="50" w:line="240" w:lineRule="auto"/>
        <w:ind w:left="0"/>
        <w:contextualSpacing w:val="0"/>
        <w:rPr>
          <w:rFonts w:ascii="Times New Roman" w:hAnsi="Times New Roman" w:cs="Times New Roman"/>
          <w:sz w:val="20"/>
          <w:szCs w:val="20"/>
          <w:lang w:val="en-GB"/>
        </w:rPr>
      </w:pPr>
    </w:p>
    <w:p w14:paraId="4D5C5CCD">
      <w:pPr>
        <w:pStyle w:val="67"/>
        <w:numPr>
          <w:ilvl w:val="0"/>
          <w:numId w:val="80"/>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eastAsia="zh-CN"/>
        </w:rPr>
        <w:t>No, not necessary.</w:t>
      </w:r>
    </w:p>
    <w:p w14:paraId="6B60F445">
      <w:pPr>
        <w:pStyle w:val="67"/>
        <w:numPr>
          <w:ilvl w:val="1"/>
          <w:numId w:val="80"/>
        </w:numPr>
        <w:adjustRightInd w:val="0"/>
        <w:snapToGrid w:val="0"/>
        <w:spacing w:after="120" w:afterLines="50" w:line="240" w:lineRule="auto"/>
        <w:ind w:hanging="442"/>
        <w:contextualSpacing w:val="0"/>
        <w:rPr>
          <w:rFonts w:ascii="Times New Roman" w:hAnsi="Times New Roman" w:cs="Times New Roman"/>
          <w:sz w:val="20"/>
          <w:szCs w:val="20"/>
          <w:lang w:val="en-GB"/>
        </w:rPr>
      </w:pPr>
      <w:r>
        <w:rPr>
          <w:rFonts w:hint="eastAsia" w:ascii="Times New Roman" w:hAnsi="Times New Roman" w:eastAsia="等线" w:cs="Times New Roman"/>
          <w:bCs/>
          <w:sz w:val="20"/>
          <w:szCs w:val="20"/>
          <w:lang w:eastAsia="zh-CN"/>
        </w:rPr>
        <w:t xml:space="preserve">[1], </w:t>
      </w:r>
      <w:r>
        <w:rPr>
          <w:rFonts w:ascii="Times New Roman" w:hAnsi="Times New Roman" w:eastAsia="等线" w:cs="Times New Roman"/>
          <w:bCs/>
          <w:sz w:val="20"/>
          <w:szCs w:val="20"/>
          <w:lang w:eastAsia="zh-CN"/>
        </w:rPr>
        <w:t>[2], [3], [5], [7], [10], [12], [14], [20], [27]</w:t>
      </w:r>
    </w:p>
    <w:p w14:paraId="0187E611">
      <w:pPr>
        <w:pStyle w:val="67"/>
        <w:numPr>
          <w:ilvl w:val="2"/>
          <w:numId w:val="72"/>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cs="Times New Roman"/>
          <w:bCs/>
          <w:sz w:val="20"/>
          <w:szCs w:val="20"/>
          <w:lang w:eastAsia="zh-CN"/>
        </w:rPr>
        <w:t>T</w:t>
      </w:r>
      <w:r>
        <w:rPr>
          <w:rFonts w:ascii="Times New Roman" w:hAnsi="Times New Roman" w:cs="Times New Roman"/>
          <w:bCs/>
          <w:sz w:val="20"/>
          <w:szCs w:val="20"/>
          <w:lang w:eastAsia="zh-CN"/>
        </w:rPr>
        <w:t>he basic assumption of A-IoT design</w:t>
      </w:r>
      <w:r>
        <w:rPr>
          <w:rFonts w:hint="eastAsia" w:ascii="Times New Roman" w:hAnsi="Times New Roman" w:cs="Times New Roman"/>
          <w:bCs/>
          <w:sz w:val="20"/>
          <w:szCs w:val="20"/>
          <w:lang w:eastAsia="zh-CN"/>
        </w:rPr>
        <w:t xml:space="preserve"> is the </w:t>
      </w:r>
      <w:r>
        <w:rPr>
          <w:rFonts w:ascii="Times New Roman" w:hAnsi="Times New Roman" w:cs="Times New Roman"/>
          <w:bCs/>
          <w:sz w:val="20"/>
          <w:szCs w:val="20"/>
          <w:lang w:eastAsia="zh-CN"/>
        </w:rPr>
        <w:t>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always monitor</w:t>
      </w:r>
      <w:r>
        <w:rPr>
          <w:rFonts w:hint="eastAsia" w:ascii="Times New Roman" w:hAnsi="Times New Roman" w:cs="Times New Roman"/>
          <w:bCs/>
          <w:sz w:val="20"/>
          <w:szCs w:val="20"/>
          <w:lang w:eastAsia="zh-CN"/>
        </w:rPr>
        <w:t>s</w:t>
      </w:r>
      <w:r>
        <w:rPr>
          <w:rFonts w:ascii="Times New Roman" w:hAnsi="Times New Roman" w:cs="Times New Roman"/>
          <w:bCs/>
          <w:sz w:val="20"/>
          <w:szCs w:val="20"/>
          <w:lang w:eastAsia="zh-CN"/>
        </w:rPr>
        <w:t xml:space="preserve"> R2D, when it is not otherwise occupied by e.g. R2D reception or processing. </w:t>
      </w:r>
    </w:p>
    <w:p w14:paraId="5591DC56">
      <w:pPr>
        <w:pStyle w:val="67"/>
        <w:numPr>
          <w:ilvl w:val="2"/>
          <w:numId w:val="80"/>
        </w:numPr>
        <w:adjustRightInd w:val="0"/>
        <w:snapToGrid w:val="0"/>
        <w:spacing w:after="120" w:afterLines="50" w:line="240" w:lineRule="auto"/>
        <w:ind w:hanging="442"/>
        <w:contextualSpacing w:val="0"/>
        <w:rPr>
          <w:rFonts w:ascii="Times New Roman" w:hAnsi="Times New Roman" w:cs="Times New Roman"/>
          <w:bCs/>
          <w:sz w:val="20"/>
          <w:szCs w:val="20"/>
          <w:lang w:eastAsia="zh-CN"/>
        </w:rPr>
      </w:pPr>
      <w:r>
        <w:rPr>
          <w:rFonts w:hint="eastAsia" w:ascii="Times New Roman" w:hAnsi="Times New Roman" w:cs="Times New Roman"/>
          <w:bCs/>
          <w:sz w:val="20"/>
          <w:szCs w:val="20"/>
          <w:lang w:eastAsia="zh-CN"/>
        </w:rPr>
        <w:t xml:space="preserve">In addition, </w:t>
      </w:r>
      <w:r>
        <w:rPr>
          <w:rFonts w:ascii="Times New Roman" w:hAnsi="Times New Roman" w:cs="Times New Roman"/>
          <w:bCs/>
          <w:sz w:val="20"/>
          <w:szCs w:val="20"/>
          <w:lang w:eastAsia="zh-CN"/>
        </w:rPr>
        <w:t>[1]</w:t>
      </w:r>
      <w:r>
        <w:rPr>
          <w:rFonts w:hint="eastAsia" w:ascii="Times New Roman" w:hAnsi="Times New Roman" w:cs="Times New Roman"/>
          <w:bCs/>
          <w:sz w:val="20"/>
          <w:szCs w:val="20"/>
          <w:lang w:eastAsia="zh-CN"/>
        </w:rPr>
        <w:t xml:space="preserve"> observed it c</w:t>
      </w:r>
      <w:r>
        <w:rPr>
          <w:rFonts w:ascii="Times New Roman" w:hAnsi="Times New Roman" w:cs="Times New Roman"/>
          <w:bCs/>
          <w:sz w:val="20"/>
          <w:szCs w:val="20"/>
          <w:lang w:eastAsia="zh-CN"/>
        </w:rPr>
        <w:t xml:space="preserve">annot be predefined in the standard considering the Msg1 multiplexing </w:t>
      </w:r>
    </w:p>
    <w:p w14:paraId="57BEB7FE">
      <w:pPr>
        <w:adjustRightInd w:val="0"/>
        <w:snapToGrid w:val="0"/>
        <w:spacing w:before="120" w:beforeLines="50" w:after="120" w:afterLines="50" w:line="240" w:lineRule="auto"/>
        <w:rPr>
          <w:rFonts w:eastAsia="等线"/>
          <w:b/>
          <w:lang w:val="en-US" w:eastAsia="zh-CN"/>
        </w:rPr>
      </w:pPr>
      <w:r>
        <w:rPr>
          <w:rFonts w:hint="eastAsia" w:eastAsia="等线"/>
          <w:b/>
          <w:lang w:val="en-US" w:eastAsia="zh-CN"/>
        </w:rPr>
        <w:t>The requirement and Msg2 monitoring window should be discussed separately. It is observed that companies proposing to specify the T</w:t>
      </w:r>
      <w:r>
        <w:rPr>
          <w:rFonts w:hint="eastAsia" w:eastAsia="等线"/>
          <w:b/>
          <w:vertAlign w:val="subscript"/>
          <w:lang w:val="en-US" w:eastAsia="zh-CN"/>
        </w:rPr>
        <w:t>D2R_max</w:t>
      </w:r>
      <w:r>
        <w:rPr>
          <w:rFonts w:hint="eastAsia" w:eastAsia="等线"/>
          <w:b/>
          <w:lang w:val="en-US" w:eastAsia="zh-CN"/>
        </w:rPr>
        <w:t xml:space="preserve"> </w:t>
      </w:r>
      <w:r>
        <w:rPr>
          <w:rFonts w:hint="eastAsia" w:eastAsia="等线"/>
          <w:b/>
          <w:u w:val="single"/>
          <w:lang w:val="en-US" w:eastAsia="zh-CN"/>
        </w:rPr>
        <w:t>from a device perspective seems not doing so as a requirement.</w:t>
      </w:r>
      <w:r>
        <w:rPr>
          <w:rFonts w:hint="eastAsia" w:eastAsia="等线"/>
          <w:b/>
          <w:lang w:val="en-US" w:eastAsia="zh-CN"/>
        </w:rPr>
        <w:t xml:space="preserve"> Instead, it is either for determining the Msg1 transmission failure or for device power saving purposes. </w:t>
      </w:r>
    </w:p>
    <w:p w14:paraId="4AA56E07">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[Close][High] </w:t>
      </w:r>
      <w:r>
        <w:rPr>
          <w:rFonts w:hint="eastAsia" w:eastAsia="Batang"/>
          <w:b/>
          <w:bCs/>
          <w:sz w:val="20"/>
          <w:szCs w:val="26"/>
        </w:rPr>
        <w:t xml:space="preserve">FL1 </w:t>
      </w:r>
      <w:r>
        <w:rPr>
          <w:rFonts w:hint="eastAsia" w:eastAsia="等线"/>
          <w:b/>
          <w:bCs/>
          <w:sz w:val="20"/>
          <w:szCs w:val="26"/>
          <w:lang w:eastAsia="zh-CN"/>
        </w:rPr>
        <w:t>Question 4.3-2</w:t>
      </w:r>
    </w:p>
    <w:p w14:paraId="477AEBD1">
      <w:pPr>
        <w:adjustRightInd w:val="0"/>
        <w:snapToGrid w:val="0"/>
        <w:spacing w:after="120" w:afterLines="50" w:line="240" w:lineRule="auto"/>
        <w:rPr>
          <w:rFonts w:eastAsia="等线"/>
          <w:b/>
          <w:bCs/>
          <w:u w:val="single"/>
        </w:rPr>
      </w:pPr>
      <w:r>
        <w:rPr>
          <w:rFonts w:hint="eastAsia" w:eastAsia="等线"/>
          <w:b/>
          <w:bCs/>
          <w:lang w:val="en-US" w:eastAsia="zh-CN"/>
        </w:rPr>
        <w:t xml:space="preserve">Do you think following conclusion is needed in RAN1? </w:t>
      </w:r>
    </w:p>
    <w:p w14:paraId="51B592A2">
      <w:pPr>
        <w:numPr>
          <w:ilvl w:val="0"/>
          <w:numId w:val="19"/>
        </w:numPr>
        <w:adjustRightInd w:val="0"/>
        <w:snapToGrid w:val="0"/>
        <w:spacing w:after="120" w:afterLines="50" w:line="240" w:lineRule="auto"/>
        <w:rPr>
          <w:rFonts w:eastAsia="宋体"/>
          <w:b/>
          <w:bCs/>
          <w:lang w:val="en-US" w:eastAsia="zh-CN" w:bidi="ar"/>
        </w:rPr>
      </w:pPr>
      <w:r>
        <w:rPr>
          <w:rFonts w:hint="eastAsia" w:eastAsia="等线"/>
          <w:b/>
          <w:bCs/>
          <w:lang w:val="en-US" w:eastAsia="zh-CN"/>
        </w:rPr>
        <w:t xml:space="preserve">Conclusion: </w:t>
      </w:r>
      <w:r>
        <w:rPr>
          <w:rFonts w:eastAsia="宋体"/>
          <w:b/>
          <w:bCs/>
          <w:lang w:val="en-US" w:eastAsia="zh-CN" w:bidi="ar"/>
        </w:rPr>
        <w:t>RAN1 does not specify T</w:t>
      </w:r>
      <w:r>
        <w:rPr>
          <w:rFonts w:eastAsia="宋体"/>
          <w:b/>
          <w:bCs/>
          <w:vertAlign w:val="subscript"/>
          <w:lang w:val="en-US" w:eastAsia="zh-CN" w:bidi="ar"/>
        </w:rPr>
        <w:t>D2R_max</w:t>
      </w:r>
      <w:r>
        <w:rPr>
          <w:rFonts w:eastAsia="宋体"/>
          <w:b/>
          <w:bCs/>
          <w:lang w:val="en-US" w:eastAsia="zh-CN" w:bidi="ar"/>
        </w:rPr>
        <w:t xml:space="preserve"> as a requirement for device</w:t>
      </w:r>
    </w:p>
    <w:p w14:paraId="3DC7254C">
      <w:pPr>
        <w:numPr>
          <w:ilvl w:val="0"/>
          <w:numId w:val="86"/>
        </w:numPr>
        <w:adjustRightInd w:val="0"/>
        <w:snapToGrid w:val="0"/>
        <w:spacing w:after="120" w:afterLines="50" w:line="240" w:lineRule="auto"/>
        <w:ind w:left="862" w:hanging="442"/>
        <w:rPr>
          <w:rFonts w:eastAsia="宋体"/>
          <w:b/>
          <w:bCs/>
          <w:lang w:val="en-US"/>
        </w:rPr>
      </w:pPr>
      <w:r>
        <w:rPr>
          <w:rFonts w:eastAsia="宋体"/>
          <w:b/>
          <w:bCs/>
          <w:lang w:val="en-US" w:eastAsia="zh-CN" w:bidi="ar"/>
        </w:rPr>
        <w:t>T</w:t>
      </w:r>
      <w:r>
        <w:rPr>
          <w:rFonts w:eastAsia="宋体"/>
          <w:b/>
          <w:bCs/>
          <w:vertAlign w:val="subscript"/>
          <w:lang w:val="en-US" w:eastAsia="zh-CN" w:bidi="ar"/>
        </w:rPr>
        <w:t>D2R_max</w:t>
      </w:r>
      <w:r>
        <w:rPr>
          <w:rFonts w:eastAsia="宋体"/>
          <w:b/>
          <w:bCs/>
          <w:lang w:val="en-US" w:eastAsia="zh-CN" w:bidi="ar"/>
        </w:rPr>
        <w:t xml:space="preserve"> </w:t>
      </w:r>
      <w:r>
        <w:rPr>
          <w:rFonts w:hint="eastAsia" w:eastAsia="宋体"/>
          <w:b/>
          <w:bCs/>
          <w:lang w:val="en-US" w:eastAsia="zh-CN" w:bidi="ar"/>
        </w:rPr>
        <w:t>refers to</w:t>
      </w:r>
      <w:r>
        <w:rPr>
          <w:rFonts w:eastAsia="宋体"/>
          <w:b/>
          <w:bCs/>
          <w:lang w:val="en-US" w:eastAsia="zh-CN" w:bidi="ar"/>
        </w:rPr>
        <w:t xml:space="preserve"> the maximum time interval from the end of a D2R transmission</w:t>
      </w:r>
      <w:r>
        <w:rPr>
          <w:rFonts w:eastAsia="等线"/>
          <w:b/>
          <w:bCs/>
          <w:lang w:val="en-US" w:eastAsia="zh-CN" w:bidi="ar"/>
        </w:rPr>
        <w:t xml:space="preserve"> </w:t>
      </w:r>
      <w:r>
        <w:rPr>
          <w:rFonts w:eastAsia="宋体"/>
          <w:b/>
          <w:bCs/>
          <w:lang w:val="en-US" w:eastAsia="zh-CN" w:bidi="ar"/>
        </w:rPr>
        <w:t>to the start of the corresponding R2D transmission following it</w:t>
      </w:r>
      <w:r>
        <w:rPr>
          <w:rFonts w:hint="eastAsia" w:eastAsia="宋体"/>
          <w:b/>
          <w:bCs/>
          <w:lang w:val="en-US" w:eastAsia="zh-CN" w:bidi="ar"/>
        </w:rPr>
        <w:t>.</w:t>
      </w:r>
    </w:p>
    <w:tbl>
      <w:tblPr>
        <w:tblStyle w:val="37"/>
        <w:tblpPr w:leftFromText="180" w:rightFromText="180" w:vertAnchor="text" w:horzAnchor="page" w:tblpX="1127" w:tblpY="295"/>
        <w:tblOverlap w:val="never"/>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1B7EC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1BEEA349">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2CFAF6B8">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32D7CA76">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40BA5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AA3A59A">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314F869">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16" w:type="dxa"/>
          </w:tcPr>
          <w:p w14:paraId="768AAA75">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As a general principle, if the conclusion is not to specify something, then we don’t need a conclusion. We simply not to have a proposal to specify/introduce</w:t>
            </w:r>
            <w:r>
              <w:rPr>
                <w:rFonts w:eastAsia="宋体"/>
                <w:b/>
                <w:bCs/>
                <w:lang w:val="en-US" w:eastAsia="zh-CN" w:bidi="ar"/>
              </w:rPr>
              <w:t xml:space="preserve"> T</w:t>
            </w:r>
            <w:r>
              <w:rPr>
                <w:rFonts w:eastAsia="宋体"/>
                <w:b/>
                <w:bCs/>
                <w:vertAlign w:val="subscript"/>
                <w:lang w:val="en-US" w:eastAsia="zh-CN" w:bidi="ar"/>
              </w:rPr>
              <w:t>D2R_max</w:t>
            </w:r>
            <w:r>
              <w:rPr>
                <w:rFonts w:eastAsia="Yu Mincho"/>
                <w:kern w:val="2"/>
                <w:sz w:val="21"/>
                <w:szCs w:val="22"/>
                <w:lang w:val="en-US" w:eastAsia="ja-JP"/>
              </w:rPr>
              <w:t>.</w:t>
            </w:r>
          </w:p>
        </w:tc>
      </w:tr>
      <w:tr w14:paraId="0E785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740C2F2">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1A83A7DE">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47CB9CFB">
            <w:pPr>
              <w:rPr>
                <w:lang w:val="en-US" w:eastAsia="ja-JP"/>
              </w:rPr>
            </w:pPr>
            <w:r>
              <w:t xml:space="preserve">If only one Msg2 follows Msg1 transmission, </w:t>
            </w:r>
            <w:r>
              <w:rPr>
                <w:b/>
                <w:lang w:val="en-US" w:eastAsia="ja-JP"/>
              </w:rPr>
              <w:t>T</w:t>
            </w:r>
            <w:r>
              <w:rPr>
                <w:b/>
                <w:vertAlign w:val="subscript"/>
                <w:lang w:val="en-US" w:eastAsia="ja-JP"/>
              </w:rPr>
              <w:t>D2R_max</w:t>
            </w:r>
            <w:r>
              <w:t xml:space="preserve"> is as useful for both reader and device as T2_max is for determining RFID T2 expiration.</w:t>
            </w:r>
          </w:p>
          <w:p w14:paraId="69521EE6">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It can be FFS for the case of multiple Msg2s, if companies have concern whether/how to define a large value of </w:t>
            </w:r>
            <w:r>
              <w:rPr>
                <w:rFonts w:eastAsia="宋体"/>
                <w:b/>
                <w:bCs/>
                <w:lang w:val="en-US" w:eastAsia="zh-CN" w:bidi="ar"/>
              </w:rPr>
              <w:t>T</w:t>
            </w:r>
            <w:r>
              <w:rPr>
                <w:rFonts w:eastAsia="宋体"/>
                <w:b/>
                <w:bCs/>
                <w:vertAlign w:val="subscript"/>
                <w:lang w:val="en-US" w:eastAsia="zh-CN" w:bidi="ar"/>
              </w:rPr>
              <w:t>D2R_max</w:t>
            </w:r>
            <w:r>
              <w:rPr>
                <w:rFonts w:eastAsia="Yu Mincho"/>
                <w:kern w:val="2"/>
                <w:sz w:val="21"/>
                <w:szCs w:val="22"/>
                <w:lang w:val="en-US" w:eastAsia="ja-JP"/>
              </w:rPr>
              <w:t xml:space="preserve"> relative to the end of the D2R transmission. </w:t>
            </w:r>
          </w:p>
        </w:tc>
      </w:tr>
      <w:tr w14:paraId="763A6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986BA99">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0B15F92">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2FAC0B4E">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We are fine to stop discussion on T</w:t>
            </w:r>
            <w:r>
              <w:rPr>
                <w:rFonts w:eastAsia="Yu Mincho"/>
                <w:kern w:val="2"/>
                <w:sz w:val="21"/>
                <w:szCs w:val="22"/>
                <w:vertAlign w:val="subscript"/>
                <w:lang w:val="en-US" w:eastAsia="ja-JP"/>
              </w:rPr>
              <w:t>D2R_max</w:t>
            </w:r>
            <w:r>
              <w:rPr>
                <w:rFonts w:eastAsia="Yu Mincho"/>
                <w:kern w:val="2"/>
                <w:sz w:val="21"/>
                <w:szCs w:val="22"/>
                <w:lang w:val="en-US" w:eastAsia="ja-JP"/>
              </w:rPr>
              <w:t>.</w:t>
            </w:r>
          </w:p>
        </w:tc>
      </w:tr>
      <w:tr w14:paraId="38F35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9F616D7">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30D6FC51">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429A6A78">
            <w:pPr>
              <w:adjustRightInd w:val="0"/>
              <w:snapToGrid w:val="0"/>
              <w:spacing w:after="120" w:afterLines="50" w:line="240" w:lineRule="auto"/>
              <w:jc w:val="left"/>
              <w:rPr>
                <w:rFonts w:eastAsia="Yu Mincho"/>
                <w:kern w:val="2"/>
                <w:sz w:val="21"/>
                <w:szCs w:val="22"/>
                <w:lang w:val="en-US" w:eastAsia="ja-JP"/>
              </w:rPr>
            </w:pPr>
            <w:r>
              <w:rPr>
                <w:rFonts w:eastAsia="等线"/>
                <w:kern w:val="2"/>
                <w:sz w:val="21"/>
                <w:szCs w:val="22"/>
                <w:lang w:val="en-US" w:eastAsia="zh-CN"/>
              </w:rPr>
              <w:t>We support this conclusion.</w:t>
            </w:r>
          </w:p>
        </w:tc>
      </w:tr>
      <w:tr w14:paraId="10BB9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B318633">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65F64697">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tcPr>
          <w:p w14:paraId="33FEF6A2">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We don’t need to discuss this kind of conclusion. If we don’t specify, that’s it. </w:t>
            </w:r>
          </w:p>
          <w:p w14:paraId="57486E48">
            <w:pPr>
              <w:adjustRightInd w:val="0"/>
              <w:snapToGrid w:val="0"/>
              <w:spacing w:after="120" w:afterLines="50" w:line="240" w:lineRule="auto"/>
              <w:jc w:val="left"/>
              <w:rPr>
                <w:rFonts w:eastAsia="等线"/>
                <w:kern w:val="2"/>
                <w:sz w:val="21"/>
                <w:szCs w:val="22"/>
                <w:lang w:val="en-US" w:eastAsia="zh-CN"/>
              </w:rPr>
            </w:pPr>
            <w:r>
              <w:rPr>
                <w:rFonts w:eastAsia="Yu Mincho"/>
                <w:kern w:val="2"/>
                <w:sz w:val="21"/>
                <w:szCs w:val="22"/>
                <w:lang w:val="en-US" w:eastAsia="ja-JP"/>
              </w:rPr>
              <w:t>In terms of the order of the discussion, we need to discuss and decide whether T</w:t>
            </w:r>
            <w:r>
              <w:rPr>
                <w:rFonts w:eastAsia="Yu Mincho"/>
                <w:kern w:val="2"/>
                <w:sz w:val="21"/>
                <w:szCs w:val="22"/>
                <w:vertAlign w:val="subscript"/>
                <w:lang w:val="en-US" w:eastAsia="ja-JP"/>
              </w:rPr>
              <w:t>D2R_max</w:t>
            </w:r>
            <w:r>
              <w:rPr>
                <w:rFonts w:eastAsia="Yu Mincho"/>
                <w:kern w:val="2"/>
                <w:sz w:val="21"/>
                <w:szCs w:val="22"/>
                <w:lang w:val="en-US" w:eastAsia="ja-JP"/>
              </w:rPr>
              <w:t xml:space="preserve"> is needed or not. </w:t>
            </w:r>
          </w:p>
        </w:tc>
      </w:tr>
      <w:tr w14:paraId="0655F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81B1CCC">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132C60A8">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tcPr>
          <w:p w14:paraId="2884B665">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We are fine to stop discussion on T</w:t>
            </w:r>
            <w:r>
              <w:rPr>
                <w:rFonts w:eastAsia="Yu Mincho"/>
                <w:kern w:val="2"/>
                <w:sz w:val="21"/>
                <w:szCs w:val="22"/>
                <w:vertAlign w:val="subscript"/>
                <w:lang w:val="en-US" w:eastAsia="ja-JP"/>
              </w:rPr>
              <w:t>D2R_max</w:t>
            </w:r>
            <w:r>
              <w:rPr>
                <w:rFonts w:hint="eastAsia" w:eastAsiaTheme="minorEastAsia"/>
                <w:kern w:val="2"/>
                <w:sz w:val="21"/>
                <w:szCs w:val="22"/>
                <w:lang w:val="en-US" w:eastAsia="ko-KR"/>
              </w:rPr>
              <w:t xml:space="preserve"> in RAN1.</w:t>
            </w:r>
            <w:r>
              <w:t xml:space="preserve"> </w:t>
            </w:r>
            <w:r>
              <w:rPr>
                <w:rFonts w:eastAsiaTheme="minorEastAsia"/>
                <w:kern w:val="2"/>
                <w:sz w:val="21"/>
                <w:szCs w:val="22"/>
                <w:lang w:val="en-US" w:eastAsia="ko-KR"/>
              </w:rPr>
              <w:t>Msg1 transmission failure</w:t>
            </w:r>
            <w:r>
              <w:rPr>
                <w:rFonts w:hint="eastAsia" w:eastAsiaTheme="minorEastAsia"/>
                <w:kern w:val="2"/>
                <w:sz w:val="21"/>
                <w:szCs w:val="22"/>
                <w:lang w:val="en-US" w:eastAsia="ko-KR"/>
              </w:rPr>
              <w:t xml:space="preserve"> can be further discussed in RAN2.</w:t>
            </w:r>
          </w:p>
        </w:tc>
      </w:tr>
      <w:tr w14:paraId="30CC2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C0BD5B5">
            <w:pPr>
              <w:tabs>
                <w:tab w:val="left" w:pos="551"/>
              </w:tabs>
              <w:adjustRightInd w:val="0"/>
              <w:snapToGrid w:val="0"/>
              <w:spacing w:after="120" w:afterLines="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5D1242C4">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20983405">
            <w:pPr>
              <w:adjustRightInd w:val="0"/>
              <w:snapToGrid w:val="0"/>
              <w:spacing w:after="120" w:afterLines="50" w:line="240" w:lineRule="auto"/>
              <w:jc w:val="left"/>
              <w:rPr>
                <w:lang w:val="en-US" w:eastAsia="zh-CN"/>
              </w:rPr>
            </w:pPr>
            <w:r>
              <w:rPr>
                <w:lang w:val="en-US" w:eastAsia="zh-CN"/>
              </w:rPr>
              <w:t>We are okay to have this conclusion to align the understanding among companies.</w:t>
            </w:r>
          </w:p>
          <w:p w14:paraId="0A105CFE">
            <w:pPr>
              <w:pStyle w:val="24"/>
              <w:rPr>
                <w:lang w:eastAsia="ja-JP"/>
              </w:rPr>
            </w:pPr>
            <w:r>
              <w:rPr>
                <w:rFonts w:ascii="Times New Roman" w:hAnsi="Times New Roman"/>
              </w:rPr>
              <w:t>More detailed views of msg 2 ending time can be found in our reply to P3.3-1</w:t>
            </w:r>
          </w:p>
        </w:tc>
      </w:tr>
      <w:tr w14:paraId="29649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1F7E574">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E2A577A">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796AAFF8">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Ok. Having such conclusion can help close the discussion, otherwise companies may re-submit related proposals in next meeting.</w:t>
            </w:r>
          </w:p>
          <w:p w14:paraId="0CEDB655">
            <w:pPr>
              <w:rPr>
                <w:rFonts w:eastAsia="等线"/>
                <w:lang w:val="en-US"/>
              </w:rPr>
            </w:pPr>
            <w:r>
              <w:rPr>
                <w:lang w:eastAsia="zh-CN"/>
              </w:rPr>
              <w:t xml:space="preserve">If 3GPP does not define </w:t>
            </w:r>
            <w:r>
              <w:rPr>
                <w:rFonts w:eastAsia="等线"/>
                <w:iCs/>
              </w:rPr>
              <w:t>T</w:t>
            </w:r>
            <w:r>
              <w:rPr>
                <w:rFonts w:eastAsia="等线"/>
                <w:vertAlign w:val="subscript"/>
              </w:rPr>
              <w:t>D2R_max</w:t>
            </w:r>
            <w:r>
              <w:rPr>
                <w:rFonts w:eastAsia="等线"/>
              </w:rPr>
              <w:softHyphen/>
            </w:r>
            <w:r>
              <w:rPr>
                <w:rFonts w:eastAsia="等线"/>
              </w:rPr>
              <w:t>, device will continue monitoring R2D after it transmits D2R. This is the basic assumption of A-IoT design: that the device is always monitoring R2D, when it is not otherwise occupied by e.g. R2D reception or processing.</w:t>
            </w:r>
          </w:p>
          <w:p w14:paraId="16788A76">
            <w:pPr>
              <w:pStyle w:val="24"/>
              <w:rPr>
                <w:rFonts w:ascii="Times New Roman" w:hAnsi="Times New Roman"/>
              </w:rPr>
            </w:pPr>
            <w:r>
              <w:drawing>
                <wp:inline distT="0" distB="0" distL="0" distR="0">
                  <wp:extent cx="2286000" cy="900430"/>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23"/>
                          <a:stretch>
                            <a:fillRect/>
                          </a:stretch>
                        </pic:blipFill>
                        <pic:spPr>
                          <a:xfrm>
                            <a:off x="0" y="0"/>
                            <a:ext cx="2320357" cy="913963"/>
                          </a:xfrm>
                          <a:prstGeom prst="rect">
                            <a:avLst/>
                          </a:prstGeom>
                        </pic:spPr>
                      </pic:pic>
                    </a:graphicData>
                  </a:graphic>
                </wp:inline>
              </w:drawing>
            </w:r>
            <w:r>
              <w:drawing>
                <wp:inline distT="0" distB="0" distL="0" distR="0">
                  <wp:extent cx="1453515" cy="97472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9"/>
                          <a:stretch>
                            <a:fillRect/>
                          </a:stretch>
                        </pic:blipFill>
                        <pic:spPr>
                          <a:xfrm>
                            <a:off x="0" y="0"/>
                            <a:ext cx="1478837" cy="991571"/>
                          </a:xfrm>
                          <a:prstGeom prst="rect">
                            <a:avLst/>
                          </a:prstGeom>
                        </pic:spPr>
                      </pic:pic>
                    </a:graphicData>
                  </a:graphic>
                </wp:inline>
              </w:drawing>
            </w:r>
          </w:p>
        </w:tc>
      </w:tr>
      <w:tr w14:paraId="5B96F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22CFF03">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tcPr>
          <w:p w14:paraId="633FD0D5">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223B64CE">
            <w:pPr>
              <w:adjustRightInd w:val="0"/>
              <w:snapToGrid w:val="0"/>
              <w:spacing w:after="120" w:afterLines="50" w:line="240" w:lineRule="auto"/>
              <w:jc w:val="left"/>
              <w:rPr>
                <w:rFonts w:eastAsia="Yu Mincho"/>
                <w:kern w:val="2"/>
                <w:sz w:val="21"/>
                <w:szCs w:val="22"/>
                <w:lang w:val="en-US" w:eastAsia="ja-JP"/>
              </w:rPr>
            </w:pPr>
            <w:r>
              <w:rPr>
                <w:rFonts w:eastAsia="等线"/>
                <w:kern w:val="2"/>
                <w:sz w:val="21"/>
                <w:szCs w:val="22"/>
                <w:lang w:val="en-US" w:eastAsia="zh-CN"/>
              </w:rPr>
              <w:t>W</w:t>
            </w:r>
            <w:r>
              <w:rPr>
                <w:rFonts w:hint="eastAsia" w:eastAsia="等线"/>
                <w:kern w:val="2"/>
                <w:sz w:val="21"/>
                <w:szCs w:val="22"/>
                <w:lang w:val="en-US" w:eastAsia="zh-CN"/>
              </w:rPr>
              <w:t xml:space="preserve">e </w:t>
            </w:r>
            <w:r>
              <w:rPr>
                <w:rFonts w:eastAsia="等线"/>
                <w:kern w:val="2"/>
                <w:sz w:val="21"/>
                <w:szCs w:val="22"/>
                <w:lang w:val="en-US" w:eastAsia="zh-CN"/>
              </w:rPr>
              <w:t>think</w:t>
            </w:r>
            <w:r>
              <w:rPr>
                <w:rFonts w:hint="eastAsia" w:eastAsia="等线"/>
                <w:kern w:val="2"/>
                <w:sz w:val="21"/>
                <w:szCs w:val="22"/>
                <w:lang w:val="en-US" w:eastAsia="zh-CN"/>
              </w:rPr>
              <w:t xml:space="preserve"> it is beneficial to define </w:t>
            </w:r>
            <w:r>
              <w:rPr>
                <w:rFonts w:eastAsia="宋体"/>
                <w:b/>
                <w:bCs/>
                <w:lang w:val="en-US" w:eastAsia="zh-CN" w:bidi="ar"/>
              </w:rPr>
              <w:t>T</w:t>
            </w:r>
            <w:r>
              <w:rPr>
                <w:rFonts w:eastAsia="宋体"/>
                <w:b/>
                <w:bCs/>
                <w:vertAlign w:val="subscript"/>
                <w:lang w:val="en-US" w:eastAsia="zh-CN" w:bidi="ar"/>
              </w:rPr>
              <w:t>D2R_max</w:t>
            </w:r>
            <w:r>
              <w:rPr>
                <w:rFonts w:hint="eastAsia" w:eastAsia="等线"/>
                <w:kern w:val="2"/>
                <w:sz w:val="21"/>
                <w:szCs w:val="22"/>
                <w:lang w:val="en-US" w:eastAsia="zh-CN"/>
              </w:rPr>
              <w:t xml:space="preserve">. We think it is </w:t>
            </w:r>
            <w:r>
              <w:rPr>
                <w:rFonts w:eastAsia="等线"/>
                <w:kern w:val="2"/>
                <w:sz w:val="21"/>
                <w:szCs w:val="22"/>
                <w:lang w:val="en-US" w:eastAsia="zh-CN"/>
              </w:rPr>
              <w:t>beneficial</w:t>
            </w:r>
            <w:r>
              <w:rPr>
                <w:rFonts w:hint="eastAsia" w:eastAsia="等线"/>
                <w:kern w:val="2"/>
                <w:sz w:val="21"/>
                <w:szCs w:val="22"/>
                <w:lang w:val="en-US" w:eastAsia="zh-CN"/>
              </w:rPr>
              <w:t xml:space="preserve"> for both reader and device that it ensures reader will send Msg.2 no later than </w:t>
            </w:r>
            <w:r>
              <w:rPr>
                <w:rFonts w:eastAsia="宋体"/>
                <w:b/>
                <w:bCs/>
                <w:lang w:val="en-US" w:eastAsia="zh-CN" w:bidi="ar"/>
              </w:rPr>
              <w:t>T</w:t>
            </w:r>
            <w:r>
              <w:rPr>
                <w:rFonts w:eastAsia="宋体"/>
                <w:b/>
                <w:bCs/>
                <w:vertAlign w:val="subscript"/>
                <w:lang w:val="en-US" w:eastAsia="zh-CN" w:bidi="ar"/>
              </w:rPr>
              <w:t>D2R_max</w:t>
            </w:r>
            <w:r>
              <w:rPr>
                <w:rFonts w:hint="eastAsia" w:eastAsia="等线"/>
                <w:kern w:val="2"/>
                <w:sz w:val="21"/>
                <w:szCs w:val="22"/>
                <w:lang w:val="en-US" w:eastAsia="zh-CN"/>
              </w:rPr>
              <w:t xml:space="preserve"> and device will keep monitoring till </w:t>
            </w:r>
            <w:r>
              <w:rPr>
                <w:rFonts w:eastAsia="宋体"/>
                <w:b/>
                <w:bCs/>
                <w:lang w:val="en-US" w:eastAsia="zh-CN" w:bidi="ar"/>
              </w:rPr>
              <w:t>T</w:t>
            </w:r>
            <w:r>
              <w:rPr>
                <w:rFonts w:eastAsia="宋体"/>
                <w:b/>
                <w:bCs/>
                <w:vertAlign w:val="subscript"/>
                <w:lang w:val="en-US" w:eastAsia="zh-CN" w:bidi="ar"/>
              </w:rPr>
              <w:t>D2R_max</w:t>
            </w:r>
            <w:r>
              <w:rPr>
                <w:rFonts w:hint="eastAsia" w:eastAsia="等线"/>
                <w:kern w:val="2"/>
                <w:sz w:val="21"/>
                <w:szCs w:val="22"/>
                <w:lang w:val="en-US" w:eastAsia="zh-CN"/>
              </w:rPr>
              <w:t>.</w:t>
            </w:r>
          </w:p>
        </w:tc>
      </w:tr>
      <w:tr w14:paraId="18055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A52D71A">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6712CFDE">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16" w:type="dxa"/>
          </w:tcPr>
          <w:p w14:paraId="57BD662B">
            <w:pPr>
              <w:adjustRightInd w:val="0"/>
              <w:snapToGrid w:val="0"/>
              <w:spacing w:after="120" w:afterLines="50" w:line="240" w:lineRule="auto"/>
              <w:jc w:val="left"/>
              <w:rPr>
                <w:rFonts w:eastAsia="等线"/>
                <w:kern w:val="2"/>
                <w:sz w:val="21"/>
                <w:szCs w:val="22"/>
                <w:lang w:val="en-US" w:eastAsia="zh-CN"/>
              </w:rPr>
            </w:pPr>
          </w:p>
        </w:tc>
      </w:tr>
      <w:tr w14:paraId="4DAE5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FCFFAD8">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08D6F302">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shd w:val="clear" w:color="auto" w:fill="auto"/>
          </w:tcPr>
          <w:p w14:paraId="39355298">
            <w:pPr>
              <w:pStyle w:val="24"/>
              <w:rPr>
                <w:rFonts w:eastAsia="宋体"/>
                <w:kern w:val="2"/>
                <w:sz w:val="21"/>
                <w:szCs w:val="22"/>
              </w:rPr>
            </w:pPr>
            <w:r>
              <w:rPr>
                <w:rFonts w:hint="eastAsia" w:ascii="Times New Roman" w:hAnsi="Times New Roman" w:eastAsia="宋体"/>
                <w:sz w:val="21"/>
                <w:szCs w:val="21"/>
              </w:rPr>
              <w:t>We think it is useful for X=1&amp;Y=1, and X=1, Y&gt;1 case to stop Msg2 monitoring.</w:t>
            </w:r>
          </w:p>
        </w:tc>
      </w:tr>
      <w:tr w14:paraId="0A08C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3D5B815">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2903DE70">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14793C3E">
            <w:pPr>
              <w:pStyle w:val="24"/>
              <w:rPr>
                <w:rFonts w:ascii="Times New Roman" w:hAnsi="Times New Roman" w:eastAsia="宋体"/>
                <w:sz w:val="21"/>
                <w:szCs w:val="21"/>
              </w:rPr>
            </w:pPr>
          </w:p>
        </w:tc>
      </w:tr>
      <w:tr w14:paraId="1426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E3753CE">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7B96BCFB">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shd w:val="clear" w:color="auto" w:fill="auto"/>
          </w:tcPr>
          <w:p w14:paraId="60DCDD65">
            <w:pPr>
              <w:pStyle w:val="24"/>
              <w:rPr>
                <w:rFonts w:ascii="Times New Roman" w:hAnsi="Times New Roman" w:eastAsia="宋体"/>
                <w:sz w:val="21"/>
                <w:szCs w:val="21"/>
              </w:rPr>
            </w:pPr>
            <w:r>
              <w:rPr>
                <w:rFonts w:ascii="Times New Roman" w:hAnsi="Times New Roman" w:eastAsia="等线"/>
              </w:rPr>
              <w:t>Support this conclusion</w:t>
            </w:r>
          </w:p>
        </w:tc>
      </w:tr>
      <w:tr w14:paraId="5045B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F7393F9">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shd w:val="clear" w:color="auto" w:fill="auto"/>
          </w:tcPr>
          <w:p w14:paraId="30006BFC">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shd w:val="clear" w:color="auto" w:fill="auto"/>
          </w:tcPr>
          <w:p w14:paraId="1B3B62B0">
            <w:pPr>
              <w:pStyle w:val="24"/>
              <w:rPr>
                <w:rFonts w:ascii="Times New Roman" w:hAnsi="Times New Roman" w:eastAsia="等线"/>
              </w:rPr>
            </w:pPr>
          </w:p>
        </w:tc>
      </w:tr>
      <w:tr w14:paraId="700D2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EE36D1C">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shd w:val="clear" w:color="auto" w:fill="auto"/>
          </w:tcPr>
          <w:p w14:paraId="15DD8BFD">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shd w:val="clear" w:color="auto" w:fill="auto"/>
          </w:tcPr>
          <w:p w14:paraId="6F5020F4">
            <w:pPr>
              <w:pStyle w:val="24"/>
              <w:rPr>
                <w:rFonts w:ascii="Times New Roman" w:hAnsi="Times New Roman" w:eastAsia="等线"/>
              </w:rPr>
            </w:pPr>
          </w:p>
        </w:tc>
      </w:tr>
    </w:tbl>
    <w:p w14:paraId="44542902">
      <w:pPr>
        <w:adjustRightInd w:val="0"/>
        <w:snapToGrid w:val="0"/>
        <w:spacing w:before="120" w:beforeLines="50" w:after="120" w:afterLines="50" w:line="240" w:lineRule="auto"/>
        <w:rPr>
          <w:rFonts w:eastAsia="等线"/>
          <w:b/>
          <w:highlight w:val="yellow"/>
          <w:lang w:val="en-US" w:eastAsia="zh-CN"/>
        </w:rPr>
      </w:pPr>
    </w:p>
    <w:p w14:paraId="6BB61DD9">
      <w:pPr>
        <w:adjustRightInd w:val="0"/>
        <w:snapToGrid w:val="0"/>
        <w:spacing w:after="120" w:afterLines="50" w:line="240" w:lineRule="auto"/>
        <w:rPr>
          <w:rFonts w:eastAsia="等线"/>
          <w:b/>
          <w:u w:val="single"/>
          <w:lang w:eastAsia="zh-CN"/>
        </w:rPr>
      </w:pPr>
      <w:r>
        <w:rPr>
          <w:rFonts w:eastAsia="等线"/>
          <w:b/>
          <w:u w:val="single"/>
          <w:lang w:val="en-US" w:eastAsia="zh-CN"/>
        </w:rPr>
        <w:t>D</w:t>
      </w:r>
      <w:r>
        <w:rPr>
          <w:rFonts w:eastAsia="等线"/>
          <w:b/>
          <w:u w:val="single"/>
          <w:lang w:eastAsia="zh-CN"/>
        </w:rPr>
        <w:t>etailed values</w:t>
      </w:r>
    </w:p>
    <w:p w14:paraId="44A3EBCB">
      <w:pPr>
        <w:adjustRightInd w:val="0"/>
        <w:snapToGrid w:val="0"/>
        <w:spacing w:after="120" w:afterLines="50" w:line="240" w:lineRule="auto"/>
        <w:rPr>
          <w:rFonts w:eastAsia="等线"/>
          <w:bCs/>
          <w:lang w:val="en-US" w:eastAsia="zh-CN"/>
        </w:rPr>
      </w:pPr>
      <w:r>
        <w:rPr>
          <w:rFonts w:eastAsia="等线"/>
          <w:bCs/>
          <w:lang w:val="en-US" w:eastAsia="zh-CN"/>
        </w:rPr>
        <w:t xml:space="preserve">[3]: The value of </w:t>
      </w:r>
      <m:oMath>
        <m:sSub>
          <m:sSubPr>
            <m:ctrlPr>
              <w:rPr>
                <w:rFonts w:ascii="Cambria Math" w:hAnsi="Cambria Math" w:eastAsia="等线"/>
                <w:bCs/>
                <w:lang w:val="en-US" w:eastAsia="zh-CN"/>
              </w:rPr>
            </m:ctrlPr>
          </m:sSubPr>
          <m:e>
            <m:r>
              <m:rPr>
                <m:sty m:val="p"/>
              </m:rPr>
              <w:rPr>
                <w:rFonts w:ascii="Cambria Math" w:hAnsi="Cambria Math" w:eastAsia="等线"/>
                <w:lang w:val="en-US" w:eastAsia="zh-CN"/>
              </w:rPr>
              <m:t>T</m:t>
            </m:r>
            <m:ctrlPr>
              <w:rPr>
                <w:rFonts w:ascii="Cambria Math" w:hAnsi="Cambria Math" w:eastAsia="等线"/>
                <w:bCs/>
                <w:lang w:val="en-US" w:eastAsia="zh-CN"/>
              </w:rPr>
            </m:ctrlPr>
          </m:e>
          <m:sub>
            <m:r>
              <m:rPr>
                <m:sty m:val="p"/>
              </m:rPr>
              <w:rPr>
                <w:rFonts w:ascii="Cambria Math" w:hAnsi="Cambria Math" w:eastAsia="等线"/>
                <w:lang w:val="en-US" w:eastAsia="zh-CN"/>
              </w:rPr>
              <m:t>D2R_min</m:t>
            </m:r>
            <m:ctrlPr>
              <w:rPr>
                <w:rFonts w:ascii="Cambria Math" w:hAnsi="Cambria Math" w:eastAsia="等线"/>
                <w:bCs/>
                <w:lang w:val="en-US" w:eastAsia="zh-CN"/>
              </w:rPr>
            </m:ctrlPr>
          </m:sub>
        </m:sSub>
      </m:oMath>
      <w:r>
        <w:rPr>
          <w:rFonts w:eastAsia="等线"/>
          <w:bCs/>
          <w:lang w:val="en-US" w:eastAsia="zh-CN"/>
        </w:rPr>
        <w:t xml:space="preserve"> can be derived from </w:t>
      </w:r>
      <m:oMath>
        <m:sSub>
          <m:sSubPr>
            <m:ctrlPr>
              <w:rPr>
                <w:rFonts w:ascii="Cambria Math" w:hAnsi="Cambria Math" w:eastAsia="等线"/>
                <w:bCs/>
                <w:lang w:val="en-US" w:eastAsia="zh-CN"/>
              </w:rPr>
            </m:ctrlPr>
          </m:sSubPr>
          <m:e>
            <m:r>
              <m:rPr>
                <m:sty m:val="p"/>
              </m:rPr>
              <w:rPr>
                <w:rFonts w:ascii="Cambria Math" w:hAnsi="Cambria Math" w:eastAsia="等线"/>
                <w:lang w:val="en-US" w:eastAsia="zh-CN"/>
              </w:rPr>
              <m:t>T</m:t>
            </m:r>
            <m:ctrlPr>
              <w:rPr>
                <w:rFonts w:ascii="Cambria Math" w:hAnsi="Cambria Math" w:eastAsia="等线"/>
                <w:bCs/>
                <w:lang w:val="en-US" w:eastAsia="zh-CN"/>
              </w:rPr>
            </m:ctrlPr>
          </m:e>
          <m:sub>
            <m:r>
              <m:rPr>
                <m:sty m:val="p"/>
              </m:rPr>
              <w:rPr>
                <w:rFonts w:ascii="Cambria Math" w:hAnsi="Cambria Math" w:eastAsia="等线"/>
                <w:lang w:val="en-US" w:eastAsia="zh-CN"/>
              </w:rPr>
              <m:t>D2R_min</m:t>
            </m:r>
            <m:ctrlPr>
              <w:rPr>
                <w:rFonts w:ascii="Cambria Math" w:hAnsi="Cambria Math" w:eastAsia="等线"/>
                <w:bCs/>
                <w:lang w:val="en-US" w:eastAsia="zh-CN"/>
              </w:rPr>
            </m:ctrlPr>
          </m:sub>
        </m:sSub>
        <m:r>
          <m:rPr>
            <m:sty m:val="p"/>
          </m:rPr>
          <w:rPr>
            <w:rFonts w:ascii="Cambria Math" w:hAnsi="Cambria Math" w:eastAsia="等线"/>
            <w:lang w:val="en-US" w:eastAsia="zh-CN"/>
          </w:rPr>
          <m:t>=c∙D2R chip length</m:t>
        </m:r>
        <m:r>
          <m:rPr>
            <m:sty m:val="p"/>
          </m:rPr>
          <w:rPr>
            <w:rFonts w:ascii="Cambria Math" w:hAnsi="Cambria Math"/>
            <w:lang w:val="en-US" w:eastAsia="zh-CN"/>
          </w:rPr>
          <m:t>+</m:t>
        </m:r>
        <m:sSub>
          <m:sSubPr>
            <m:ctrlPr>
              <w:rPr>
                <w:rFonts w:ascii="Cambria Math" w:hAnsi="Cambria Math"/>
                <w:bCs/>
                <w:lang w:val="en-US" w:eastAsia="zh-CN"/>
              </w:rPr>
            </m:ctrlPr>
          </m:sSubPr>
          <m:e>
            <m:r>
              <m:rPr>
                <m:sty m:val="p"/>
              </m:rPr>
              <w:rPr>
                <w:rFonts w:ascii="Cambria Math" w:hAnsi="Cambria Math"/>
                <w:lang w:val="en-US" w:eastAsia="zh-CN"/>
              </w:rPr>
              <m:t>t</m:t>
            </m:r>
            <m:ctrlPr>
              <w:rPr>
                <w:rFonts w:ascii="Cambria Math" w:hAnsi="Cambria Math"/>
                <w:bCs/>
                <w:lang w:val="en-US" w:eastAsia="zh-CN"/>
              </w:rPr>
            </m:ctrlPr>
          </m:e>
          <m:sub>
            <m:r>
              <m:rPr>
                <m:sty m:val="p"/>
              </m:rPr>
              <w:rPr>
                <w:rFonts w:ascii="Cambria Math" w:hAnsi="Cambria Math"/>
                <w:lang w:val="en-US" w:eastAsia="zh-CN"/>
              </w:rPr>
              <m:t>3</m:t>
            </m:r>
            <m:ctrlPr>
              <w:rPr>
                <w:rFonts w:ascii="Cambria Math" w:hAnsi="Cambria Math"/>
                <w:bCs/>
                <w:lang w:val="en-US" w:eastAsia="zh-CN"/>
              </w:rPr>
            </m:ctrlPr>
          </m:sub>
        </m:sSub>
      </m:oMath>
      <w:r>
        <w:rPr>
          <w:rFonts w:eastAsia="等线"/>
          <w:bCs/>
          <w:lang w:val="en-US" w:eastAsia="zh-CN"/>
        </w:rPr>
        <w:t xml:space="preserve"> and the applicable values of c </w:t>
      </w:r>
      <w:r>
        <w:rPr>
          <w:rFonts w:eastAsia="Microsoft YaHei UI"/>
          <w:bCs/>
          <w:lang w:val="en-US" w:eastAsia="zh-CN"/>
        </w:rPr>
        <w:t xml:space="preserve">and </w:t>
      </w:r>
      <m:oMath>
        <m:sSub>
          <m:sSubPr>
            <m:ctrlPr>
              <w:rPr>
                <w:rFonts w:ascii="Cambria Math" w:hAnsi="Cambria Math"/>
                <w:bCs/>
                <w:lang w:val="en-US" w:eastAsia="zh-CN"/>
              </w:rPr>
            </m:ctrlPr>
          </m:sSubPr>
          <m:e>
            <m:r>
              <m:rPr>
                <m:sty m:val="p"/>
              </m:rPr>
              <w:rPr>
                <w:rFonts w:ascii="Cambria Math" w:hAnsi="Cambria Math"/>
                <w:lang w:val="en-US" w:eastAsia="zh-CN"/>
              </w:rPr>
              <m:t>t</m:t>
            </m:r>
            <m:ctrlPr>
              <w:rPr>
                <w:rFonts w:ascii="Cambria Math" w:hAnsi="Cambria Math"/>
                <w:bCs/>
                <w:lang w:val="en-US" w:eastAsia="zh-CN"/>
              </w:rPr>
            </m:ctrlPr>
          </m:e>
          <m:sub>
            <m:r>
              <m:rPr>
                <m:sty m:val="p"/>
              </m:rPr>
              <w:rPr>
                <w:rFonts w:ascii="Cambria Math" w:hAnsi="Cambria Math"/>
                <w:lang w:val="en-US" w:eastAsia="zh-CN"/>
              </w:rPr>
              <m:t>3</m:t>
            </m:r>
            <m:ctrlPr>
              <w:rPr>
                <w:rFonts w:ascii="Cambria Math" w:hAnsi="Cambria Math"/>
                <w:bCs/>
                <w:lang w:val="en-US" w:eastAsia="zh-CN"/>
              </w:rPr>
            </m:ctrlPr>
          </m:sub>
        </m:sSub>
      </m:oMath>
      <w:r>
        <w:rPr>
          <w:bCs/>
          <w:lang w:val="en-US" w:eastAsia="zh-CN"/>
        </w:rPr>
        <w:t xml:space="preserve"> </w:t>
      </w:r>
      <w:r>
        <w:rPr>
          <w:rFonts w:eastAsia="等线"/>
          <w:bCs/>
          <w:lang w:val="en-US" w:eastAsia="zh-CN"/>
        </w:rPr>
        <w:t>can be further discussed.</w:t>
      </w:r>
    </w:p>
    <w:p w14:paraId="5F999C31">
      <w:pPr>
        <w:adjustRightInd w:val="0"/>
        <w:snapToGrid w:val="0"/>
        <w:spacing w:after="120" w:afterLines="50" w:line="240" w:lineRule="auto"/>
        <w:rPr>
          <w:rFonts w:eastAsia="等线"/>
          <w:bCs/>
          <w:lang w:val="en-US" w:eastAsia="zh-CN"/>
        </w:rPr>
      </w:pPr>
      <w:r>
        <w:rPr>
          <w:rFonts w:eastAsia="等线"/>
          <w:bCs/>
          <w:lang w:val="en-US" w:eastAsia="zh-CN"/>
        </w:rPr>
        <w:t xml:space="preserve">[5]: RAN1 should discuss whether we use the fixed timing values or use the RFID approach that defining the timings based on the counterpart analogous to Tpri = 1/BLF.  </w:t>
      </w:r>
    </w:p>
    <w:p w14:paraId="2309EEA7">
      <w:pPr>
        <w:adjustRightInd w:val="0"/>
        <w:snapToGrid w:val="0"/>
        <w:spacing w:after="120" w:afterLines="50" w:line="240" w:lineRule="auto"/>
        <w:rPr>
          <w:bCs/>
          <w:lang w:val="en-US" w:eastAsia="zh-CN"/>
        </w:rPr>
      </w:pPr>
      <w:r>
        <w:rPr>
          <w:rFonts w:eastAsia="等线"/>
          <w:bCs/>
          <w:lang w:val="en-US" w:eastAsia="zh-CN"/>
        </w:rPr>
        <w:t xml:space="preserve">[9]: </w:t>
      </w:r>
      <w:r>
        <w:rPr>
          <w:bCs/>
          <w:lang w:val="en-US" w:eastAsia="zh-CN"/>
        </w:rPr>
        <w:t xml:space="preserve">A larger </w:t>
      </w:r>
      <w:r>
        <w:rPr>
          <w:rFonts w:eastAsia="等线"/>
          <w:bCs/>
          <w:lang w:val="en-US" w:eastAsia="zh-CN"/>
        </w:rPr>
        <w:t>T</w:t>
      </w:r>
      <w:r>
        <w:rPr>
          <w:rFonts w:eastAsia="等线"/>
          <w:bCs/>
          <w:vertAlign w:val="subscript"/>
          <w:lang w:val="en-US" w:eastAsia="zh-CN"/>
        </w:rPr>
        <w:t>D2R_max</w:t>
      </w:r>
      <w:r>
        <w:rPr>
          <w:bCs/>
          <w:lang w:val="en-US" w:eastAsia="zh-CN"/>
        </w:rPr>
        <w:t xml:space="preserve"> for FDMA than </w:t>
      </w:r>
      <w:r>
        <w:rPr>
          <w:rFonts w:eastAsia="等线"/>
          <w:bCs/>
          <w:lang w:val="en-US" w:eastAsia="zh-CN"/>
        </w:rPr>
        <w:t>T</w:t>
      </w:r>
      <w:r>
        <w:rPr>
          <w:rFonts w:eastAsia="等线"/>
          <w:bCs/>
          <w:vertAlign w:val="subscript"/>
          <w:lang w:val="en-US" w:eastAsia="zh-CN"/>
        </w:rPr>
        <w:t>D2R_max</w:t>
      </w:r>
      <w:r>
        <w:rPr>
          <w:rFonts w:eastAsia="等线"/>
          <w:bCs/>
          <w:lang w:val="en-US" w:eastAsia="zh-CN"/>
        </w:rPr>
        <w:t xml:space="preserve"> for </w:t>
      </w:r>
      <w:r>
        <w:rPr>
          <w:bCs/>
          <w:lang w:val="en-US" w:eastAsia="zh-CN"/>
        </w:rPr>
        <w:t>basic no multiplexing case can be considered to solve the issue of Msg2 falling out of [T</w:t>
      </w:r>
      <w:r>
        <w:rPr>
          <w:bCs/>
          <w:vertAlign w:val="subscript"/>
          <w:lang w:val="en-US" w:eastAsia="zh-CN"/>
        </w:rPr>
        <w:t>D2R_min</w:t>
      </w:r>
      <w:r>
        <w:rPr>
          <w:bCs/>
          <w:lang w:val="en-US" w:eastAsia="zh-CN"/>
        </w:rPr>
        <w:t>, T</w:t>
      </w:r>
      <w:r>
        <w:rPr>
          <w:bCs/>
          <w:vertAlign w:val="subscript"/>
          <w:lang w:val="en-US" w:eastAsia="zh-CN"/>
        </w:rPr>
        <w:t>D2R_max</w:t>
      </w:r>
      <w:r>
        <w:rPr>
          <w:bCs/>
          <w:lang w:val="en-US" w:eastAsia="zh-CN"/>
        </w:rPr>
        <w:t>] due to SFO.</w:t>
      </w:r>
    </w:p>
    <w:p w14:paraId="4F1530E4">
      <w:pPr>
        <w:adjustRightInd w:val="0"/>
        <w:snapToGrid w:val="0"/>
        <w:spacing w:after="120" w:afterLines="50" w:line="240" w:lineRule="auto"/>
        <w:rPr>
          <w:bCs/>
          <w:lang w:val="en-US" w:eastAsia="zh-CN"/>
        </w:rPr>
      </w:pPr>
      <w:r>
        <w:rPr>
          <w:rFonts w:hint="eastAsia"/>
          <w:bCs/>
          <w:lang w:val="en-US" w:eastAsia="zh-CN"/>
        </w:rPr>
        <w:t>Given above, following question is asked.</w:t>
      </w:r>
    </w:p>
    <w:p w14:paraId="7B018BD1">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[Close][Low]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4.2-3</w:t>
      </w:r>
    </w:p>
    <w:p w14:paraId="055DCDD6">
      <w:pPr>
        <w:numPr>
          <w:ilvl w:val="0"/>
          <w:numId w:val="19"/>
        </w:numPr>
        <w:snapToGrid w:val="0"/>
        <w:spacing w:after="120" w:afterLines="50" w:line="240" w:lineRule="auto"/>
        <w:rPr>
          <w:rFonts w:eastAsia="等线"/>
          <w:b/>
          <w:bCs/>
          <w:lang w:val="en-US" w:eastAsia="zh-CN"/>
        </w:rPr>
      </w:pPr>
      <w:r>
        <w:rPr>
          <w:rFonts w:hint="eastAsia" w:eastAsia="等线"/>
          <w:b/>
          <w:bCs/>
          <w:lang w:val="en-US" w:eastAsia="zh-CN"/>
        </w:rPr>
        <w:t>If the timing of T</w:t>
      </w:r>
      <w:r>
        <w:rPr>
          <w:rFonts w:hint="eastAsia" w:eastAsia="等线"/>
          <w:b/>
          <w:bCs/>
          <w:vertAlign w:val="subscript"/>
          <w:lang w:val="en-US" w:eastAsia="zh-CN"/>
        </w:rPr>
        <w:t>D2R_min</w:t>
      </w:r>
      <w:r>
        <w:rPr>
          <w:rFonts w:hint="eastAsia" w:eastAsia="等线"/>
          <w:b/>
          <w:bCs/>
          <w:lang w:val="en-US" w:eastAsia="zh-CN"/>
        </w:rPr>
        <w:t xml:space="preserve"> and/or T</w:t>
      </w:r>
      <w:r>
        <w:rPr>
          <w:rFonts w:hint="eastAsia" w:eastAsia="等线"/>
          <w:b/>
          <w:bCs/>
          <w:vertAlign w:val="subscript"/>
          <w:lang w:val="en-US" w:eastAsia="zh-CN"/>
        </w:rPr>
        <w:t>D2R_max</w:t>
      </w:r>
      <w:r>
        <w:rPr>
          <w:rFonts w:hint="eastAsia" w:eastAsia="等线"/>
          <w:b/>
          <w:bCs/>
          <w:lang w:val="en-US" w:eastAsia="zh-CN"/>
        </w:rPr>
        <w:t xml:space="preserve"> need to be specified for an A-IoT device, which option should be adopted for specifying the timing(s) in RAN1?</w:t>
      </w:r>
    </w:p>
    <w:p w14:paraId="7AAE366C">
      <w:pPr>
        <w:numPr>
          <w:ilvl w:val="1"/>
          <w:numId w:val="19"/>
        </w:numPr>
        <w:snapToGrid w:val="0"/>
        <w:spacing w:after="120" w:afterLines="50" w:line="240" w:lineRule="auto"/>
        <w:rPr>
          <w:rFonts w:eastAsia="等线"/>
          <w:b/>
          <w:bCs/>
          <w:lang w:val="en-US" w:eastAsia="zh-CN"/>
        </w:rPr>
      </w:pPr>
      <w:r>
        <w:rPr>
          <w:rFonts w:hint="eastAsia" w:eastAsia="宋体"/>
          <w:b/>
          <w:bCs/>
          <w:lang w:val="en-US" w:eastAsia="zh-CN"/>
        </w:rPr>
        <w:t>Option 1:</w:t>
      </w:r>
      <w:r>
        <w:rPr>
          <w:rFonts w:hint="eastAsia" w:eastAsia="等线"/>
          <w:b/>
          <w:bCs/>
          <w:lang w:val="en-US" w:eastAsia="zh-CN"/>
        </w:rPr>
        <w:t xml:space="preserve"> fixed values </w:t>
      </w:r>
    </w:p>
    <w:p w14:paraId="086AC978">
      <w:pPr>
        <w:numPr>
          <w:ilvl w:val="1"/>
          <w:numId w:val="19"/>
        </w:numPr>
        <w:snapToGrid w:val="0"/>
        <w:spacing w:after="120" w:afterLines="50" w:line="240" w:lineRule="auto"/>
        <w:rPr>
          <w:rFonts w:eastAsia="等线"/>
          <w:b/>
          <w:bCs/>
          <w:lang w:val="en-US" w:eastAsia="zh-CN"/>
        </w:rPr>
      </w:pPr>
      <w:r>
        <w:rPr>
          <w:rFonts w:hint="eastAsia" w:eastAsia="等线"/>
          <w:b/>
          <w:bCs/>
          <w:lang w:val="en-US" w:eastAsia="zh-CN"/>
        </w:rPr>
        <w:t>Option 2: based on OOK chip duration.</w:t>
      </w:r>
    </w:p>
    <w:p w14:paraId="03BFBA5E">
      <w:pPr>
        <w:numPr>
          <w:ilvl w:val="2"/>
          <w:numId w:val="19"/>
        </w:numPr>
        <w:snapToGrid w:val="0"/>
        <w:spacing w:after="120" w:afterLines="50" w:line="240" w:lineRule="auto"/>
        <w:rPr>
          <w:rFonts w:eastAsia="等线"/>
          <w:b/>
          <w:bCs/>
          <w:lang w:val="en-US" w:eastAsia="zh-CN"/>
        </w:rPr>
      </w:pPr>
      <w:r>
        <w:rPr>
          <w:rFonts w:hint="eastAsia" w:eastAsia="等线"/>
          <w:b/>
          <w:bCs/>
          <w:lang w:val="en-US" w:eastAsia="zh-CN"/>
        </w:rPr>
        <w:t xml:space="preserve">FFS the OOK chip duration. </w:t>
      </w:r>
    </w:p>
    <w:p w14:paraId="6D5D5D58">
      <w:pPr>
        <w:snapToGrid w:val="0"/>
        <w:spacing w:after="120" w:afterLines="50" w:line="240" w:lineRule="auto"/>
        <w:rPr>
          <w:rFonts w:eastAsia="等线"/>
          <w:b/>
          <w:bCs/>
          <w:lang w:val="en-US" w:eastAsia="zh-CN"/>
        </w:rPr>
      </w:pPr>
      <w:r>
        <w:rPr>
          <w:rFonts w:hint="eastAsia" w:eastAsia="等线"/>
          <w:b/>
          <w:bCs/>
          <w:lang w:val="en-US" w:eastAsia="zh-CN"/>
        </w:rPr>
        <w:t xml:space="preserve">Note if Option 2 is preferred, what is your views for above FFS chip duration in Option 2, for example, the shortest R2D chip duration in the specification, or the R2D and/or D2R chip duration used for the corresponding transmissions etc.   </w:t>
      </w:r>
    </w:p>
    <w:tbl>
      <w:tblPr>
        <w:tblStyle w:val="37"/>
        <w:tblW w:w="9515"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1373"/>
        <w:gridCol w:w="6370"/>
      </w:tblGrid>
      <w:tr w14:paraId="44233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shd w:val="clear" w:color="auto" w:fill="D8D8D8" w:themeFill="background1" w:themeFillShade="D9"/>
          </w:tcPr>
          <w:p w14:paraId="31D2F7D3">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057A2110">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Option  </w:t>
            </w:r>
          </w:p>
        </w:tc>
        <w:tc>
          <w:tcPr>
            <w:tcW w:w="6370" w:type="dxa"/>
            <w:shd w:val="clear" w:color="auto" w:fill="D8D8D8" w:themeFill="background1" w:themeFillShade="D9"/>
          </w:tcPr>
          <w:p w14:paraId="39531A43">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(including your views on the FFS for option 2)</w:t>
            </w:r>
          </w:p>
        </w:tc>
      </w:tr>
      <w:tr w14:paraId="611DC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174F9B2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640115C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18ADDDA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Similar to our comment in </w:t>
            </w:r>
            <w:r>
              <w:rPr>
                <w:rFonts w:hint="eastAsia"/>
                <w:b/>
                <w:bCs/>
                <w:szCs w:val="26"/>
              </w:rPr>
              <w:t xml:space="preserve">FL1 </w:t>
            </w:r>
            <w:r>
              <w:rPr>
                <w:rFonts w:hint="eastAsia" w:eastAsia="宋体"/>
                <w:b/>
                <w:bCs/>
                <w:szCs w:val="26"/>
                <w:lang w:eastAsia="zh-CN"/>
              </w:rPr>
              <w:t>Question</w:t>
            </w:r>
            <w:r>
              <w:rPr>
                <w:rFonts w:hint="eastAsia" w:eastAsia="等线"/>
                <w:b/>
                <w:bCs/>
                <w:szCs w:val="26"/>
                <w:lang w:eastAsia="zh-CN"/>
              </w:rPr>
              <w:t xml:space="preserve"> 4.2-3</w:t>
            </w:r>
            <w:r>
              <w:rPr>
                <w:rFonts w:eastAsia="Yu Mincho"/>
                <w:kern w:val="2"/>
                <w:sz w:val="21"/>
                <w:szCs w:val="22"/>
                <w:lang w:val="en-US" w:eastAsia="ja-JP"/>
              </w:rPr>
              <w:t>.</w:t>
            </w:r>
          </w:p>
        </w:tc>
      </w:tr>
      <w:tr w14:paraId="141B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4ECA1DA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Spreadtrum</w:t>
            </w:r>
          </w:p>
        </w:tc>
        <w:tc>
          <w:tcPr>
            <w:tcW w:w="1373" w:type="dxa"/>
          </w:tcPr>
          <w:p w14:paraId="3AE0A467">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1</w:t>
            </w:r>
          </w:p>
        </w:tc>
        <w:tc>
          <w:tcPr>
            <w:tcW w:w="6370" w:type="dxa"/>
          </w:tcPr>
          <w:p w14:paraId="570FCC3F">
            <w:pPr>
              <w:adjustRightInd w:val="0"/>
              <w:snapToGrid w:val="0"/>
              <w:spacing w:after="50" w:line="240" w:lineRule="auto"/>
              <w:jc w:val="left"/>
              <w:rPr>
                <w:rFonts w:eastAsia="Yu Mincho"/>
                <w:kern w:val="2"/>
                <w:sz w:val="21"/>
                <w:szCs w:val="22"/>
                <w:lang w:val="en-US" w:eastAsia="ja-JP"/>
              </w:rPr>
            </w:pPr>
          </w:p>
        </w:tc>
      </w:tr>
      <w:tr w14:paraId="0FB9C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7D711A8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373" w:type="dxa"/>
          </w:tcPr>
          <w:p w14:paraId="7712FFDC">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w:t>
            </w:r>
          </w:p>
        </w:tc>
        <w:tc>
          <w:tcPr>
            <w:tcW w:w="6370" w:type="dxa"/>
          </w:tcPr>
          <w:p w14:paraId="2EEE86E5">
            <w:pPr>
              <w:adjustRightInd w:val="0"/>
              <w:snapToGrid w:val="0"/>
              <w:spacing w:after="50" w:line="240" w:lineRule="auto"/>
              <w:jc w:val="left"/>
              <w:rPr>
                <w:rFonts w:eastAsia="Yu Mincho"/>
                <w:kern w:val="2"/>
                <w:sz w:val="21"/>
                <w:szCs w:val="22"/>
                <w:lang w:val="en-US" w:eastAsia="ja-JP"/>
              </w:rPr>
            </w:pPr>
          </w:p>
        </w:tc>
      </w:tr>
      <w:tr w14:paraId="44B35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66522A6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373" w:type="dxa"/>
          </w:tcPr>
          <w:p w14:paraId="7931165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6B33FE65">
            <w:pPr>
              <w:adjustRightInd w:val="0"/>
              <w:snapToGrid w:val="0"/>
              <w:spacing w:after="50" w:line="240" w:lineRule="auto"/>
              <w:jc w:val="left"/>
              <w:rPr>
                <w:rFonts w:eastAsia="Yu Mincho"/>
                <w:kern w:val="2"/>
                <w:sz w:val="21"/>
                <w:szCs w:val="22"/>
                <w:lang w:val="en-US" w:eastAsia="ja-JP"/>
              </w:rPr>
            </w:pPr>
          </w:p>
        </w:tc>
      </w:tr>
      <w:tr w14:paraId="241C7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2F53876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327DD99A">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2111AD5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Suggest to postpone this proposal for now.</w:t>
            </w:r>
          </w:p>
          <w:p w14:paraId="3E344FA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Companies need to be on the same page of the meaning of each timing, then can know what are the suitable values and time unit.</w:t>
            </w:r>
          </w:p>
          <w:p w14:paraId="77E194F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So let’s first discuss and decide meaning of each timing, and whether 3GPP should define it or not.</w:t>
            </w:r>
          </w:p>
        </w:tc>
      </w:tr>
      <w:tr w14:paraId="4C1C5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7322986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113DE59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0E9D85A2">
            <w:pPr>
              <w:adjustRightInd w:val="0"/>
              <w:snapToGrid w:val="0"/>
              <w:spacing w:after="50" w:line="240" w:lineRule="auto"/>
              <w:jc w:val="left"/>
              <w:rPr>
                <w:rFonts w:eastAsia="Yu Mincho"/>
                <w:kern w:val="2"/>
                <w:sz w:val="21"/>
                <w:szCs w:val="22"/>
                <w:lang w:val="en-US" w:eastAsia="ja-JP"/>
              </w:rPr>
            </w:pPr>
          </w:p>
        </w:tc>
      </w:tr>
    </w:tbl>
    <w:p w14:paraId="7776A52C">
      <w:pPr>
        <w:adjustRightInd w:val="0"/>
        <w:snapToGrid w:val="0"/>
        <w:spacing w:after="120" w:afterLines="50" w:line="240" w:lineRule="auto"/>
        <w:rPr>
          <w:bCs/>
          <w:lang w:val="en-US" w:eastAsia="zh-CN"/>
        </w:rPr>
      </w:pPr>
    </w:p>
    <w:p w14:paraId="1DAB7F13">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2</w:t>
      </w:r>
      <w:r>
        <w:rPr>
          <w:rFonts w:hint="eastAsia" w:eastAsia="等线"/>
          <w:b/>
          <w:bCs/>
          <w:sz w:val="20"/>
          <w:szCs w:val="26"/>
          <w:vertAlign w:val="superscript"/>
          <w:lang w:eastAsia="zh-CN"/>
        </w:rPr>
        <w:t>nd</w:t>
      </w:r>
      <w:r>
        <w:rPr>
          <w:rFonts w:hint="eastAsia" w:eastAsia="等线"/>
          <w:b/>
          <w:bCs/>
          <w:sz w:val="20"/>
          <w:szCs w:val="26"/>
          <w:lang w:eastAsia="zh-CN"/>
        </w:rPr>
        <w:t xml:space="preserve"> Round discussion</w:t>
      </w:r>
    </w:p>
    <w:p w14:paraId="5736B991">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[Close][High] FL2 Proposal</w:t>
      </w:r>
      <w:r>
        <w:rPr>
          <w:rFonts w:eastAsia="等线"/>
          <w:b/>
          <w:bCs/>
          <w:sz w:val="20"/>
          <w:szCs w:val="26"/>
          <w:lang w:eastAsia="zh-CN"/>
        </w:rPr>
        <w:t xml:space="preserve"> 4.3-1a</w:t>
      </w:r>
    </w:p>
    <w:p w14:paraId="6979DC52">
      <w:pPr>
        <w:numPr>
          <w:ilvl w:val="0"/>
          <w:numId w:val="19"/>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expected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03061E2B">
      <w:pPr>
        <w:numPr>
          <w:ilvl w:val="0"/>
          <w:numId w:val="29"/>
        </w:numPr>
        <w:adjustRightInd w:val="0"/>
        <w:snapToGrid w:val="0"/>
        <w:spacing w:after="0" w:line="240" w:lineRule="auto"/>
        <w:ind w:left="442" w:hanging="442"/>
        <w:contextualSpacing/>
        <w:rPr>
          <w:rFonts w:eastAsia="等线"/>
          <w:b/>
          <w:bCs/>
          <w:color w:val="000000" w:themeColor="text1"/>
          <w:lang w:val="en-US" w:eastAsia="ja-JP"/>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For other D2R transmission except for Msg1, a</w:t>
      </w:r>
      <w:r>
        <w:rPr>
          <w:rFonts w:eastAsia="等线"/>
          <w:b/>
          <w:bCs/>
          <w:color w:val="000000" w:themeColor="text1"/>
          <w:lang w:val="en-US" w:eastAsia="zh-CN"/>
          <w14:textFill>
            <w14:solidFill>
              <w14:schemeClr w14:val="tx1"/>
            </w14:solidFill>
          </w14:textFill>
        </w:rPr>
        <w:t>fter</w:t>
      </w:r>
      <w:r>
        <w:rPr>
          <w:rFonts w:eastAsia="等线"/>
          <w:b/>
          <w:bCs/>
          <w:color w:val="000000" w:themeColor="text1"/>
          <w:lang w:val="en-US" w:eastAsia="ja-JP"/>
          <w14:textFill>
            <w14:solidFill>
              <w14:schemeClr w14:val="tx1"/>
            </w14:solidFill>
          </w14:textFill>
        </w:rPr>
        <w:t xml:space="preserve"> T</w:t>
      </w:r>
      <w:r>
        <w:rPr>
          <w:rFonts w:eastAsia="等线"/>
          <w:b/>
          <w:bCs/>
          <w:color w:val="000000" w:themeColor="text1"/>
          <w:vertAlign w:val="subscript"/>
          <w:lang w:val="en-US" w:eastAsia="ja-JP"/>
          <w14:textFill>
            <w14:solidFill>
              <w14:schemeClr w14:val="tx1"/>
            </w14:solidFill>
          </w14:textFill>
        </w:rPr>
        <w:t>D</w:t>
      </w:r>
      <w:r>
        <w:rPr>
          <w:rFonts w:eastAsia="等线"/>
          <w:b/>
          <w:bCs/>
          <w:color w:val="000000" w:themeColor="text1"/>
          <w:vertAlign w:val="subscript"/>
          <w:lang w:val="en-US" w:eastAsia="zh-CN"/>
          <w14:textFill>
            <w14:solidFill>
              <w14:schemeClr w14:val="tx1"/>
            </w14:solidFill>
          </w14:textFill>
        </w:rPr>
        <w:t>2R</w:t>
      </w:r>
      <w:r>
        <w:rPr>
          <w:rFonts w:eastAsia="等线"/>
          <w:b/>
          <w:bCs/>
          <w:color w:val="000000" w:themeColor="text1"/>
          <w:vertAlign w:val="subscript"/>
          <w:lang w:val="en-US" w:eastAsia="ja-JP"/>
          <w14:textFill>
            <w14:solidFill>
              <w14:schemeClr w14:val="tx1"/>
            </w14:solidFill>
          </w14:textFill>
        </w:rPr>
        <w:t>_</w:t>
      </w:r>
      <w:r>
        <w:rPr>
          <w:rFonts w:eastAsia="等线"/>
          <w:b/>
          <w:bCs/>
          <w:color w:val="000000" w:themeColor="text1"/>
          <w:vertAlign w:val="subscript"/>
          <w:lang w:val="en-US" w:eastAsia="zh-CN"/>
          <w14:textFill>
            <w14:solidFill>
              <w14:schemeClr w14:val="tx1"/>
            </w14:solidFill>
          </w14:textFill>
        </w:rPr>
        <w:t>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of the end of a D</w:t>
      </w:r>
      <w:r>
        <w:rPr>
          <w:rFonts w:eastAsia="等线"/>
          <w:b/>
          <w:bCs/>
          <w:color w:val="000000" w:themeColor="text1"/>
          <w:lang w:val="en-US" w:eastAsia="ja-JP"/>
          <w14:textFill>
            <w14:solidFill>
              <w14:schemeClr w14:val="tx1"/>
            </w14:solidFill>
          </w14:textFill>
        </w:rPr>
        <w:t>2</w:t>
      </w:r>
      <w:r>
        <w:rPr>
          <w:rFonts w:eastAsia="等线"/>
          <w:b/>
          <w:bCs/>
          <w:color w:val="000000" w:themeColor="text1"/>
          <w:lang w:val="en-US" w:eastAsia="zh-CN"/>
          <w14:textFill>
            <w14:solidFill>
              <w14:schemeClr w14:val="tx1"/>
            </w14:solidFill>
          </w14:textFill>
        </w:rPr>
        <w:t>R</w:t>
      </w:r>
      <w:r>
        <w:rPr>
          <w:rFonts w:eastAsia="等线"/>
          <w:b/>
          <w:bCs/>
          <w:color w:val="000000" w:themeColor="text1"/>
          <w:lang w:val="en-US" w:eastAsia="ja-JP"/>
          <w14:textFill>
            <w14:solidFill>
              <w14:schemeClr w14:val="tx1"/>
            </w14:solidFill>
          </w14:textFill>
        </w:rPr>
        <w:t xml:space="preserve"> transmission</w:t>
      </w:r>
      <w:r>
        <w:rPr>
          <w:rFonts w:eastAsia="等线"/>
          <w:b/>
          <w:bCs/>
          <w:color w:val="000000" w:themeColor="text1"/>
          <w:lang w:val="en-US" w:eastAsia="zh-CN"/>
          <w14:textFill>
            <w14:solidFill>
              <w14:schemeClr w14:val="tx1"/>
            </w14:solidFill>
          </w14:textFill>
        </w:rPr>
        <w:t xml:space="preserve"> from a devi</w:t>
      </w:r>
      <w:r>
        <w:rPr>
          <w:rFonts w:hint="eastAsia" w:eastAsia="等线"/>
          <w:b/>
          <w:bCs/>
          <w:color w:val="000000" w:themeColor="text1"/>
          <w:lang w:val="en-US" w:eastAsia="zh-CN"/>
          <w14:textFill>
            <w14:solidFill>
              <w14:schemeClr w14:val="tx1"/>
            </w14:solidFill>
          </w14:textFill>
        </w:rPr>
        <w:t>c</w:t>
      </w:r>
      <w:r>
        <w:rPr>
          <w:rFonts w:eastAsia="等线"/>
          <w:b/>
          <w:bCs/>
          <w:color w:val="000000" w:themeColor="text1"/>
          <w:lang w:val="en-US" w:eastAsia="zh-CN"/>
          <w14:textFill>
            <w14:solidFill>
              <w14:schemeClr w14:val="tx1"/>
            </w14:solidFill>
          </w14:textFill>
        </w:rPr>
        <w:t>e, the d</w:t>
      </w:r>
      <w:r>
        <w:rPr>
          <w:rFonts w:eastAsia="等线"/>
          <w:b/>
          <w:bCs/>
          <w:color w:val="000000" w:themeColor="text1"/>
          <w:lang w:val="en-US" w:eastAsia="ja-JP"/>
          <w14:textFill>
            <w14:solidFill>
              <w14:schemeClr w14:val="tx1"/>
            </w14:solidFill>
          </w14:textFill>
        </w:rPr>
        <w:t xml:space="preserve">evice </w:t>
      </w:r>
      <w:r>
        <w:rPr>
          <w:rFonts w:eastAsia="等线"/>
          <w:b/>
          <w:bCs/>
          <w:color w:val="000000" w:themeColor="text1"/>
          <w:lang w:val="en-US" w:eastAsia="zh-CN"/>
          <w14:textFill>
            <w14:solidFill>
              <w14:schemeClr w14:val="tx1"/>
            </w14:solidFill>
          </w14:textFill>
        </w:rPr>
        <w:t>shall monitor the corresponding R2D transmission.</w:t>
      </w:r>
    </w:p>
    <w:p w14:paraId="1CC00C13">
      <w:pPr>
        <w:numPr>
          <w:ilvl w:val="0"/>
          <w:numId w:val="29"/>
        </w:numPr>
        <w:adjustRightInd w:val="0"/>
        <w:snapToGrid w:val="0"/>
        <w:spacing w:after="0" w:line="240" w:lineRule="auto"/>
        <w:ind w:left="442" w:hanging="442"/>
        <w:contextualSpacing/>
        <w:rPr>
          <w:rFonts w:eastAsia="等线"/>
          <w:b/>
          <w:bCs/>
          <w:color w:val="000000" w:themeColor="text1"/>
          <w:lang w:val="en-US" w:eastAsia="ja-JP"/>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For Msg1 transmission, </w:t>
      </w:r>
    </w:p>
    <w:p w14:paraId="0E9BEE14">
      <w:pPr>
        <w:numPr>
          <w:ilvl w:val="1"/>
          <w:numId w:val="29"/>
        </w:numPr>
        <w:adjustRightInd w:val="0"/>
        <w:snapToGrid w:val="0"/>
        <w:spacing w:after="0" w:line="240" w:lineRule="auto"/>
        <w:ind w:left="862" w:hanging="442"/>
        <w:contextualSpacing/>
        <w:rPr>
          <w:rFonts w:eastAsia="等线"/>
          <w:b/>
          <w:bCs/>
          <w:color w:val="000000" w:themeColor="text1"/>
          <w:lang w:val="en-US" w:eastAsia="ja-JP"/>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Option 1: a</w:t>
      </w:r>
      <w:r>
        <w:rPr>
          <w:rFonts w:eastAsia="等线"/>
          <w:b/>
          <w:bCs/>
          <w:color w:val="000000" w:themeColor="text1"/>
          <w:lang w:val="en-US" w:eastAsia="zh-CN"/>
          <w14:textFill>
            <w14:solidFill>
              <w14:schemeClr w14:val="tx1"/>
            </w14:solidFill>
          </w14:textFill>
        </w:rPr>
        <w:t>fter</w:t>
      </w:r>
      <w:r>
        <w:rPr>
          <w:rFonts w:eastAsia="等线"/>
          <w:b/>
          <w:bCs/>
          <w:color w:val="000000" w:themeColor="text1"/>
          <w:lang w:val="en-US" w:eastAsia="ja-JP"/>
          <w14:textFill>
            <w14:solidFill>
              <w14:schemeClr w14:val="tx1"/>
            </w14:solidFill>
          </w14:textFill>
        </w:rPr>
        <w:t xml:space="preserve"> T</w:t>
      </w:r>
      <w:r>
        <w:rPr>
          <w:rFonts w:eastAsia="等线"/>
          <w:b/>
          <w:bCs/>
          <w:color w:val="000000" w:themeColor="text1"/>
          <w:vertAlign w:val="subscript"/>
          <w:lang w:val="en-US" w:eastAsia="ja-JP"/>
          <w14:textFill>
            <w14:solidFill>
              <w14:schemeClr w14:val="tx1"/>
            </w14:solidFill>
          </w14:textFill>
        </w:rPr>
        <w:t>D</w:t>
      </w:r>
      <w:r>
        <w:rPr>
          <w:rFonts w:eastAsia="等线"/>
          <w:b/>
          <w:bCs/>
          <w:color w:val="000000" w:themeColor="text1"/>
          <w:vertAlign w:val="subscript"/>
          <w:lang w:val="en-US" w:eastAsia="zh-CN"/>
          <w14:textFill>
            <w14:solidFill>
              <w14:schemeClr w14:val="tx1"/>
            </w14:solidFill>
          </w14:textFill>
        </w:rPr>
        <w:t>2R</w:t>
      </w:r>
      <w:r>
        <w:rPr>
          <w:rFonts w:eastAsia="等线"/>
          <w:b/>
          <w:bCs/>
          <w:color w:val="000000" w:themeColor="text1"/>
          <w:vertAlign w:val="subscript"/>
          <w:lang w:val="en-US" w:eastAsia="ja-JP"/>
          <w14:textFill>
            <w14:solidFill>
              <w14:schemeClr w14:val="tx1"/>
            </w14:solidFill>
          </w14:textFill>
        </w:rPr>
        <w:t>_</w:t>
      </w:r>
      <w:r>
        <w:rPr>
          <w:rFonts w:eastAsia="等线"/>
          <w:b/>
          <w:bCs/>
          <w:color w:val="000000" w:themeColor="text1"/>
          <w:vertAlign w:val="subscript"/>
          <w:lang w:val="en-US" w:eastAsia="zh-CN"/>
          <w14:textFill>
            <w14:solidFill>
              <w14:schemeClr w14:val="tx1"/>
            </w14:solidFill>
          </w14:textFill>
        </w:rPr>
        <w:t>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of the end of a D</w:t>
      </w:r>
      <w:r>
        <w:rPr>
          <w:rFonts w:eastAsia="等线"/>
          <w:b/>
          <w:bCs/>
          <w:color w:val="000000" w:themeColor="text1"/>
          <w:lang w:val="en-US" w:eastAsia="ja-JP"/>
          <w14:textFill>
            <w14:solidFill>
              <w14:schemeClr w14:val="tx1"/>
            </w14:solidFill>
          </w14:textFill>
        </w:rPr>
        <w:t>2</w:t>
      </w:r>
      <w:r>
        <w:rPr>
          <w:rFonts w:eastAsia="等线"/>
          <w:b/>
          <w:bCs/>
          <w:color w:val="000000" w:themeColor="text1"/>
          <w:lang w:val="en-US" w:eastAsia="zh-CN"/>
          <w14:textFill>
            <w14:solidFill>
              <w14:schemeClr w14:val="tx1"/>
            </w14:solidFill>
          </w14:textFill>
        </w:rPr>
        <w:t>R</w:t>
      </w:r>
      <w:r>
        <w:rPr>
          <w:rFonts w:eastAsia="等线"/>
          <w:b/>
          <w:bCs/>
          <w:color w:val="000000" w:themeColor="text1"/>
          <w:lang w:val="en-US" w:eastAsia="ja-JP"/>
          <w14:textFill>
            <w14:solidFill>
              <w14:schemeClr w14:val="tx1"/>
            </w14:solidFill>
          </w14:textFill>
        </w:rPr>
        <w:t xml:space="preserve"> transmission</w:t>
      </w:r>
      <w:r>
        <w:rPr>
          <w:rFonts w:eastAsia="等线"/>
          <w:b/>
          <w:bCs/>
          <w:color w:val="000000" w:themeColor="text1"/>
          <w:lang w:val="en-US" w:eastAsia="zh-CN"/>
          <w14:textFill>
            <w14:solidFill>
              <w14:schemeClr w14:val="tx1"/>
            </w14:solidFill>
          </w14:textFill>
        </w:rPr>
        <w:t xml:space="preserve"> from a devi</w:t>
      </w:r>
      <w:r>
        <w:rPr>
          <w:rFonts w:hint="eastAsia" w:eastAsia="等线"/>
          <w:b/>
          <w:bCs/>
          <w:color w:val="000000" w:themeColor="text1"/>
          <w:lang w:val="en-US" w:eastAsia="zh-CN"/>
          <w14:textFill>
            <w14:solidFill>
              <w14:schemeClr w14:val="tx1"/>
            </w14:solidFill>
          </w14:textFill>
        </w:rPr>
        <w:t>c</w:t>
      </w:r>
      <w:r>
        <w:rPr>
          <w:rFonts w:eastAsia="等线"/>
          <w:b/>
          <w:bCs/>
          <w:color w:val="000000" w:themeColor="text1"/>
          <w:lang w:val="en-US" w:eastAsia="zh-CN"/>
          <w14:textFill>
            <w14:solidFill>
              <w14:schemeClr w14:val="tx1"/>
            </w14:solidFill>
          </w14:textFill>
        </w:rPr>
        <w:t>e, the d</w:t>
      </w:r>
      <w:r>
        <w:rPr>
          <w:rFonts w:eastAsia="等线"/>
          <w:b/>
          <w:bCs/>
          <w:color w:val="000000" w:themeColor="text1"/>
          <w:lang w:val="en-US" w:eastAsia="ja-JP"/>
          <w14:textFill>
            <w14:solidFill>
              <w14:schemeClr w14:val="tx1"/>
            </w14:solidFill>
          </w14:textFill>
        </w:rPr>
        <w:t xml:space="preserve">evice </w:t>
      </w:r>
      <w:r>
        <w:rPr>
          <w:rFonts w:eastAsia="等线"/>
          <w:b/>
          <w:bCs/>
          <w:color w:val="000000" w:themeColor="text1"/>
          <w:lang w:val="en-US" w:eastAsia="zh-CN"/>
          <w14:textFill>
            <w14:solidFill>
              <w14:schemeClr w14:val="tx1"/>
            </w14:solidFill>
          </w14:textFill>
        </w:rPr>
        <w:t>shall monitor the corresponding R2D transmission</w:t>
      </w:r>
      <w:r>
        <w:rPr>
          <w:rFonts w:hint="eastAsia" w:eastAsia="等线"/>
          <w:b/>
          <w:bCs/>
          <w:color w:val="000000" w:themeColor="text1"/>
          <w:lang w:val="en-US" w:eastAsia="zh-CN"/>
          <w14:textFill>
            <w14:solidFill>
              <w14:schemeClr w14:val="tx1"/>
            </w14:solidFill>
          </w14:textFill>
        </w:rPr>
        <w:t>.</w:t>
      </w:r>
    </w:p>
    <w:p w14:paraId="0F093016">
      <w:pPr>
        <w:numPr>
          <w:ilvl w:val="1"/>
          <w:numId w:val="29"/>
        </w:numPr>
        <w:adjustRightInd w:val="0"/>
        <w:snapToGrid w:val="0"/>
        <w:spacing w:after="0" w:line="240" w:lineRule="auto"/>
        <w:ind w:left="862" w:hanging="442"/>
        <w:contextualSpacing/>
      </w:pPr>
      <w:r>
        <w:rPr>
          <w:rFonts w:hint="eastAsia" w:eastAsia="等线"/>
          <w:b/>
          <w:bCs/>
          <w:color w:val="000000" w:themeColor="text1"/>
          <w:lang w:val="en-US" w:eastAsia="zh-CN"/>
          <w14:textFill>
            <w14:solidFill>
              <w14:schemeClr w14:val="tx1"/>
            </w14:solidFill>
          </w14:textFill>
        </w:rPr>
        <w:t>Option 2: a</w:t>
      </w:r>
      <w:r>
        <w:rPr>
          <w:rFonts w:eastAsia="等线"/>
          <w:b/>
          <w:bCs/>
          <w:color w:val="000000" w:themeColor="text1"/>
          <w:lang w:val="en-US" w:eastAsia="zh-CN"/>
          <w14:textFill>
            <w14:solidFill>
              <w14:schemeClr w14:val="tx1"/>
            </w14:solidFill>
          </w14:textFill>
        </w:rPr>
        <w:t>fter</w:t>
      </w:r>
      <w:r>
        <w:rPr>
          <w:rFonts w:eastAsia="等线"/>
          <w:b/>
          <w:bCs/>
          <w:color w:val="000000" w:themeColor="text1"/>
          <w:lang w:val="en-US" w:eastAsia="ja-JP"/>
          <w14:textFill>
            <w14:solidFill>
              <w14:schemeClr w14:val="tx1"/>
            </w14:solidFill>
          </w14:textFill>
        </w:rPr>
        <w:t xml:space="preserve"> T</w:t>
      </w:r>
      <w:r>
        <w:rPr>
          <w:rFonts w:eastAsia="等线"/>
          <w:b/>
          <w:bCs/>
          <w:color w:val="000000" w:themeColor="text1"/>
          <w:vertAlign w:val="subscript"/>
          <w:lang w:val="en-US" w:eastAsia="ja-JP"/>
          <w14:textFill>
            <w14:solidFill>
              <w14:schemeClr w14:val="tx1"/>
            </w14:solidFill>
          </w14:textFill>
        </w:rPr>
        <w:t>D</w:t>
      </w:r>
      <w:r>
        <w:rPr>
          <w:rFonts w:eastAsia="等线"/>
          <w:b/>
          <w:bCs/>
          <w:color w:val="000000" w:themeColor="text1"/>
          <w:vertAlign w:val="subscript"/>
          <w:lang w:val="en-US" w:eastAsia="zh-CN"/>
          <w14:textFill>
            <w14:solidFill>
              <w14:schemeClr w14:val="tx1"/>
            </w14:solidFill>
          </w14:textFill>
        </w:rPr>
        <w:t>2R</w:t>
      </w:r>
      <w:r>
        <w:rPr>
          <w:rFonts w:eastAsia="等线"/>
          <w:b/>
          <w:bCs/>
          <w:color w:val="000000" w:themeColor="text1"/>
          <w:vertAlign w:val="subscript"/>
          <w:lang w:val="en-US" w:eastAsia="ja-JP"/>
          <w14:textFill>
            <w14:solidFill>
              <w14:schemeClr w14:val="tx1"/>
            </w14:solidFill>
          </w14:textFill>
        </w:rPr>
        <w:t>_</w:t>
      </w:r>
      <w:r>
        <w:rPr>
          <w:rFonts w:eastAsia="等线"/>
          <w:b/>
          <w:bCs/>
          <w:color w:val="000000" w:themeColor="text1"/>
          <w:vertAlign w:val="subscript"/>
          <w:lang w:val="en-US" w:eastAsia="zh-CN"/>
          <w14:textFill>
            <w14:solidFill>
              <w14:schemeClr w14:val="tx1"/>
            </w14:solidFill>
          </w14:textFill>
        </w:rPr>
        <w:t>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of the end of </w:t>
      </w:r>
      <w:r>
        <w:rPr>
          <w:rFonts w:hint="eastAsia" w:eastAsia="等线"/>
          <w:b/>
          <w:bCs/>
          <w:color w:val="000000" w:themeColor="text1"/>
          <w:lang w:val="en-US" w:eastAsia="zh-CN"/>
          <w14:textFill>
            <w14:solidFill>
              <w14:schemeClr w14:val="tx1"/>
            </w14:solidFill>
          </w14:textFill>
        </w:rPr>
        <w:t xml:space="preserve">the last </w:t>
      </w:r>
      <w:r>
        <w:rPr>
          <w:rFonts w:eastAsia="等线"/>
          <w:b/>
          <w:bCs/>
          <w:color w:val="000000" w:themeColor="text1"/>
          <w:lang w:val="en-US" w:eastAsia="zh-CN"/>
          <w14:textFill>
            <w14:solidFill>
              <w14:schemeClr w14:val="tx1"/>
            </w14:solidFill>
          </w14:textFill>
        </w:rPr>
        <w:t>D</w:t>
      </w:r>
      <w:r>
        <w:rPr>
          <w:rFonts w:eastAsia="等线"/>
          <w:b/>
          <w:bCs/>
          <w:color w:val="000000" w:themeColor="text1"/>
          <w:lang w:val="en-US" w:eastAsia="ja-JP"/>
          <w14:textFill>
            <w14:solidFill>
              <w14:schemeClr w14:val="tx1"/>
            </w14:solidFill>
          </w14:textFill>
        </w:rPr>
        <w:t>2</w:t>
      </w:r>
      <w:r>
        <w:rPr>
          <w:rFonts w:eastAsia="等线"/>
          <w:b/>
          <w:bCs/>
          <w:color w:val="000000" w:themeColor="text1"/>
          <w:lang w:val="en-US" w:eastAsia="zh-CN"/>
          <w14:textFill>
            <w14:solidFill>
              <w14:schemeClr w14:val="tx1"/>
            </w14:solidFill>
          </w14:textFill>
        </w:rPr>
        <w:t>R</w:t>
      </w:r>
      <w:r>
        <w:rPr>
          <w:rFonts w:eastAsia="等线"/>
          <w:b/>
          <w:bCs/>
          <w:color w:val="000000" w:themeColor="text1"/>
          <w:lang w:val="en-US" w:eastAsia="ja-JP"/>
          <w14:textFill>
            <w14:solidFill>
              <w14:schemeClr w14:val="tx1"/>
            </w14:solidFill>
          </w14:textFill>
        </w:rPr>
        <w:t xml:space="preserve"> </w:t>
      </w:r>
      <w:r>
        <w:rPr>
          <w:rFonts w:hint="eastAsia" w:eastAsia="等线"/>
          <w:b/>
          <w:bCs/>
          <w:color w:val="000000" w:themeColor="text1"/>
          <w:lang w:val="en-US" w:eastAsia="zh-CN"/>
          <w14:textFill>
            <w14:solidFill>
              <w14:schemeClr w14:val="tx1"/>
            </w14:solidFill>
          </w14:textFill>
        </w:rPr>
        <w:t>time domain resource</w:t>
      </w:r>
      <w:r>
        <w:rPr>
          <w:rFonts w:eastAsia="等线"/>
          <w:b/>
          <w:bCs/>
          <w:color w:val="000000" w:themeColor="text1"/>
          <w:lang w:val="en-US" w:eastAsia="zh-CN"/>
          <w14:textFill>
            <w14:solidFill>
              <w14:schemeClr w14:val="tx1"/>
            </w14:solidFill>
          </w14:textFill>
        </w:rPr>
        <w:t>, the d</w:t>
      </w:r>
      <w:r>
        <w:rPr>
          <w:rFonts w:eastAsia="等线"/>
          <w:b/>
          <w:bCs/>
          <w:color w:val="000000" w:themeColor="text1"/>
          <w:lang w:val="en-US" w:eastAsia="ja-JP"/>
          <w14:textFill>
            <w14:solidFill>
              <w14:schemeClr w14:val="tx1"/>
            </w14:solidFill>
          </w14:textFill>
        </w:rPr>
        <w:t xml:space="preserve">evice </w:t>
      </w:r>
      <w:r>
        <w:rPr>
          <w:rFonts w:eastAsia="等线"/>
          <w:b/>
          <w:bCs/>
          <w:color w:val="000000" w:themeColor="text1"/>
          <w:lang w:val="en-US" w:eastAsia="zh-CN"/>
          <w14:textFill>
            <w14:solidFill>
              <w14:schemeClr w14:val="tx1"/>
            </w14:solidFill>
          </w14:textFill>
        </w:rPr>
        <w:t>shall monitor the corresponding R2D transmission</w:t>
      </w:r>
      <w:r>
        <w:rPr>
          <w:rFonts w:hint="eastAsia" w:eastAsia="等线"/>
          <w:b/>
          <w:bCs/>
          <w:color w:val="000000" w:themeColor="text1"/>
          <w:lang w:val="en-US" w:eastAsia="zh-CN"/>
          <w14:textFill>
            <w14:solidFill>
              <w14:schemeClr w14:val="tx1"/>
            </w14:solidFill>
          </w14:textFill>
        </w:rPr>
        <w:t>.</w:t>
      </w:r>
    </w:p>
    <w:p w14:paraId="6E868605">
      <w:pPr>
        <w:numPr>
          <w:ilvl w:val="2"/>
          <w:numId w:val="29"/>
        </w:numPr>
        <w:adjustRightInd w:val="0"/>
        <w:snapToGrid w:val="0"/>
        <w:spacing w:after="0" w:line="240" w:lineRule="auto"/>
        <w:ind w:left="1282" w:hanging="442"/>
        <w:contextualSpacing/>
        <w:rPr>
          <w:b/>
          <w:bCs/>
        </w:rPr>
      </w:pPr>
      <w:r>
        <w:rPr>
          <w:b/>
          <w:bCs/>
        </w:rPr>
        <w:t xml:space="preserve">Note: Whether device starts monitoring start of R2D earlier than </w:t>
      </w:r>
      <w:r>
        <w:rPr>
          <w:b/>
          <w:bCs/>
          <w:i/>
          <w:iCs/>
        </w:rPr>
        <w:t>T</w:t>
      </w:r>
      <w:r>
        <w:rPr>
          <w:b/>
          <w:bCs/>
          <w:vertAlign w:val="subscript"/>
        </w:rPr>
        <w:t>D2R_min</w:t>
      </w:r>
      <w:r>
        <w:rPr>
          <w:b/>
          <w:bCs/>
        </w:rPr>
        <w:t xml:space="preserve"> after the end of the last D2R time domain resource(s) is up to device implementation. </w:t>
      </w:r>
    </w:p>
    <w:p w14:paraId="39D05957">
      <w:pPr>
        <w:numPr>
          <w:ilvl w:val="1"/>
          <w:numId w:val="29"/>
        </w:numPr>
        <w:adjustRightInd w:val="0"/>
        <w:snapToGrid w:val="0"/>
        <w:spacing w:after="0" w:line="240" w:lineRule="auto"/>
        <w:ind w:left="862" w:hanging="442"/>
        <w:contextualSpacing/>
        <w:rPr>
          <w:b/>
          <w:bCs/>
        </w:rPr>
      </w:pPr>
      <w:r>
        <w:rPr>
          <w:rFonts w:hint="eastAsia" w:eastAsia="宋体"/>
          <w:b/>
          <w:bCs/>
          <w:lang w:val="en-US" w:eastAsia="zh-CN"/>
        </w:rPr>
        <w:t xml:space="preserve">Option 3: for device that is not capable of supporting X&gt;1, support option 1; for device that capable of supporting X&gt;1, support option 2. </w:t>
      </w:r>
    </w:p>
    <w:p w14:paraId="09002B43">
      <w:pPr>
        <w:adjustRightInd w:val="0"/>
        <w:snapToGrid w:val="0"/>
        <w:spacing w:after="0" w:line="240" w:lineRule="auto"/>
        <w:ind w:left="840"/>
        <w:contextualSpacing/>
      </w:pPr>
    </w:p>
    <w:p w14:paraId="668855D8">
      <w:pPr>
        <w:pStyle w:val="24"/>
        <w:jc w:val="center"/>
      </w:pPr>
      <w:r>
        <w:drawing>
          <wp:inline distT="0" distB="0" distL="0" distR="0">
            <wp:extent cx="2586990" cy="1734820"/>
            <wp:effectExtent l="0" t="0" r="3810" b="5080"/>
            <wp:docPr id="2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8"/>
                    <pic:cNvPicPr>
                      <a:picLocks noChangeAspect="1"/>
                    </pic:cNvPicPr>
                  </pic:nvPicPr>
                  <pic:blipFill>
                    <a:blip r:embed="rId9"/>
                    <a:stretch>
                      <a:fillRect/>
                    </a:stretch>
                  </pic:blipFill>
                  <pic:spPr>
                    <a:xfrm>
                      <a:off x="0" y="0"/>
                      <a:ext cx="2586990" cy="1734820"/>
                    </a:xfrm>
                    <a:prstGeom prst="rect">
                      <a:avLst/>
                    </a:prstGeom>
                  </pic:spPr>
                </pic:pic>
              </a:graphicData>
            </a:graphic>
          </wp:inline>
        </w:drawing>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6531E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7" w:type="dxa"/>
            <w:shd w:val="clear" w:color="auto" w:fill="D8D8D8" w:themeFill="background1" w:themeFillShade="D9"/>
          </w:tcPr>
          <w:p w14:paraId="17523BA1">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48C64224">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78E430D2">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389F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7AB1058">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127" w:type="dxa"/>
          </w:tcPr>
          <w:p w14:paraId="089EDA09">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511F4B7B">
            <w:pPr>
              <w:pStyle w:val="24"/>
              <w:overflowPunct/>
              <w:spacing w:after="60" w:line="240" w:lineRule="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Prefer option 2 but okay to just agree options. </w:t>
            </w:r>
          </w:p>
        </w:tc>
      </w:tr>
      <w:tr w14:paraId="2217B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EF32540">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127" w:type="dxa"/>
          </w:tcPr>
          <w:p w14:paraId="30E8EFCD">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Y</w:t>
            </w:r>
          </w:p>
        </w:tc>
        <w:tc>
          <w:tcPr>
            <w:tcW w:w="7163" w:type="dxa"/>
          </w:tcPr>
          <w:p w14:paraId="7344665C">
            <w:pPr>
              <w:pStyle w:val="24"/>
              <w:overflowPunct/>
              <w:spacing w:after="60" w:line="240" w:lineRule="auto"/>
              <w:rPr>
                <w:rFonts w:cs="Arial"/>
                <w:color w:val="000000" w:themeColor="text1"/>
                <w14:textFill>
                  <w14:solidFill>
                    <w14:schemeClr w14:val="tx1"/>
                  </w14:solidFill>
                </w14:textFill>
              </w:rPr>
            </w:pPr>
          </w:p>
        </w:tc>
      </w:tr>
    </w:tbl>
    <w:p w14:paraId="03DDF329">
      <w:pPr>
        <w:pStyle w:val="24"/>
      </w:pPr>
    </w:p>
    <w:p w14:paraId="74C61900">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3rd Round discussion</w:t>
      </w:r>
    </w:p>
    <w:p w14:paraId="6EB9FC2C">
      <w:pPr>
        <w:rPr>
          <w:lang w:val="en-US" w:eastAsia="zh-CN"/>
        </w:rPr>
      </w:pPr>
      <w:r>
        <w:rPr>
          <w:rFonts w:hint="eastAsia"/>
          <w:lang w:val="en-US" w:eastAsia="zh-CN"/>
        </w:rPr>
        <w:t xml:space="preserve">Based on the offline discussion, RAN1 should focus on the timing requirement(s), if any. While the protocol or procedure design should be up to RAN2. </w:t>
      </w:r>
    </w:p>
    <w:p w14:paraId="700C28D4">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w:t>
      </w:r>
      <w:r>
        <w:rPr>
          <w:rFonts w:hint="eastAsia" w:eastAsia="等线"/>
          <w:b/>
          <w:bCs/>
          <w:sz w:val="20"/>
          <w:szCs w:val="26"/>
          <w:lang w:val="en-US" w:eastAsia="zh-CN"/>
        </w:rPr>
        <w:t>Close</w:t>
      </w:r>
      <w:r>
        <w:rPr>
          <w:rFonts w:hint="eastAsia" w:eastAsia="等线"/>
          <w:b/>
          <w:bCs/>
          <w:sz w:val="20"/>
          <w:szCs w:val="26"/>
          <w:lang w:eastAsia="zh-CN"/>
        </w:rPr>
        <w:t>][High] FL3 Proposal</w:t>
      </w:r>
      <w:r>
        <w:rPr>
          <w:rFonts w:eastAsia="等线"/>
          <w:b/>
          <w:bCs/>
          <w:sz w:val="20"/>
          <w:szCs w:val="26"/>
          <w:lang w:eastAsia="zh-CN"/>
        </w:rPr>
        <w:t xml:space="preserve"> 4.3-1a</w:t>
      </w:r>
    </w:p>
    <w:p w14:paraId="1D874F2B">
      <w:pPr>
        <w:numPr>
          <w:ilvl w:val="0"/>
          <w:numId w:val="19"/>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w:t>
      </w:r>
      <w:r>
        <w:rPr>
          <w:rFonts w:hint="eastAsia" w:eastAsia="等线"/>
          <w:b/>
          <w:bCs/>
          <w:color w:val="000000" w:themeColor="text1"/>
          <w:lang w:val="en-US" w:eastAsia="zh-CN"/>
          <w14:textFill>
            <w14:solidFill>
              <w14:schemeClr w14:val="tx1"/>
            </w14:solidFill>
          </w14:textFill>
        </w:rPr>
        <w:t>required</w:t>
      </w:r>
      <w:r>
        <w:rPr>
          <w:rFonts w:eastAsia="等线"/>
          <w:b/>
          <w:bCs/>
          <w:color w:val="000000" w:themeColor="text1"/>
          <w:lang w:val="en-US" w:eastAsia="zh-CN"/>
          <w14:textFill>
            <w14:solidFill>
              <w14:schemeClr w14:val="tx1"/>
            </w14:solidFill>
          </w14:textFill>
        </w:rPr>
        <w:t xml:space="preserve">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5E7E1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6AF4EBBA">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510426DF">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27540CDC">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0E409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56734C9">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127" w:type="dxa"/>
          </w:tcPr>
          <w:p w14:paraId="0360D9A4">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tcPr>
          <w:p w14:paraId="358A1B28">
            <w:pPr>
              <w:pStyle w:val="24"/>
              <w:overflowPunct/>
              <w:spacing w:after="60" w:line="240" w:lineRule="auto"/>
              <w:rPr>
                <w:rFonts w:cs="Arial"/>
                <w:color w:val="000000" w:themeColor="text1"/>
                <w14:textFill>
                  <w14:solidFill>
                    <w14:schemeClr w14:val="tx1"/>
                  </w14:solidFill>
                </w14:textFill>
              </w:rPr>
            </w:pPr>
          </w:p>
        </w:tc>
      </w:tr>
      <w:tr w14:paraId="169CA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50106AA">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7" w:type="dxa"/>
          </w:tcPr>
          <w:p w14:paraId="236990E2">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63" w:type="dxa"/>
          </w:tcPr>
          <w:p w14:paraId="23E801E0">
            <w:pPr>
              <w:pStyle w:val="24"/>
              <w:overflowPunct/>
              <w:spacing w:after="60" w:line="240" w:lineRule="auto"/>
              <w:rPr>
                <w:rFonts w:cs="Arial"/>
                <w:color w:val="000000" w:themeColor="text1"/>
                <w14:textFill>
                  <w14:solidFill>
                    <w14:schemeClr w14:val="tx1"/>
                  </w14:solidFill>
                </w14:textFill>
              </w:rPr>
            </w:pPr>
          </w:p>
        </w:tc>
      </w:tr>
      <w:tr w14:paraId="4DC87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F8092A4">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Qualcomm</w:t>
            </w:r>
          </w:p>
        </w:tc>
        <w:tc>
          <w:tcPr>
            <w:tcW w:w="1127" w:type="dxa"/>
          </w:tcPr>
          <w:p w14:paraId="72865AA4">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bidi="hi-IN"/>
              </w:rPr>
              <w:t>Y</w:t>
            </w:r>
          </w:p>
        </w:tc>
        <w:tc>
          <w:tcPr>
            <w:tcW w:w="7163" w:type="dxa"/>
          </w:tcPr>
          <w:p w14:paraId="27504735">
            <w:pPr>
              <w:pStyle w:val="24"/>
              <w:overflowPunct/>
              <w:spacing w:after="60" w:line="240" w:lineRule="auto"/>
              <w:rPr>
                <w:rFonts w:cs="Arial"/>
                <w:color w:val="000000" w:themeColor="text1"/>
                <w14:textFill>
                  <w14:solidFill>
                    <w14:schemeClr w14:val="tx1"/>
                  </w14:solidFill>
                </w14:textFill>
              </w:rPr>
            </w:pPr>
          </w:p>
        </w:tc>
      </w:tr>
      <w:tr w14:paraId="720E9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C9EEAB8">
            <w:pPr>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bidi="hi-IN"/>
              </w:rPr>
              <w:t>OPPO</w:t>
            </w:r>
          </w:p>
        </w:tc>
        <w:tc>
          <w:tcPr>
            <w:tcW w:w="1127" w:type="dxa"/>
          </w:tcPr>
          <w:p w14:paraId="079F846A">
            <w:pPr>
              <w:tabs>
                <w:tab w:val="left" w:pos="551"/>
              </w:tabs>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bidi="hi-IN"/>
              </w:rPr>
              <w:t>Y</w:t>
            </w:r>
          </w:p>
        </w:tc>
        <w:tc>
          <w:tcPr>
            <w:tcW w:w="7163" w:type="dxa"/>
          </w:tcPr>
          <w:p w14:paraId="0DA79BBF">
            <w:pPr>
              <w:pStyle w:val="24"/>
              <w:overflowPunct/>
              <w:spacing w:after="60" w:line="240" w:lineRule="auto"/>
              <w:rPr>
                <w:rFonts w:cs="Arial"/>
                <w:color w:val="000000" w:themeColor="text1"/>
                <w14:textFill>
                  <w14:solidFill>
                    <w14:schemeClr w14:val="tx1"/>
                  </w14:solidFill>
                </w14:textFill>
              </w:rPr>
            </w:pPr>
          </w:p>
        </w:tc>
      </w:tr>
      <w:tr w14:paraId="2A4D4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C5D1BD0">
            <w:pPr>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bidi="hi-IN"/>
              </w:rPr>
              <w:t>Samsung</w:t>
            </w:r>
          </w:p>
        </w:tc>
        <w:tc>
          <w:tcPr>
            <w:tcW w:w="1127" w:type="dxa"/>
          </w:tcPr>
          <w:p w14:paraId="0B00BF33">
            <w:pPr>
              <w:tabs>
                <w:tab w:val="left" w:pos="551"/>
              </w:tabs>
              <w:adjustRightInd w:val="0"/>
              <w:snapToGrid w:val="0"/>
              <w:spacing w:after="120" w:afterLines="50" w:line="240" w:lineRule="auto"/>
              <w:jc w:val="left"/>
              <w:rPr>
                <w:rFonts w:eastAsia="等线"/>
                <w:kern w:val="2"/>
                <w:sz w:val="21"/>
                <w:szCs w:val="22"/>
                <w:lang w:val="en-US" w:eastAsia="zh-CN" w:bidi="hi-IN"/>
              </w:rPr>
            </w:pPr>
            <w:r>
              <w:rPr>
                <w:rFonts w:eastAsia="等线"/>
                <w:kern w:val="2"/>
                <w:sz w:val="21"/>
                <w:szCs w:val="22"/>
                <w:lang w:val="en-US" w:eastAsia="zh-CN" w:bidi="hi-IN"/>
              </w:rPr>
              <w:t>Y</w:t>
            </w:r>
          </w:p>
        </w:tc>
        <w:tc>
          <w:tcPr>
            <w:tcW w:w="7163" w:type="dxa"/>
          </w:tcPr>
          <w:p w14:paraId="36B3C9B1">
            <w:pPr>
              <w:pStyle w:val="24"/>
              <w:overflowPunct/>
              <w:spacing w:after="60" w:line="240" w:lineRule="auto"/>
              <w:rPr>
                <w:rFonts w:cs="Arial"/>
                <w:color w:val="000000" w:themeColor="text1"/>
                <w14:textFill>
                  <w14:solidFill>
                    <w14:schemeClr w14:val="tx1"/>
                  </w14:solidFill>
                </w14:textFill>
              </w:rPr>
            </w:pPr>
          </w:p>
        </w:tc>
      </w:tr>
    </w:tbl>
    <w:p w14:paraId="5F1FF32D">
      <w:pPr>
        <w:pStyle w:val="24"/>
      </w:pPr>
    </w:p>
    <w:p w14:paraId="67C0F570">
      <w:pPr>
        <w:adjustRightInd w:val="0"/>
        <w:snapToGrid w:val="0"/>
        <w:spacing w:after="120" w:afterLines="50" w:line="240" w:lineRule="auto"/>
        <w:rPr>
          <w:rFonts w:eastAsia="等线"/>
          <w:b/>
          <w:bCs/>
          <w:szCs w:val="26"/>
          <w:lang w:val="en-US" w:eastAsia="zh-CN"/>
        </w:rPr>
      </w:pPr>
    </w:p>
    <w:p w14:paraId="7094BFB2">
      <w:pPr>
        <w:pStyle w:val="3"/>
        <w:keepNext/>
        <w:numPr>
          <w:ilvl w:val="1"/>
          <w:numId w:val="1"/>
        </w:numPr>
        <w:tabs>
          <w:tab w:val="left" w:pos="576"/>
          <w:tab w:val="clear" w:pos="772"/>
        </w:tabs>
        <w:spacing w:before="240" w:after="60" w:afterAutospacing="0" w:line="240" w:lineRule="auto"/>
        <w:jc w:val="left"/>
        <w:rPr>
          <w:rFonts w:ascii="Arial" w:hAnsi="Arial" w:eastAsia="等线" w:cs="Arial"/>
          <w:b/>
          <w:bCs/>
          <w:i/>
          <w:iCs/>
          <w:sz w:val="24"/>
          <w:szCs w:val="28"/>
          <w:lang w:val="en-GB" w:eastAsia="zh-CN"/>
        </w:rPr>
      </w:pPr>
      <w:r>
        <w:rPr>
          <w:rFonts w:ascii="Arial" w:hAnsi="Arial" w:eastAsia="Batang" w:cs="Arial"/>
          <w:b/>
          <w:bCs/>
          <w:i/>
          <w:iCs/>
          <w:sz w:val="24"/>
          <w:szCs w:val="28"/>
          <w:lang w:val="en-GB"/>
        </w:rPr>
        <w:t xml:space="preserve">Other </w:t>
      </w:r>
      <w:r>
        <w:rPr>
          <w:rFonts w:hint="eastAsia" w:ascii="Arial" w:hAnsi="Arial" w:eastAsia="Batang" w:cs="Arial"/>
          <w:b/>
          <w:bCs/>
          <w:i/>
          <w:iCs/>
          <w:sz w:val="24"/>
          <w:szCs w:val="28"/>
          <w:lang w:val="en-GB"/>
        </w:rPr>
        <w:t xml:space="preserve">timing relation </w:t>
      </w:r>
      <w:r>
        <w:rPr>
          <w:rFonts w:ascii="Arial" w:hAnsi="Arial" w:eastAsia="Batang" w:cs="Arial"/>
          <w:b/>
          <w:bCs/>
          <w:i/>
          <w:iCs/>
          <w:sz w:val="24"/>
          <w:szCs w:val="28"/>
          <w:lang w:val="en-GB"/>
        </w:rPr>
        <w:t>aspects</w:t>
      </w:r>
    </w:p>
    <w:p w14:paraId="158B1317">
      <w:pPr>
        <w:adjustRightInd w:val="0"/>
        <w:snapToGrid w:val="0"/>
        <w:spacing w:after="120" w:afterLines="50" w:line="240" w:lineRule="auto"/>
        <w:rPr>
          <w:rFonts w:eastAsia="等线"/>
          <w:b/>
          <w:bCs/>
          <w:lang w:eastAsia="zh-CN"/>
        </w:rPr>
      </w:pPr>
      <w:r>
        <w:rPr>
          <w:rFonts w:eastAsia="等线"/>
          <w:b/>
          <w:bCs/>
          <w:lang w:eastAsia="zh-CN"/>
        </w:rPr>
        <w:t>For the t</w:t>
      </w:r>
      <w:r>
        <w:rPr>
          <w:rFonts w:eastAsia="等线"/>
          <w:b/>
          <w:bCs/>
        </w:rPr>
        <w:t>ime interval between two different consecutive R2D transmissions to the same A-IoT device</w:t>
      </w:r>
      <w:r>
        <w:rPr>
          <w:rFonts w:eastAsia="等线"/>
          <w:b/>
          <w:bCs/>
          <w:lang w:eastAsia="zh-CN"/>
        </w:rPr>
        <w:t xml:space="preserve">, </w:t>
      </w:r>
      <w:r>
        <w:rPr>
          <w:rFonts w:hint="eastAsia" w:eastAsia="等线"/>
          <w:b/>
          <w:bCs/>
          <w:lang w:val="en-US" w:eastAsia="zh-CN"/>
        </w:rPr>
        <w:t xml:space="preserve">TR 38.769 captures </w:t>
      </w:r>
      <w:r>
        <w:rPr>
          <w:rFonts w:eastAsia="等线"/>
          <w:b/>
          <w:bCs/>
          <w:iCs/>
        </w:rPr>
        <w:t>T</w:t>
      </w:r>
      <w:r>
        <w:rPr>
          <w:rFonts w:eastAsia="等线"/>
          <w:b/>
          <w:bCs/>
          <w:vertAlign w:val="subscript"/>
        </w:rPr>
        <w:t>R2D_R2D_min</w:t>
      </w:r>
      <w:r>
        <w:rPr>
          <w:rFonts w:hint="eastAsia" w:eastAsia="等线"/>
          <w:b/>
          <w:bCs/>
          <w:lang w:val="en-US" w:eastAsia="zh-CN"/>
        </w:rPr>
        <w:t xml:space="preserve"> </w:t>
      </w:r>
      <w:r>
        <w:rPr>
          <w:rFonts w:eastAsia="等线"/>
          <w:b/>
          <w:bCs/>
        </w:rPr>
        <w:t xml:space="preserve">as </w:t>
      </w:r>
      <w:r>
        <w:rPr>
          <w:rFonts w:hint="eastAsia" w:eastAsia="等线"/>
          <w:b/>
          <w:bCs/>
          <w:lang w:val="en-US" w:eastAsia="zh-CN"/>
        </w:rPr>
        <w:t xml:space="preserve">the </w:t>
      </w:r>
      <w:r>
        <w:rPr>
          <w:b/>
          <w:bCs/>
        </w:rPr>
        <w:t>minimum time between two different consecutive R2D transmissions to the same A-IoT device.</w:t>
      </w:r>
    </w:p>
    <w:p w14:paraId="136823EA">
      <w:pPr>
        <w:pStyle w:val="67"/>
        <w:numPr>
          <w:ilvl w:val="0"/>
          <w:numId w:val="87"/>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0"/>
          <w:lang w:val="en-GB" w:eastAsia="zh-CN"/>
        </w:rPr>
        <w:t xml:space="preserve">[5] proposed to </w:t>
      </w:r>
      <w:r>
        <w:rPr>
          <w:rFonts w:ascii="Times New Roman" w:hAnsi="Times New Roman" w:cs="Times New Roman"/>
          <w:sz w:val="20"/>
          <w:szCs w:val="20"/>
          <w:lang w:eastAsia="zh-CN"/>
        </w:rPr>
        <w:t>keep this parameter open for now</w:t>
      </w:r>
      <w:r>
        <w:rPr>
          <w:rFonts w:hint="eastAsia" w:ascii="Times New Roman" w:hAnsi="Times New Roman" w:cs="Times New Roman"/>
          <w:sz w:val="20"/>
          <w:szCs w:val="20"/>
          <w:lang w:eastAsia="zh-CN"/>
        </w:rPr>
        <w:t>,</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m</w:t>
      </w:r>
      <w:r>
        <w:rPr>
          <w:rFonts w:ascii="Times New Roman" w:hAnsi="Times New Roman" w:cs="Times New Roman"/>
          <w:sz w:val="20"/>
          <w:szCs w:val="20"/>
          <w:lang w:eastAsia="zh-CN"/>
        </w:rPr>
        <w:t>aybe RAN1 needs to wait RAN2’s progress on message typ</w:t>
      </w:r>
      <w:r>
        <w:rPr>
          <w:rFonts w:hint="eastAsia" w:ascii="Times New Roman" w:hAnsi="Times New Roman" w:cs="Times New Roman"/>
          <w:sz w:val="20"/>
          <w:szCs w:val="20"/>
          <w:lang w:eastAsia="zh-CN"/>
        </w:rPr>
        <w:t xml:space="preserve">e </w:t>
      </w:r>
      <w:r>
        <w:rPr>
          <w:rFonts w:ascii="Times New Roman" w:hAnsi="Times New Roman" w:cs="Times New Roman"/>
          <w:sz w:val="20"/>
          <w:szCs w:val="20"/>
          <w:lang w:eastAsia="zh-CN"/>
        </w:rPr>
        <w:t>and check whether there is valid scenario or not.</w:t>
      </w:r>
    </w:p>
    <w:p w14:paraId="1D367139">
      <w:pPr>
        <w:pStyle w:val="67"/>
        <w:numPr>
          <w:ilvl w:val="0"/>
          <w:numId w:val="87"/>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cs="Times New Roman"/>
          <w:sz w:val="20"/>
          <w:szCs w:val="20"/>
          <w:lang w:eastAsia="zh-CN"/>
        </w:rPr>
        <w:t>[7], [22]</w:t>
      </w:r>
      <w:r>
        <w:rPr>
          <w:rFonts w:hint="eastAsia" w:ascii="Times New Roman" w:hAnsi="Times New Roman" w:cs="Times New Roman"/>
          <w:sz w:val="20"/>
          <w:szCs w:val="20"/>
          <w:lang w:eastAsia="zh-CN"/>
        </w:rPr>
        <w:t xml:space="preserve"> proposed it is necessary</w:t>
      </w:r>
      <w:r>
        <w:rPr>
          <w:rFonts w:ascii="Times New Roman" w:hAnsi="Times New Roman" w:cs="Times New Roman"/>
          <w:sz w:val="20"/>
          <w:szCs w:val="20"/>
          <w:lang w:eastAsia="zh-CN"/>
        </w:rPr>
        <w:t xml:space="preserve"> to define T</w:t>
      </w:r>
      <w:r>
        <w:rPr>
          <w:rFonts w:ascii="Times New Roman" w:hAnsi="Times New Roman" w:cs="Times New Roman"/>
          <w:sz w:val="20"/>
          <w:szCs w:val="20"/>
          <w:vertAlign w:val="subscript"/>
          <w:lang w:eastAsia="zh-CN"/>
        </w:rPr>
        <w:t>R2D_R2D_min</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considering that there should be a sufficient processing time provisioned for a device to process back-to-back R2D transmissions such as a PRDCH providing a paging message followed by another PRDCH providing a triggering message, or a PRDCH providing a command followed by another PRDCH providing a command, etc. </w:t>
      </w:r>
    </w:p>
    <w:p w14:paraId="4CA24770">
      <w:pPr>
        <w:pStyle w:val="67"/>
        <w:numPr>
          <w:ilvl w:val="0"/>
          <w:numId w:val="87"/>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cs="Times New Roman"/>
          <w:sz w:val="20"/>
          <w:szCs w:val="20"/>
          <w:lang w:eastAsia="zh-CN"/>
        </w:rPr>
        <w:t>In addition, [3], [22] proposed that there is no need to define T</w:t>
      </w:r>
      <w:r>
        <w:rPr>
          <w:rFonts w:hint="eastAsia" w:ascii="Times New Roman" w:hAnsi="Times New Roman" w:cs="Times New Roman"/>
          <w:sz w:val="20"/>
          <w:szCs w:val="20"/>
          <w:vertAlign w:val="subscript"/>
          <w:lang w:eastAsia="zh-CN"/>
        </w:rPr>
        <w:t>R2D_R2D_max</w:t>
      </w:r>
      <w:r>
        <w:rPr>
          <w:rFonts w:hint="eastAsia" w:ascii="Times New Roman" w:hAnsi="Times New Roman" w:cs="Times New Roman"/>
          <w:sz w:val="20"/>
          <w:szCs w:val="20"/>
          <w:lang w:eastAsia="zh-CN"/>
        </w:rPr>
        <w:t xml:space="preserve">, given that R2D transmission can occur at any time.    </w:t>
      </w:r>
    </w:p>
    <w:p w14:paraId="089B6237">
      <w:pPr>
        <w:adjustRightInd w:val="0"/>
        <w:snapToGrid w:val="0"/>
        <w:spacing w:after="120" w:afterLines="50" w:line="240" w:lineRule="auto"/>
        <w:rPr>
          <w:rFonts w:eastAsia="等线"/>
          <w:lang w:val="en-US" w:eastAsia="zh-CN"/>
        </w:rPr>
      </w:pPr>
      <w:r>
        <w:rPr>
          <w:rFonts w:hint="eastAsia" w:eastAsia="等线"/>
          <w:lang w:val="en-US" w:eastAsia="zh-CN"/>
        </w:rPr>
        <w:t>Based on above, FL proposed to keep this parameter open for now and suggest companies to check whether there is valid scenarios for specifying this timing or not.</w:t>
      </w:r>
    </w:p>
    <w:p w14:paraId="4C13993E">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[Low]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4.4-1</w:t>
      </w:r>
    </w:p>
    <w:p w14:paraId="26EAC162">
      <w:pPr>
        <w:adjustRightInd w:val="0"/>
        <w:snapToGrid w:val="0"/>
        <w:spacing w:after="0" w:line="240" w:lineRule="auto"/>
        <w:rPr>
          <w:rFonts w:eastAsia="等线"/>
          <w:b/>
          <w:lang w:val="en-US" w:eastAsia="zh-CN"/>
        </w:rPr>
      </w:pPr>
      <w:r>
        <w:rPr>
          <w:rFonts w:eastAsia="等线"/>
          <w:b/>
          <w:lang w:val="en-US" w:eastAsia="zh-CN" w:bidi="ar"/>
        </w:rPr>
        <w:t xml:space="preserve">If applicable, under what </w:t>
      </w:r>
      <w:r>
        <w:rPr>
          <w:rFonts w:eastAsia="等线"/>
          <w:b/>
          <w:lang w:val="en-US" w:eastAsia="zh-CN"/>
        </w:rPr>
        <w:t xml:space="preserve">scenarios </w:t>
      </w:r>
      <w:r>
        <w:rPr>
          <w:rFonts w:eastAsia="等线"/>
          <w:b/>
          <w:lang w:val="en-US" w:eastAsia="zh-CN" w:bidi="ar"/>
        </w:rPr>
        <w:t>should T</w:t>
      </w:r>
      <w:r>
        <w:rPr>
          <w:rFonts w:eastAsia="等线"/>
          <w:b/>
          <w:vertAlign w:val="subscript"/>
          <w:lang w:val="en-US" w:eastAsia="zh-CN" w:bidi="ar"/>
        </w:rPr>
        <w:t>R2D_R2D_min</w:t>
      </w:r>
      <w:r>
        <w:rPr>
          <w:rFonts w:eastAsia="等线"/>
          <w:b/>
          <w:lang w:val="en-US" w:eastAsia="zh-CN" w:bidi="ar"/>
        </w:rPr>
        <w:t xml:space="preserve"> be specified?</w:t>
      </w:r>
    </w:p>
    <w:p w14:paraId="1709889F">
      <w:pPr>
        <w:numPr>
          <w:ilvl w:val="0"/>
          <w:numId w:val="88"/>
        </w:numPr>
        <w:adjustRightInd w:val="0"/>
        <w:snapToGrid w:val="0"/>
        <w:spacing w:after="0" w:line="240" w:lineRule="auto"/>
        <w:rPr>
          <w:rFonts w:eastAsia="等线"/>
          <w:b/>
          <w:lang w:eastAsia="zh-CN"/>
        </w:rPr>
      </w:pPr>
      <w:r>
        <w:rPr>
          <w:rFonts w:eastAsia="等线"/>
          <w:b/>
          <w:iCs/>
        </w:rPr>
        <w:t>T</w:t>
      </w:r>
      <w:r>
        <w:rPr>
          <w:rFonts w:eastAsia="等线"/>
          <w:b/>
          <w:vertAlign w:val="subscript"/>
        </w:rPr>
        <w:t>R2D_R2D_min</w:t>
      </w:r>
      <w:r>
        <w:rPr>
          <w:rFonts w:eastAsia="等线"/>
          <w:b/>
          <w:lang w:val="en-US" w:eastAsia="zh-CN"/>
        </w:rPr>
        <w:t xml:space="preserve"> is</w:t>
      </w:r>
      <w:r>
        <w:rPr>
          <w:rFonts w:eastAsia="等线"/>
          <w:b/>
        </w:rPr>
        <w:t xml:space="preserve"> </w:t>
      </w:r>
      <w:r>
        <w:rPr>
          <w:rFonts w:eastAsia="等线"/>
          <w:b/>
          <w:lang w:val="en-US" w:eastAsia="zh-CN"/>
        </w:rPr>
        <w:t xml:space="preserve">the </w:t>
      </w:r>
      <w:r>
        <w:rPr>
          <w:b/>
        </w:rPr>
        <w:t>minimum time between two different consecutive R2D transmissions to the same A-IoT device.</w:t>
      </w:r>
    </w:p>
    <w:tbl>
      <w:tblPr>
        <w:tblStyle w:val="37"/>
        <w:tblW w:w="9309"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7664"/>
      </w:tblGrid>
      <w:tr w14:paraId="2DE41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D8D8D8" w:themeFill="background1" w:themeFillShade="D9"/>
          </w:tcPr>
          <w:p w14:paraId="63CB0231">
            <w:pPr>
              <w:snapToGrid w:val="0"/>
              <w:spacing w:after="120" w:afterLines="50" w:line="240" w:lineRule="auto"/>
              <w:rPr>
                <w:b/>
                <w:bCs/>
                <w:kern w:val="2"/>
                <w:sz w:val="21"/>
                <w:szCs w:val="22"/>
                <w:lang w:val="en-US"/>
              </w:rPr>
            </w:pPr>
            <w:r>
              <w:rPr>
                <w:rFonts w:hint="eastAsia" w:eastAsia="等线"/>
                <w:b/>
                <w:bCs/>
                <w:kern w:val="2"/>
                <w:lang w:val="en-US" w:eastAsia="zh-CN"/>
              </w:rPr>
              <w:t xml:space="preserve"> </w:t>
            </w:r>
            <w:r>
              <w:rPr>
                <w:rFonts w:hint="eastAsia"/>
                <w:b/>
                <w:bCs/>
                <w:kern w:val="2"/>
                <w:sz w:val="21"/>
                <w:szCs w:val="22"/>
                <w:lang w:val="en-US"/>
              </w:rPr>
              <w:t>Company</w:t>
            </w:r>
          </w:p>
        </w:tc>
        <w:tc>
          <w:tcPr>
            <w:tcW w:w="7664" w:type="dxa"/>
            <w:shd w:val="clear" w:color="auto" w:fill="D8D8D8" w:themeFill="background1" w:themeFillShade="D9"/>
          </w:tcPr>
          <w:p w14:paraId="7E20081C">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49FF2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21BDD33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7664" w:type="dxa"/>
          </w:tcPr>
          <w:p w14:paraId="0A5DC299">
            <w:pPr>
              <w:adjustRightInd w:val="0"/>
              <w:snapToGrid w:val="0"/>
              <w:spacing w:after="50" w:line="240" w:lineRule="auto"/>
              <w:jc w:val="left"/>
              <w:rPr>
                <w:rFonts w:eastAsia="Yu Mincho"/>
                <w:kern w:val="2"/>
                <w:sz w:val="21"/>
                <w:szCs w:val="22"/>
                <w:lang w:val="en-US" w:eastAsia="ja-JP"/>
              </w:rPr>
            </w:pPr>
            <w:r>
              <w:rPr>
                <w:lang w:eastAsia="zh-CN"/>
              </w:rPr>
              <w:t>PRDCH providing a paging message followed by another PRDCH providing a triggering message, or a PRDCH providing a command followed by another PRDCH providing a command, etc.</w:t>
            </w:r>
          </w:p>
        </w:tc>
      </w:tr>
      <w:tr w14:paraId="1E575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DD17CAF">
            <w:pPr>
              <w:adjustRightInd w:val="0"/>
              <w:snapToGrid w:val="0"/>
              <w:spacing w:after="50" w:line="240" w:lineRule="auto"/>
              <w:jc w:val="left"/>
              <w:rPr>
                <w:rFonts w:eastAsia="等线"/>
                <w:kern w:val="2"/>
                <w:sz w:val="21"/>
                <w:szCs w:val="22"/>
                <w:lang w:val="en-US" w:eastAsia="zh-CN"/>
              </w:rPr>
            </w:pPr>
          </w:p>
        </w:tc>
        <w:tc>
          <w:tcPr>
            <w:tcW w:w="7664" w:type="dxa"/>
          </w:tcPr>
          <w:p w14:paraId="48A934B1">
            <w:pPr>
              <w:adjustRightInd w:val="0"/>
              <w:snapToGrid w:val="0"/>
              <w:spacing w:after="50" w:line="240" w:lineRule="auto"/>
              <w:jc w:val="left"/>
              <w:rPr>
                <w:rFonts w:eastAsia="Yu Mincho"/>
                <w:kern w:val="2"/>
                <w:sz w:val="21"/>
                <w:szCs w:val="22"/>
                <w:lang w:val="en-US" w:eastAsia="ja-JP"/>
              </w:rPr>
            </w:pPr>
          </w:p>
        </w:tc>
      </w:tr>
      <w:tr w14:paraId="6AB9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1702F20D">
            <w:pPr>
              <w:adjustRightInd w:val="0"/>
              <w:snapToGrid w:val="0"/>
              <w:spacing w:after="50" w:line="240" w:lineRule="auto"/>
              <w:jc w:val="left"/>
              <w:rPr>
                <w:rFonts w:eastAsia="等线"/>
                <w:kern w:val="2"/>
                <w:sz w:val="21"/>
                <w:szCs w:val="22"/>
                <w:lang w:val="en-US" w:eastAsia="zh-CN"/>
              </w:rPr>
            </w:pPr>
          </w:p>
        </w:tc>
        <w:tc>
          <w:tcPr>
            <w:tcW w:w="7664" w:type="dxa"/>
          </w:tcPr>
          <w:p w14:paraId="670CA241">
            <w:pPr>
              <w:adjustRightInd w:val="0"/>
              <w:snapToGrid w:val="0"/>
              <w:spacing w:after="50" w:line="240" w:lineRule="auto"/>
              <w:jc w:val="left"/>
              <w:rPr>
                <w:rFonts w:eastAsia="Yu Mincho"/>
                <w:kern w:val="2"/>
                <w:sz w:val="21"/>
                <w:szCs w:val="22"/>
                <w:lang w:val="en-US" w:eastAsia="ja-JP"/>
              </w:rPr>
            </w:pPr>
          </w:p>
        </w:tc>
      </w:tr>
    </w:tbl>
    <w:p w14:paraId="6A7E1B90">
      <w:pPr>
        <w:adjustRightInd w:val="0"/>
        <w:snapToGrid w:val="0"/>
        <w:spacing w:after="120" w:afterLines="50" w:line="240" w:lineRule="auto"/>
        <w:rPr>
          <w:rFonts w:eastAsia="等线"/>
          <w:b/>
          <w:bCs/>
          <w:lang w:eastAsia="zh-CN"/>
        </w:rPr>
      </w:pPr>
    </w:p>
    <w:p w14:paraId="02F46578">
      <w:pPr>
        <w:adjustRightInd w:val="0"/>
        <w:snapToGrid w:val="0"/>
        <w:spacing w:after="120" w:afterLines="50" w:line="240" w:lineRule="auto"/>
        <w:rPr>
          <w:rFonts w:eastAsia="等线"/>
          <w:b/>
          <w:bCs/>
          <w:lang w:eastAsia="zh-CN"/>
        </w:rPr>
      </w:pPr>
      <w:r>
        <w:rPr>
          <w:rFonts w:eastAsia="等线"/>
          <w:b/>
          <w:bCs/>
          <w:lang w:eastAsia="zh-CN"/>
        </w:rPr>
        <w:t>For the t</w:t>
      </w:r>
      <w:r>
        <w:rPr>
          <w:rFonts w:eastAsia="等线"/>
          <w:b/>
          <w:bCs/>
        </w:rPr>
        <w:t xml:space="preserve">ime interval between two different consecutive </w:t>
      </w:r>
      <w:r>
        <w:rPr>
          <w:rFonts w:eastAsia="等线"/>
          <w:b/>
          <w:bCs/>
          <w:lang w:eastAsia="zh-CN"/>
        </w:rPr>
        <w:t>D</w:t>
      </w:r>
      <w:r>
        <w:rPr>
          <w:rFonts w:eastAsia="等线"/>
          <w:b/>
          <w:bCs/>
        </w:rPr>
        <w:t>2</w:t>
      </w:r>
      <w:r>
        <w:rPr>
          <w:rFonts w:eastAsia="等线"/>
          <w:b/>
          <w:bCs/>
          <w:lang w:eastAsia="zh-CN"/>
        </w:rPr>
        <w:t>R</w:t>
      </w:r>
      <w:r>
        <w:rPr>
          <w:rFonts w:eastAsia="等线"/>
          <w:b/>
          <w:bCs/>
        </w:rPr>
        <w:t xml:space="preserve"> transmissions</w:t>
      </w:r>
      <w:r>
        <w:rPr>
          <w:rFonts w:eastAsia="等线"/>
          <w:b/>
          <w:bCs/>
          <w:lang w:eastAsia="zh-CN"/>
        </w:rPr>
        <w:t xml:space="preserve"> from t</w:t>
      </w:r>
      <w:r>
        <w:rPr>
          <w:rFonts w:eastAsia="等线"/>
          <w:b/>
          <w:bCs/>
        </w:rPr>
        <w:t>he same A-IoT device</w:t>
      </w:r>
      <w:r>
        <w:rPr>
          <w:rFonts w:eastAsia="等线"/>
          <w:b/>
          <w:bCs/>
          <w:lang w:eastAsia="zh-CN"/>
        </w:rPr>
        <w:t xml:space="preserve">, </w:t>
      </w:r>
      <w:r>
        <w:rPr>
          <w:rFonts w:eastAsia="等线"/>
          <w:b/>
          <w:bCs/>
          <w:iCs/>
        </w:rPr>
        <w:t>T</w:t>
      </w:r>
      <w:r>
        <w:rPr>
          <w:rFonts w:eastAsia="等线"/>
          <w:b/>
          <w:bCs/>
          <w:vertAlign w:val="subscript"/>
          <w:lang w:eastAsia="zh-CN"/>
        </w:rPr>
        <w:t>D</w:t>
      </w:r>
      <w:r>
        <w:rPr>
          <w:rFonts w:eastAsia="等线"/>
          <w:b/>
          <w:bCs/>
          <w:vertAlign w:val="subscript"/>
        </w:rPr>
        <w:t>2</w:t>
      </w:r>
      <w:r>
        <w:rPr>
          <w:rFonts w:eastAsia="等线"/>
          <w:b/>
          <w:bCs/>
          <w:vertAlign w:val="subscript"/>
          <w:lang w:eastAsia="zh-CN"/>
        </w:rPr>
        <w:t>R</w:t>
      </w:r>
      <w:r>
        <w:rPr>
          <w:rFonts w:eastAsia="等线"/>
          <w:b/>
          <w:bCs/>
          <w:vertAlign w:val="subscript"/>
        </w:rPr>
        <w:t>_</w:t>
      </w:r>
      <w:r>
        <w:rPr>
          <w:rFonts w:eastAsia="等线"/>
          <w:b/>
          <w:bCs/>
          <w:vertAlign w:val="subscript"/>
          <w:lang w:eastAsia="zh-CN"/>
        </w:rPr>
        <w:t>D</w:t>
      </w:r>
      <w:r>
        <w:rPr>
          <w:rFonts w:eastAsia="等线"/>
          <w:b/>
          <w:bCs/>
          <w:vertAlign w:val="subscript"/>
        </w:rPr>
        <w:t>2</w:t>
      </w:r>
      <w:r>
        <w:rPr>
          <w:rFonts w:eastAsia="等线"/>
          <w:b/>
          <w:bCs/>
          <w:vertAlign w:val="subscript"/>
          <w:lang w:eastAsia="zh-CN"/>
        </w:rPr>
        <w:t>R</w:t>
      </w:r>
      <w:r>
        <w:rPr>
          <w:rFonts w:eastAsia="等线"/>
          <w:b/>
          <w:bCs/>
          <w:vertAlign w:val="subscript"/>
        </w:rPr>
        <w:t>_min</w:t>
      </w:r>
      <w:r>
        <w:rPr>
          <w:rFonts w:eastAsia="等线"/>
          <w:b/>
          <w:bCs/>
        </w:rPr>
        <w:t xml:space="preserve"> is defined as </w:t>
      </w:r>
      <w:r>
        <w:rPr>
          <w:b/>
          <w:bCs/>
        </w:rPr>
        <w:t xml:space="preserve">minimum time </w:t>
      </w:r>
      <w:r>
        <w:rPr>
          <w:rFonts w:eastAsia="等线"/>
          <w:b/>
          <w:bCs/>
          <w:lang w:eastAsia="zh-CN"/>
        </w:rPr>
        <w:t>b</w:t>
      </w:r>
      <w:r>
        <w:rPr>
          <w:b/>
          <w:bCs/>
        </w:rPr>
        <w:t>etween two different consecutive D2R transmissions from the same A-IoT device.</w:t>
      </w:r>
      <w:r>
        <w:rPr>
          <w:rFonts w:eastAsia="等线"/>
          <w:b/>
          <w:bCs/>
          <w:lang w:eastAsia="zh-CN"/>
        </w:rPr>
        <w:t xml:space="preserve"> </w:t>
      </w:r>
    </w:p>
    <w:p w14:paraId="74E54D42">
      <w:pPr>
        <w:pStyle w:val="67"/>
        <w:numPr>
          <w:ilvl w:val="0"/>
          <w:numId w:val="89"/>
        </w:numPr>
        <w:autoSpaceDE w:val="0"/>
        <w:autoSpaceDN w:val="0"/>
        <w:adjustRightInd w:val="0"/>
        <w:snapToGrid w:val="0"/>
        <w:spacing w:after="120" w:afterLines="50" w:line="240" w:lineRule="auto"/>
        <w:ind w:hanging="442"/>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[3], [5], [7], [22], [34]</w:t>
      </w:r>
      <w:r>
        <w:rPr>
          <w:rFonts w:ascii="Times New Roman" w:hAnsi="Times New Roman" w:eastAsia="等线" w:cs="Times New Roman"/>
          <w:sz w:val="20"/>
          <w:szCs w:val="20"/>
        </w:rPr>
        <w:t xml:space="preserve"> are unable to identify any scenarios related to T</w:t>
      </w:r>
      <w:r>
        <w:rPr>
          <w:rFonts w:ascii="Times New Roman" w:hAnsi="Times New Roman" w:eastAsia="等线" w:cs="Times New Roman"/>
          <w:sz w:val="20"/>
          <w:szCs w:val="20"/>
          <w:vertAlign w:val="subscript"/>
        </w:rPr>
        <w:t>D2R_D2R_min.</w:t>
      </w:r>
    </w:p>
    <w:p w14:paraId="1BD1E4AD">
      <w:pPr>
        <w:adjustRightInd w:val="0"/>
        <w:snapToGrid w:val="0"/>
        <w:spacing w:after="120" w:afterLines="50" w:line="240" w:lineRule="auto"/>
        <w:rPr>
          <w:rFonts w:eastAsia="等线"/>
          <w:lang w:eastAsia="zh-CN"/>
        </w:rPr>
      </w:pPr>
      <w:r>
        <w:rPr>
          <w:rFonts w:hint="eastAsia" w:eastAsia="等线"/>
          <w:szCs w:val="26"/>
          <w:lang w:val="en-US" w:eastAsia="zh-CN"/>
        </w:rPr>
        <w:t xml:space="preserve">Maybe no need to make agreement or conclusion in the WI for something that we do not support. </w:t>
      </w:r>
      <w:r>
        <w:rPr>
          <w:rFonts w:hint="eastAsia" w:eastAsia="等线"/>
          <w:lang w:val="en-US" w:eastAsia="zh-CN" w:bidi="ar"/>
        </w:rPr>
        <w:t xml:space="preserve"> </w:t>
      </w:r>
    </w:p>
    <w:p w14:paraId="5E3E8974">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bookmarkStart w:id="19" w:name="_Hlk159530086"/>
      <w:r>
        <w:rPr>
          <w:rFonts w:cs="Arial"/>
          <w:b/>
          <w:bCs/>
          <w:kern w:val="32"/>
          <w:sz w:val="32"/>
          <w:szCs w:val="32"/>
        </w:rPr>
        <w:t xml:space="preserve">Scheduling </w:t>
      </w:r>
      <w:bookmarkEnd w:id="19"/>
      <w:r>
        <w:rPr>
          <w:rFonts w:hint="eastAsia" w:cs="Arial"/>
          <w:b/>
          <w:bCs/>
          <w:kern w:val="32"/>
          <w:sz w:val="32"/>
          <w:szCs w:val="32"/>
        </w:rPr>
        <w:t>information</w:t>
      </w:r>
    </w:p>
    <w:p w14:paraId="202C015B">
      <w:pPr>
        <w:pStyle w:val="3"/>
        <w:keepNext/>
        <w:numPr>
          <w:ilvl w:val="1"/>
          <w:numId w:val="1"/>
        </w:numPr>
        <w:tabs>
          <w:tab w:val="left" w:pos="576"/>
          <w:tab w:val="clear" w:pos="772"/>
        </w:tabs>
        <w:spacing w:before="240" w:after="60" w:afterAutospacing="0" w:line="240" w:lineRule="auto"/>
        <w:jc w:val="left"/>
        <w:rPr>
          <w:rFonts w:ascii="Arial" w:hAnsi="Arial" w:eastAsia="等线" w:cs="Arial"/>
          <w:b/>
          <w:bCs/>
          <w:i/>
          <w:iCs/>
          <w:sz w:val="24"/>
          <w:szCs w:val="28"/>
          <w:lang w:val="en-GB" w:eastAsia="zh-CN"/>
        </w:rPr>
      </w:pPr>
      <w:r>
        <w:rPr>
          <w:rFonts w:hint="eastAsia" w:ascii="Arial" w:hAnsi="Arial" w:eastAsia="Batang" w:cs="Arial"/>
          <w:b/>
          <w:bCs/>
          <w:i/>
          <w:iCs/>
          <w:sz w:val="24"/>
          <w:szCs w:val="28"/>
          <w:lang w:val="en-GB"/>
        </w:rPr>
        <w:t xml:space="preserve">For R2D reception  </w:t>
      </w:r>
    </w:p>
    <w:p w14:paraId="533CCE35">
      <w:pPr>
        <w:snapToGrid w:val="0"/>
        <w:spacing w:after="120" w:afterLines="50" w:line="240" w:lineRule="auto"/>
        <w:rPr>
          <w:rFonts w:eastAsia="等线"/>
          <w:b/>
          <w:lang w:val="en-US" w:eastAsia="zh-CN"/>
        </w:rPr>
      </w:pPr>
      <w:r>
        <w:rPr>
          <w:rFonts w:eastAsia="等线"/>
          <w:b/>
          <w:lang w:val="en-US" w:eastAsia="zh-CN"/>
        </w:rPr>
        <w:t xml:space="preserve">The agreements related to ID and Message Type made by RAN2#129 can be found in Annex </w:t>
      </w:r>
      <w:r>
        <w:rPr>
          <w:rFonts w:hint="eastAsia" w:eastAsia="等线"/>
          <w:b/>
          <w:lang w:val="en-US" w:eastAsia="zh-CN"/>
        </w:rPr>
        <w:t>B RAN2#129</w:t>
      </w:r>
      <w:r>
        <w:rPr>
          <w:rFonts w:eastAsia="等线"/>
          <w:b/>
          <w:lang w:val="en-US" w:eastAsia="zh-CN"/>
        </w:rPr>
        <w:t xml:space="preserve">. </w:t>
      </w:r>
    </w:p>
    <w:p w14:paraId="5EBFB266">
      <w:pPr>
        <w:snapToGrid w:val="0"/>
        <w:spacing w:after="120" w:afterLines="50" w:line="240" w:lineRule="auto"/>
        <w:rPr>
          <w:rFonts w:eastAsia="等线"/>
          <w:b/>
          <w:lang w:val="en-US" w:eastAsia="zh-CN"/>
        </w:rPr>
      </w:pPr>
      <w:r>
        <w:rPr>
          <w:rFonts w:eastAsia="等线"/>
          <w:b/>
          <w:lang w:val="en-US" w:eastAsia="zh-CN"/>
        </w:rPr>
        <w:t xml:space="preserve">As observed by [27] that the “ID(s) associated with one or more devices” may be of different types in different R2D transmissions based on RAN2#129 meeting agreements, and as such it cannot be handled as L1 control information. For example, RAN2 current assumption for paging identifier is it is transparent to the A-IoT MAC Layer and carried by upper layer. An “AS ID” </w:t>
      </w:r>
      <w:r>
        <w:rPr>
          <w:rFonts w:eastAsia="宋体"/>
          <w:b/>
          <w:lang w:val="en-US" w:eastAsia="zh-CN"/>
        </w:rPr>
        <w:t xml:space="preserve">after contention is resolve can be used in an R2D transmission for scheduling a D2R transmission for a device. Therefore, for ID and Message type, </w:t>
      </w:r>
      <w:r>
        <w:rPr>
          <w:rFonts w:eastAsia="等线"/>
          <w:b/>
          <w:lang w:val="en-US" w:eastAsia="zh-CN"/>
        </w:rPr>
        <w:t xml:space="preserve">RAN2 will continue the discussion and these aspects will be deprioritized for this RAN1 meeting. </w:t>
      </w:r>
    </w:p>
    <w:p w14:paraId="7B2BE983">
      <w:pPr>
        <w:pStyle w:val="372"/>
        <w:jc w:val="left"/>
        <w:rPr>
          <w:rFonts w:ascii="Times New Roman" w:hAnsi="Times New Roman" w:eastAsia="等线" w:cs="Times New Roman"/>
          <w:b/>
          <w:bCs/>
          <w:szCs w:val="20"/>
          <w:u w:val="single"/>
          <w:lang w:eastAsia="zh-CN"/>
        </w:rPr>
      </w:pPr>
    </w:p>
    <w:p w14:paraId="5EAA4D76">
      <w:pPr>
        <w:pStyle w:val="372"/>
        <w:adjustRightInd w:val="0"/>
        <w:snapToGrid w:val="0"/>
        <w:spacing w:after="120" w:afterLines="50"/>
        <w:jc w:val="left"/>
        <w:rPr>
          <w:rFonts w:ascii="Times New Roman" w:hAnsi="Times New Roman" w:eastAsia="等线" w:cs="Times New Roman"/>
          <w:b/>
          <w:bCs/>
          <w:szCs w:val="20"/>
          <w:u w:val="single"/>
          <w:lang w:eastAsia="zh-CN"/>
        </w:rPr>
      </w:pPr>
      <w:r>
        <w:rPr>
          <w:rFonts w:hint="eastAsia" w:ascii="Times New Roman" w:hAnsi="Times New Roman" w:eastAsia="Batang" w:cs="Times New Roman"/>
          <w:b/>
          <w:bCs/>
          <w:szCs w:val="20"/>
          <w:u w:val="single"/>
          <w:lang w:eastAsia="en-US"/>
        </w:rPr>
        <w:t xml:space="preserve">PRDCH chip </w:t>
      </w:r>
      <w:r>
        <w:rPr>
          <w:rFonts w:hint="eastAsia" w:ascii="Times New Roman" w:hAnsi="Times New Roman" w:eastAsia="等线" w:cs="Times New Roman"/>
          <w:b/>
          <w:bCs/>
          <w:szCs w:val="20"/>
          <w:u w:val="single"/>
          <w:lang w:eastAsia="zh-CN"/>
        </w:rPr>
        <w:t>duration</w:t>
      </w:r>
    </w:p>
    <w:p w14:paraId="466A7FE8">
      <w:pPr>
        <w:pStyle w:val="67"/>
        <w:numPr>
          <w:ilvl w:val="0"/>
          <w:numId w:val="90"/>
        </w:numPr>
        <w:adjustRightInd w:val="0"/>
        <w:snapToGrid w:val="0"/>
        <w:spacing w:after="120" w:afterLines="5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Option 1: Same as </w:t>
      </w:r>
      <w:r>
        <w:rPr>
          <w:rFonts w:ascii="Times New Roman" w:hAnsi="Times New Roman" w:cs="Times New Roman"/>
          <w:sz w:val="20"/>
          <w:szCs w:val="20"/>
        </w:rPr>
        <w:t>clock-acquisition part of the R2D preamble</w:t>
      </w:r>
      <w:r>
        <w:rPr>
          <w:rFonts w:ascii="Times New Roman" w:hAnsi="Times New Roman" w:cs="Times New Roman"/>
          <w:sz w:val="20"/>
          <w:szCs w:val="20"/>
          <w:lang w:eastAsia="zh-CN"/>
        </w:rPr>
        <w:t xml:space="preserve"> [1], [3], [5], [7], [9], [10], [21], [22], [23], [24]</w:t>
      </w:r>
    </w:p>
    <w:p w14:paraId="7EB9D187">
      <w:pPr>
        <w:pStyle w:val="372"/>
        <w:numPr>
          <w:ilvl w:val="1"/>
          <w:numId w:val="90"/>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val="en-US" w:eastAsia="zh-CN"/>
        </w:rPr>
        <w:t xml:space="preserve">No clear motivation and rather </w:t>
      </w:r>
      <w:r>
        <w:rPr>
          <w:rFonts w:ascii="Times New Roman" w:hAnsi="Times New Roman" w:eastAsia="Malgun Gothic" w:cs="Times New Roman"/>
          <w:szCs w:val="20"/>
          <w:lang w:eastAsia="en-US"/>
        </w:rPr>
        <w:t xml:space="preserve">it </w:t>
      </w:r>
      <w:r>
        <w:rPr>
          <w:rFonts w:ascii="Times New Roman" w:hAnsi="Times New Roman" w:eastAsia="宋体" w:cs="Times New Roman"/>
          <w:szCs w:val="20"/>
          <w:lang w:val="en-US" w:eastAsia="zh-CN"/>
        </w:rPr>
        <w:t>i</w:t>
      </w:r>
      <w:r>
        <w:rPr>
          <w:rFonts w:ascii="Times New Roman" w:hAnsi="Times New Roman" w:eastAsia="Malgun Gothic" w:cs="Times New Roman"/>
          <w:szCs w:val="20"/>
          <w:lang w:eastAsia="en-US"/>
        </w:rPr>
        <w:t>ncrease</w:t>
      </w:r>
      <w:r>
        <w:rPr>
          <w:rFonts w:ascii="Times New Roman" w:hAnsi="Times New Roman" w:eastAsia="宋体" w:cs="Times New Roman"/>
          <w:szCs w:val="20"/>
          <w:lang w:val="en-US" w:eastAsia="zh-CN"/>
        </w:rPr>
        <w:t>s</w:t>
      </w:r>
      <w:r>
        <w:rPr>
          <w:rFonts w:ascii="Times New Roman" w:hAnsi="Times New Roman" w:eastAsia="Malgun Gothic" w:cs="Times New Roman"/>
          <w:szCs w:val="20"/>
          <w:lang w:eastAsia="en-US"/>
        </w:rPr>
        <w:t xml:space="preserve"> device complexity </w:t>
      </w:r>
      <w:r>
        <w:rPr>
          <w:rFonts w:ascii="Times New Roman" w:hAnsi="Times New Roman" w:eastAsia="宋体" w:cs="Times New Roman"/>
          <w:szCs w:val="20"/>
          <w:lang w:val="en-US" w:eastAsia="zh-CN"/>
        </w:rPr>
        <w:t>for switching the chip duration and impact on</w:t>
      </w:r>
      <w:r>
        <w:rPr>
          <w:rFonts w:ascii="Times New Roman" w:hAnsi="Times New Roman" w:eastAsia="Malgun Gothic" w:cs="Times New Roman"/>
          <w:szCs w:val="20"/>
          <w:lang w:eastAsia="en-US"/>
        </w:rPr>
        <w:t xml:space="preserve"> the chip synchronization accuracy</w:t>
      </w:r>
      <w:r>
        <w:rPr>
          <w:rFonts w:ascii="Times New Roman" w:hAnsi="Times New Roman" w:eastAsia="宋体" w:cs="Times New Roman"/>
          <w:szCs w:val="20"/>
          <w:lang w:val="en-US" w:eastAsia="zh-CN"/>
        </w:rPr>
        <w:t>.</w:t>
      </w:r>
    </w:p>
    <w:p w14:paraId="39A8179D">
      <w:pPr>
        <w:pStyle w:val="372"/>
        <w:numPr>
          <w:ilvl w:val="0"/>
          <w:numId w:val="90"/>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Option 2: indicated by R2D </w:t>
      </w:r>
      <w:r>
        <w:rPr>
          <w:rFonts w:ascii="Times New Roman" w:hAnsi="Times New Roman" w:eastAsia="等线" w:cs="Times New Roman"/>
          <w:szCs w:val="20"/>
          <w:lang w:val="en-US" w:eastAsia="zh-CN"/>
        </w:rPr>
        <w:t xml:space="preserve">L1 </w:t>
      </w:r>
      <w:r>
        <w:rPr>
          <w:rFonts w:ascii="Times New Roman" w:hAnsi="Times New Roman" w:eastAsia="等线" w:cs="Times New Roman"/>
          <w:szCs w:val="20"/>
          <w:lang w:eastAsia="zh-CN"/>
        </w:rPr>
        <w:t xml:space="preserve">control </w:t>
      </w:r>
    </w:p>
    <w:p w14:paraId="009EA759">
      <w:pPr>
        <w:pStyle w:val="372"/>
        <w:numPr>
          <w:ilvl w:val="1"/>
          <w:numId w:val="90"/>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[30]: If not configured, the R2D data payload assumes the same parameters as R2D L1 control</w:t>
      </w:r>
    </w:p>
    <w:p w14:paraId="6186B57B">
      <w:pPr>
        <w:pStyle w:val="372"/>
        <w:numPr>
          <w:ilvl w:val="1"/>
          <w:numId w:val="90"/>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[31]: </w:t>
      </w:r>
      <w:r>
        <w:rPr>
          <w:rFonts w:ascii="Times New Roman" w:hAnsi="Times New Roman" w:eastAsia="等线" w:cs="Times New Roman"/>
          <w:szCs w:val="20"/>
          <w:lang w:val="en-US" w:eastAsia="zh-CN"/>
        </w:rPr>
        <w:t>For flexibility, CAP indicates M for R2D L1 control and R2D L1 control indicates M value for R2D data</w:t>
      </w:r>
      <w:r>
        <w:rPr>
          <w:rFonts w:ascii="Times New Roman" w:hAnsi="Times New Roman" w:cs="Times New Roman"/>
          <w:szCs w:val="20"/>
          <w:lang w:val="en-US" w:eastAsia="zh-CN"/>
        </w:rPr>
        <w:t>.</w:t>
      </w:r>
    </w:p>
    <w:p w14:paraId="07ED19B6">
      <w:pPr>
        <w:pStyle w:val="372"/>
        <w:numPr>
          <w:ilvl w:val="0"/>
          <w:numId w:val="90"/>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 xml:space="preserve">Option 3: </w:t>
      </w:r>
      <w:r>
        <w:rPr>
          <w:rFonts w:ascii="Times New Roman" w:hAnsi="Times New Roman" w:eastAsia="宋体" w:cs="Times New Roman"/>
          <w:szCs w:val="20"/>
          <w:lang w:val="en-US"/>
        </w:rPr>
        <w:t>The clock acquisition signal can be transmitted in two parts, the first part contain</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smaller M value indicating M value used for the L1 control signaling while the second part use</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larger M value indicating the M value used in data</w:t>
      </w:r>
      <w:r>
        <w:rPr>
          <w:rFonts w:ascii="Times New Roman" w:hAnsi="Times New Roman" w:eastAsia="宋体" w:cs="Times New Roman"/>
          <w:szCs w:val="20"/>
          <w:lang w:val="en-US" w:eastAsia="zh-CN"/>
        </w:rPr>
        <w:t>.</w:t>
      </w:r>
      <w:r>
        <w:rPr>
          <w:rFonts w:hint="eastAsia" w:ascii="Times New Roman" w:hAnsi="Times New Roman" w:eastAsia="宋体" w:cs="Times New Roman"/>
          <w:szCs w:val="20"/>
          <w:lang w:val="en-US" w:eastAsia="zh-CN"/>
        </w:rPr>
        <w:t xml:space="preserve"> </w:t>
      </w:r>
    </w:p>
    <w:p w14:paraId="2E001AE2">
      <w:pPr>
        <w:pStyle w:val="372"/>
        <w:numPr>
          <w:ilvl w:val="1"/>
          <w:numId w:val="90"/>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[4]</w:t>
      </w:r>
    </w:p>
    <w:p w14:paraId="551419AE">
      <w:pPr>
        <w:pStyle w:val="372"/>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Considering above, following proposal can be considered </w:t>
      </w:r>
    </w:p>
    <w:p w14:paraId="7F2A1048">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Batang"/>
          <w:b/>
          <w:bCs/>
          <w:sz w:val="20"/>
          <w:szCs w:val="26"/>
        </w:rPr>
      </w:pPr>
      <w:r>
        <w:rPr>
          <w:rFonts w:hint="eastAsia" w:eastAsia="宋体"/>
          <w:b/>
          <w:bCs/>
          <w:sz w:val="20"/>
          <w:szCs w:val="26"/>
          <w:lang w:eastAsia="zh-CN"/>
        </w:rPr>
        <w:t>[Close]</w:t>
      </w:r>
      <w:r>
        <w:rPr>
          <w:rFonts w:eastAsia="Batang"/>
          <w:b/>
          <w:bCs/>
          <w:sz w:val="20"/>
          <w:szCs w:val="26"/>
        </w:rPr>
        <w:t>[</w:t>
      </w:r>
      <w:r>
        <w:rPr>
          <w:rFonts w:hint="eastAsia" w:eastAsia="Batang"/>
          <w:b/>
          <w:bCs/>
          <w:sz w:val="20"/>
          <w:szCs w:val="26"/>
        </w:rPr>
        <w:t>High</w:t>
      </w:r>
      <w:r>
        <w:rPr>
          <w:rFonts w:eastAsia="Batang"/>
          <w:b/>
          <w:bCs/>
          <w:sz w:val="20"/>
          <w:szCs w:val="26"/>
        </w:rPr>
        <w:t xml:space="preserve">] </w:t>
      </w:r>
      <w:r>
        <w:rPr>
          <w:rFonts w:hint="eastAsia" w:eastAsia="Batang"/>
          <w:b/>
          <w:bCs/>
          <w:sz w:val="20"/>
          <w:szCs w:val="26"/>
        </w:rPr>
        <w:t xml:space="preserve">FL1 Proposal </w:t>
      </w:r>
      <w:r>
        <w:rPr>
          <w:rFonts w:hint="eastAsia" w:eastAsia="等线"/>
          <w:b/>
          <w:bCs/>
          <w:sz w:val="20"/>
          <w:szCs w:val="26"/>
          <w:lang w:eastAsia="zh-CN"/>
        </w:rPr>
        <w:t>5</w:t>
      </w:r>
      <w:r>
        <w:rPr>
          <w:rFonts w:hint="eastAsia" w:eastAsia="Batang"/>
          <w:b/>
          <w:bCs/>
          <w:sz w:val="20"/>
          <w:szCs w:val="26"/>
        </w:rPr>
        <w:t>.1-1</w:t>
      </w:r>
    </w:p>
    <w:p w14:paraId="0BBFA5D3">
      <w:pPr>
        <w:numPr>
          <w:ilvl w:val="0"/>
          <w:numId w:val="90"/>
        </w:numPr>
        <w:adjustRightInd w:val="0"/>
        <w:snapToGrid w:val="0"/>
        <w:spacing w:after="120" w:afterLines="50" w:line="240" w:lineRule="auto"/>
        <w:rPr>
          <w:rFonts w:eastAsia="等线"/>
          <w:b/>
          <w:bCs/>
          <w:lang w:val="en-US" w:eastAsia="zh-CN"/>
        </w:rPr>
      </w:pPr>
      <w:r>
        <w:rPr>
          <w:rFonts w:hint="eastAsia" w:eastAsia="等线"/>
          <w:b/>
          <w:bCs/>
          <w:lang w:val="en-US" w:eastAsia="zh-CN"/>
        </w:rPr>
        <w:t>The R2D chip duration for a PRDCH is the same as t</w:t>
      </w:r>
      <w:r>
        <w:rPr>
          <w:rFonts w:eastAsia="等线"/>
          <w:b/>
          <w:bCs/>
          <w:lang w:val="en-US" w:eastAsia="zh-CN"/>
        </w:rPr>
        <w:t>he clock-acquisition part of the R2D time acquisition signal</w:t>
      </w:r>
      <w:r>
        <w:rPr>
          <w:rFonts w:hint="eastAsia" w:eastAsia="等线"/>
          <w:b/>
          <w:bCs/>
          <w:lang w:val="en-US" w:eastAsia="zh-CN"/>
        </w:rPr>
        <w:t xml:space="preserve"> immediately preceding the PRDCH</w:t>
      </w:r>
      <w:r>
        <w:rPr>
          <w:rFonts w:eastAsia="等线"/>
          <w:b/>
          <w:bCs/>
          <w:lang w:val="en-US" w:eastAsia="zh-CN"/>
        </w:rPr>
        <w:t>.</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5E7D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5249594E">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62F3F461">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43F30E6C">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594F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EBF68D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1026B2D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37A89457">
            <w:pPr>
              <w:adjustRightInd w:val="0"/>
              <w:snapToGrid w:val="0"/>
              <w:spacing w:after="50" w:line="240" w:lineRule="auto"/>
              <w:jc w:val="left"/>
              <w:rPr>
                <w:rFonts w:eastAsia="Yu Mincho"/>
                <w:kern w:val="2"/>
                <w:sz w:val="21"/>
                <w:szCs w:val="22"/>
                <w:lang w:val="en-US" w:eastAsia="ja-JP"/>
              </w:rPr>
            </w:pPr>
          </w:p>
        </w:tc>
      </w:tr>
      <w:tr w14:paraId="03C97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C315C1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6CA7C0EA">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7AA0BEE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Prefer to wait for the progress in 9.4.1 and 9.4.3.</w:t>
            </w:r>
          </w:p>
        </w:tc>
      </w:tr>
      <w:tr w14:paraId="6F0AA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2BDA0E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1FD259F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3D149D7">
            <w:pPr>
              <w:adjustRightInd w:val="0"/>
              <w:snapToGrid w:val="0"/>
              <w:spacing w:after="50" w:line="240" w:lineRule="auto"/>
              <w:jc w:val="left"/>
              <w:rPr>
                <w:rFonts w:eastAsia="Yu Mincho"/>
                <w:kern w:val="2"/>
                <w:sz w:val="21"/>
                <w:szCs w:val="22"/>
                <w:lang w:val="en-US" w:eastAsia="ja-JP"/>
              </w:rPr>
            </w:pPr>
          </w:p>
        </w:tc>
      </w:tr>
      <w:tr w14:paraId="1AE2A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7D14B1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Spread</w:t>
            </w:r>
            <w:r>
              <w:rPr>
                <w:rFonts w:eastAsia="等线"/>
                <w:kern w:val="2"/>
                <w:sz w:val="21"/>
                <w:szCs w:val="22"/>
                <w:lang w:val="en-US" w:eastAsia="zh-CN"/>
              </w:rPr>
              <w:t>trum</w:t>
            </w:r>
          </w:p>
        </w:tc>
        <w:tc>
          <w:tcPr>
            <w:tcW w:w="1039" w:type="dxa"/>
          </w:tcPr>
          <w:p w14:paraId="033B32BD">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11162DAB">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It should be left to AI 9.4.3.</w:t>
            </w:r>
          </w:p>
        </w:tc>
      </w:tr>
      <w:tr w14:paraId="345FC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3D39FF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68ACA5E3">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4264E987">
            <w:pPr>
              <w:adjustRightInd w:val="0"/>
              <w:snapToGrid w:val="0"/>
              <w:spacing w:after="50" w:line="240" w:lineRule="auto"/>
              <w:jc w:val="left"/>
              <w:rPr>
                <w:rFonts w:eastAsia="等线"/>
                <w:kern w:val="2"/>
                <w:sz w:val="21"/>
                <w:szCs w:val="22"/>
                <w:lang w:val="en-US" w:eastAsia="zh-CN"/>
              </w:rPr>
            </w:pPr>
          </w:p>
        </w:tc>
      </w:tr>
      <w:tr w14:paraId="0DC0A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97EACD9">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6BB9DF17">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54B06286">
            <w:pPr>
              <w:adjustRightInd w:val="0"/>
              <w:snapToGrid w:val="0"/>
              <w:spacing w:after="50" w:line="240" w:lineRule="auto"/>
              <w:jc w:val="left"/>
              <w:rPr>
                <w:rFonts w:eastAsia="Yu Mincho"/>
                <w:kern w:val="2"/>
                <w:sz w:val="21"/>
                <w:szCs w:val="22"/>
                <w:lang w:val="en-US" w:eastAsia="ja-JP"/>
              </w:rPr>
            </w:pPr>
          </w:p>
        </w:tc>
      </w:tr>
      <w:tr w14:paraId="426A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2023CCB">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w:t>
            </w:r>
          </w:p>
        </w:tc>
        <w:tc>
          <w:tcPr>
            <w:tcW w:w="1039" w:type="dxa"/>
          </w:tcPr>
          <w:p w14:paraId="1AE315C9">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Y</w:t>
            </w:r>
          </w:p>
        </w:tc>
        <w:tc>
          <w:tcPr>
            <w:tcW w:w="7116" w:type="dxa"/>
          </w:tcPr>
          <w:p w14:paraId="14C771ED">
            <w:pPr>
              <w:adjustRightInd w:val="0"/>
              <w:snapToGrid w:val="0"/>
              <w:spacing w:after="50" w:line="240" w:lineRule="auto"/>
              <w:jc w:val="left"/>
              <w:rPr>
                <w:rFonts w:eastAsia="Yu Mincho"/>
                <w:kern w:val="2"/>
                <w:sz w:val="21"/>
                <w:szCs w:val="22"/>
                <w:lang w:val="en-US" w:eastAsia="ja-JP"/>
              </w:rPr>
            </w:pPr>
          </w:p>
        </w:tc>
      </w:tr>
      <w:tr w14:paraId="61C1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1AD4EE4">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InterDigital, Inc.</w:t>
            </w:r>
          </w:p>
        </w:tc>
        <w:tc>
          <w:tcPr>
            <w:tcW w:w="1039" w:type="dxa"/>
          </w:tcPr>
          <w:p w14:paraId="70B820D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ko-KR"/>
              </w:rPr>
              <w:t>Y</w:t>
            </w:r>
          </w:p>
        </w:tc>
        <w:tc>
          <w:tcPr>
            <w:tcW w:w="7116" w:type="dxa"/>
          </w:tcPr>
          <w:p w14:paraId="62D007A2">
            <w:pPr>
              <w:adjustRightInd w:val="0"/>
              <w:snapToGrid w:val="0"/>
              <w:spacing w:after="50" w:line="240" w:lineRule="auto"/>
              <w:jc w:val="left"/>
              <w:rPr>
                <w:rFonts w:eastAsia="Yu Mincho"/>
                <w:kern w:val="2"/>
                <w:sz w:val="21"/>
                <w:szCs w:val="22"/>
                <w:lang w:val="en-US" w:eastAsia="ja-JP"/>
              </w:rPr>
            </w:pPr>
          </w:p>
        </w:tc>
      </w:tr>
      <w:tr w14:paraId="25457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0E11492">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9" w:type="dxa"/>
          </w:tcPr>
          <w:p w14:paraId="35DF0EC4">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494633FE">
            <w:pPr>
              <w:adjustRightInd w:val="0"/>
              <w:snapToGrid w:val="0"/>
              <w:spacing w:after="50" w:line="240" w:lineRule="auto"/>
              <w:jc w:val="left"/>
              <w:rPr>
                <w:rFonts w:eastAsia="Yu Mincho"/>
                <w:kern w:val="2"/>
                <w:sz w:val="21"/>
                <w:szCs w:val="22"/>
                <w:lang w:val="en-US" w:eastAsia="ja-JP"/>
              </w:rPr>
            </w:pPr>
          </w:p>
        </w:tc>
      </w:tr>
      <w:tr w14:paraId="26A42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54D68FA">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35C1459E">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Y</w:t>
            </w:r>
          </w:p>
        </w:tc>
        <w:tc>
          <w:tcPr>
            <w:tcW w:w="7116" w:type="dxa"/>
          </w:tcPr>
          <w:p w14:paraId="52988F8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This is reasonable and simple.</w:t>
            </w:r>
          </w:p>
          <w:p w14:paraId="41C7BCD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should avoid over-complicated designs.</w:t>
            </w:r>
          </w:p>
        </w:tc>
      </w:tr>
      <w:tr w14:paraId="26B57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1CA8546">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51678CB2">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Y</w:t>
            </w:r>
          </w:p>
        </w:tc>
        <w:tc>
          <w:tcPr>
            <w:tcW w:w="7116" w:type="dxa"/>
          </w:tcPr>
          <w:p w14:paraId="0C8D6056">
            <w:pPr>
              <w:adjustRightInd w:val="0"/>
              <w:snapToGrid w:val="0"/>
              <w:spacing w:after="50" w:line="240" w:lineRule="auto"/>
              <w:jc w:val="left"/>
              <w:rPr>
                <w:rFonts w:eastAsia="Yu Mincho"/>
                <w:kern w:val="2"/>
                <w:sz w:val="21"/>
                <w:szCs w:val="22"/>
                <w:lang w:val="en-US" w:eastAsia="ja-JP"/>
              </w:rPr>
            </w:pPr>
          </w:p>
        </w:tc>
      </w:tr>
      <w:tr w14:paraId="4491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B479AA1">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2503D6AD">
            <w:pPr>
              <w:tabs>
                <w:tab w:val="left" w:pos="551"/>
              </w:tabs>
              <w:adjustRightInd w:val="0"/>
              <w:snapToGrid w:val="0"/>
              <w:spacing w:after="50" w:line="240" w:lineRule="auto"/>
              <w:jc w:val="left"/>
              <w:rPr>
                <w:rFonts w:eastAsiaTheme="minorEastAsia"/>
                <w:kern w:val="2"/>
                <w:sz w:val="21"/>
                <w:szCs w:val="22"/>
                <w:lang w:val="en-US" w:eastAsia="ko-KR"/>
              </w:rPr>
            </w:pPr>
          </w:p>
        </w:tc>
        <w:tc>
          <w:tcPr>
            <w:tcW w:w="7116" w:type="dxa"/>
          </w:tcPr>
          <w:p w14:paraId="1F4F6991">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C</w:t>
            </w:r>
            <w:r>
              <w:rPr>
                <w:rFonts w:hint="eastAsia" w:eastAsia="等线"/>
                <w:kern w:val="2"/>
                <w:sz w:val="21"/>
                <w:szCs w:val="22"/>
                <w:lang w:val="en-US" w:eastAsia="zh-CN"/>
              </w:rPr>
              <w:t xml:space="preserve">an be discussed after 9.4.3. For CP handling in CAP, chip duration of PRDCH may be </w:t>
            </w:r>
            <w:r>
              <w:rPr>
                <w:rFonts w:eastAsia="等线"/>
                <w:kern w:val="2"/>
                <w:sz w:val="21"/>
                <w:szCs w:val="22"/>
                <w:lang w:val="en-US" w:eastAsia="zh-CN"/>
              </w:rPr>
              <w:t>different</w:t>
            </w:r>
            <w:r>
              <w:rPr>
                <w:rFonts w:hint="eastAsia" w:eastAsia="等线"/>
                <w:kern w:val="2"/>
                <w:sz w:val="21"/>
                <w:szCs w:val="22"/>
                <w:lang w:val="en-US" w:eastAsia="zh-CN"/>
              </w:rPr>
              <w:t xml:space="preserve"> from chip duration of CAP. </w:t>
            </w:r>
          </w:p>
        </w:tc>
      </w:tr>
      <w:tr w14:paraId="3E706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FF7EEA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058AE9A4">
            <w:pPr>
              <w:tabs>
                <w:tab w:val="left" w:pos="551"/>
              </w:tabs>
              <w:adjustRightInd w:val="0"/>
              <w:snapToGrid w:val="0"/>
              <w:spacing w:after="50" w:line="240" w:lineRule="auto"/>
              <w:jc w:val="left"/>
              <w:rPr>
                <w:rFonts w:eastAsiaTheme="minorEastAsia"/>
                <w:kern w:val="2"/>
                <w:sz w:val="21"/>
                <w:szCs w:val="22"/>
                <w:lang w:val="en-US" w:eastAsia="ko-KR"/>
              </w:rPr>
            </w:pPr>
          </w:p>
        </w:tc>
        <w:tc>
          <w:tcPr>
            <w:tcW w:w="7116" w:type="dxa"/>
          </w:tcPr>
          <w:p w14:paraId="3D31E6C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D</w:t>
            </w:r>
            <w:r>
              <w:rPr>
                <w:rFonts w:hint="eastAsia" w:eastAsia="等线"/>
                <w:kern w:val="2"/>
                <w:sz w:val="21"/>
                <w:szCs w:val="22"/>
                <w:lang w:val="en-US" w:eastAsia="zh-CN"/>
              </w:rPr>
              <w:t xml:space="preserve">epend on </w:t>
            </w:r>
            <w:r>
              <w:rPr>
                <w:rFonts w:eastAsia="Yu Mincho"/>
                <w:kern w:val="2"/>
                <w:sz w:val="21"/>
                <w:szCs w:val="22"/>
                <w:lang w:val="en-US" w:eastAsia="ja-JP"/>
              </w:rPr>
              <w:t>9.4.1 and 9.4.3</w:t>
            </w:r>
            <w:r>
              <w:rPr>
                <w:rFonts w:hint="eastAsia" w:eastAsia="等线"/>
                <w:kern w:val="2"/>
                <w:sz w:val="21"/>
                <w:szCs w:val="22"/>
                <w:lang w:val="en-US" w:eastAsia="zh-CN"/>
              </w:rPr>
              <w:t>.</w:t>
            </w:r>
          </w:p>
        </w:tc>
      </w:tr>
      <w:tr w14:paraId="6181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A7E4584">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9" w:type="dxa"/>
            <w:shd w:val="clear" w:color="auto" w:fill="auto"/>
          </w:tcPr>
          <w:p w14:paraId="593DD9AE">
            <w:pPr>
              <w:tabs>
                <w:tab w:val="left" w:pos="551"/>
              </w:tabs>
              <w:adjustRightInd w:val="0"/>
              <w:snapToGrid w:val="0"/>
              <w:spacing w:after="50" w:line="240" w:lineRule="auto"/>
              <w:jc w:val="left"/>
              <w:rPr>
                <w:rFonts w:eastAsia="宋体"/>
                <w:kern w:val="2"/>
                <w:sz w:val="21"/>
                <w:szCs w:val="22"/>
                <w:lang w:val="en-US" w:eastAsia="ko-KR"/>
              </w:rPr>
            </w:pPr>
            <w:r>
              <w:rPr>
                <w:rFonts w:hint="eastAsia" w:eastAsia="宋体"/>
                <w:kern w:val="2"/>
                <w:sz w:val="21"/>
                <w:szCs w:val="22"/>
                <w:lang w:val="en-US" w:eastAsia="zh-CN"/>
              </w:rPr>
              <w:t>Y</w:t>
            </w:r>
          </w:p>
        </w:tc>
        <w:tc>
          <w:tcPr>
            <w:tcW w:w="7116" w:type="dxa"/>
            <w:shd w:val="clear" w:color="auto" w:fill="auto"/>
          </w:tcPr>
          <w:p w14:paraId="34D4C473">
            <w:pPr>
              <w:adjustRightInd w:val="0"/>
              <w:snapToGrid w:val="0"/>
              <w:spacing w:after="50" w:line="240" w:lineRule="auto"/>
              <w:jc w:val="left"/>
              <w:rPr>
                <w:rFonts w:eastAsia="Yu Mincho"/>
                <w:kern w:val="2"/>
                <w:sz w:val="21"/>
                <w:szCs w:val="22"/>
                <w:lang w:val="en-US" w:eastAsia="zh-CN"/>
              </w:rPr>
            </w:pPr>
          </w:p>
        </w:tc>
      </w:tr>
      <w:tr w14:paraId="43738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5A4BE95">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0C303459">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054E21F">
            <w:pPr>
              <w:adjustRightInd w:val="0"/>
              <w:snapToGrid w:val="0"/>
              <w:spacing w:after="50" w:line="240" w:lineRule="auto"/>
              <w:jc w:val="left"/>
              <w:rPr>
                <w:rFonts w:eastAsia="Yu Mincho"/>
                <w:kern w:val="2"/>
                <w:sz w:val="21"/>
                <w:szCs w:val="22"/>
                <w:lang w:val="en-US" w:eastAsia="zh-CN"/>
              </w:rPr>
            </w:pPr>
          </w:p>
        </w:tc>
      </w:tr>
      <w:tr w14:paraId="0E015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19D907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shd w:val="clear" w:color="auto" w:fill="auto"/>
          </w:tcPr>
          <w:p w14:paraId="54BBB903">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40B58022">
            <w:pPr>
              <w:adjustRightInd w:val="0"/>
              <w:snapToGrid w:val="0"/>
              <w:spacing w:after="50" w:line="240" w:lineRule="auto"/>
              <w:jc w:val="left"/>
              <w:rPr>
                <w:rFonts w:eastAsia="Yu Mincho"/>
                <w:kern w:val="2"/>
                <w:sz w:val="21"/>
                <w:szCs w:val="22"/>
                <w:lang w:val="en-US" w:eastAsia="zh-CN"/>
              </w:rPr>
            </w:pPr>
            <w:r>
              <w:rPr>
                <w:rFonts w:eastAsia="等线"/>
                <w:kern w:val="2"/>
                <w:sz w:val="21"/>
                <w:szCs w:val="22"/>
                <w:lang w:val="en-US" w:eastAsia="zh-CN"/>
              </w:rPr>
              <w:t>Prefer to defer, at least after the preamble part concluded in 9.4.3.</w:t>
            </w:r>
          </w:p>
        </w:tc>
      </w:tr>
      <w:tr w14:paraId="04FDC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53C595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tcPr>
          <w:p w14:paraId="573D306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6175F325">
            <w:pPr>
              <w:adjustRightInd w:val="0"/>
              <w:snapToGrid w:val="0"/>
              <w:spacing w:after="50" w:line="240" w:lineRule="auto"/>
              <w:jc w:val="left"/>
              <w:rPr>
                <w:rFonts w:eastAsia="Yu Mincho"/>
                <w:kern w:val="2"/>
                <w:sz w:val="21"/>
                <w:szCs w:val="22"/>
                <w:lang w:val="en-US" w:eastAsia="ja-JP"/>
              </w:rPr>
            </w:pPr>
          </w:p>
        </w:tc>
      </w:tr>
      <w:tr w14:paraId="3502E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5D214C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Sharp</w:t>
            </w:r>
          </w:p>
        </w:tc>
        <w:tc>
          <w:tcPr>
            <w:tcW w:w="1039" w:type="dxa"/>
          </w:tcPr>
          <w:p w14:paraId="377411C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7ADABFF4">
            <w:pPr>
              <w:adjustRightInd w:val="0"/>
              <w:snapToGrid w:val="0"/>
              <w:spacing w:after="50" w:line="240" w:lineRule="auto"/>
              <w:jc w:val="left"/>
              <w:rPr>
                <w:rFonts w:eastAsia="Yu Mincho"/>
                <w:kern w:val="2"/>
                <w:sz w:val="21"/>
                <w:szCs w:val="22"/>
                <w:lang w:val="en-US" w:eastAsia="ja-JP"/>
              </w:rPr>
            </w:pPr>
          </w:p>
        </w:tc>
      </w:tr>
      <w:tr w14:paraId="08E8C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BEA277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70F884E0">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090E694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There are related discussions ongoing in AI 9.4.3, e.g., those related to CAP design. It’s better to discuss this proposal after agreeing on the CAP design.</w:t>
            </w:r>
          </w:p>
        </w:tc>
      </w:tr>
    </w:tbl>
    <w:p w14:paraId="64503746">
      <w:pPr>
        <w:rPr>
          <w:rFonts w:eastAsia="等线"/>
          <w:lang w:eastAsia="zh-CN"/>
        </w:rPr>
      </w:pPr>
    </w:p>
    <w:p w14:paraId="746574BC">
      <w:pPr>
        <w:pStyle w:val="372"/>
        <w:adjustRightInd w:val="0"/>
        <w:snapToGrid w:val="0"/>
        <w:spacing w:after="120" w:afterLines="50"/>
        <w:jc w:val="left"/>
        <w:rPr>
          <w:rFonts w:ascii="Times New Roman" w:hAnsi="Times New Roman" w:eastAsia="Batang" w:cs="Times New Roman"/>
          <w:b/>
          <w:bCs/>
          <w:szCs w:val="20"/>
          <w:u w:val="single"/>
          <w:lang w:eastAsia="zh-CN"/>
        </w:rPr>
      </w:pPr>
      <w:r>
        <w:rPr>
          <w:rFonts w:hint="eastAsia" w:ascii="Times New Roman" w:hAnsi="Times New Roman" w:eastAsia="Batang" w:cs="Times New Roman"/>
          <w:b/>
          <w:bCs/>
          <w:szCs w:val="20"/>
          <w:u w:val="single"/>
          <w:lang w:eastAsia="zh-CN"/>
        </w:rPr>
        <w:t>End identification of PRDCH</w:t>
      </w:r>
    </w:p>
    <w:p w14:paraId="733C373F">
      <w:pPr>
        <w:pStyle w:val="372"/>
        <w:jc w:val="left"/>
        <w:rPr>
          <w:rFonts w:ascii="Times New Roman" w:hAnsi="Times New Roman" w:eastAsia="等线" w:cs="Times New Roman"/>
          <w:b/>
          <w:bCs/>
          <w:iCs/>
          <w:szCs w:val="20"/>
          <w:lang w:val="en-US" w:eastAsia="zh-CN"/>
        </w:rPr>
      </w:pPr>
      <w:r>
        <w:rPr>
          <w:rFonts w:hint="eastAsia" w:ascii="Times New Roman" w:hAnsi="Times New Roman" w:eastAsia="等线" w:cs="Times New Roman"/>
          <w:b/>
          <w:bCs/>
          <w:iCs/>
          <w:szCs w:val="20"/>
          <w:lang w:val="en-US" w:eastAsia="zh-CN"/>
        </w:rPr>
        <w:t xml:space="preserve">As coordinated with AI 9.4.3 FL, the options on determining the end of PRDCH will be discussed in AI 9.4.3. </w:t>
      </w:r>
    </w:p>
    <w:p w14:paraId="68205BE7">
      <w:pPr>
        <w:pStyle w:val="372"/>
        <w:jc w:val="left"/>
        <w:rPr>
          <w:rFonts w:ascii="Times New Roman" w:hAnsi="Times New Roman" w:eastAsia="等线" w:cs="Times New Roman"/>
          <w:iCs/>
          <w:szCs w:val="20"/>
          <w:lang w:val="en-US" w:eastAsia="zh-CN"/>
        </w:rPr>
      </w:pPr>
    </w:p>
    <w:p w14:paraId="3C729C0A">
      <w:pPr>
        <w:adjustRightInd w:val="0"/>
        <w:snapToGrid w:val="0"/>
        <w:spacing w:after="120" w:afterLines="50" w:line="240" w:lineRule="auto"/>
        <w:rPr>
          <w:rFonts w:eastAsia="Microsoft YaHei UI"/>
          <w:b/>
          <w:bCs/>
          <w:lang w:val="en-US" w:eastAsia="zh-CN"/>
        </w:rPr>
      </w:pPr>
    </w:p>
    <w:p w14:paraId="13D8ED6C">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bookmarkStart w:id="20" w:name="_Hlk174457332"/>
      <w:r>
        <w:rPr>
          <w:rFonts w:hint="eastAsia" w:ascii="Arial" w:hAnsi="Arial" w:eastAsia="Batang" w:cs="Arial"/>
          <w:b/>
          <w:bCs/>
          <w:i/>
          <w:iCs/>
          <w:sz w:val="24"/>
          <w:szCs w:val="28"/>
          <w:lang w:val="en-GB"/>
        </w:rPr>
        <w:t xml:space="preserve">For D2R transmission  </w:t>
      </w:r>
      <w:r>
        <w:rPr>
          <w:rFonts w:ascii="Arial" w:hAnsi="Arial" w:eastAsia="Batang" w:cs="Arial"/>
          <w:b/>
          <w:bCs/>
          <w:i/>
          <w:iCs/>
          <w:sz w:val="24"/>
          <w:szCs w:val="28"/>
          <w:lang w:val="en-GB"/>
        </w:rPr>
        <w:t xml:space="preserve"> </w:t>
      </w:r>
      <w:bookmarkEnd w:id="20"/>
    </w:p>
    <w:p w14:paraId="04190E25">
      <w:pPr>
        <w:adjustRightInd w:val="0"/>
        <w:snapToGrid w:val="0"/>
        <w:spacing w:after="120" w:afterLines="50" w:line="240" w:lineRule="auto"/>
        <w:rPr>
          <w:rFonts w:eastAsia="等线"/>
          <w:b/>
          <w:bCs/>
          <w:kern w:val="2"/>
          <w:sz w:val="21"/>
          <w:szCs w:val="21"/>
          <w:lang w:val="en-US" w:eastAsia="zh-CN"/>
        </w:rPr>
      </w:pPr>
      <w:r>
        <w:rPr>
          <w:rFonts w:hint="eastAsia" w:eastAsia="等线"/>
          <w:b/>
          <w:bCs/>
          <w:kern w:val="2"/>
          <w:sz w:val="21"/>
          <w:szCs w:val="21"/>
          <w:lang w:val="en-US" w:eastAsia="zh-CN"/>
        </w:rPr>
        <w:t>The discussions on frequency domain resource allocation is summarized in section 3.2.2 and section 3.2.3.</w:t>
      </w:r>
    </w:p>
    <w:p w14:paraId="504066F9">
      <w:pPr>
        <w:pStyle w:val="372"/>
        <w:numPr>
          <w:ilvl w:val="0"/>
          <w:numId w:val="91"/>
        </w:numPr>
        <w:adjustRightInd w:val="0"/>
        <w:snapToGrid w:val="0"/>
        <w:spacing w:after="120" w:afterLines="50"/>
        <w:jc w:val="left"/>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Many companies provide the signaling details without differentiating D2R transmission types, such as Msg1, Msg3 or D2R data.</w:t>
      </w:r>
    </w:p>
    <w:p w14:paraId="51BB4DE0">
      <w:pPr>
        <w:pStyle w:val="372"/>
        <w:numPr>
          <w:ilvl w:val="0"/>
          <w:numId w:val="91"/>
        </w:numPr>
        <w:adjustRightInd w:val="0"/>
        <w:snapToGrid w:val="0"/>
        <w:spacing w:after="120" w:afterLines="50"/>
        <w:jc w:val="left"/>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 xml:space="preserve">While </w:t>
      </w:r>
      <w:r>
        <w:rPr>
          <w:rFonts w:hint="eastAsia" w:ascii="Times New Roman" w:hAnsi="Times New Roman" w:eastAsia="等线" w:cs="Times New Roman"/>
          <w:iCs/>
          <w:szCs w:val="20"/>
          <w:lang w:eastAsia="zh-CN"/>
        </w:rPr>
        <w:t>[</w:t>
      </w:r>
      <w:r>
        <w:rPr>
          <w:rFonts w:hint="eastAsia" w:ascii="Times New Roman" w:hAnsi="Times New Roman" w:eastAsia="等线" w:cs="Times New Roman"/>
          <w:iCs/>
          <w:szCs w:val="20"/>
          <w:lang w:val="en-US" w:eastAsia="zh-CN"/>
        </w:rPr>
        <w:t>5</w:t>
      </w:r>
      <w:r>
        <w:rPr>
          <w:rFonts w:ascii="Times New Roman" w:hAnsi="Times New Roman" w:eastAsia="等线" w:cs="Times New Roman"/>
          <w:iCs/>
          <w:szCs w:val="20"/>
          <w:lang w:eastAsia="zh-CN"/>
        </w:rPr>
        <w:t>]</w:t>
      </w:r>
      <w:r>
        <w:rPr>
          <w:rFonts w:hint="eastAsia" w:ascii="Times New Roman" w:hAnsi="Times New Roman" w:eastAsia="等线" w:cs="Times New Roman"/>
          <w:iCs/>
          <w:szCs w:val="20"/>
          <w:lang w:val="en-US" w:eastAsia="zh-CN"/>
        </w:rPr>
        <w:t xml:space="preserve"> proposed scheduling indication separately for Msg1, Msg3 or D2R data as below.</w:t>
      </w:r>
    </w:p>
    <w:p w14:paraId="19A7680A">
      <w:pPr>
        <w:snapToGrid w:val="0"/>
        <w:spacing w:before="120" w:beforeLines="50" w:after="120" w:afterLines="50"/>
        <w:jc w:val="center"/>
        <w:rPr>
          <w:rFonts w:eastAsia="等线"/>
          <w:iCs/>
          <w:color w:val="00B0F0"/>
          <w:kern w:val="2"/>
          <w:lang w:eastAsia="zh-CN"/>
        </w:rPr>
      </w:pPr>
      <w:r>
        <w:rPr>
          <w:lang w:eastAsia="zh-CN"/>
        </w:rPr>
        <w:t>Scheduling information in [5]</w:t>
      </w:r>
      <w:r>
        <w:rPr>
          <w:rFonts w:hint="eastAsia"/>
          <w:lang w:val="en-US" w:eastAsia="zh-CN"/>
        </w:rPr>
        <w:t xml:space="preserve"> </w:t>
      </w:r>
      <w:r>
        <w:rPr>
          <w:b/>
          <w:bCs/>
          <w:kern w:val="2"/>
          <w:lang w:eastAsia="zh-CN"/>
        </w:rPr>
        <w:t>for Msg1 transmission</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5"/>
        <w:gridCol w:w="3407"/>
        <w:gridCol w:w="3744"/>
      </w:tblGrid>
      <w:tr w14:paraId="72462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0" w:type="pct"/>
            <w:gridSpan w:val="2"/>
            <w:vAlign w:val="center"/>
          </w:tcPr>
          <w:p w14:paraId="464EFD0E">
            <w:pPr>
              <w:adjustRightInd w:val="0"/>
              <w:snapToGrid w:val="0"/>
              <w:spacing w:after="0" w:line="240" w:lineRule="auto"/>
              <w:jc w:val="center"/>
              <w:rPr>
                <w:kern w:val="2"/>
                <w:lang w:eastAsia="zh-CN"/>
              </w:rPr>
            </w:pPr>
            <w:r>
              <w:rPr>
                <w:rFonts w:hint="eastAsia"/>
                <w:kern w:val="2"/>
                <w:lang w:eastAsia="zh-CN"/>
              </w:rPr>
              <w:t>Scheduling information</w:t>
            </w:r>
          </w:p>
        </w:tc>
        <w:tc>
          <w:tcPr>
            <w:tcW w:w="1899" w:type="pct"/>
            <w:vAlign w:val="center"/>
          </w:tcPr>
          <w:p w14:paraId="5F4EEF7B">
            <w:pPr>
              <w:adjustRightInd w:val="0"/>
              <w:snapToGrid w:val="0"/>
              <w:spacing w:after="0" w:line="240" w:lineRule="auto"/>
              <w:jc w:val="center"/>
              <w:rPr>
                <w:kern w:val="2"/>
                <w:lang w:eastAsia="zh-CN"/>
              </w:rPr>
            </w:pPr>
            <w:r>
              <w:rPr>
                <w:rFonts w:hint="eastAsia"/>
                <w:kern w:val="2"/>
                <w:lang w:eastAsia="zh-CN"/>
              </w:rPr>
              <w:t xml:space="preserve">Msg0 includes following scheduling information </w:t>
            </w:r>
            <w:r>
              <w:rPr>
                <w:rFonts w:hint="eastAsia"/>
                <w:b/>
                <w:bCs/>
                <w:kern w:val="2"/>
                <w:lang w:eastAsia="zh-CN"/>
              </w:rPr>
              <w:t>for Msg1 transmission</w:t>
            </w:r>
          </w:p>
        </w:tc>
      </w:tr>
      <w:tr w14:paraId="57C4A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restart"/>
            <w:vAlign w:val="center"/>
          </w:tcPr>
          <w:p w14:paraId="07BA286C">
            <w:pPr>
              <w:adjustRightInd w:val="0"/>
              <w:snapToGrid w:val="0"/>
              <w:spacing w:after="0" w:line="240" w:lineRule="auto"/>
              <w:jc w:val="center"/>
              <w:rPr>
                <w:kern w:val="2"/>
                <w:lang w:eastAsia="zh-CN"/>
              </w:rPr>
            </w:pPr>
            <w:r>
              <w:rPr>
                <w:rFonts w:hint="eastAsia" w:eastAsiaTheme="minorEastAsia"/>
                <w:kern w:val="2"/>
                <w:lang w:eastAsia="ko-KR"/>
              </w:rPr>
              <w:t>Time domain resource related information</w:t>
            </w:r>
          </w:p>
        </w:tc>
        <w:tc>
          <w:tcPr>
            <w:tcW w:w="1727" w:type="pct"/>
            <w:vAlign w:val="center"/>
          </w:tcPr>
          <w:p w14:paraId="0BAD744E">
            <w:pPr>
              <w:adjustRightInd w:val="0"/>
              <w:snapToGrid w:val="0"/>
              <w:spacing w:after="0" w:line="240" w:lineRule="auto"/>
              <w:jc w:val="center"/>
              <w:rPr>
                <w:kern w:val="2"/>
                <w:lang w:eastAsia="zh-CN"/>
              </w:rPr>
            </w:pPr>
            <w:r>
              <w:rPr>
                <w:rFonts w:hint="eastAsia"/>
                <w:kern w:val="2"/>
                <w:lang w:eastAsia="zh-CN"/>
              </w:rPr>
              <w:t>TBS</w:t>
            </w:r>
          </w:p>
        </w:tc>
        <w:tc>
          <w:tcPr>
            <w:tcW w:w="1899" w:type="pct"/>
            <w:vAlign w:val="center"/>
          </w:tcPr>
          <w:p w14:paraId="1853893D">
            <w:pPr>
              <w:adjustRightInd w:val="0"/>
              <w:snapToGrid w:val="0"/>
              <w:spacing w:after="0" w:line="240" w:lineRule="auto"/>
              <w:jc w:val="center"/>
              <w:rPr>
                <w:kern w:val="2"/>
                <w:lang w:eastAsia="zh-CN"/>
              </w:rPr>
            </w:pPr>
            <w:r>
              <w:rPr>
                <w:rFonts w:hint="eastAsia"/>
                <w:kern w:val="2"/>
                <w:lang w:eastAsia="zh-CN"/>
              </w:rPr>
              <w:t>0 bit</w:t>
            </w:r>
          </w:p>
        </w:tc>
      </w:tr>
      <w:tr w14:paraId="39646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2E189B1C">
            <w:pPr>
              <w:adjustRightInd w:val="0"/>
              <w:snapToGrid w:val="0"/>
              <w:spacing w:after="0" w:line="240" w:lineRule="auto"/>
              <w:jc w:val="center"/>
              <w:rPr>
                <w:kern w:val="2"/>
                <w:lang w:eastAsia="zh-CN"/>
              </w:rPr>
            </w:pPr>
          </w:p>
        </w:tc>
        <w:tc>
          <w:tcPr>
            <w:tcW w:w="1727" w:type="pct"/>
            <w:vAlign w:val="center"/>
          </w:tcPr>
          <w:p w14:paraId="01035685">
            <w:pPr>
              <w:adjustRightInd w:val="0"/>
              <w:snapToGrid w:val="0"/>
              <w:spacing w:after="0" w:line="240" w:lineRule="auto"/>
              <w:jc w:val="center"/>
              <w:rPr>
                <w:kern w:val="2"/>
                <w:lang w:eastAsia="zh-CN"/>
              </w:rPr>
            </w:pPr>
            <w:r>
              <w:rPr>
                <w:rFonts w:hint="eastAsia" w:eastAsia="等线"/>
                <w:kern w:val="2"/>
                <w:lang w:eastAsia="zh-CN"/>
              </w:rPr>
              <w:t>Preamble length</w:t>
            </w:r>
          </w:p>
        </w:tc>
        <w:tc>
          <w:tcPr>
            <w:tcW w:w="1899" w:type="pct"/>
            <w:vAlign w:val="center"/>
          </w:tcPr>
          <w:p w14:paraId="781ADB85">
            <w:pPr>
              <w:adjustRightInd w:val="0"/>
              <w:snapToGrid w:val="0"/>
              <w:spacing w:after="0" w:line="240" w:lineRule="auto"/>
              <w:jc w:val="center"/>
              <w:rPr>
                <w:kern w:val="2"/>
                <w:lang w:eastAsia="zh-CN"/>
              </w:rPr>
            </w:pPr>
            <w:r>
              <w:rPr>
                <w:rFonts w:hint="eastAsia"/>
                <w:kern w:val="2"/>
                <w:lang w:eastAsia="zh-CN"/>
              </w:rPr>
              <w:t>1 bit</w:t>
            </w:r>
          </w:p>
        </w:tc>
      </w:tr>
      <w:tr w14:paraId="51FF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5BEE9A1B">
            <w:pPr>
              <w:adjustRightInd w:val="0"/>
              <w:snapToGrid w:val="0"/>
              <w:spacing w:after="0" w:line="240" w:lineRule="auto"/>
              <w:jc w:val="center"/>
              <w:rPr>
                <w:kern w:val="2"/>
                <w:lang w:eastAsia="zh-CN"/>
              </w:rPr>
            </w:pPr>
          </w:p>
        </w:tc>
        <w:tc>
          <w:tcPr>
            <w:tcW w:w="1727" w:type="pct"/>
            <w:vAlign w:val="center"/>
          </w:tcPr>
          <w:p w14:paraId="6B9AE2F6">
            <w:pPr>
              <w:adjustRightInd w:val="0"/>
              <w:snapToGrid w:val="0"/>
              <w:spacing w:after="0" w:line="240" w:lineRule="auto"/>
              <w:jc w:val="center"/>
              <w:rPr>
                <w:kern w:val="2"/>
                <w:lang w:eastAsia="zh-CN"/>
              </w:rPr>
            </w:pPr>
            <w:r>
              <w:rPr>
                <w:rFonts w:hint="eastAsia" w:eastAsia="等线"/>
                <w:kern w:val="2"/>
                <w:lang w:eastAsia="zh-CN"/>
              </w:rPr>
              <w:t>Midamble details</w:t>
            </w:r>
          </w:p>
        </w:tc>
        <w:tc>
          <w:tcPr>
            <w:tcW w:w="1899" w:type="pct"/>
            <w:vAlign w:val="center"/>
          </w:tcPr>
          <w:p w14:paraId="3001D973">
            <w:pPr>
              <w:adjustRightInd w:val="0"/>
              <w:snapToGrid w:val="0"/>
              <w:spacing w:after="0" w:line="240" w:lineRule="auto"/>
              <w:jc w:val="center"/>
              <w:rPr>
                <w:kern w:val="2"/>
                <w:lang w:eastAsia="zh-CN"/>
              </w:rPr>
            </w:pPr>
            <w:r>
              <w:rPr>
                <w:rFonts w:hint="eastAsia"/>
                <w:kern w:val="2"/>
                <w:lang w:eastAsia="zh-CN"/>
              </w:rPr>
              <w:t>3 bits</w:t>
            </w:r>
          </w:p>
        </w:tc>
      </w:tr>
      <w:tr w14:paraId="6E452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60855054">
            <w:pPr>
              <w:adjustRightInd w:val="0"/>
              <w:snapToGrid w:val="0"/>
              <w:spacing w:after="0" w:line="240" w:lineRule="auto"/>
              <w:jc w:val="center"/>
              <w:rPr>
                <w:kern w:val="2"/>
                <w:lang w:eastAsia="zh-CN"/>
              </w:rPr>
            </w:pPr>
          </w:p>
        </w:tc>
        <w:tc>
          <w:tcPr>
            <w:tcW w:w="1727" w:type="pct"/>
            <w:vAlign w:val="center"/>
          </w:tcPr>
          <w:p w14:paraId="756799D4">
            <w:pPr>
              <w:adjustRightInd w:val="0"/>
              <w:snapToGrid w:val="0"/>
              <w:spacing w:after="0" w:line="240" w:lineRule="auto"/>
              <w:jc w:val="center"/>
              <w:rPr>
                <w:kern w:val="2"/>
                <w:lang w:eastAsia="zh-CN"/>
              </w:rPr>
            </w:pPr>
            <w:r>
              <w:rPr>
                <w:rFonts w:hint="eastAsia" w:eastAsia="等线"/>
                <w:kern w:val="2"/>
                <w:lang w:eastAsia="zh-CN"/>
              </w:rPr>
              <w:t>Apply FEC or not</w:t>
            </w:r>
          </w:p>
        </w:tc>
        <w:tc>
          <w:tcPr>
            <w:tcW w:w="1899" w:type="pct"/>
            <w:vAlign w:val="center"/>
          </w:tcPr>
          <w:p w14:paraId="228548C3">
            <w:pPr>
              <w:adjustRightInd w:val="0"/>
              <w:snapToGrid w:val="0"/>
              <w:spacing w:after="0" w:line="240" w:lineRule="auto"/>
              <w:jc w:val="center"/>
              <w:rPr>
                <w:kern w:val="2"/>
                <w:lang w:eastAsia="zh-CN"/>
              </w:rPr>
            </w:pPr>
            <w:r>
              <w:rPr>
                <w:rFonts w:hint="eastAsia"/>
                <w:kern w:val="2"/>
                <w:lang w:eastAsia="zh-CN"/>
              </w:rPr>
              <w:t>1 bit</w:t>
            </w:r>
          </w:p>
        </w:tc>
      </w:tr>
      <w:tr w14:paraId="4FE01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6DDB1A0F">
            <w:pPr>
              <w:adjustRightInd w:val="0"/>
              <w:snapToGrid w:val="0"/>
              <w:spacing w:after="0" w:line="240" w:lineRule="auto"/>
              <w:jc w:val="center"/>
              <w:rPr>
                <w:kern w:val="2"/>
                <w:lang w:eastAsia="zh-CN"/>
              </w:rPr>
            </w:pPr>
          </w:p>
        </w:tc>
        <w:tc>
          <w:tcPr>
            <w:tcW w:w="1727" w:type="pct"/>
            <w:vAlign w:val="center"/>
          </w:tcPr>
          <w:p w14:paraId="09839362">
            <w:pPr>
              <w:adjustRightInd w:val="0"/>
              <w:snapToGrid w:val="0"/>
              <w:spacing w:after="0" w:line="240" w:lineRule="auto"/>
              <w:jc w:val="center"/>
              <w:rPr>
                <w:kern w:val="2"/>
                <w:lang w:eastAsia="zh-CN"/>
              </w:rPr>
            </w:pPr>
            <w:r>
              <w:rPr>
                <w:rFonts w:hint="eastAsia" w:eastAsia="等线"/>
                <w:kern w:val="2"/>
                <w:lang w:eastAsia="zh-CN"/>
              </w:rPr>
              <w:t>Block repetition</w:t>
            </w:r>
          </w:p>
        </w:tc>
        <w:tc>
          <w:tcPr>
            <w:tcW w:w="1899" w:type="pct"/>
            <w:vAlign w:val="center"/>
          </w:tcPr>
          <w:p w14:paraId="17B9D9AA">
            <w:pPr>
              <w:adjustRightInd w:val="0"/>
              <w:snapToGrid w:val="0"/>
              <w:spacing w:after="0" w:line="240" w:lineRule="auto"/>
              <w:jc w:val="center"/>
              <w:rPr>
                <w:kern w:val="2"/>
                <w:lang w:eastAsia="zh-CN"/>
              </w:rPr>
            </w:pPr>
            <w:r>
              <w:rPr>
                <w:rFonts w:hint="eastAsia"/>
                <w:kern w:val="2"/>
                <w:lang w:eastAsia="zh-CN"/>
              </w:rPr>
              <w:t>1 bit</w:t>
            </w:r>
          </w:p>
        </w:tc>
      </w:tr>
      <w:tr w14:paraId="5E682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630703D5">
            <w:pPr>
              <w:adjustRightInd w:val="0"/>
              <w:snapToGrid w:val="0"/>
              <w:spacing w:after="0" w:line="240" w:lineRule="auto"/>
              <w:jc w:val="center"/>
              <w:rPr>
                <w:kern w:val="2"/>
                <w:lang w:eastAsia="zh-CN"/>
              </w:rPr>
            </w:pPr>
          </w:p>
        </w:tc>
        <w:tc>
          <w:tcPr>
            <w:tcW w:w="1727" w:type="pct"/>
            <w:vAlign w:val="center"/>
          </w:tcPr>
          <w:p w14:paraId="1F2AF82B">
            <w:pPr>
              <w:adjustRightInd w:val="0"/>
              <w:snapToGrid w:val="0"/>
              <w:spacing w:after="0" w:line="240" w:lineRule="auto"/>
              <w:jc w:val="center"/>
              <w:rPr>
                <w:rFonts w:eastAsia="等线"/>
                <w:kern w:val="2"/>
                <w:lang w:eastAsia="zh-CN"/>
              </w:rPr>
            </w:pPr>
            <w:r>
              <w:rPr>
                <w:rFonts w:hint="eastAsia" w:eastAsia="等线"/>
                <w:kern w:val="2"/>
                <w:lang w:eastAsia="zh-CN"/>
              </w:rPr>
              <w:t>X value</w:t>
            </w:r>
          </w:p>
        </w:tc>
        <w:tc>
          <w:tcPr>
            <w:tcW w:w="1899" w:type="pct"/>
            <w:vAlign w:val="center"/>
          </w:tcPr>
          <w:p w14:paraId="4E7F51C7">
            <w:pPr>
              <w:adjustRightInd w:val="0"/>
              <w:snapToGrid w:val="0"/>
              <w:spacing w:after="0" w:line="240" w:lineRule="auto"/>
              <w:jc w:val="center"/>
              <w:rPr>
                <w:rFonts w:eastAsia="等线"/>
                <w:kern w:val="2"/>
                <w:lang w:eastAsia="zh-CN"/>
              </w:rPr>
            </w:pPr>
            <w:r>
              <w:rPr>
                <w:rFonts w:hint="eastAsia"/>
                <w:kern w:val="2"/>
                <w:lang w:eastAsia="zh-CN"/>
              </w:rPr>
              <w:t xml:space="preserve">X1 bit if </w:t>
            </w:r>
            <w:r>
              <w:rPr>
                <w:rFonts w:hint="eastAsia" w:eastAsia="等线"/>
                <w:kern w:val="2"/>
                <w:lang w:eastAsia="zh-CN"/>
              </w:rPr>
              <w:t>more than one X value is supported;</w:t>
            </w:r>
          </w:p>
          <w:p w14:paraId="05711610">
            <w:pPr>
              <w:adjustRightInd w:val="0"/>
              <w:snapToGrid w:val="0"/>
              <w:spacing w:after="0" w:line="240" w:lineRule="auto"/>
              <w:jc w:val="center"/>
              <w:rPr>
                <w:kern w:val="2"/>
                <w:lang w:eastAsia="zh-CN"/>
              </w:rPr>
            </w:pPr>
            <w:r>
              <w:rPr>
                <w:rFonts w:hint="eastAsia" w:eastAsia="等线"/>
                <w:kern w:val="2"/>
                <w:lang w:eastAsia="zh-CN"/>
              </w:rPr>
              <w:t>0 bit otherwise.</w:t>
            </w:r>
          </w:p>
        </w:tc>
      </w:tr>
      <w:tr w14:paraId="14407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5C466D0D">
            <w:pPr>
              <w:adjustRightInd w:val="0"/>
              <w:snapToGrid w:val="0"/>
              <w:spacing w:after="0" w:line="240" w:lineRule="auto"/>
              <w:jc w:val="center"/>
              <w:rPr>
                <w:kern w:val="2"/>
                <w:lang w:eastAsia="zh-CN"/>
              </w:rPr>
            </w:pPr>
          </w:p>
        </w:tc>
        <w:tc>
          <w:tcPr>
            <w:tcW w:w="1727" w:type="pct"/>
            <w:vAlign w:val="center"/>
          </w:tcPr>
          <w:p w14:paraId="14D270F4">
            <w:pPr>
              <w:adjustRightInd w:val="0"/>
              <w:snapToGrid w:val="0"/>
              <w:spacing w:after="0" w:line="240" w:lineRule="auto"/>
              <w:jc w:val="center"/>
              <w:rPr>
                <w:rFonts w:eastAsia="等线"/>
                <w:kern w:val="2"/>
                <w:lang w:eastAsia="zh-CN"/>
              </w:rPr>
            </w:pPr>
            <w:r>
              <w:rPr>
                <w:rFonts w:hint="eastAsia" w:eastAsia="等线"/>
                <w:kern w:val="2"/>
                <w:lang w:eastAsia="zh-CN"/>
              </w:rPr>
              <w:t>Interval between two consecutive Msg1 resource in time domain</w:t>
            </w:r>
          </w:p>
        </w:tc>
        <w:tc>
          <w:tcPr>
            <w:tcW w:w="1899" w:type="pct"/>
            <w:vAlign w:val="center"/>
          </w:tcPr>
          <w:p w14:paraId="68440353">
            <w:pPr>
              <w:adjustRightInd w:val="0"/>
              <w:snapToGrid w:val="0"/>
              <w:spacing w:after="0" w:line="240" w:lineRule="auto"/>
              <w:jc w:val="center"/>
              <w:rPr>
                <w:kern w:val="2"/>
                <w:lang w:eastAsia="zh-CN"/>
              </w:rPr>
            </w:pPr>
            <w:r>
              <w:rPr>
                <w:rFonts w:hint="eastAsia"/>
                <w:kern w:val="2"/>
                <w:lang w:eastAsia="zh-CN"/>
              </w:rPr>
              <w:t>X2 bit if X&gt;1 is supported.</w:t>
            </w:r>
          </w:p>
        </w:tc>
      </w:tr>
      <w:tr w14:paraId="3F060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restart"/>
            <w:vAlign w:val="center"/>
          </w:tcPr>
          <w:p w14:paraId="08A1563D">
            <w:pPr>
              <w:adjustRightInd w:val="0"/>
              <w:snapToGrid w:val="0"/>
              <w:spacing w:after="0" w:line="240" w:lineRule="auto"/>
              <w:jc w:val="center"/>
              <w:rPr>
                <w:kern w:val="2"/>
                <w:lang w:eastAsia="zh-CN"/>
              </w:rPr>
            </w:pPr>
            <w:r>
              <w:rPr>
                <w:rFonts w:hint="eastAsia" w:eastAsiaTheme="minorEastAsia"/>
                <w:kern w:val="2"/>
                <w:lang w:eastAsia="ko-KR"/>
              </w:rPr>
              <w:t>Frequency domain resource related information</w:t>
            </w:r>
          </w:p>
        </w:tc>
        <w:tc>
          <w:tcPr>
            <w:tcW w:w="1727" w:type="pct"/>
            <w:vAlign w:val="center"/>
          </w:tcPr>
          <w:p w14:paraId="30760959">
            <w:pPr>
              <w:adjustRightInd w:val="0"/>
              <w:snapToGrid w:val="0"/>
              <w:spacing w:after="0" w:line="240" w:lineRule="auto"/>
              <w:jc w:val="center"/>
              <w:rPr>
                <w:rFonts w:eastAsia="等线"/>
                <w:kern w:val="2"/>
                <w:lang w:eastAsia="zh-CN"/>
              </w:rPr>
            </w:pPr>
            <w:r>
              <w:rPr>
                <w:rFonts w:hint="eastAsia" w:eastAsia="等线"/>
                <w:kern w:val="2"/>
                <w:lang w:eastAsia="zh-CN"/>
              </w:rPr>
              <w:t>Y</w:t>
            </w:r>
          </w:p>
        </w:tc>
        <w:tc>
          <w:tcPr>
            <w:tcW w:w="1899" w:type="pct"/>
            <w:vAlign w:val="center"/>
          </w:tcPr>
          <w:p w14:paraId="3B517519">
            <w:pPr>
              <w:adjustRightInd w:val="0"/>
              <w:snapToGrid w:val="0"/>
              <w:spacing w:after="0" w:line="240" w:lineRule="auto"/>
              <w:jc w:val="center"/>
              <w:rPr>
                <w:kern w:val="2"/>
                <w:lang w:eastAsia="zh-CN"/>
              </w:rPr>
            </w:pPr>
            <w:r>
              <w:rPr>
                <w:rFonts w:hint="eastAsia"/>
                <w:kern w:val="2"/>
                <w:lang w:eastAsia="zh-CN"/>
              </w:rPr>
              <w:t>2 bits, Y</w:t>
            </w:r>
            <m:oMath>
              <m:r>
                <m:rPr/>
                <w:rPr>
                  <w:rFonts w:hint="eastAsia" w:ascii="Cambria Math" w:hAnsi="Cambria Math"/>
                  <w:kern w:val="2"/>
                  <w:lang w:eastAsia="zh-CN"/>
                </w:rPr>
                <m:t>∈</m:t>
              </m:r>
            </m:oMath>
            <w:r>
              <w:rPr>
                <w:rFonts w:hint="eastAsia"/>
                <w:kern w:val="2"/>
                <w:lang w:eastAsia="zh-CN"/>
              </w:rPr>
              <w:t>{1,2,4,8}</w:t>
            </w:r>
          </w:p>
        </w:tc>
      </w:tr>
      <w:tr w14:paraId="2153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372" w:type="pct"/>
            <w:vMerge w:val="continue"/>
            <w:vAlign w:val="center"/>
          </w:tcPr>
          <w:p w14:paraId="65D89E87">
            <w:pPr>
              <w:adjustRightInd w:val="0"/>
              <w:snapToGrid w:val="0"/>
              <w:spacing w:after="0" w:line="240" w:lineRule="auto"/>
              <w:jc w:val="center"/>
              <w:rPr>
                <w:rFonts w:eastAsiaTheme="minorEastAsia"/>
                <w:kern w:val="2"/>
                <w:lang w:eastAsia="ko-KR"/>
              </w:rPr>
            </w:pPr>
          </w:p>
        </w:tc>
        <w:tc>
          <w:tcPr>
            <w:tcW w:w="1727" w:type="pct"/>
            <w:vAlign w:val="center"/>
          </w:tcPr>
          <w:p w14:paraId="42469542">
            <w:pPr>
              <w:adjustRightInd w:val="0"/>
              <w:snapToGrid w:val="0"/>
              <w:spacing w:after="0" w:line="240" w:lineRule="auto"/>
              <w:jc w:val="center"/>
              <w:rPr>
                <w:rFonts w:eastAsia="等线"/>
                <w:b/>
                <w:bCs/>
                <w:kern w:val="2"/>
                <w:lang w:eastAsia="zh-CN"/>
              </w:rPr>
            </w:pPr>
            <w:r>
              <w:rPr>
                <w:rFonts w:hint="eastAsia" w:eastAsia="等线"/>
                <w:b/>
                <w:bCs/>
                <w:kern w:val="2"/>
                <w:lang w:eastAsia="zh-CN"/>
              </w:rPr>
              <w:t xml:space="preserve">{R, </w:t>
            </w:r>
            <m:oMath>
              <m:sSub>
                <m:sSubPr>
                  <m:ctrlPr>
                    <w:rPr>
                      <w:rFonts w:hint="eastAsia" w:ascii="Cambria Math" w:hAnsi="Cambria Math" w:eastAsia="等线"/>
                      <w:b/>
                      <w:bCs/>
                      <w:i/>
                      <w:kern w:val="2"/>
                      <w:lang w:eastAsia="zh-CN"/>
                    </w:rPr>
                  </m:ctrlPr>
                </m:sSubPr>
                <m:e>
                  <m:r>
                    <m:rPr>
                      <m:sty m:val="bi"/>
                    </m:rPr>
                    <w:rPr>
                      <w:rFonts w:hint="eastAsia" w:ascii="Cambria Math" w:hAnsi="Cambria Math" w:eastAsia="等线"/>
                      <w:kern w:val="2"/>
                      <w:lang w:eastAsia="zh-CN"/>
                    </w:rPr>
                    <m:t>T</m:t>
                  </m:r>
                  <m:ctrlPr>
                    <w:rPr>
                      <w:rFonts w:hint="eastAsia" w:ascii="Cambria Math" w:hAnsi="Cambria Math" w:eastAsia="等线"/>
                      <w:b/>
                      <w:bCs/>
                      <w:i/>
                      <w:kern w:val="2"/>
                      <w:lang w:eastAsia="zh-CN"/>
                    </w:rPr>
                  </m:ctrlPr>
                </m:e>
                <m:sub>
                  <m:r>
                    <m:rPr>
                      <m:sty m:val="bi"/>
                    </m:rPr>
                    <w:rPr>
                      <w:rFonts w:hint="eastAsia" w:ascii="Cambria Math" w:hAnsi="Cambria Math" w:eastAsia="等线"/>
                      <w:kern w:val="2"/>
                      <w:lang w:eastAsia="zh-CN"/>
                    </w:rPr>
                    <m:t>chip</m:t>
                  </m:r>
                  <m:ctrlPr>
                    <w:rPr>
                      <w:rFonts w:hint="eastAsia" w:ascii="Cambria Math" w:hAnsi="Cambria Math" w:eastAsia="等线"/>
                      <w:b/>
                      <w:bCs/>
                      <w:i/>
                      <w:kern w:val="2"/>
                      <w:lang w:eastAsia="zh-CN"/>
                    </w:rPr>
                  </m:ctrlPr>
                </m:sub>
              </m:sSub>
            </m:oMath>
            <w:r>
              <w:rPr>
                <w:rFonts w:hint="eastAsia" w:eastAsia="等线"/>
                <w:b/>
                <w:bCs/>
                <w:kern w:val="2"/>
                <w:lang w:eastAsia="zh-CN"/>
              </w:rPr>
              <w:t>} of Y Msg1 resources</w:t>
            </w:r>
          </w:p>
        </w:tc>
        <w:tc>
          <w:tcPr>
            <w:tcW w:w="1899" w:type="pct"/>
            <w:vAlign w:val="center"/>
          </w:tcPr>
          <w:p w14:paraId="28D8D441">
            <w:pPr>
              <w:adjustRightInd w:val="0"/>
              <w:snapToGrid w:val="0"/>
              <w:spacing w:after="0" w:line="240" w:lineRule="auto"/>
              <w:jc w:val="center"/>
              <w:rPr>
                <w:b/>
                <w:bCs/>
                <w:kern w:val="2"/>
                <w:lang w:eastAsia="zh-CN"/>
              </w:rPr>
            </w:pPr>
            <w:r>
              <w:rPr>
                <w:rFonts w:hint="eastAsia"/>
                <w:b/>
                <w:bCs/>
                <w:kern w:val="2"/>
                <w:lang w:eastAsia="zh-CN"/>
              </w:rPr>
              <w:t>7 bits</w:t>
            </w:r>
          </w:p>
        </w:tc>
      </w:tr>
    </w:tbl>
    <w:p w14:paraId="1AC27964">
      <w:pPr>
        <w:pStyle w:val="372"/>
        <w:adjustRightInd w:val="0"/>
        <w:snapToGrid w:val="0"/>
        <w:spacing w:after="120" w:afterLines="50"/>
        <w:jc w:val="left"/>
        <w:rPr>
          <w:rFonts w:ascii="Times New Roman" w:hAnsi="Times New Roman" w:eastAsia="等线" w:cs="Times New Roman"/>
          <w:iCs/>
          <w:color w:val="00B0F0"/>
          <w:szCs w:val="20"/>
          <w:lang w:eastAsia="zh-CN"/>
        </w:rPr>
      </w:pPr>
    </w:p>
    <w:p w14:paraId="31B7B118">
      <w:pPr>
        <w:snapToGrid w:val="0"/>
        <w:spacing w:before="120" w:beforeLines="50" w:after="120" w:afterLines="50"/>
        <w:jc w:val="center"/>
        <w:rPr>
          <w:rFonts w:eastAsia="等线"/>
          <w:iCs/>
          <w:color w:val="00B0F0"/>
          <w:kern w:val="2"/>
          <w:lang w:eastAsia="zh-CN"/>
        </w:rPr>
      </w:pPr>
      <w:r>
        <w:rPr>
          <w:lang w:eastAsia="zh-CN"/>
        </w:rPr>
        <w:t>Scheduling information in [5]</w:t>
      </w:r>
      <w:r>
        <w:rPr>
          <w:rFonts w:hint="eastAsia"/>
          <w:lang w:val="en-US" w:eastAsia="zh-CN"/>
        </w:rPr>
        <w:t xml:space="preserve"> </w:t>
      </w:r>
      <w:r>
        <w:rPr>
          <w:b/>
          <w:bCs/>
          <w:kern w:val="2"/>
          <w:lang w:eastAsia="zh-CN"/>
        </w:rPr>
        <w:t>for Msg</w:t>
      </w:r>
      <w:r>
        <w:rPr>
          <w:rFonts w:hint="eastAsia"/>
          <w:b/>
          <w:bCs/>
          <w:kern w:val="2"/>
          <w:lang w:val="en-US" w:eastAsia="zh-CN"/>
        </w:rPr>
        <w:t xml:space="preserve">3 </w:t>
      </w:r>
      <w:r>
        <w:rPr>
          <w:b/>
          <w:bCs/>
          <w:kern w:val="2"/>
          <w:lang w:eastAsia="zh-CN"/>
        </w:rPr>
        <w:t>transmission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2"/>
        <w:gridCol w:w="3270"/>
        <w:gridCol w:w="4234"/>
      </w:tblGrid>
      <w:tr w14:paraId="6231C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2" w:type="dxa"/>
            <w:gridSpan w:val="2"/>
            <w:vAlign w:val="center"/>
          </w:tcPr>
          <w:p w14:paraId="6F11AF4C">
            <w:pPr>
              <w:adjustRightInd w:val="0"/>
              <w:snapToGrid w:val="0"/>
              <w:spacing w:after="0" w:line="240" w:lineRule="auto"/>
              <w:jc w:val="center"/>
              <w:rPr>
                <w:kern w:val="2"/>
                <w:szCs w:val="21"/>
                <w:lang w:eastAsia="zh-CN"/>
              </w:rPr>
            </w:pPr>
            <w:r>
              <w:rPr>
                <w:rFonts w:hint="eastAsia"/>
                <w:kern w:val="2"/>
                <w:szCs w:val="21"/>
                <w:lang w:eastAsia="zh-CN"/>
              </w:rPr>
              <w:t>Scheduling information</w:t>
            </w:r>
          </w:p>
        </w:tc>
        <w:tc>
          <w:tcPr>
            <w:tcW w:w="4234" w:type="dxa"/>
            <w:vAlign w:val="center"/>
          </w:tcPr>
          <w:p w14:paraId="147EDEB0">
            <w:pPr>
              <w:adjustRightInd w:val="0"/>
              <w:snapToGrid w:val="0"/>
              <w:spacing w:after="0" w:line="240" w:lineRule="auto"/>
              <w:jc w:val="center"/>
              <w:rPr>
                <w:kern w:val="2"/>
                <w:szCs w:val="21"/>
                <w:lang w:eastAsia="zh-CN"/>
              </w:rPr>
            </w:pPr>
            <w:r>
              <w:rPr>
                <w:rFonts w:hint="eastAsia"/>
                <w:kern w:val="2"/>
                <w:szCs w:val="21"/>
                <w:lang w:eastAsia="zh-CN"/>
              </w:rPr>
              <w:t xml:space="preserve">Msg2 includes following scheduling information </w:t>
            </w:r>
            <w:r>
              <w:rPr>
                <w:rFonts w:hint="eastAsia"/>
                <w:b/>
                <w:bCs/>
                <w:kern w:val="2"/>
                <w:szCs w:val="21"/>
                <w:lang w:eastAsia="zh-CN"/>
              </w:rPr>
              <w:t>for Msg3 transmission</w:t>
            </w:r>
          </w:p>
        </w:tc>
      </w:tr>
      <w:tr w14:paraId="1B87E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restart"/>
            <w:vAlign w:val="center"/>
          </w:tcPr>
          <w:p w14:paraId="2A5D9544">
            <w:pPr>
              <w:adjustRightInd w:val="0"/>
              <w:snapToGrid w:val="0"/>
              <w:spacing w:after="0" w:line="240" w:lineRule="auto"/>
              <w:jc w:val="center"/>
              <w:rPr>
                <w:kern w:val="2"/>
                <w:szCs w:val="21"/>
                <w:lang w:eastAsia="zh-CN"/>
              </w:rPr>
            </w:pPr>
            <w:r>
              <w:rPr>
                <w:rFonts w:hint="eastAsia" w:eastAsiaTheme="minorEastAsia"/>
                <w:kern w:val="2"/>
                <w:szCs w:val="21"/>
                <w:lang w:eastAsia="ko-KR"/>
              </w:rPr>
              <w:t>Time domain resource related information</w:t>
            </w:r>
          </w:p>
        </w:tc>
        <w:tc>
          <w:tcPr>
            <w:tcW w:w="3270" w:type="dxa"/>
            <w:vAlign w:val="center"/>
          </w:tcPr>
          <w:p w14:paraId="63341643">
            <w:pPr>
              <w:adjustRightInd w:val="0"/>
              <w:snapToGrid w:val="0"/>
              <w:spacing w:after="0" w:line="240" w:lineRule="auto"/>
              <w:jc w:val="center"/>
              <w:rPr>
                <w:kern w:val="2"/>
                <w:szCs w:val="21"/>
                <w:lang w:eastAsia="zh-CN"/>
              </w:rPr>
            </w:pPr>
            <w:r>
              <w:rPr>
                <w:rFonts w:hint="eastAsia"/>
                <w:kern w:val="2"/>
                <w:szCs w:val="21"/>
                <w:lang w:eastAsia="zh-CN"/>
              </w:rPr>
              <w:t>TBS</w:t>
            </w:r>
          </w:p>
        </w:tc>
        <w:tc>
          <w:tcPr>
            <w:tcW w:w="4234" w:type="dxa"/>
            <w:vAlign w:val="center"/>
          </w:tcPr>
          <w:p w14:paraId="6046E9E5">
            <w:pPr>
              <w:adjustRightInd w:val="0"/>
              <w:snapToGrid w:val="0"/>
              <w:spacing w:after="0" w:line="240" w:lineRule="auto"/>
              <w:jc w:val="center"/>
              <w:rPr>
                <w:kern w:val="2"/>
                <w:szCs w:val="21"/>
                <w:lang w:eastAsia="zh-CN"/>
              </w:rPr>
            </w:pPr>
            <w:r>
              <w:rPr>
                <w:rFonts w:hint="eastAsia"/>
                <w:kern w:val="2"/>
                <w:szCs w:val="21"/>
                <w:lang w:eastAsia="zh-CN"/>
              </w:rPr>
              <w:t>0 bit</w:t>
            </w:r>
          </w:p>
        </w:tc>
      </w:tr>
      <w:tr w14:paraId="177E0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471EB3BB">
            <w:pPr>
              <w:adjustRightInd w:val="0"/>
              <w:snapToGrid w:val="0"/>
              <w:spacing w:after="0" w:line="240" w:lineRule="auto"/>
              <w:jc w:val="center"/>
              <w:rPr>
                <w:kern w:val="2"/>
                <w:szCs w:val="21"/>
                <w:lang w:eastAsia="zh-CN"/>
              </w:rPr>
            </w:pPr>
          </w:p>
        </w:tc>
        <w:tc>
          <w:tcPr>
            <w:tcW w:w="3270" w:type="dxa"/>
            <w:vAlign w:val="center"/>
          </w:tcPr>
          <w:p w14:paraId="7FE1DB61">
            <w:pPr>
              <w:adjustRightInd w:val="0"/>
              <w:snapToGrid w:val="0"/>
              <w:spacing w:after="0" w:line="240" w:lineRule="auto"/>
              <w:jc w:val="center"/>
              <w:rPr>
                <w:kern w:val="2"/>
                <w:szCs w:val="21"/>
                <w:lang w:eastAsia="zh-CN"/>
              </w:rPr>
            </w:pPr>
            <w:r>
              <w:rPr>
                <w:rFonts w:hint="eastAsia" w:eastAsia="等线"/>
                <w:kern w:val="2"/>
                <w:szCs w:val="21"/>
                <w:lang w:eastAsia="zh-CN"/>
              </w:rPr>
              <w:t>Preamble length</w:t>
            </w:r>
          </w:p>
        </w:tc>
        <w:tc>
          <w:tcPr>
            <w:tcW w:w="4234" w:type="dxa"/>
            <w:vAlign w:val="center"/>
          </w:tcPr>
          <w:p w14:paraId="16AA1F43">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5A310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59C98E63">
            <w:pPr>
              <w:adjustRightInd w:val="0"/>
              <w:snapToGrid w:val="0"/>
              <w:spacing w:after="0" w:line="240" w:lineRule="auto"/>
              <w:jc w:val="center"/>
              <w:rPr>
                <w:kern w:val="2"/>
                <w:szCs w:val="21"/>
                <w:lang w:eastAsia="zh-CN"/>
              </w:rPr>
            </w:pPr>
          </w:p>
        </w:tc>
        <w:tc>
          <w:tcPr>
            <w:tcW w:w="3270" w:type="dxa"/>
            <w:vAlign w:val="center"/>
          </w:tcPr>
          <w:p w14:paraId="2468540B">
            <w:pPr>
              <w:adjustRightInd w:val="0"/>
              <w:snapToGrid w:val="0"/>
              <w:spacing w:after="0" w:line="240" w:lineRule="auto"/>
              <w:jc w:val="center"/>
              <w:rPr>
                <w:kern w:val="2"/>
                <w:szCs w:val="21"/>
                <w:lang w:eastAsia="zh-CN"/>
              </w:rPr>
            </w:pPr>
            <w:r>
              <w:rPr>
                <w:rFonts w:hint="eastAsia" w:eastAsia="等线"/>
                <w:kern w:val="2"/>
                <w:szCs w:val="21"/>
                <w:lang w:eastAsia="zh-CN"/>
              </w:rPr>
              <w:t>Midamble details</w:t>
            </w:r>
          </w:p>
        </w:tc>
        <w:tc>
          <w:tcPr>
            <w:tcW w:w="4234" w:type="dxa"/>
            <w:vAlign w:val="center"/>
          </w:tcPr>
          <w:p w14:paraId="516CE8EF">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3825D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262D0F27">
            <w:pPr>
              <w:adjustRightInd w:val="0"/>
              <w:snapToGrid w:val="0"/>
              <w:spacing w:after="0" w:line="240" w:lineRule="auto"/>
              <w:jc w:val="center"/>
              <w:rPr>
                <w:kern w:val="2"/>
                <w:szCs w:val="21"/>
                <w:lang w:eastAsia="zh-CN"/>
              </w:rPr>
            </w:pPr>
          </w:p>
        </w:tc>
        <w:tc>
          <w:tcPr>
            <w:tcW w:w="3270" w:type="dxa"/>
            <w:vAlign w:val="center"/>
          </w:tcPr>
          <w:p w14:paraId="29AB05FD">
            <w:pPr>
              <w:adjustRightInd w:val="0"/>
              <w:snapToGrid w:val="0"/>
              <w:spacing w:after="0" w:line="240" w:lineRule="auto"/>
              <w:jc w:val="center"/>
              <w:rPr>
                <w:kern w:val="2"/>
                <w:szCs w:val="21"/>
                <w:lang w:eastAsia="zh-CN"/>
              </w:rPr>
            </w:pPr>
            <w:r>
              <w:rPr>
                <w:rFonts w:hint="eastAsia" w:eastAsia="等线"/>
                <w:kern w:val="2"/>
                <w:szCs w:val="21"/>
                <w:lang w:eastAsia="zh-CN"/>
              </w:rPr>
              <w:t>Apply FEC or not</w:t>
            </w:r>
          </w:p>
        </w:tc>
        <w:tc>
          <w:tcPr>
            <w:tcW w:w="4234" w:type="dxa"/>
            <w:vAlign w:val="center"/>
          </w:tcPr>
          <w:p w14:paraId="211184F1">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12168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1EAAD0B2">
            <w:pPr>
              <w:adjustRightInd w:val="0"/>
              <w:snapToGrid w:val="0"/>
              <w:spacing w:after="0" w:line="240" w:lineRule="auto"/>
              <w:jc w:val="center"/>
              <w:rPr>
                <w:kern w:val="2"/>
                <w:szCs w:val="21"/>
                <w:lang w:eastAsia="zh-CN"/>
              </w:rPr>
            </w:pPr>
          </w:p>
        </w:tc>
        <w:tc>
          <w:tcPr>
            <w:tcW w:w="3270" w:type="dxa"/>
            <w:vAlign w:val="center"/>
          </w:tcPr>
          <w:p w14:paraId="1A150892">
            <w:pPr>
              <w:adjustRightInd w:val="0"/>
              <w:snapToGrid w:val="0"/>
              <w:spacing w:after="0" w:line="240" w:lineRule="auto"/>
              <w:jc w:val="center"/>
              <w:rPr>
                <w:kern w:val="2"/>
                <w:szCs w:val="21"/>
                <w:lang w:eastAsia="zh-CN"/>
              </w:rPr>
            </w:pPr>
            <w:r>
              <w:rPr>
                <w:rFonts w:hint="eastAsia" w:eastAsia="等线"/>
                <w:kern w:val="2"/>
                <w:szCs w:val="21"/>
                <w:lang w:eastAsia="zh-CN"/>
              </w:rPr>
              <w:t>Block repetition</w:t>
            </w:r>
          </w:p>
        </w:tc>
        <w:tc>
          <w:tcPr>
            <w:tcW w:w="4234" w:type="dxa"/>
            <w:vAlign w:val="center"/>
          </w:tcPr>
          <w:p w14:paraId="33F67C97">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6A1C6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050C2E69">
            <w:pPr>
              <w:adjustRightInd w:val="0"/>
              <w:snapToGrid w:val="0"/>
              <w:spacing w:after="0" w:line="240" w:lineRule="auto"/>
              <w:jc w:val="center"/>
              <w:rPr>
                <w:kern w:val="2"/>
                <w:szCs w:val="21"/>
                <w:lang w:eastAsia="zh-CN"/>
              </w:rPr>
            </w:pPr>
          </w:p>
        </w:tc>
        <w:tc>
          <w:tcPr>
            <w:tcW w:w="3270" w:type="dxa"/>
            <w:vAlign w:val="center"/>
          </w:tcPr>
          <w:p w14:paraId="3F5D1A62">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X value</w:t>
            </w:r>
          </w:p>
        </w:tc>
        <w:tc>
          <w:tcPr>
            <w:tcW w:w="4234" w:type="dxa"/>
            <w:vAlign w:val="center"/>
          </w:tcPr>
          <w:p w14:paraId="71C9E9D4">
            <w:pPr>
              <w:adjustRightInd w:val="0"/>
              <w:snapToGrid w:val="0"/>
              <w:spacing w:after="0" w:line="240" w:lineRule="auto"/>
              <w:jc w:val="center"/>
              <w:rPr>
                <w:kern w:val="2"/>
                <w:szCs w:val="21"/>
                <w:lang w:eastAsia="zh-CN"/>
              </w:rPr>
            </w:pPr>
            <w:r>
              <w:rPr>
                <w:rFonts w:hint="eastAsia"/>
                <w:kern w:val="2"/>
                <w:szCs w:val="21"/>
                <w:lang w:eastAsia="zh-CN"/>
              </w:rPr>
              <w:t>N/A</w:t>
            </w:r>
          </w:p>
        </w:tc>
      </w:tr>
      <w:tr w14:paraId="2F3B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5FB9315D">
            <w:pPr>
              <w:adjustRightInd w:val="0"/>
              <w:snapToGrid w:val="0"/>
              <w:spacing w:after="0" w:line="240" w:lineRule="auto"/>
              <w:jc w:val="center"/>
              <w:rPr>
                <w:kern w:val="2"/>
                <w:szCs w:val="21"/>
                <w:lang w:eastAsia="zh-CN"/>
              </w:rPr>
            </w:pPr>
          </w:p>
        </w:tc>
        <w:tc>
          <w:tcPr>
            <w:tcW w:w="3270" w:type="dxa"/>
            <w:vAlign w:val="center"/>
          </w:tcPr>
          <w:p w14:paraId="5EA7AD07">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Interval between two consecutive Msg1 resource in time domain</w:t>
            </w:r>
          </w:p>
        </w:tc>
        <w:tc>
          <w:tcPr>
            <w:tcW w:w="4234" w:type="dxa"/>
            <w:vAlign w:val="center"/>
          </w:tcPr>
          <w:p w14:paraId="61A5C320">
            <w:pPr>
              <w:adjustRightInd w:val="0"/>
              <w:snapToGrid w:val="0"/>
              <w:spacing w:after="0" w:line="240" w:lineRule="auto"/>
              <w:jc w:val="center"/>
              <w:rPr>
                <w:kern w:val="2"/>
                <w:szCs w:val="21"/>
                <w:lang w:eastAsia="zh-CN"/>
              </w:rPr>
            </w:pPr>
            <w:r>
              <w:rPr>
                <w:rFonts w:hint="eastAsia"/>
                <w:kern w:val="2"/>
                <w:szCs w:val="21"/>
                <w:lang w:eastAsia="zh-CN"/>
              </w:rPr>
              <w:t>N/A</w:t>
            </w:r>
          </w:p>
        </w:tc>
      </w:tr>
      <w:tr w14:paraId="16EF2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restart"/>
            <w:vAlign w:val="center"/>
          </w:tcPr>
          <w:p w14:paraId="1D21D95B">
            <w:pPr>
              <w:adjustRightInd w:val="0"/>
              <w:snapToGrid w:val="0"/>
              <w:spacing w:after="0" w:line="240" w:lineRule="auto"/>
              <w:jc w:val="center"/>
              <w:rPr>
                <w:kern w:val="2"/>
                <w:szCs w:val="21"/>
                <w:lang w:eastAsia="zh-CN"/>
              </w:rPr>
            </w:pPr>
            <w:r>
              <w:rPr>
                <w:rFonts w:hint="eastAsia" w:eastAsiaTheme="minorEastAsia"/>
                <w:kern w:val="2"/>
                <w:szCs w:val="21"/>
                <w:lang w:eastAsia="ko-KR"/>
              </w:rPr>
              <w:t>Frequency domain resource related information</w:t>
            </w:r>
          </w:p>
        </w:tc>
        <w:tc>
          <w:tcPr>
            <w:tcW w:w="3270" w:type="dxa"/>
            <w:vAlign w:val="center"/>
          </w:tcPr>
          <w:p w14:paraId="369C32A7">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Y</w:t>
            </w:r>
          </w:p>
        </w:tc>
        <w:tc>
          <w:tcPr>
            <w:tcW w:w="4234" w:type="dxa"/>
            <w:vAlign w:val="center"/>
          </w:tcPr>
          <w:p w14:paraId="21500C28">
            <w:pPr>
              <w:adjustRightInd w:val="0"/>
              <w:snapToGrid w:val="0"/>
              <w:spacing w:after="0" w:line="240" w:lineRule="auto"/>
              <w:jc w:val="center"/>
              <w:rPr>
                <w:kern w:val="2"/>
                <w:szCs w:val="21"/>
                <w:lang w:eastAsia="zh-CN"/>
              </w:rPr>
            </w:pPr>
            <w:r>
              <w:rPr>
                <w:rFonts w:hint="eastAsia"/>
                <w:kern w:val="2"/>
                <w:szCs w:val="21"/>
                <w:lang w:eastAsia="zh-CN"/>
              </w:rPr>
              <w:t>N/A</w:t>
            </w:r>
          </w:p>
        </w:tc>
      </w:tr>
      <w:tr w14:paraId="74AE7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2352" w:type="dxa"/>
            <w:vMerge w:val="continue"/>
            <w:vAlign w:val="center"/>
          </w:tcPr>
          <w:p w14:paraId="7079E089">
            <w:pPr>
              <w:adjustRightInd w:val="0"/>
              <w:snapToGrid w:val="0"/>
              <w:spacing w:after="0" w:line="240" w:lineRule="auto"/>
              <w:jc w:val="center"/>
              <w:rPr>
                <w:rFonts w:eastAsiaTheme="minorEastAsia"/>
                <w:kern w:val="2"/>
                <w:szCs w:val="21"/>
                <w:lang w:eastAsia="ko-KR"/>
              </w:rPr>
            </w:pPr>
          </w:p>
        </w:tc>
        <w:tc>
          <w:tcPr>
            <w:tcW w:w="3270" w:type="dxa"/>
            <w:vAlign w:val="center"/>
          </w:tcPr>
          <w:p w14:paraId="0EA7E49A">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 xml:space="preserve">{R, </w:t>
            </w:r>
            <m:oMath>
              <m:sSub>
                <m:sSubPr>
                  <m:ctrlPr>
                    <w:rPr>
                      <w:rFonts w:hint="eastAsia" w:ascii="Cambria Math" w:hAnsi="Cambria Math" w:eastAsia="等线"/>
                      <w:i/>
                      <w:kern w:val="2"/>
                      <w:szCs w:val="21"/>
                      <w:lang w:eastAsia="zh-CN"/>
                    </w:rPr>
                  </m:ctrlPr>
                </m:sSubPr>
                <m:e>
                  <m:r>
                    <m:rPr/>
                    <w:rPr>
                      <w:rFonts w:hint="eastAsia" w:ascii="Cambria Math" w:hAnsi="Cambria Math" w:eastAsia="等线"/>
                      <w:kern w:val="2"/>
                      <w:szCs w:val="21"/>
                      <w:lang w:eastAsia="zh-CN"/>
                    </w:rPr>
                    <m:t>T</m:t>
                  </m:r>
                  <m:ctrlPr>
                    <w:rPr>
                      <w:rFonts w:hint="eastAsia" w:ascii="Cambria Math" w:hAnsi="Cambria Math" w:eastAsia="等线"/>
                      <w:i/>
                      <w:kern w:val="2"/>
                      <w:szCs w:val="21"/>
                      <w:lang w:eastAsia="zh-CN"/>
                    </w:rPr>
                  </m:ctrlPr>
                </m:e>
                <m:sub>
                  <m:r>
                    <m:rPr/>
                    <w:rPr>
                      <w:rFonts w:hint="eastAsia" w:ascii="Cambria Math" w:hAnsi="Cambria Math" w:eastAsia="等线"/>
                      <w:kern w:val="2"/>
                      <w:szCs w:val="21"/>
                      <w:lang w:eastAsia="zh-CN"/>
                    </w:rPr>
                    <m:t>cℎip</m:t>
                  </m:r>
                  <m:ctrlPr>
                    <w:rPr>
                      <w:rFonts w:hint="eastAsia" w:ascii="Cambria Math" w:hAnsi="Cambria Math" w:eastAsia="等线"/>
                      <w:i/>
                      <w:kern w:val="2"/>
                      <w:szCs w:val="21"/>
                      <w:lang w:eastAsia="zh-CN"/>
                    </w:rPr>
                  </m:ctrlPr>
                </m:sub>
              </m:sSub>
            </m:oMath>
            <w:r>
              <w:rPr>
                <w:rFonts w:hint="eastAsia" w:eastAsia="等线"/>
                <w:kern w:val="2"/>
                <w:szCs w:val="21"/>
                <w:lang w:eastAsia="zh-CN"/>
              </w:rPr>
              <w:t>} of D2R except Msg1</w:t>
            </w:r>
          </w:p>
        </w:tc>
        <w:tc>
          <w:tcPr>
            <w:tcW w:w="4234" w:type="dxa"/>
            <w:vAlign w:val="center"/>
          </w:tcPr>
          <w:p w14:paraId="59F9B319">
            <w:pPr>
              <w:pStyle w:val="67"/>
              <w:widowControl w:val="0"/>
              <w:numPr>
                <w:ilvl w:val="0"/>
                <w:numId w:val="92"/>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sz w:val="20"/>
                <w:szCs w:val="21"/>
                <w:lang w:eastAsia="zh-CN"/>
              </w:rPr>
              <w:t>Option 1: 0 bit (reuse Msg1)</w:t>
            </w:r>
          </w:p>
          <w:p w14:paraId="5B58A70A">
            <w:pPr>
              <w:pStyle w:val="67"/>
              <w:widowControl w:val="0"/>
              <w:numPr>
                <w:ilvl w:val="0"/>
                <w:numId w:val="92"/>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sz w:val="20"/>
                <w:szCs w:val="21"/>
                <w:lang w:eastAsia="zh-CN"/>
              </w:rPr>
              <w:t>Option 2:</w:t>
            </w:r>
            <w:r>
              <w:rPr>
                <w:rFonts w:hint="eastAsia" w:ascii="Times New Roman" w:hAnsi="Times New Roman" w:cs="Times New Roman"/>
                <w:iCs/>
                <w:sz w:val="20"/>
                <w:szCs w:val="21"/>
                <w:lang w:eastAsia="zh-CN"/>
              </w:rPr>
              <w:t xml:space="preserve"> </w:t>
            </w:r>
          </w:p>
          <w:p w14:paraId="730D061E">
            <w:pPr>
              <w:pStyle w:val="67"/>
              <w:widowControl w:val="0"/>
              <w:numPr>
                <w:ilvl w:val="1"/>
                <w:numId w:val="92"/>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sz w:val="20"/>
                <w:szCs w:val="21"/>
                <w:lang w:eastAsia="zh-CN"/>
              </w:rPr>
              <w:t xml:space="preserve">For separate Msg2 case: </w:t>
            </w:r>
            <m:oMath>
              <m:sSub>
                <m:sSubPr>
                  <m:ctrlPr>
                    <w:rPr>
                      <w:rFonts w:hint="eastAsia" w:ascii="Cambria Math" w:hAnsi="Cambria Math" w:cs="Times New Roman"/>
                      <w:iCs/>
                      <w:sz w:val="20"/>
                      <w:szCs w:val="21"/>
                      <w:lang w:eastAsia="zh-CN"/>
                    </w:rPr>
                  </m:ctrlPr>
                </m:sSubPr>
                <m:e>
                  <m:r>
                    <m:rPr>
                      <m:sty m:val="p"/>
                    </m:rPr>
                    <w:rPr>
                      <w:rFonts w:hint="eastAsia" w:ascii="Cambria Math" w:hAnsi="Cambria Math" w:cs="Times New Roman"/>
                      <w:sz w:val="20"/>
                      <w:szCs w:val="21"/>
                      <w:lang w:eastAsia="zh-CN"/>
                    </w:rPr>
                    <m:t>log</m:t>
                  </m:r>
                  <m:ctrlPr>
                    <w:rPr>
                      <w:rFonts w:hint="eastAsia" w:ascii="Cambria Math" w:hAnsi="Cambria Math" w:cs="Times New Roman"/>
                      <w:sz w:val="20"/>
                      <w:szCs w:val="21"/>
                      <w:lang w:eastAsia="zh-CN"/>
                    </w:rPr>
                  </m:ctrlPr>
                </m:e>
                <m:sub>
                  <m:r>
                    <m:rPr>
                      <m:sty m:val="p"/>
                    </m:rPr>
                    <w:rPr>
                      <w:rFonts w:hint="eastAsia" w:ascii="Cambria Math" w:hAnsi="Cambria Math" w:cs="Times New Roman"/>
                      <w:sz w:val="20"/>
                      <w:szCs w:val="21"/>
                      <w:lang w:eastAsia="zh-CN"/>
                    </w:rPr>
                    <m:t>2</m:t>
                  </m:r>
                  <m:ctrlPr>
                    <w:rPr>
                      <w:rFonts w:hint="eastAsia" w:ascii="Cambria Math" w:hAnsi="Cambria Math" w:cs="Times New Roman"/>
                      <w:iCs/>
                      <w:sz w:val="20"/>
                      <w:szCs w:val="21"/>
                      <w:lang w:eastAsia="zh-CN"/>
                    </w:rPr>
                  </m:ctrlPr>
                </m:sub>
              </m:sSub>
              <m:d>
                <m:dPr>
                  <m:ctrlPr>
                    <w:rPr>
                      <w:rFonts w:hint="eastAsia" w:ascii="Cambria Math" w:hAnsi="Cambria Math" w:cs="Times New Roman"/>
                      <w:iCs/>
                      <w:sz w:val="20"/>
                      <w:szCs w:val="21"/>
                      <w:lang w:eastAsia="zh-CN"/>
                    </w:rPr>
                  </m:ctrlPr>
                </m:dPr>
                <m:e>
                  <m:r>
                    <m:rPr>
                      <m:sty m:val="p"/>
                    </m:rPr>
                    <w:rPr>
                      <w:rFonts w:hint="eastAsia" w:ascii="Cambria Math" w:hAnsi="Cambria Math" w:cs="Times New Roman"/>
                      <w:sz w:val="20"/>
                      <w:szCs w:val="21"/>
                      <w:lang w:eastAsia="zh-CN"/>
                    </w:rPr>
                    <m:t>Y</m:t>
                  </m:r>
                  <m:ctrlPr>
                    <w:rPr>
                      <w:rFonts w:hint="eastAsia" w:ascii="Cambria Math" w:hAnsi="Cambria Math" w:cs="Times New Roman"/>
                      <w:iCs/>
                      <w:sz w:val="20"/>
                      <w:szCs w:val="21"/>
                      <w:lang w:eastAsia="zh-CN"/>
                    </w:rPr>
                  </m:ctrlPr>
                </m:e>
              </m:d>
            </m:oMath>
            <w:r>
              <w:rPr>
                <w:rFonts w:hint="eastAsia" w:ascii="Times New Roman" w:hAnsi="Times New Roman" w:cs="Times New Roman"/>
                <w:iCs/>
                <w:sz w:val="20"/>
                <w:szCs w:val="21"/>
                <w:lang w:eastAsia="zh-CN"/>
              </w:rPr>
              <w:t xml:space="preserve"> bits </w:t>
            </w:r>
          </w:p>
          <w:p w14:paraId="55B0A4C8">
            <w:pPr>
              <w:pStyle w:val="67"/>
              <w:widowControl w:val="0"/>
              <w:numPr>
                <w:ilvl w:val="1"/>
                <w:numId w:val="92"/>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iCs/>
                <w:sz w:val="20"/>
                <w:szCs w:val="21"/>
                <w:lang w:eastAsia="zh-CN"/>
              </w:rPr>
              <w:t>For common Msg2 case: Y bits</w:t>
            </w:r>
          </w:p>
        </w:tc>
      </w:tr>
    </w:tbl>
    <w:p w14:paraId="6536BE6C">
      <w:pPr>
        <w:pStyle w:val="372"/>
        <w:adjustRightInd w:val="0"/>
        <w:snapToGrid w:val="0"/>
        <w:spacing w:after="120" w:afterLines="50"/>
        <w:jc w:val="left"/>
        <w:rPr>
          <w:rFonts w:ascii="Times New Roman" w:hAnsi="Times New Roman" w:eastAsia="等线" w:cs="Times New Roman"/>
          <w:iCs/>
          <w:color w:val="00B0F0"/>
          <w:szCs w:val="20"/>
          <w:lang w:eastAsia="zh-CN"/>
        </w:rPr>
      </w:pPr>
    </w:p>
    <w:p w14:paraId="003426C1">
      <w:pPr>
        <w:snapToGrid w:val="0"/>
        <w:spacing w:before="120" w:beforeLines="50" w:after="120" w:afterLines="50"/>
        <w:jc w:val="center"/>
        <w:rPr>
          <w:b/>
          <w:bCs/>
          <w:kern w:val="2"/>
          <w:lang w:val="en-US" w:eastAsia="zh-CN"/>
        </w:rPr>
      </w:pPr>
      <w:r>
        <w:rPr>
          <w:lang w:eastAsia="zh-CN"/>
        </w:rPr>
        <w:t>Scheduling information in [5]</w:t>
      </w:r>
      <w:r>
        <w:rPr>
          <w:rFonts w:hint="eastAsia"/>
          <w:lang w:val="en-US" w:eastAsia="zh-CN"/>
        </w:rPr>
        <w:t xml:space="preserve"> </w:t>
      </w:r>
      <w:r>
        <w:rPr>
          <w:b/>
          <w:bCs/>
          <w:kern w:val="2"/>
          <w:lang w:eastAsia="zh-CN"/>
        </w:rPr>
        <w:t>for</w:t>
      </w:r>
      <w:r>
        <w:rPr>
          <w:rFonts w:hint="eastAsia"/>
          <w:b/>
          <w:bCs/>
          <w:kern w:val="2"/>
          <w:szCs w:val="21"/>
          <w:lang w:eastAsia="zh-CN"/>
        </w:rPr>
        <w:t xml:space="preserve"> Msgs except Msg1 and Msg3 transmissio</w:t>
      </w:r>
      <w:r>
        <w:rPr>
          <w:rFonts w:hint="eastAsia"/>
          <w:b/>
          <w:bCs/>
          <w:kern w:val="2"/>
          <w:szCs w:val="21"/>
          <w:lang w:val="en-US" w:eastAsia="zh-CN"/>
        </w:rPr>
        <w:t>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6"/>
        <w:gridCol w:w="3074"/>
        <w:gridCol w:w="4326"/>
      </w:tblGrid>
      <w:tr w14:paraId="65D4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vAlign w:val="center"/>
          </w:tcPr>
          <w:p w14:paraId="6BBF74B4">
            <w:pPr>
              <w:adjustRightInd w:val="0"/>
              <w:snapToGrid w:val="0"/>
              <w:spacing w:after="0" w:line="240" w:lineRule="auto"/>
              <w:jc w:val="center"/>
              <w:rPr>
                <w:kern w:val="2"/>
                <w:szCs w:val="21"/>
                <w:lang w:eastAsia="zh-CN"/>
              </w:rPr>
            </w:pPr>
            <w:r>
              <w:rPr>
                <w:rFonts w:hint="eastAsia"/>
                <w:kern w:val="2"/>
                <w:szCs w:val="21"/>
                <w:lang w:eastAsia="zh-CN"/>
              </w:rPr>
              <w:t>Scheduling information</w:t>
            </w:r>
          </w:p>
        </w:tc>
        <w:tc>
          <w:tcPr>
            <w:tcW w:w="0" w:type="auto"/>
            <w:vAlign w:val="center"/>
          </w:tcPr>
          <w:p w14:paraId="2AED1F3F">
            <w:pPr>
              <w:adjustRightInd w:val="0"/>
              <w:snapToGrid w:val="0"/>
              <w:spacing w:after="0" w:line="240" w:lineRule="auto"/>
              <w:jc w:val="center"/>
              <w:rPr>
                <w:kern w:val="2"/>
                <w:szCs w:val="21"/>
                <w:lang w:eastAsia="zh-CN"/>
              </w:rPr>
            </w:pPr>
            <w:r>
              <w:rPr>
                <w:rFonts w:hint="eastAsia"/>
                <w:kern w:val="2"/>
                <w:szCs w:val="21"/>
                <w:lang w:eastAsia="zh-CN"/>
              </w:rPr>
              <w:t xml:space="preserve">R2D includes following scheduling information </w:t>
            </w:r>
            <w:r>
              <w:rPr>
                <w:rFonts w:hint="eastAsia"/>
                <w:b/>
                <w:bCs/>
                <w:kern w:val="2"/>
                <w:szCs w:val="21"/>
                <w:lang w:eastAsia="zh-CN"/>
              </w:rPr>
              <w:t>for Msgs except Msg1 and Msg3 transmission</w:t>
            </w:r>
          </w:p>
        </w:tc>
      </w:tr>
      <w:tr w14:paraId="29F81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2179E1DB">
            <w:pPr>
              <w:adjustRightInd w:val="0"/>
              <w:snapToGrid w:val="0"/>
              <w:spacing w:after="0" w:line="240" w:lineRule="auto"/>
              <w:jc w:val="center"/>
              <w:rPr>
                <w:kern w:val="2"/>
                <w:szCs w:val="21"/>
                <w:lang w:eastAsia="zh-CN"/>
              </w:rPr>
            </w:pPr>
            <w:r>
              <w:rPr>
                <w:rFonts w:hint="eastAsia" w:eastAsiaTheme="minorEastAsia"/>
                <w:kern w:val="2"/>
                <w:szCs w:val="21"/>
                <w:lang w:eastAsia="ko-KR"/>
              </w:rPr>
              <w:t>Time domain resource related information</w:t>
            </w:r>
          </w:p>
        </w:tc>
        <w:tc>
          <w:tcPr>
            <w:tcW w:w="0" w:type="auto"/>
            <w:vAlign w:val="center"/>
          </w:tcPr>
          <w:p w14:paraId="5BDA48ED">
            <w:pPr>
              <w:adjustRightInd w:val="0"/>
              <w:snapToGrid w:val="0"/>
              <w:spacing w:after="0" w:line="240" w:lineRule="auto"/>
              <w:jc w:val="center"/>
              <w:rPr>
                <w:kern w:val="2"/>
                <w:szCs w:val="21"/>
                <w:lang w:eastAsia="zh-CN"/>
              </w:rPr>
            </w:pPr>
            <w:r>
              <w:rPr>
                <w:rFonts w:hint="eastAsia"/>
                <w:kern w:val="2"/>
                <w:szCs w:val="21"/>
                <w:lang w:eastAsia="zh-CN"/>
              </w:rPr>
              <w:t>TBS</w:t>
            </w:r>
          </w:p>
        </w:tc>
        <w:tc>
          <w:tcPr>
            <w:tcW w:w="0" w:type="auto"/>
            <w:vAlign w:val="center"/>
          </w:tcPr>
          <w:p w14:paraId="602C990B">
            <w:pPr>
              <w:adjustRightInd w:val="0"/>
              <w:snapToGrid w:val="0"/>
              <w:spacing w:after="0" w:line="240" w:lineRule="auto"/>
              <w:jc w:val="center"/>
              <w:rPr>
                <w:kern w:val="2"/>
                <w:szCs w:val="21"/>
                <w:lang w:eastAsia="zh-CN"/>
              </w:rPr>
            </w:pPr>
            <w:r>
              <w:rPr>
                <w:rFonts w:hint="eastAsia"/>
                <w:kern w:val="2"/>
                <w:szCs w:val="21"/>
                <w:lang w:eastAsia="zh-CN"/>
              </w:rPr>
              <w:t>7 bit</w:t>
            </w:r>
          </w:p>
        </w:tc>
      </w:tr>
      <w:tr w14:paraId="2FECD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2DDF606F">
            <w:pPr>
              <w:adjustRightInd w:val="0"/>
              <w:snapToGrid w:val="0"/>
              <w:spacing w:after="0" w:line="240" w:lineRule="auto"/>
              <w:jc w:val="center"/>
              <w:rPr>
                <w:kern w:val="2"/>
                <w:szCs w:val="21"/>
                <w:lang w:eastAsia="zh-CN"/>
              </w:rPr>
            </w:pPr>
          </w:p>
        </w:tc>
        <w:tc>
          <w:tcPr>
            <w:tcW w:w="0" w:type="auto"/>
            <w:vAlign w:val="center"/>
          </w:tcPr>
          <w:p w14:paraId="6D833CFE">
            <w:pPr>
              <w:adjustRightInd w:val="0"/>
              <w:snapToGrid w:val="0"/>
              <w:spacing w:after="0" w:line="240" w:lineRule="auto"/>
              <w:jc w:val="center"/>
              <w:rPr>
                <w:kern w:val="2"/>
                <w:szCs w:val="21"/>
                <w:lang w:eastAsia="zh-CN"/>
              </w:rPr>
            </w:pPr>
            <w:r>
              <w:rPr>
                <w:rFonts w:hint="eastAsia" w:eastAsia="等线"/>
                <w:kern w:val="2"/>
                <w:szCs w:val="21"/>
                <w:lang w:eastAsia="zh-CN"/>
              </w:rPr>
              <w:t>Preamble length</w:t>
            </w:r>
          </w:p>
        </w:tc>
        <w:tc>
          <w:tcPr>
            <w:tcW w:w="0" w:type="auto"/>
            <w:vAlign w:val="center"/>
          </w:tcPr>
          <w:p w14:paraId="5EC7BEBA">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7DE49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2C6043D0">
            <w:pPr>
              <w:adjustRightInd w:val="0"/>
              <w:snapToGrid w:val="0"/>
              <w:spacing w:after="0" w:line="240" w:lineRule="auto"/>
              <w:jc w:val="center"/>
              <w:rPr>
                <w:kern w:val="2"/>
                <w:szCs w:val="21"/>
                <w:lang w:eastAsia="zh-CN"/>
              </w:rPr>
            </w:pPr>
          </w:p>
        </w:tc>
        <w:tc>
          <w:tcPr>
            <w:tcW w:w="0" w:type="auto"/>
            <w:vAlign w:val="center"/>
          </w:tcPr>
          <w:p w14:paraId="04164D45">
            <w:pPr>
              <w:adjustRightInd w:val="0"/>
              <w:snapToGrid w:val="0"/>
              <w:spacing w:after="0" w:line="240" w:lineRule="auto"/>
              <w:jc w:val="center"/>
              <w:rPr>
                <w:kern w:val="2"/>
                <w:szCs w:val="21"/>
                <w:lang w:eastAsia="zh-CN"/>
              </w:rPr>
            </w:pPr>
            <w:r>
              <w:rPr>
                <w:rFonts w:hint="eastAsia" w:eastAsia="等线"/>
                <w:kern w:val="2"/>
                <w:szCs w:val="21"/>
                <w:lang w:eastAsia="zh-CN"/>
              </w:rPr>
              <w:t>Midamble details</w:t>
            </w:r>
          </w:p>
        </w:tc>
        <w:tc>
          <w:tcPr>
            <w:tcW w:w="0" w:type="auto"/>
            <w:vAlign w:val="center"/>
          </w:tcPr>
          <w:p w14:paraId="669F0736">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10C5F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457B38A7">
            <w:pPr>
              <w:adjustRightInd w:val="0"/>
              <w:snapToGrid w:val="0"/>
              <w:spacing w:after="0" w:line="240" w:lineRule="auto"/>
              <w:jc w:val="center"/>
              <w:rPr>
                <w:kern w:val="2"/>
                <w:szCs w:val="21"/>
                <w:lang w:eastAsia="zh-CN"/>
              </w:rPr>
            </w:pPr>
          </w:p>
        </w:tc>
        <w:tc>
          <w:tcPr>
            <w:tcW w:w="0" w:type="auto"/>
            <w:vAlign w:val="center"/>
          </w:tcPr>
          <w:p w14:paraId="23393F67">
            <w:pPr>
              <w:adjustRightInd w:val="0"/>
              <w:snapToGrid w:val="0"/>
              <w:spacing w:after="0" w:line="240" w:lineRule="auto"/>
              <w:jc w:val="center"/>
              <w:rPr>
                <w:kern w:val="2"/>
                <w:szCs w:val="21"/>
                <w:lang w:eastAsia="zh-CN"/>
              </w:rPr>
            </w:pPr>
            <w:r>
              <w:rPr>
                <w:rFonts w:hint="eastAsia" w:eastAsia="等线"/>
                <w:kern w:val="2"/>
                <w:szCs w:val="21"/>
                <w:lang w:eastAsia="zh-CN"/>
              </w:rPr>
              <w:t>Apply FEC or not</w:t>
            </w:r>
          </w:p>
        </w:tc>
        <w:tc>
          <w:tcPr>
            <w:tcW w:w="0" w:type="auto"/>
            <w:vAlign w:val="center"/>
          </w:tcPr>
          <w:p w14:paraId="66421900">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49523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1503B8CC">
            <w:pPr>
              <w:adjustRightInd w:val="0"/>
              <w:snapToGrid w:val="0"/>
              <w:spacing w:after="0" w:line="240" w:lineRule="auto"/>
              <w:jc w:val="center"/>
              <w:rPr>
                <w:kern w:val="2"/>
                <w:szCs w:val="21"/>
                <w:lang w:eastAsia="zh-CN"/>
              </w:rPr>
            </w:pPr>
          </w:p>
        </w:tc>
        <w:tc>
          <w:tcPr>
            <w:tcW w:w="0" w:type="auto"/>
            <w:vAlign w:val="center"/>
          </w:tcPr>
          <w:p w14:paraId="4AD524C7">
            <w:pPr>
              <w:adjustRightInd w:val="0"/>
              <w:snapToGrid w:val="0"/>
              <w:spacing w:after="0" w:line="240" w:lineRule="auto"/>
              <w:jc w:val="center"/>
              <w:rPr>
                <w:kern w:val="2"/>
                <w:szCs w:val="21"/>
                <w:lang w:eastAsia="zh-CN"/>
              </w:rPr>
            </w:pPr>
            <w:r>
              <w:rPr>
                <w:rFonts w:hint="eastAsia" w:eastAsia="等线"/>
                <w:kern w:val="2"/>
                <w:szCs w:val="21"/>
                <w:lang w:eastAsia="zh-CN"/>
              </w:rPr>
              <w:t>Block repetition</w:t>
            </w:r>
          </w:p>
        </w:tc>
        <w:tc>
          <w:tcPr>
            <w:tcW w:w="0" w:type="auto"/>
            <w:vAlign w:val="center"/>
          </w:tcPr>
          <w:p w14:paraId="6DF0C8BF">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34AF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72B41311">
            <w:pPr>
              <w:adjustRightInd w:val="0"/>
              <w:snapToGrid w:val="0"/>
              <w:spacing w:after="0" w:line="240" w:lineRule="auto"/>
              <w:jc w:val="center"/>
              <w:rPr>
                <w:kern w:val="2"/>
                <w:szCs w:val="21"/>
                <w:lang w:eastAsia="zh-CN"/>
              </w:rPr>
            </w:pPr>
          </w:p>
        </w:tc>
        <w:tc>
          <w:tcPr>
            <w:tcW w:w="0" w:type="auto"/>
            <w:vAlign w:val="center"/>
          </w:tcPr>
          <w:p w14:paraId="014C7375">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X value</w:t>
            </w:r>
          </w:p>
        </w:tc>
        <w:tc>
          <w:tcPr>
            <w:tcW w:w="0" w:type="auto"/>
            <w:vAlign w:val="center"/>
          </w:tcPr>
          <w:p w14:paraId="6CF601C7">
            <w:pPr>
              <w:adjustRightInd w:val="0"/>
              <w:snapToGrid w:val="0"/>
              <w:spacing w:after="0" w:line="240" w:lineRule="auto"/>
              <w:jc w:val="center"/>
              <w:rPr>
                <w:kern w:val="2"/>
                <w:szCs w:val="21"/>
                <w:lang w:eastAsia="zh-CN"/>
              </w:rPr>
            </w:pPr>
            <w:r>
              <w:rPr>
                <w:rFonts w:hint="eastAsia"/>
                <w:kern w:val="2"/>
                <w:szCs w:val="21"/>
                <w:lang w:eastAsia="zh-CN"/>
              </w:rPr>
              <w:t>N/A</w:t>
            </w:r>
          </w:p>
        </w:tc>
      </w:tr>
      <w:tr w14:paraId="1E6B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3F0EA03D">
            <w:pPr>
              <w:adjustRightInd w:val="0"/>
              <w:snapToGrid w:val="0"/>
              <w:spacing w:after="0" w:line="240" w:lineRule="auto"/>
              <w:jc w:val="center"/>
              <w:rPr>
                <w:kern w:val="2"/>
                <w:szCs w:val="21"/>
                <w:lang w:eastAsia="zh-CN"/>
              </w:rPr>
            </w:pPr>
          </w:p>
        </w:tc>
        <w:tc>
          <w:tcPr>
            <w:tcW w:w="0" w:type="auto"/>
            <w:vAlign w:val="center"/>
          </w:tcPr>
          <w:p w14:paraId="2F260B58">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Interval between two consecutive Msg1 resource in time domain</w:t>
            </w:r>
          </w:p>
        </w:tc>
        <w:tc>
          <w:tcPr>
            <w:tcW w:w="0" w:type="auto"/>
            <w:vAlign w:val="center"/>
          </w:tcPr>
          <w:p w14:paraId="618DF7DF">
            <w:pPr>
              <w:adjustRightInd w:val="0"/>
              <w:snapToGrid w:val="0"/>
              <w:spacing w:after="0" w:line="240" w:lineRule="auto"/>
              <w:jc w:val="center"/>
              <w:rPr>
                <w:kern w:val="2"/>
                <w:szCs w:val="21"/>
                <w:lang w:eastAsia="zh-CN"/>
              </w:rPr>
            </w:pPr>
            <w:r>
              <w:rPr>
                <w:rFonts w:hint="eastAsia"/>
                <w:kern w:val="2"/>
                <w:szCs w:val="21"/>
                <w:lang w:eastAsia="zh-CN"/>
              </w:rPr>
              <w:t>N/A</w:t>
            </w:r>
          </w:p>
        </w:tc>
      </w:tr>
      <w:tr w14:paraId="1DBD0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0E21CF1D">
            <w:pPr>
              <w:adjustRightInd w:val="0"/>
              <w:snapToGrid w:val="0"/>
              <w:spacing w:after="0" w:line="240" w:lineRule="auto"/>
              <w:jc w:val="center"/>
              <w:rPr>
                <w:kern w:val="2"/>
                <w:szCs w:val="21"/>
                <w:lang w:eastAsia="zh-CN"/>
              </w:rPr>
            </w:pPr>
            <w:r>
              <w:rPr>
                <w:rFonts w:hint="eastAsia" w:eastAsiaTheme="minorEastAsia"/>
                <w:kern w:val="2"/>
                <w:szCs w:val="21"/>
                <w:lang w:eastAsia="ko-KR"/>
              </w:rPr>
              <w:t>Frequency domain resource related information</w:t>
            </w:r>
          </w:p>
        </w:tc>
        <w:tc>
          <w:tcPr>
            <w:tcW w:w="0" w:type="auto"/>
            <w:vAlign w:val="center"/>
          </w:tcPr>
          <w:p w14:paraId="421351D1">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Y</w:t>
            </w:r>
          </w:p>
        </w:tc>
        <w:tc>
          <w:tcPr>
            <w:tcW w:w="0" w:type="auto"/>
            <w:vAlign w:val="center"/>
          </w:tcPr>
          <w:p w14:paraId="7A36A74C">
            <w:pPr>
              <w:adjustRightInd w:val="0"/>
              <w:snapToGrid w:val="0"/>
              <w:spacing w:after="0" w:line="240" w:lineRule="auto"/>
              <w:jc w:val="center"/>
              <w:rPr>
                <w:kern w:val="2"/>
                <w:szCs w:val="21"/>
                <w:lang w:eastAsia="zh-CN"/>
              </w:rPr>
            </w:pPr>
            <w:r>
              <w:rPr>
                <w:rFonts w:hint="eastAsia"/>
                <w:kern w:val="2"/>
                <w:szCs w:val="21"/>
                <w:lang w:eastAsia="zh-CN"/>
              </w:rPr>
              <w:t>N/A</w:t>
            </w:r>
          </w:p>
        </w:tc>
      </w:tr>
      <w:tr w14:paraId="10D3C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0" w:type="auto"/>
            <w:vMerge w:val="continue"/>
            <w:vAlign w:val="center"/>
          </w:tcPr>
          <w:p w14:paraId="7913718D">
            <w:pPr>
              <w:adjustRightInd w:val="0"/>
              <w:snapToGrid w:val="0"/>
              <w:spacing w:after="0" w:line="240" w:lineRule="auto"/>
              <w:jc w:val="center"/>
              <w:rPr>
                <w:rFonts w:eastAsiaTheme="minorEastAsia"/>
                <w:kern w:val="2"/>
                <w:szCs w:val="21"/>
                <w:lang w:eastAsia="ko-KR"/>
              </w:rPr>
            </w:pPr>
          </w:p>
        </w:tc>
        <w:tc>
          <w:tcPr>
            <w:tcW w:w="0" w:type="auto"/>
            <w:vAlign w:val="center"/>
          </w:tcPr>
          <w:p w14:paraId="79F81EC3">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 xml:space="preserve">{R, </w:t>
            </w:r>
            <m:oMath>
              <m:sSub>
                <m:sSubPr>
                  <m:ctrlPr>
                    <w:rPr>
                      <w:rFonts w:hint="eastAsia" w:ascii="Cambria Math" w:hAnsi="Cambria Math" w:eastAsia="等线"/>
                      <w:i/>
                      <w:kern w:val="2"/>
                      <w:szCs w:val="21"/>
                      <w:lang w:eastAsia="zh-CN"/>
                    </w:rPr>
                  </m:ctrlPr>
                </m:sSubPr>
                <m:e>
                  <m:r>
                    <m:rPr/>
                    <w:rPr>
                      <w:rFonts w:hint="eastAsia" w:ascii="Cambria Math" w:hAnsi="Cambria Math" w:eastAsia="等线"/>
                      <w:kern w:val="2"/>
                      <w:szCs w:val="21"/>
                      <w:lang w:eastAsia="zh-CN"/>
                    </w:rPr>
                    <m:t>T</m:t>
                  </m:r>
                  <m:ctrlPr>
                    <w:rPr>
                      <w:rFonts w:hint="eastAsia" w:ascii="Cambria Math" w:hAnsi="Cambria Math" w:eastAsia="等线"/>
                      <w:i/>
                      <w:kern w:val="2"/>
                      <w:szCs w:val="21"/>
                      <w:lang w:eastAsia="zh-CN"/>
                    </w:rPr>
                  </m:ctrlPr>
                </m:e>
                <m:sub>
                  <m:r>
                    <m:rPr/>
                    <w:rPr>
                      <w:rFonts w:hint="eastAsia" w:ascii="Cambria Math" w:hAnsi="Cambria Math" w:eastAsia="等线"/>
                      <w:kern w:val="2"/>
                      <w:szCs w:val="21"/>
                      <w:lang w:eastAsia="zh-CN"/>
                    </w:rPr>
                    <m:t>cℎip</m:t>
                  </m:r>
                  <m:ctrlPr>
                    <w:rPr>
                      <w:rFonts w:hint="eastAsia" w:ascii="Cambria Math" w:hAnsi="Cambria Math" w:eastAsia="等线"/>
                      <w:i/>
                      <w:kern w:val="2"/>
                      <w:szCs w:val="21"/>
                      <w:lang w:eastAsia="zh-CN"/>
                    </w:rPr>
                  </m:ctrlPr>
                </m:sub>
              </m:sSub>
            </m:oMath>
            <w:r>
              <w:rPr>
                <w:rFonts w:hint="eastAsia" w:eastAsia="等线"/>
                <w:kern w:val="2"/>
                <w:szCs w:val="21"/>
                <w:lang w:eastAsia="zh-CN"/>
              </w:rPr>
              <w:t>} of Y Msg1 resources</w:t>
            </w:r>
          </w:p>
        </w:tc>
        <w:tc>
          <w:tcPr>
            <w:tcW w:w="0" w:type="auto"/>
            <w:vAlign w:val="center"/>
          </w:tcPr>
          <w:p w14:paraId="3EC11873">
            <w:pPr>
              <w:adjustRightInd w:val="0"/>
              <w:snapToGrid w:val="0"/>
              <w:spacing w:after="0" w:line="240" w:lineRule="auto"/>
              <w:jc w:val="center"/>
              <w:rPr>
                <w:kern w:val="2"/>
                <w:szCs w:val="21"/>
                <w:lang w:eastAsia="zh-CN"/>
              </w:rPr>
            </w:pPr>
            <w:r>
              <w:rPr>
                <w:rFonts w:hint="eastAsia"/>
                <w:kern w:val="2"/>
                <w:szCs w:val="21"/>
                <w:lang w:eastAsia="zh-CN"/>
              </w:rPr>
              <w:t>N/A</w:t>
            </w:r>
          </w:p>
        </w:tc>
      </w:tr>
      <w:tr w14:paraId="50E5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0" w:type="auto"/>
            <w:vMerge w:val="continue"/>
            <w:vAlign w:val="center"/>
          </w:tcPr>
          <w:p w14:paraId="27648501">
            <w:pPr>
              <w:adjustRightInd w:val="0"/>
              <w:snapToGrid w:val="0"/>
              <w:spacing w:after="0" w:line="240" w:lineRule="auto"/>
              <w:jc w:val="center"/>
              <w:rPr>
                <w:rFonts w:eastAsiaTheme="minorEastAsia"/>
                <w:kern w:val="2"/>
                <w:szCs w:val="21"/>
                <w:lang w:eastAsia="ko-KR"/>
              </w:rPr>
            </w:pPr>
          </w:p>
        </w:tc>
        <w:tc>
          <w:tcPr>
            <w:tcW w:w="0" w:type="auto"/>
            <w:vAlign w:val="center"/>
          </w:tcPr>
          <w:p w14:paraId="564F46DC">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 xml:space="preserve">{R, </w:t>
            </w:r>
            <m:oMath>
              <m:sSub>
                <m:sSubPr>
                  <m:ctrlPr>
                    <w:rPr>
                      <w:rFonts w:hint="eastAsia" w:ascii="Cambria Math" w:hAnsi="Cambria Math" w:eastAsia="等线"/>
                      <w:i/>
                      <w:kern w:val="2"/>
                      <w:szCs w:val="21"/>
                      <w:lang w:eastAsia="zh-CN"/>
                    </w:rPr>
                  </m:ctrlPr>
                </m:sSubPr>
                <m:e>
                  <m:r>
                    <m:rPr/>
                    <w:rPr>
                      <w:rFonts w:hint="eastAsia" w:ascii="Cambria Math" w:hAnsi="Cambria Math" w:eastAsia="等线"/>
                      <w:kern w:val="2"/>
                      <w:szCs w:val="21"/>
                      <w:lang w:eastAsia="zh-CN"/>
                    </w:rPr>
                    <m:t>T</m:t>
                  </m:r>
                  <m:ctrlPr>
                    <w:rPr>
                      <w:rFonts w:hint="eastAsia" w:ascii="Cambria Math" w:hAnsi="Cambria Math" w:eastAsia="等线"/>
                      <w:i/>
                      <w:kern w:val="2"/>
                      <w:szCs w:val="21"/>
                      <w:lang w:eastAsia="zh-CN"/>
                    </w:rPr>
                  </m:ctrlPr>
                </m:e>
                <m:sub>
                  <m:r>
                    <m:rPr/>
                    <w:rPr>
                      <w:rFonts w:hint="eastAsia" w:ascii="Cambria Math" w:hAnsi="Cambria Math" w:eastAsia="等线"/>
                      <w:kern w:val="2"/>
                      <w:szCs w:val="21"/>
                      <w:lang w:eastAsia="zh-CN"/>
                    </w:rPr>
                    <m:t>cℎip</m:t>
                  </m:r>
                  <m:ctrlPr>
                    <w:rPr>
                      <w:rFonts w:hint="eastAsia" w:ascii="Cambria Math" w:hAnsi="Cambria Math" w:eastAsia="等线"/>
                      <w:i/>
                      <w:kern w:val="2"/>
                      <w:szCs w:val="21"/>
                      <w:lang w:eastAsia="zh-CN"/>
                    </w:rPr>
                  </m:ctrlPr>
                </m:sub>
              </m:sSub>
            </m:oMath>
            <w:r>
              <w:rPr>
                <w:rFonts w:hint="eastAsia" w:eastAsia="等线"/>
                <w:kern w:val="2"/>
                <w:szCs w:val="21"/>
                <w:lang w:eastAsia="zh-CN"/>
              </w:rPr>
              <w:t>} of D2R except Msg1</w:t>
            </w:r>
          </w:p>
        </w:tc>
        <w:tc>
          <w:tcPr>
            <w:tcW w:w="0" w:type="auto"/>
            <w:vAlign w:val="center"/>
          </w:tcPr>
          <w:p w14:paraId="3A5E5B69">
            <w:pPr>
              <w:adjustRightInd w:val="0"/>
              <w:snapToGrid w:val="0"/>
              <w:spacing w:after="0" w:line="240" w:lineRule="auto"/>
              <w:jc w:val="center"/>
              <w:rPr>
                <w:kern w:val="2"/>
                <w:szCs w:val="21"/>
                <w:lang w:eastAsia="zh-CN"/>
              </w:rPr>
            </w:pPr>
            <w:r>
              <w:rPr>
                <w:rFonts w:hint="eastAsia"/>
                <w:kern w:val="2"/>
                <w:szCs w:val="21"/>
                <w:lang w:eastAsia="zh-CN"/>
              </w:rPr>
              <w:t>0 bit (reuse Msg1)</w:t>
            </w:r>
          </w:p>
        </w:tc>
      </w:tr>
    </w:tbl>
    <w:p w14:paraId="13E335A3">
      <w:pPr>
        <w:pStyle w:val="372"/>
        <w:adjustRightInd w:val="0"/>
        <w:snapToGrid w:val="0"/>
        <w:spacing w:after="120" w:afterLines="50"/>
        <w:jc w:val="left"/>
        <w:rPr>
          <w:rFonts w:ascii="Times New Roman" w:hAnsi="Times New Roman" w:eastAsia="等线" w:cs="Times New Roman"/>
          <w:iCs/>
          <w:szCs w:val="20"/>
          <w:lang w:val="en-US" w:eastAsia="zh-CN"/>
        </w:rPr>
      </w:pPr>
    </w:p>
    <w:p w14:paraId="0E8D6D3C">
      <w:pPr>
        <w:pStyle w:val="372"/>
        <w:adjustRightInd w:val="0"/>
        <w:snapToGrid w:val="0"/>
        <w:spacing w:after="120" w:afterLines="50"/>
        <w:jc w:val="left"/>
        <w:rPr>
          <w:rFonts w:ascii="Times New Roman" w:hAnsi="Times New Roman" w:eastAsia="等线" w:cs="Times New Roman"/>
          <w:iCs/>
          <w:szCs w:val="20"/>
          <w:lang w:val="en-US" w:eastAsia="zh-CN"/>
        </w:rPr>
      </w:pPr>
    </w:p>
    <w:p w14:paraId="62A4410E">
      <w:pPr>
        <w:pStyle w:val="372"/>
        <w:numPr>
          <w:ilvl w:val="0"/>
          <w:numId w:val="91"/>
        </w:numPr>
        <w:adjustRightInd w:val="0"/>
        <w:snapToGrid w:val="0"/>
        <w:spacing w:after="120" w:afterLines="50"/>
        <w:jc w:val="left"/>
        <w:rPr>
          <w:rFonts w:ascii="Times New Roman" w:hAnsi="Times New Roman" w:eastAsia="等线" w:cs="Times New Roman"/>
          <w:iCs/>
          <w:lang w:eastAsia="zh-CN"/>
        </w:rPr>
      </w:pPr>
      <w:r>
        <w:rPr>
          <w:rFonts w:ascii="Times New Roman" w:hAnsi="Times New Roman" w:eastAsia="等线" w:cs="Times New Roman"/>
          <w:iCs/>
          <w:lang w:eastAsia="zh-CN"/>
        </w:rPr>
        <w:t>[30]</w:t>
      </w:r>
      <w:r>
        <w:rPr>
          <w:rFonts w:hint="eastAsia" w:ascii="Times New Roman" w:hAnsi="Times New Roman" w:eastAsia="等线" w:cs="Times New Roman"/>
          <w:iCs/>
          <w:lang w:val="en-US" w:eastAsia="zh-CN"/>
        </w:rPr>
        <w:t>: Discussed separate or common fields for D2R Msg1, Msg3 and D2R data</w:t>
      </w:r>
    </w:p>
    <w:p w14:paraId="5260A102">
      <w:pPr>
        <w:adjustRightInd w:val="0"/>
        <w:snapToGrid w:val="0"/>
        <w:spacing w:after="0" w:line="240" w:lineRule="auto"/>
        <w:jc w:val="center"/>
        <w:rPr>
          <w:lang w:eastAsia="ja-JP"/>
        </w:rPr>
      </w:pPr>
      <w:r>
        <w:rPr>
          <w:lang w:eastAsia="ja-JP"/>
        </w:rPr>
        <w:t>Table 4.1 R2D control for R2D/D2R scheduling</w:t>
      </w:r>
      <w:r>
        <w:rPr>
          <w:rFonts w:hint="eastAsia" w:eastAsia="宋体"/>
          <w:lang w:val="en-US" w:eastAsia="zh-CN"/>
        </w:rPr>
        <w:t xml:space="preserve"> </w:t>
      </w:r>
      <w:r>
        <w:rPr>
          <w:lang w:eastAsia="ja-JP"/>
        </w:rPr>
        <w:t>[30]</w:t>
      </w:r>
    </w:p>
    <w:tbl>
      <w:tblPr>
        <w:tblStyle w:val="36"/>
        <w:tblW w:w="5000" w:type="pct"/>
        <w:tblInd w:w="0" w:type="dxa"/>
        <w:tblLayout w:type="autofit"/>
        <w:tblCellMar>
          <w:top w:w="0" w:type="dxa"/>
          <w:left w:w="0" w:type="dxa"/>
          <w:bottom w:w="0" w:type="dxa"/>
          <w:right w:w="0" w:type="dxa"/>
        </w:tblCellMar>
      </w:tblPr>
      <w:tblGrid>
        <w:gridCol w:w="1281"/>
        <w:gridCol w:w="2046"/>
        <w:gridCol w:w="3590"/>
        <w:gridCol w:w="2841"/>
      </w:tblGrid>
      <w:tr w14:paraId="059CD616">
        <w:tblPrEx>
          <w:tblCellMar>
            <w:top w:w="0" w:type="dxa"/>
            <w:left w:w="0" w:type="dxa"/>
            <w:bottom w:w="0" w:type="dxa"/>
            <w:right w:w="0" w:type="dxa"/>
          </w:tblCellMar>
        </w:tblPrEx>
        <w:trPr>
          <w:trHeight w:val="90" w:hRule="atLeast"/>
        </w:trPr>
        <w:tc>
          <w:tcPr>
            <w:tcW w:w="656"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600DAB48">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0770D608">
            <w:pPr>
              <w:adjustRightInd w:val="0"/>
              <w:snapToGrid w:val="0"/>
              <w:spacing w:after="0" w:line="240" w:lineRule="auto"/>
              <w:jc w:val="center"/>
              <w:rPr>
                <w:lang w:eastAsia="ja-JP"/>
              </w:rPr>
            </w:pPr>
            <w:r>
              <w:rPr>
                <w:rFonts w:hint="eastAsia"/>
                <w:lang w:eastAsia="ja-JP"/>
              </w:rPr>
              <w:t>R2D control info</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ECFA177">
            <w:pPr>
              <w:adjustRightInd w:val="0"/>
              <w:snapToGrid w:val="0"/>
              <w:spacing w:after="0" w:line="240" w:lineRule="auto"/>
              <w:jc w:val="center"/>
              <w:rPr>
                <w:lang w:eastAsia="ja-JP"/>
              </w:rPr>
            </w:pPr>
            <w:r>
              <w:rPr>
                <w:rFonts w:hint="eastAsia"/>
                <w:lang w:eastAsia="ja-JP"/>
              </w:rPr>
              <w:t>bits</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4E71FA51">
            <w:pPr>
              <w:adjustRightInd w:val="0"/>
              <w:snapToGrid w:val="0"/>
              <w:spacing w:after="0" w:line="240" w:lineRule="auto"/>
              <w:jc w:val="center"/>
              <w:rPr>
                <w:lang w:eastAsia="ja-JP"/>
              </w:rPr>
            </w:pPr>
            <w:r>
              <w:rPr>
                <w:rFonts w:hint="eastAsia"/>
                <w:lang w:eastAsia="ja-JP"/>
              </w:rPr>
              <w:t>Notes</w:t>
            </w:r>
          </w:p>
        </w:tc>
      </w:tr>
      <w:tr w14:paraId="184F8F72">
        <w:tblPrEx>
          <w:tblCellMar>
            <w:top w:w="0" w:type="dxa"/>
            <w:left w:w="0" w:type="dxa"/>
            <w:bottom w:w="0" w:type="dxa"/>
            <w:right w:w="0" w:type="dxa"/>
          </w:tblCellMar>
        </w:tblPrEx>
        <w:trPr>
          <w:trHeight w:val="357" w:hRule="atLeast"/>
        </w:trPr>
        <w:tc>
          <w:tcPr>
            <w:tcW w:w="656" w:type="pct"/>
            <w:vMerge w:val="restar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6CCDC99B">
            <w:pPr>
              <w:adjustRightInd w:val="0"/>
              <w:snapToGrid w:val="0"/>
              <w:spacing w:after="0" w:line="240" w:lineRule="auto"/>
              <w:jc w:val="center"/>
              <w:rPr>
                <w:lang w:eastAsia="ja-JP"/>
              </w:rPr>
            </w:pPr>
            <w:r>
              <w:rPr>
                <w:rFonts w:hint="eastAsia"/>
                <w:lang w:eastAsia="ja-JP"/>
              </w:rPr>
              <w:t>R2D control general info</w:t>
            </w: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2DBC2151">
            <w:pPr>
              <w:adjustRightInd w:val="0"/>
              <w:snapToGrid w:val="0"/>
              <w:spacing w:after="0" w:line="240" w:lineRule="auto"/>
              <w:jc w:val="center"/>
              <w:rPr>
                <w:lang w:eastAsia="ja-JP"/>
              </w:rPr>
            </w:pPr>
            <w:r>
              <w:rPr>
                <w:rFonts w:hint="eastAsia"/>
                <w:lang w:eastAsia="ja-JP"/>
              </w:rPr>
              <w:t>Info type/message type</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556EA62">
            <w:pPr>
              <w:adjustRightInd w:val="0"/>
              <w:snapToGrid w:val="0"/>
              <w:spacing w:after="0" w:line="240" w:lineRule="auto"/>
              <w:jc w:val="center"/>
              <w:rPr>
                <w:lang w:eastAsia="ja-JP"/>
              </w:rPr>
            </w:pPr>
            <w:r>
              <w:rPr>
                <w:rFonts w:hint="eastAsia"/>
                <w:lang w:eastAsia="ja-JP"/>
              </w:rPr>
              <w:t>[3~4]</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126A6FCC">
            <w:pPr>
              <w:adjustRightInd w:val="0"/>
              <w:snapToGrid w:val="0"/>
              <w:spacing w:after="0" w:line="240" w:lineRule="auto"/>
              <w:jc w:val="center"/>
              <w:rPr>
                <w:lang w:eastAsia="ja-JP"/>
              </w:rPr>
            </w:pPr>
            <w:r>
              <w:rPr>
                <w:rFonts w:hint="eastAsia"/>
                <w:lang w:eastAsia="ja-JP"/>
              </w:rPr>
              <w:t xml:space="preserve">Common for device(s) </w:t>
            </w:r>
          </w:p>
        </w:tc>
      </w:tr>
      <w:tr w14:paraId="1E527D4A">
        <w:tblPrEx>
          <w:tblCellMar>
            <w:top w:w="0" w:type="dxa"/>
            <w:left w:w="0" w:type="dxa"/>
            <w:bottom w:w="0" w:type="dxa"/>
            <w:right w:w="0" w:type="dxa"/>
          </w:tblCellMar>
        </w:tblPrEx>
        <w:trPr>
          <w:trHeight w:val="351"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3F3ED3F1">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6855A1FC">
            <w:pPr>
              <w:adjustRightInd w:val="0"/>
              <w:snapToGrid w:val="0"/>
              <w:spacing w:after="0" w:line="240" w:lineRule="auto"/>
              <w:jc w:val="center"/>
              <w:rPr>
                <w:lang w:eastAsia="ja-JP"/>
              </w:rPr>
            </w:pPr>
            <w:r>
              <w:rPr>
                <w:rFonts w:hint="eastAsia"/>
                <w:lang w:eastAsia="ja-JP"/>
              </w:rPr>
              <w:t>Transaction ID</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38342DCB">
            <w:pPr>
              <w:adjustRightInd w:val="0"/>
              <w:snapToGrid w:val="0"/>
              <w:spacing w:after="0" w:line="240" w:lineRule="auto"/>
              <w:jc w:val="center"/>
              <w:rPr>
                <w:lang w:eastAsia="ja-JP"/>
              </w:rPr>
            </w:pPr>
            <w:r>
              <w:rPr>
                <w:rFonts w:hint="eastAsia"/>
                <w:lang w:eastAsia="ja-JP"/>
              </w:rPr>
              <w:t>[2]</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44CD9824">
            <w:pPr>
              <w:adjustRightInd w:val="0"/>
              <w:snapToGrid w:val="0"/>
              <w:spacing w:after="0" w:line="240" w:lineRule="auto"/>
              <w:jc w:val="center"/>
              <w:rPr>
                <w:lang w:eastAsia="ja-JP"/>
              </w:rPr>
            </w:pPr>
            <w:r>
              <w:rPr>
                <w:rFonts w:hint="eastAsia"/>
                <w:lang w:eastAsia="ja-JP"/>
              </w:rPr>
              <w:t xml:space="preserve">Common for device(s)  </w:t>
            </w:r>
          </w:p>
        </w:tc>
      </w:tr>
      <w:tr w14:paraId="07B9B78F">
        <w:tblPrEx>
          <w:tblCellMar>
            <w:top w:w="0" w:type="dxa"/>
            <w:left w:w="0" w:type="dxa"/>
            <w:bottom w:w="0" w:type="dxa"/>
            <w:right w:w="0" w:type="dxa"/>
          </w:tblCellMar>
        </w:tblPrEx>
        <w:trPr>
          <w:trHeight w:val="703" w:hRule="atLeast"/>
        </w:trPr>
        <w:tc>
          <w:tcPr>
            <w:tcW w:w="656"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5D9D3C0C">
            <w:pPr>
              <w:adjustRightInd w:val="0"/>
              <w:snapToGrid w:val="0"/>
              <w:spacing w:after="0" w:line="240" w:lineRule="auto"/>
              <w:jc w:val="center"/>
              <w:rPr>
                <w:lang w:eastAsia="ja-JP"/>
              </w:rPr>
            </w:pPr>
            <w:r>
              <w:rPr>
                <w:rFonts w:hint="eastAsia"/>
                <w:lang w:eastAsia="ja-JP"/>
              </w:rPr>
              <w:t>ID for devices</w:t>
            </w: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74159317">
            <w:pPr>
              <w:adjustRightInd w:val="0"/>
              <w:snapToGrid w:val="0"/>
              <w:spacing w:after="0" w:line="240" w:lineRule="auto"/>
              <w:jc w:val="center"/>
              <w:rPr>
                <w:lang w:eastAsia="ja-JP"/>
              </w:rPr>
            </w:pPr>
            <w:r>
              <w:rPr>
                <w:rFonts w:hint="eastAsia"/>
                <w:lang w:eastAsia="ja-JP"/>
              </w:rPr>
              <w:t>Msg1 device ID/</w:t>
            </w:r>
            <w:r>
              <w:rPr>
                <w:rFonts w:hint="eastAsia"/>
                <w:lang w:eastAsia="ja-JP"/>
              </w:rPr>
              <w:br w:type="textWrapping"/>
            </w:r>
            <w:r>
              <w:rPr>
                <w:rFonts w:hint="eastAsia"/>
                <w:lang w:eastAsia="ja-JP"/>
              </w:rPr>
              <w:t>AS ID</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7AB8C76C">
            <w:pPr>
              <w:adjustRightInd w:val="0"/>
              <w:snapToGrid w:val="0"/>
              <w:spacing w:after="0" w:line="240" w:lineRule="auto"/>
              <w:jc w:val="center"/>
              <w:rPr>
                <w:lang w:eastAsia="ja-JP"/>
              </w:rPr>
            </w:pPr>
            <w:r>
              <w:rPr>
                <w:rFonts w:hint="eastAsia"/>
                <w:lang w:eastAsia="ja-JP"/>
              </w:rPr>
              <w:t>[16]</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1DC773FF">
            <w:pPr>
              <w:adjustRightInd w:val="0"/>
              <w:snapToGrid w:val="0"/>
              <w:spacing w:after="0" w:line="240" w:lineRule="auto"/>
              <w:jc w:val="center"/>
              <w:rPr>
                <w:lang w:eastAsia="ja-JP"/>
              </w:rPr>
            </w:pPr>
            <w:r>
              <w:rPr>
                <w:rFonts w:hint="eastAsia"/>
                <w:lang w:eastAsia="ja-JP"/>
              </w:rPr>
              <w:t xml:space="preserve">non-common for device(s) </w:t>
            </w:r>
          </w:p>
        </w:tc>
      </w:tr>
      <w:tr w14:paraId="18555077">
        <w:tblPrEx>
          <w:tblCellMar>
            <w:top w:w="0" w:type="dxa"/>
            <w:left w:w="0" w:type="dxa"/>
            <w:bottom w:w="0" w:type="dxa"/>
            <w:right w:w="0" w:type="dxa"/>
          </w:tblCellMar>
        </w:tblPrEx>
        <w:trPr>
          <w:trHeight w:val="219" w:hRule="atLeast"/>
        </w:trPr>
        <w:tc>
          <w:tcPr>
            <w:tcW w:w="656" w:type="pct"/>
            <w:vMerge w:val="restar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7AC3AC15">
            <w:pPr>
              <w:adjustRightInd w:val="0"/>
              <w:snapToGrid w:val="0"/>
              <w:spacing w:after="0" w:line="240" w:lineRule="auto"/>
              <w:jc w:val="center"/>
              <w:rPr>
                <w:lang w:eastAsia="ja-JP"/>
              </w:rPr>
            </w:pPr>
            <w:r>
              <w:rPr>
                <w:rFonts w:hint="eastAsia"/>
                <w:lang w:eastAsia="ja-JP"/>
              </w:rPr>
              <w:t>Resource allocation infor (RAI) for D2R</w:t>
            </w: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3FAD983E">
            <w:pPr>
              <w:adjustRightInd w:val="0"/>
              <w:snapToGrid w:val="0"/>
              <w:spacing w:after="0" w:line="240" w:lineRule="auto"/>
              <w:jc w:val="center"/>
              <w:rPr>
                <w:lang w:eastAsia="ja-JP"/>
              </w:rPr>
            </w:pPr>
            <w:r>
              <w:rPr>
                <w:rFonts w:hint="eastAsia"/>
                <w:lang w:eastAsia="ja-JP"/>
              </w:rPr>
              <w:t>FDRA</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1B64AAF">
            <w:pPr>
              <w:adjustRightInd w:val="0"/>
              <w:snapToGrid w:val="0"/>
              <w:spacing w:after="0" w:line="240" w:lineRule="auto"/>
              <w:jc w:val="center"/>
              <w:rPr>
                <w:lang w:eastAsia="ja-JP"/>
              </w:rPr>
            </w:pPr>
            <w:r>
              <w:rPr>
                <w:rFonts w:hint="eastAsia"/>
                <w:lang w:eastAsia="ja-JP"/>
              </w:rPr>
              <w:t xml:space="preserve">Alt1: common bitmap FDMA pattern, </w:t>
            </w:r>
          </w:p>
          <w:p w14:paraId="495BCBFA">
            <w:pPr>
              <w:adjustRightInd w:val="0"/>
              <w:snapToGrid w:val="0"/>
              <w:spacing w:after="0" w:line="240" w:lineRule="auto"/>
              <w:jc w:val="center"/>
              <w:rPr>
                <w:lang w:eastAsia="ja-JP"/>
              </w:rPr>
            </w:pPr>
            <w:r>
              <w:rPr>
                <w:rFonts w:hint="eastAsia"/>
                <w:lang w:eastAsia="ja-JP"/>
              </w:rPr>
              <w:t>Alt2: R per freq shift for each device</w:t>
            </w:r>
          </w:p>
        </w:tc>
        <w:tc>
          <w:tcPr>
            <w:tcW w:w="1455" w:type="pct"/>
            <w:vMerge w:val="restart"/>
            <w:tcBorders>
              <w:top w:val="single" w:color="13161E" w:sz="8" w:space="0"/>
              <w:left w:val="single" w:color="000000" w:sz="8" w:space="0"/>
              <w:right w:val="single" w:color="000000" w:sz="8" w:space="0"/>
            </w:tcBorders>
            <w:shd w:val="clear" w:color="auto" w:fill="auto"/>
            <w:tcMar>
              <w:top w:w="30" w:type="dxa"/>
              <w:left w:w="59" w:type="dxa"/>
              <w:bottom w:w="0" w:type="dxa"/>
              <w:right w:w="59" w:type="dxa"/>
            </w:tcMar>
            <w:vAlign w:val="center"/>
          </w:tcPr>
          <w:p w14:paraId="61AD1CB3">
            <w:pPr>
              <w:adjustRightInd w:val="0"/>
              <w:snapToGrid w:val="0"/>
              <w:spacing w:after="0" w:line="240" w:lineRule="auto"/>
              <w:jc w:val="left"/>
              <w:rPr>
                <w:b/>
                <w:bCs/>
                <w:lang w:eastAsia="ja-JP"/>
              </w:rPr>
            </w:pPr>
            <w:r>
              <w:rPr>
                <w:rFonts w:hint="eastAsia"/>
                <w:b/>
                <w:bCs/>
                <w:lang w:eastAsia="ja-JP"/>
              </w:rPr>
              <w:t xml:space="preserve">For D2R Msg1: common for devices </w:t>
            </w:r>
          </w:p>
          <w:p w14:paraId="4932D891">
            <w:pPr>
              <w:adjustRightInd w:val="0"/>
              <w:snapToGrid w:val="0"/>
              <w:spacing w:after="0" w:line="240" w:lineRule="auto"/>
              <w:jc w:val="left"/>
              <w:rPr>
                <w:b/>
                <w:bCs/>
                <w:lang w:eastAsia="ja-JP"/>
              </w:rPr>
            </w:pPr>
            <w:r>
              <w:rPr>
                <w:rFonts w:hint="eastAsia"/>
                <w:b/>
                <w:bCs/>
                <w:lang w:eastAsia="ja-JP"/>
              </w:rPr>
              <w:t xml:space="preserve">For D2R Msg3: common or separate per device </w:t>
            </w:r>
          </w:p>
          <w:p w14:paraId="3EAB0ED7">
            <w:pPr>
              <w:adjustRightInd w:val="0"/>
              <w:snapToGrid w:val="0"/>
              <w:spacing w:after="0" w:line="240" w:lineRule="auto"/>
              <w:jc w:val="left"/>
              <w:rPr>
                <w:b/>
                <w:bCs/>
                <w:lang w:eastAsia="ja-JP"/>
              </w:rPr>
            </w:pPr>
            <w:r>
              <w:rPr>
                <w:rFonts w:hint="eastAsia"/>
                <w:b/>
                <w:bCs/>
                <w:lang w:eastAsia="ja-JP"/>
              </w:rPr>
              <w:t xml:space="preserve">For D2R response for R2D data reception: separate per device </w:t>
            </w:r>
          </w:p>
          <w:p w14:paraId="4365119E">
            <w:pPr>
              <w:adjustRightInd w:val="0"/>
              <w:snapToGrid w:val="0"/>
              <w:spacing w:after="0" w:line="240" w:lineRule="auto"/>
              <w:jc w:val="left"/>
              <w:rPr>
                <w:b/>
                <w:bCs/>
                <w:lang w:val="it-IT" w:eastAsia="ja-JP"/>
              </w:rPr>
            </w:pPr>
            <w:r>
              <w:rPr>
                <w:rFonts w:hint="eastAsia"/>
                <w:b/>
                <w:bCs/>
                <w:lang w:val="it-IT" w:eastAsia="ja-JP"/>
              </w:rPr>
              <w:t xml:space="preserve">For D2R data: separate per device </w:t>
            </w:r>
          </w:p>
          <w:p w14:paraId="1761A721">
            <w:pPr>
              <w:adjustRightInd w:val="0"/>
              <w:snapToGrid w:val="0"/>
              <w:spacing w:after="0" w:line="240" w:lineRule="auto"/>
              <w:rPr>
                <w:lang w:val="it-IT" w:eastAsia="ja-JP"/>
              </w:rPr>
            </w:pPr>
          </w:p>
        </w:tc>
      </w:tr>
      <w:tr w14:paraId="7350D72B">
        <w:tblPrEx>
          <w:tblCellMar>
            <w:top w:w="0" w:type="dxa"/>
            <w:left w:w="0" w:type="dxa"/>
            <w:bottom w:w="0" w:type="dxa"/>
            <w:right w:w="0" w:type="dxa"/>
          </w:tblCellMar>
        </w:tblPrEx>
        <w:trPr>
          <w:trHeight w:val="279"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1BFCB6E8">
            <w:pPr>
              <w:adjustRightInd w:val="0"/>
              <w:snapToGrid w:val="0"/>
              <w:spacing w:after="0" w:line="240" w:lineRule="auto"/>
              <w:jc w:val="center"/>
              <w:rPr>
                <w:lang w:val="it-IT"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901954F">
            <w:pPr>
              <w:adjustRightInd w:val="0"/>
              <w:snapToGrid w:val="0"/>
              <w:spacing w:after="0" w:line="240" w:lineRule="auto"/>
              <w:jc w:val="center"/>
              <w:rPr>
                <w:lang w:eastAsia="ja-JP"/>
              </w:rPr>
            </w:pPr>
            <w:r>
              <w:rPr>
                <w:rFonts w:hint="eastAsia"/>
                <w:lang w:eastAsia="ja-JP"/>
              </w:rPr>
              <w:t>TDRA</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5CC9C5EC">
            <w:pPr>
              <w:adjustRightInd w:val="0"/>
              <w:snapToGrid w:val="0"/>
              <w:spacing w:after="0" w:line="240" w:lineRule="auto"/>
              <w:jc w:val="center"/>
              <w:rPr>
                <w:lang w:eastAsia="ja-JP"/>
              </w:rPr>
            </w:pPr>
            <w:r>
              <w:rPr>
                <w:rFonts w:hint="eastAsia"/>
                <w:lang w:eastAsia="ja-JP"/>
              </w:rPr>
              <w:t>starting time for each resource</w:t>
            </w:r>
          </w:p>
        </w:tc>
        <w:tc>
          <w:tcPr>
            <w:tcW w:w="1455" w:type="pct"/>
            <w:vMerge w:val="continue"/>
            <w:tcBorders>
              <w:left w:val="single" w:color="000000" w:sz="8" w:space="0"/>
              <w:right w:val="single" w:color="000000" w:sz="8" w:space="0"/>
            </w:tcBorders>
            <w:shd w:val="clear" w:color="auto" w:fill="auto"/>
            <w:tcMar>
              <w:top w:w="30" w:type="dxa"/>
              <w:left w:w="59" w:type="dxa"/>
              <w:bottom w:w="0" w:type="dxa"/>
              <w:right w:w="59" w:type="dxa"/>
            </w:tcMar>
            <w:vAlign w:val="center"/>
          </w:tcPr>
          <w:p w14:paraId="43BAE0DA">
            <w:pPr>
              <w:adjustRightInd w:val="0"/>
              <w:snapToGrid w:val="0"/>
              <w:spacing w:after="0" w:line="240" w:lineRule="auto"/>
              <w:jc w:val="center"/>
              <w:rPr>
                <w:lang w:eastAsia="ja-JP"/>
              </w:rPr>
            </w:pPr>
          </w:p>
        </w:tc>
      </w:tr>
      <w:tr w14:paraId="1C3FDA9D">
        <w:tblPrEx>
          <w:tblCellMar>
            <w:top w:w="0" w:type="dxa"/>
            <w:left w:w="0" w:type="dxa"/>
            <w:bottom w:w="0" w:type="dxa"/>
            <w:right w:w="0" w:type="dxa"/>
          </w:tblCellMar>
        </w:tblPrEx>
        <w:trPr>
          <w:trHeight w:val="357"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7F5B93DD">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7744803D">
            <w:pPr>
              <w:adjustRightInd w:val="0"/>
              <w:snapToGrid w:val="0"/>
              <w:spacing w:after="0" w:line="240" w:lineRule="auto"/>
              <w:jc w:val="center"/>
              <w:rPr>
                <w:lang w:eastAsia="ja-JP"/>
              </w:rPr>
            </w:pPr>
            <w:r>
              <w:rPr>
                <w:rFonts w:hint="eastAsia"/>
                <w:lang w:eastAsia="ja-JP"/>
              </w:rPr>
              <w:t>Coding scheme/rate</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19F8A736">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right w:val="single" w:color="000000" w:sz="8" w:space="0"/>
            </w:tcBorders>
            <w:shd w:val="clear" w:color="auto" w:fill="auto"/>
            <w:tcMar>
              <w:top w:w="30" w:type="dxa"/>
              <w:left w:w="59" w:type="dxa"/>
              <w:bottom w:w="0" w:type="dxa"/>
              <w:right w:w="59" w:type="dxa"/>
            </w:tcMar>
            <w:vAlign w:val="center"/>
          </w:tcPr>
          <w:p w14:paraId="7333909D">
            <w:pPr>
              <w:adjustRightInd w:val="0"/>
              <w:snapToGrid w:val="0"/>
              <w:spacing w:after="0" w:line="240" w:lineRule="auto"/>
              <w:jc w:val="center"/>
              <w:rPr>
                <w:lang w:eastAsia="ja-JP"/>
              </w:rPr>
            </w:pPr>
          </w:p>
        </w:tc>
      </w:tr>
      <w:tr w14:paraId="68F6C744">
        <w:tblPrEx>
          <w:tblCellMar>
            <w:top w:w="0" w:type="dxa"/>
            <w:left w:w="0" w:type="dxa"/>
            <w:bottom w:w="0" w:type="dxa"/>
            <w:right w:w="0" w:type="dxa"/>
          </w:tblCellMar>
        </w:tblPrEx>
        <w:trPr>
          <w:trHeight w:val="357"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58B26B03">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FC031D9">
            <w:pPr>
              <w:adjustRightInd w:val="0"/>
              <w:snapToGrid w:val="0"/>
              <w:spacing w:after="0" w:line="240" w:lineRule="auto"/>
              <w:jc w:val="center"/>
              <w:rPr>
                <w:lang w:eastAsia="ja-JP"/>
              </w:rPr>
            </w:pPr>
            <w:r>
              <w:rPr>
                <w:rFonts w:hint="eastAsia"/>
                <w:lang w:eastAsia="ja-JP"/>
              </w:rPr>
              <w:t>Block-level repetitions</w:t>
            </w:r>
          </w:p>
        </w:tc>
        <w:tc>
          <w:tcPr>
            <w:tcW w:w="1839" w:type="pct"/>
            <w:tcBorders>
              <w:top w:val="single" w:color="13161E" w:sz="8" w:space="0"/>
              <w:left w:val="single" w:color="000000" w:sz="8" w:space="0"/>
              <w:bottom w:val="single" w:color="13161E" w:sz="8" w:space="0"/>
              <w:right w:val="single" w:color="000000" w:sz="8" w:space="0"/>
            </w:tcBorders>
            <w:shd w:val="clear" w:color="auto" w:fill="auto"/>
            <w:vAlign w:val="center"/>
          </w:tcPr>
          <w:p w14:paraId="1B4530EB">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right w:val="single" w:color="000000" w:sz="8" w:space="0"/>
            </w:tcBorders>
            <w:vAlign w:val="center"/>
          </w:tcPr>
          <w:p w14:paraId="48726E1A">
            <w:pPr>
              <w:adjustRightInd w:val="0"/>
              <w:snapToGrid w:val="0"/>
              <w:spacing w:after="0" w:line="240" w:lineRule="auto"/>
              <w:jc w:val="center"/>
              <w:rPr>
                <w:lang w:eastAsia="ja-JP"/>
              </w:rPr>
            </w:pPr>
          </w:p>
        </w:tc>
      </w:tr>
      <w:tr w14:paraId="57601F22">
        <w:tblPrEx>
          <w:tblCellMar>
            <w:top w:w="0" w:type="dxa"/>
            <w:left w:w="0" w:type="dxa"/>
            <w:bottom w:w="0" w:type="dxa"/>
            <w:right w:w="0" w:type="dxa"/>
          </w:tblCellMar>
        </w:tblPrEx>
        <w:trPr>
          <w:trHeight w:val="228"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5E476427">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73DA0DF2">
            <w:pPr>
              <w:adjustRightInd w:val="0"/>
              <w:snapToGrid w:val="0"/>
              <w:spacing w:after="0" w:line="240" w:lineRule="auto"/>
              <w:jc w:val="center"/>
              <w:rPr>
                <w:lang w:eastAsia="ja-JP"/>
              </w:rPr>
            </w:pPr>
            <w:r>
              <w:rPr>
                <w:rFonts w:hint="eastAsia"/>
                <w:lang w:eastAsia="ja-JP"/>
              </w:rPr>
              <w:t>Chip duration</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F55FEB1">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right w:val="single" w:color="000000" w:sz="8" w:space="0"/>
            </w:tcBorders>
            <w:shd w:val="clear" w:color="auto" w:fill="auto"/>
            <w:tcMar>
              <w:top w:w="30" w:type="dxa"/>
              <w:left w:w="59" w:type="dxa"/>
              <w:bottom w:w="0" w:type="dxa"/>
              <w:right w:w="59" w:type="dxa"/>
            </w:tcMar>
            <w:vAlign w:val="center"/>
          </w:tcPr>
          <w:p w14:paraId="711896DA">
            <w:pPr>
              <w:adjustRightInd w:val="0"/>
              <w:snapToGrid w:val="0"/>
              <w:spacing w:after="0" w:line="240" w:lineRule="auto"/>
              <w:jc w:val="center"/>
              <w:rPr>
                <w:lang w:eastAsia="ja-JP"/>
              </w:rPr>
            </w:pPr>
          </w:p>
        </w:tc>
      </w:tr>
      <w:tr w14:paraId="37A510FE">
        <w:tblPrEx>
          <w:tblCellMar>
            <w:top w:w="0" w:type="dxa"/>
            <w:left w:w="0" w:type="dxa"/>
            <w:bottom w:w="0" w:type="dxa"/>
            <w:right w:w="0" w:type="dxa"/>
          </w:tblCellMar>
        </w:tblPrEx>
        <w:trPr>
          <w:trHeight w:val="139"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1D973199">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C5670AE">
            <w:pPr>
              <w:adjustRightInd w:val="0"/>
              <w:snapToGrid w:val="0"/>
              <w:spacing w:after="0" w:line="240" w:lineRule="auto"/>
              <w:jc w:val="center"/>
              <w:rPr>
                <w:lang w:eastAsia="ja-JP"/>
              </w:rPr>
            </w:pPr>
            <w:r>
              <w:rPr>
                <w:rFonts w:hint="eastAsia"/>
                <w:lang w:eastAsia="ja-JP"/>
              </w:rPr>
              <w:t xml:space="preserve">payload size (i.e. TBS-like) </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B2DA299">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10C383D4">
            <w:pPr>
              <w:adjustRightInd w:val="0"/>
              <w:snapToGrid w:val="0"/>
              <w:spacing w:after="0" w:line="240" w:lineRule="auto"/>
              <w:jc w:val="center"/>
              <w:rPr>
                <w:lang w:eastAsia="ja-JP"/>
              </w:rPr>
            </w:pPr>
          </w:p>
        </w:tc>
      </w:tr>
    </w:tbl>
    <w:p w14:paraId="5289A3DC">
      <w:pPr>
        <w:pStyle w:val="372"/>
        <w:adjustRightInd w:val="0"/>
        <w:snapToGrid w:val="0"/>
        <w:spacing w:after="120" w:afterLines="50"/>
        <w:jc w:val="left"/>
        <w:rPr>
          <w:rFonts w:ascii="Times New Roman" w:hAnsi="Times New Roman" w:eastAsia="等线" w:cs="Times New Roman"/>
          <w:iCs/>
          <w:szCs w:val="20"/>
          <w:lang w:val="en-US" w:eastAsia="zh-CN"/>
        </w:rPr>
      </w:pPr>
    </w:p>
    <w:p w14:paraId="0560029F">
      <w:pPr>
        <w:pStyle w:val="372"/>
        <w:numPr>
          <w:ilvl w:val="0"/>
          <w:numId w:val="91"/>
        </w:numPr>
        <w:adjustRightInd w:val="0"/>
        <w:snapToGrid w:val="0"/>
        <w:spacing w:after="120" w:afterLines="50"/>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 xml:space="preserve">[10] observed that for the same field e.g., small frequency shift, different design can be considered for different D2R transmission types, e.g., bitmap-based small frequency shift for Msg1 and code-point based small frequency shift for Msg3 and other D2R transmissions.  </w:t>
      </w:r>
    </w:p>
    <w:p w14:paraId="4F513D1E">
      <w:pPr>
        <w:rPr>
          <w:lang w:val="en-US" w:eastAsia="zh-CN"/>
        </w:rPr>
      </w:pPr>
      <w:r>
        <w:rPr>
          <w:rFonts w:hint="eastAsia"/>
          <w:lang w:val="en-US" w:eastAsia="zh-CN"/>
        </w:rPr>
        <w:t xml:space="preserve">Less companies share the views on </w:t>
      </w:r>
      <w:r>
        <w:rPr>
          <w:rFonts w:hint="eastAsia"/>
          <w:b/>
          <w:bCs/>
          <w:lang w:val="en-US" w:eastAsia="zh-CN"/>
        </w:rPr>
        <w:t>other PDRCH scheduling except Msg1 and Msg3 transmission</w:t>
      </w:r>
      <w:r>
        <w:rPr>
          <w:rFonts w:hint="eastAsia"/>
          <w:lang w:val="en-US" w:eastAsia="zh-CN"/>
        </w:rPr>
        <w:t xml:space="preserve">, whether the scheduling information always re-use the ones used for Msg1 transmission, if some scheduling information for other PDRCH transmission always reuse the ones used for Msg1, then the indication for the scheduling information is not needed in the PRDCH.  </w:t>
      </w:r>
    </w:p>
    <w:p w14:paraId="7AA279F1">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Batang"/>
          <w:b/>
          <w:bCs/>
          <w:sz w:val="20"/>
          <w:szCs w:val="26"/>
          <w:lang w:eastAsia="zh-CN"/>
        </w:rPr>
      </w:pPr>
      <w:r>
        <w:rPr>
          <w:rFonts w:hint="eastAsia" w:eastAsia="Batang"/>
          <w:b/>
          <w:bCs/>
          <w:sz w:val="20"/>
          <w:szCs w:val="26"/>
          <w:lang w:eastAsia="zh-CN"/>
        </w:rPr>
        <w:t>[Close][Medium] FL Question 5.2-1</w:t>
      </w:r>
    </w:p>
    <w:p w14:paraId="462D0EC8">
      <w:pPr>
        <w:adjustRightInd w:val="0"/>
        <w:snapToGrid w:val="0"/>
        <w:spacing w:after="0" w:line="240" w:lineRule="auto"/>
        <w:rPr>
          <w:b/>
          <w:bCs/>
          <w:lang w:val="en-US" w:eastAsia="zh-CN"/>
        </w:rPr>
      </w:pPr>
      <w:r>
        <w:rPr>
          <w:rFonts w:hint="eastAsia"/>
          <w:b/>
          <w:bCs/>
          <w:lang w:val="en-US" w:eastAsia="zh-CN"/>
        </w:rPr>
        <w:t xml:space="preserve">For other PDRCH scheduling except Msg1 and Msg3 transmission, for the following information except the PDRCH payload size that needs to be indicated, which option do you prefer? </w:t>
      </w:r>
    </w:p>
    <w:p w14:paraId="499CEECA">
      <w:pPr>
        <w:numPr>
          <w:ilvl w:val="0"/>
          <w:numId w:val="31"/>
        </w:numPr>
        <w:snapToGrid w:val="0"/>
        <w:spacing w:after="0" w:line="240" w:lineRule="auto"/>
        <w:rPr>
          <w:rFonts w:eastAsia="等线"/>
          <w:b/>
          <w:bCs/>
          <w:lang w:eastAsia="en-GB"/>
        </w:rPr>
      </w:pPr>
      <w:r>
        <w:rPr>
          <w:rFonts w:eastAsia="等线"/>
          <w:b/>
          <w:bCs/>
          <w:lang w:eastAsia="zh-CN"/>
        </w:rPr>
        <w:t>D2R chip duration</w:t>
      </w:r>
    </w:p>
    <w:p w14:paraId="248196F2">
      <w:pPr>
        <w:numPr>
          <w:ilvl w:val="0"/>
          <w:numId w:val="31"/>
        </w:numPr>
        <w:snapToGrid w:val="0"/>
        <w:spacing w:after="0" w:line="240" w:lineRule="auto"/>
        <w:rPr>
          <w:rFonts w:eastAsia="等线"/>
          <w:b/>
          <w:bCs/>
          <w:lang w:eastAsia="en-GB"/>
        </w:rPr>
      </w:pPr>
      <w:r>
        <w:rPr>
          <w:rFonts w:eastAsia="等线"/>
          <w:b/>
          <w:bCs/>
          <w:lang w:eastAsia="en-GB"/>
        </w:rPr>
        <w:t>Frequency domain resource</w:t>
      </w:r>
    </w:p>
    <w:p w14:paraId="1A889A68">
      <w:pPr>
        <w:numPr>
          <w:ilvl w:val="0"/>
          <w:numId w:val="31"/>
        </w:numPr>
        <w:snapToGrid w:val="0"/>
        <w:spacing w:after="0" w:line="240" w:lineRule="auto"/>
        <w:rPr>
          <w:rFonts w:eastAsia="宋体"/>
          <w:b/>
          <w:bCs/>
          <w:lang w:val="en-US" w:eastAsia="zh-CN"/>
        </w:rPr>
      </w:pPr>
      <w:r>
        <w:rPr>
          <w:rFonts w:eastAsia="等线"/>
          <w:b/>
          <w:bCs/>
          <w:lang w:val="en-US" w:eastAsia="zh-CN"/>
        </w:rPr>
        <w:t xml:space="preserve">FEC related information </w:t>
      </w:r>
    </w:p>
    <w:p w14:paraId="05984F1E">
      <w:pPr>
        <w:numPr>
          <w:ilvl w:val="0"/>
          <w:numId w:val="31"/>
        </w:numPr>
        <w:snapToGrid w:val="0"/>
        <w:spacing w:after="0" w:line="240" w:lineRule="auto"/>
        <w:rPr>
          <w:b/>
          <w:bCs/>
          <w:lang w:val="en-US" w:eastAsia="zh-CN"/>
        </w:rPr>
      </w:pPr>
      <w:r>
        <w:rPr>
          <w:rFonts w:eastAsia="等线"/>
          <w:b/>
          <w:bCs/>
          <w:lang w:val="en-US" w:eastAsia="zh-CN"/>
        </w:rPr>
        <w:t>Number of Repetitions</w:t>
      </w:r>
    </w:p>
    <w:p w14:paraId="3F1FE261">
      <w:pPr>
        <w:numPr>
          <w:ilvl w:val="0"/>
          <w:numId w:val="31"/>
        </w:numPr>
        <w:snapToGrid w:val="0"/>
        <w:spacing w:after="0" w:line="240" w:lineRule="auto"/>
        <w:rPr>
          <w:b/>
          <w:bCs/>
          <w:lang w:val="en-US" w:eastAsia="zh-CN"/>
        </w:rPr>
      </w:pPr>
      <w:r>
        <w:rPr>
          <w:rFonts w:eastAsia="等线"/>
          <w:b/>
          <w:bCs/>
          <w:lang w:val="en-US" w:eastAsia="zh-CN"/>
        </w:rPr>
        <w:t>Midamble related information</w:t>
      </w:r>
      <w:r>
        <w:rPr>
          <w:rFonts w:hint="eastAsia" w:eastAsia="等线"/>
          <w:b/>
          <w:bCs/>
          <w:lang w:val="en-US" w:eastAsia="zh-CN"/>
        </w:rPr>
        <w:t>, if any</w:t>
      </w:r>
      <w:r>
        <w:rPr>
          <w:rFonts w:eastAsia="等线"/>
          <w:b/>
          <w:bCs/>
          <w:lang w:val="en-US" w:eastAsia="zh-CN"/>
        </w:rPr>
        <w:t xml:space="preserve"> </w:t>
      </w:r>
    </w:p>
    <w:p w14:paraId="453C6AB8">
      <w:pPr>
        <w:snapToGrid w:val="0"/>
        <w:spacing w:after="0" w:line="240" w:lineRule="auto"/>
        <w:rPr>
          <w:rFonts w:eastAsia="等线"/>
          <w:b/>
          <w:bCs/>
          <w:lang w:val="en-US" w:eastAsia="zh-CN"/>
        </w:rPr>
      </w:pPr>
    </w:p>
    <w:p w14:paraId="39D6F99F">
      <w:pPr>
        <w:snapToGrid w:val="0"/>
        <w:spacing w:after="0" w:line="240" w:lineRule="auto"/>
        <w:rPr>
          <w:rFonts w:eastAsia="等线"/>
          <w:b/>
          <w:bCs/>
          <w:lang w:val="en-US" w:eastAsia="zh-CN"/>
        </w:rPr>
      </w:pPr>
      <w:r>
        <w:rPr>
          <w:rFonts w:hint="eastAsia" w:eastAsia="等线"/>
          <w:b/>
          <w:bCs/>
          <w:lang w:val="en-US" w:eastAsia="zh-CN"/>
        </w:rPr>
        <w:t xml:space="preserve">Option 1: all above information is indicated by the corresponding PRDCH. </w:t>
      </w:r>
    </w:p>
    <w:p w14:paraId="07332E5E">
      <w:pPr>
        <w:snapToGrid w:val="0"/>
        <w:spacing w:after="0" w:line="240" w:lineRule="auto"/>
        <w:rPr>
          <w:rFonts w:eastAsia="等线"/>
          <w:b/>
          <w:bCs/>
          <w:lang w:val="en-US" w:eastAsia="zh-CN"/>
        </w:rPr>
      </w:pPr>
      <w:r>
        <w:rPr>
          <w:rFonts w:hint="eastAsia" w:eastAsia="等线"/>
          <w:b/>
          <w:bCs/>
          <w:lang w:val="en-US" w:eastAsia="zh-CN"/>
        </w:rPr>
        <w:t>Option 2: all above information always re-use the ones for Msg1, no indication is needed in the corresponding PRDCH.</w:t>
      </w:r>
    </w:p>
    <w:p w14:paraId="51868B50">
      <w:pPr>
        <w:snapToGrid w:val="0"/>
        <w:spacing w:after="0" w:line="240" w:lineRule="auto"/>
        <w:rPr>
          <w:rFonts w:eastAsia="等线"/>
          <w:b/>
          <w:bCs/>
          <w:lang w:val="en-US" w:eastAsia="zh-CN"/>
        </w:rPr>
      </w:pPr>
      <w:r>
        <w:rPr>
          <w:rFonts w:hint="eastAsia" w:eastAsia="等线"/>
          <w:b/>
          <w:bCs/>
          <w:lang w:val="en-US" w:eastAsia="zh-CN"/>
        </w:rPr>
        <w:t xml:space="preserve">Option 3: some information is indicated by the corresponding PRDCH, while some always re-use the ones for Msg1. </w:t>
      </w:r>
    </w:p>
    <w:p w14:paraId="319B5AA0">
      <w:pPr>
        <w:numPr>
          <w:ilvl w:val="0"/>
          <w:numId w:val="31"/>
        </w:numPr>
        <w:snapToGrid w:val="0"/>
        <w:spacing w:after="0" w:line="240" w:lineRule="auto"/>
        <w:rPr>
          <w:rFonts w:eastAsia="等线"/>
          <w:b/>
          <w:bCs/>
          <w:lang w:val="en-US" w:eastAsia="zh-CN"/>
        </w:rPr>
      </w:pPr>
      <w:r>
        <w:rPr>
          <w:rFonts w:hint="eastAsia" w:eastAsia="等线"/>
          <w:b/>
          <w:bCs/>
          <w:lang w:val="en-US" w:eastAsia="zh-CN"/>
        </w:rPr>
        <w:t xml:space="preserve">For Option 3, please indicate which information needs indication and which reuse the ones for Msg1 transmission. </w:t>
      </w:r>
    </w:p>
    <w:tbl>
      <w:tblPr>
        <w:tblStyle w:val="37"/>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1039"/>
        <w:gridCol w:w="7116"/>
      </w:tblGrid>
      <w:tr w14:paraId="19AA6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FF06872">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34E3995C">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Option</w:t>
            </w:r>
          </w:p>
        </w:tc>
        <w:tc>
          <w:tcPr>
            <w:tcW w:w="7116" w:type="dxa"/>
            <w:shd w:val="clear" w:color="auto" w:fill="D8D8D8" w:themeFill="background1" w:themeFillShade="D9"/>
          </w:tcPr>
          <w:p w14:paraId="1A7F1DE4">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06623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86C96F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8E86589">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468C108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Opt2/3, do we assume the device will memorize the scheduling information of Msg1? If so, does the device need to differentiate the scheduling information of initial and retransmission of Msg1?</w:t>
            </w:r>
          </w:p>
        </w:tc>
      </w:tr>
      <w:tr w14:paraId="618C8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23CC06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6FAEB2F8">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1C14B5B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don’t understand this question very well and it seems we are trying to solve some hypothetical problem. Excluding Msg1 and Msg3, what are the cases that reader needs to schedule D2R transmission in Rel-19? </w:t>
            </w:r>
          </w:p>
        </w:tc>
      </w:tr>
      <w:tr w14:paraId="501BF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6D90D73">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2FE5EACA">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226D2472">
            <w:pPr>
              <w:adjustRightInd w:val="0"/>
              <w:snapToGrid w:val="0"/>
              <w:spacing w:after="50" w:line="240" w:lineRule="auto"/>
              <w:jc w:val="left"/>
              <w:rPr>
                <w:rFonts w:eastAsia="Yu Mincho"/>
                <w:kern w:val="2"/>
                <w:sz w:val="21"/>
                <w:szCs w:val="22"/>
                <w:lang w:val="en-US" w:eastAsia="ja-JP"/>
              </w:rPr>
            </w:pPr>
            <w:r>
              <w:rPr>
                <w:rFonts w:eastAsiaTheme="minorEastAsia"/>
                <w:kern w:val="2"/>
                <w:sz w:val="21"/>
                <w:szCs w:val="22"/>
                <w:lang w:val="en-US" w:eastAsia="ko-KR"/>
              </w:rPr>
              <w:t>W</w:t>
            </w:r>
            <w:r>
              <w:rPr>
                <w:rFonts w:hint="eastAsia" w:eastAsiaTheme="minorEastAsia"/>
                <w:kern w:val="2"/>
                <w:sz w:val="21"/>
                <w:szCs w:val="22"/>
                <w:lang w:val="en-US" w:eastAsia="ko-KR"/>
              </w:rPr>
              <w:t xml:space="preserve">e can start from option 1. Option 2 and 3 are a kind of </w:t>
            </w:r>
            <w:r>
              <w:rPr>
                <w:rFonts w:eastAsiaTheme="minorEastAsia"/>
                <w:kern w:val="2"/>
                <w:sz w:val="21"/>
                <w:szCs w:val="22"/>
                <w:lang w:val="en-US" w:eastAsia="ko-KR"/>
              </w:rPr>
              <w:t>optimization</w:t>
            </w:r>
            <w:r>
              <w:rPr>
                <w:rFonts w:hint="eastAsia" w:eastAsiaTheme="minorEastAsia"/>
                <w:kern w:val="2"/>
                <w:sz w:val="21"/>
                <w:szCs w:val="22"/>
                <w:lang w:val="en-US" w:eastAsia="ko-KR"/>
              </w:rPr>
              <w:t>.</w:t>
            </w:r>
          </w:p>
        </w:tc>
      </w:tr>
      <w:tr w14:paraId="17B4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B6580ED">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600FE26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7116" w:type="dxa"/>
          </w:tcPr>
          <w:p w14:paraId="5C6E8A19">
            <w:pPr>
              <w:adjustRightInd w:val="0"/>
              <w:snapToGrid w:val="0"/>
              <w:spacing w:after="50" w:line="240" w:lineRule="auto"/>
              <w:jc w:val="left"/>
              <w:rPr>
                <w:rFonts w:eastAsiaTheme="minorEastAsia"/>
                <w:kern w:val="2"/>
                <w:sz w:val="21"/>
                <w:szCs w:val="22"/>
                <w:lang w:val="en-US" w:eastAsia="ko-KR"/>
              </w:rPr>
            </w:pPr>
            <w:r>
              <w:rPr>
                <w:sz w:val="21"/>
                <w:szCs w:val="21"/>
                <w:lang w:eastAsia="zh-CN"/>
              </w:rPr>
              <w:t>In one paging round, Msg1, Msg3, and other D2R messages should have similar coverage requirement, so Msg3, and other D2R messages can reuse most scheduling information of Msg1</w:t>
            </w:r>
            <w:r>
              <w:rPr>
                <w:rFonts w:eastAsia="等线"/>
                <w:sz w:val="21"/>
                <w:szCs w:val="21"/>
                <w:lang w:eastAsia="zh-CN"/>
              </w:rPr>
              <w:t>. Only TBS is different.</w:t>
            </w:r>
          </w:p>
        </w:tc>
      </w:tr>
      <w:tr w14:paraId="583F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E92DD75">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334689C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7116" w:type="dxa"/>
          </w:tcPr>
          <w:p w14:paraId="34205A94">
            <w:pPr>
              <w:adjustRightInd w:val="0"/>
              <w:snapToGrid w:val="0"/>
              <w:spacing w:after="50" w:line="240" w:lineRule="auto"/>
              <w:jc w:val="left"/>
              <w:rPr>
                <w:sz w:val="21"/>
                <w:szCs w:val="21"/>
                <w:lang w:eastAsia="zh-CN"/>
              </w:rPr>
            </w:pPr>
            <w:r>
              <w:rPr>
                <w:rFonts w:eastAsiaTheme="minorEastAsia"/>
                <w:kern w:val="2"/>
                <w:sz w:val="21"/>
                <w:szCs w:val="22"/>
                <w:lang w:val="en-US" w:eastAsia="ko-KR"/>
              </w:rPr>
              <w:t>Option 1 is a simplest case which does not impose the device to remember the previous configurations.</w:t>
            </w:r>
          </w:p>
        </w:tc>
      </w:tr>
      <w:tr w14:paraId="5958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066F97B">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TCL</w:t>
            </w:r>
          </w:p>
        </w:tc>
        <w:tc>
          <w:tcPr>
            <w:tcW w:w="1039" w:type="dxa"/>
          </w:tcPr>
          <w:p w14:paraId="297DB43C">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56781F63">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As s</w:t>
            </w:r>
            <w:r>
              <w:rPr>
                <w:rFonts w:eastAsia="等线"/>
                <w:kern w:val="2"/>
                <w:sz w:val="21"/>
                <w:szCs w:val="22"/>
                <w:lang w:val="en-US" w:eastAsia="zh-CN"/>
              </w:rPr>
              <w:t>imilar</w:t>
            </w:r>
            <w:r>
              <w:rPr>
                <w:rFonts w:hint="eastAsia" w:eastAsia="等线"/>
                <w:kern w:val="2"/>
                <w:sz w:val="21"/>
                <w:szCs w:val="22"/>
                <w:lang w:val="en-US" w:eastAsia="zh-CN"/>
              </w:rPr>
              <w:t xml:space="preserve"> as we commented in </w:t>
            </w:r>
            <w:r>
              <w:rPr>
                <w:rFonts w:hint="eastAsia"/>
                <w:b/>
                <w:bCs/>
                <w:szCs w:val="26"/>
              </w:rPr>
              <w:t xml:space="preserve">FL1 </w:t>
            </w:r>
            <w:r>
              <w:rPr>
                <w:rFonts w:hint="eastAsia" w:eastAsia="等线"/>
                <w:b/>
                <w:bCs/>
                <w:szCs w:val="26"/>
                <w:lang w:eastAsia="zh-CN"/>
              </w:rPr>
              <w:t>Q</w:t>
            </w:r>
            <w:r>
              <w:rPr>
                <w:rFonts w:hint="eastAsia"/>
                <w:b/>
                <w:bCs/>
                <w:szCs w:val="26"/>
              </w:rPr>
              <w:t>uestion</w:t>
            </w:r>
            <w:r>
              <w:rPr>
                <w:rFonts w:hint="eastAsia" w:eastAsia="等线"/>
                <w:b/>
                <w:bCs/>
                <w:szCs w:val="26"/>
                <w:lang w:eastAsia="zh-CN"/>
              </w:rPr>
              <w:t xml:space="preserve"> 3.2-1</w:t>
            </w:r>
            <w:r>
              <w:rPr>
                <w:rFonts w:hint="eastAsia" w:eastAsia="等线"/>
                <w:szCs w:val="26"/>
                <w:lang w:eastAsia="zh-CN"/>
              </w:rPr>
              <w:t xml:space="preserve">, </w:t>
            </w:r>
            <w:r>
              <w:rPr>
                <w:rFonts w:hint="eastAsia" w:eastAsia="等线"/>
                <w:kern w:val="2"/>
                <w:sz w:val="21"/>
                <w:szCs w:val="22"/>
                <w:lang w:val="en-US" w:eastAsia="zh-CN"/>
              </w:rPr>
              <w:t xml:space="preserve">it should be </w:t>
            </w:r>
            <w:r>
              <w:rPr>
                <w:rFonts w:hint="eastAsia" w:eastAsia="等线"/>
                <w:szCs w:val="26"/>
                <w:lang w:eastAsia="zh-CN"/>
              </w:rPr>
              <w:t xml:space="preserve">discussed on </w:t>
            </w:r>
            <w:r>
              <w:rPr>
                <w:rFonts w:hint="eastAsia" w:eastAsia="等线"/>
                <w:kern w:val="2"/>
                <w:sz w:val="21"/>
                <w:szCs w:val="22"/>
                <w:lang w:val="en-US" w:eastAsia="zh-CN"/>
              </w:rPr>
              <w:t>how long the R2D indication is valid, for example, the indicated D2R chip duration is applied for only one D2R transmission or can be applied for multiple D2R transmissions.</w:t>
            </w:r>
          </w:p>
        </w:tc>
      </w:tr>
      <w:tr w14:paraId="03A85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62DC61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tcPr>
          <w:p w14:paraId="6514A157">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637E69A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I</w:t>
            </w:r>
            <w:r>
              <w:rPr>
                <w:rFonts w:eastAsia="等线"/>
                <w:kern w:val="2"/>
                <w:sz w:val="21"/>
                <w:szCs w:val="22"/>
                <w:lang w:val="en-US" w:eastAsia="zh-CN"/>
              </w:rPr>
              <w:t>n order to save from multiple formats, Option 1 should be agreed first.</w:t>
            </w:r>
          </w:p>
        </w:tc>
      </w:tr>
    </w:tbl>
    <w:p w14:paraId="6C2550EE">
      <w:pPr>
        <w:pStyle w:val="372"/>
        <w:adjustRightInd w:val="0"/>
        <w:snapToGrid w:val="0"/>
        <w:spacing w:after="120" w:afterLines="50"/>
        <w:jc w:val="left"/>
        <w:rPr>
          <w:rFonts w:eastAsia="等线"/>
          <w:b/>
          <w:sz w:val="21"/>
          <w:szCs w:val="21"/>
          <w:lang w:val="en-US" w:eastAsia="zh-CN"/>
        </w:rPr>
      </w:pPr>
      <w:r>
        <w:rPr>
          <w:rFonts w:hint="eastAsia" w:eastAsia="等线"/>
          <w:b/>
          <w:sz w:val="21"/>
          <w:szCs w:val="21"/>
          <w:lang w:val="en-US" w:eastAsia="zh-CN"/>
        </w:rPr>
        <w:t xml:space="preserve"> </w:t>
      </w:r>
    </w:p>
    <w:p w14:paraId="6E9EB6C4">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3rd Round discussion</w:t>
      </w:r>
    </w:p>
    <w:p w14:paraId="59D6643A">
      <w:pPr>
        <w:pStyle w:val="372"/>
        <w:adjustRightInd w:val="0"/>
        <w:snapToGrid w:val="0"/>
        <w:spacing w:after="120" w:afterLines="50"/>
        <w:jc w:val="left"/>
        <w:rPr>
          <w:rFonts w:ascii="Times New Roman" w:hAnsi="Times New Roman" w:eastAsia="等线" w:cs="Times New Roman"/>
          <w:bCs/>
          <w:szCs w:val="20"/>
          <w:lang w:val="en-US" w:eastAsia="zh-CN"/>
        </w:rPr>
      </w:pPr>
      <w:r>
        <w:rPr>
          <w:rFonts w:hint="eastAsia" w:ascii="Times New Roman" w:hAnsi="Times New Roman" w:eastAsia="等线" w:cs="Times New Roman"/>
          <w:bCs/>
          <w:szCs w:val="20"/>
          <w:lang w:val="en-US" w:eastAsia="zh-CN"/>
        </w:rPr>
        <w:t>Following agreement was made in RAN1#120 meeting.</w:t>
      </w:r>
    </w:p>
    <w:tbl>
      <w:tblPr>
        <w:tblStyle w:val="37"/>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4"/>
      </w:tblGrid>
      <w:tr w14:paraId="002C1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4" w:type="dxa"/>
          </w:tcPr>
          <w:p w14:paraId="10CFFBFC">
            <w:pPr>
              <w:adjustRightInd w:val="0"/>
              <w:snapToGrid w:val="0"/>
              <w:spacing w:after="0" w:line="240" w:lineRule="auto"/>
              <w:rPr>
                <w:kern w:val="2"/>
                <w:lang w:eastAsia="zh-CN"/>
              </w:rPr>
            </w:pPr>
            <w:r>
              <w:rPr>
                <w:rFonts w:hint="eastAsia"/>
                <w:kern w:val="2"/>
                <w:highlight w:val="green"/>
                <w:lang w:eastAsia="zh-CN"/>
              </w:rPr>
              <w:t>Agreement</w:t>
            </w:r>
          </w:p>
          <w:p w14:paraId="1602B024">
            <w:pPr>
              <w:pStyle w:val="372"/>
              <w:adjustRightInd w:val="0"/>
              <w:snapToGrid w:val="0"/>
              <w:spacing w:after="120" w:afterLines="50"/>
              <w:jc w:val="left"/>
              <w:rPr>
                <w:rFonts w:ascii="Times New Roman" w:hAnsi="Times New Roman" w:eastAsia="等线" w:cs="Times New Roman"/>
                <w:bCs/>
                <w:szCs w:val="20"/>
                <w:lang w:val="en-US" w:eastAsia="zh-CN"/>
              </w:rPr>
            </w:pPr>
            <w:r>
              <w:rPr>
                <w:rFonts w:hint="eastAsia" w:ascii="Times New Roman" w:hAnsi="Times New Roman" w:eastAsia="等线" w:cs="Times New Roman"/>
                <w:bCs/>
                <w:szCs w:val="20"/>
                <w:lang w:val="en-US" w:eastAsia="zh-CN"/>
              </w:rPr>
              <w:t xml:space="preserve">The payload size (i.e. TBS-like) for PDRCH transmission with variable size is explicitly indicated in the corresponding </w:t>
            </w:r>
            <w:r>
              <w:rPr>
                <w:rFonts w:hint="eastAsia" w:ascii="Times New Roman" w:hAnsi="Times New Roman" w:eastAsia="等线" w:cs="Times New Roman"/>
                <w:bCs/>
                <w:szCs w:val="20"/>
                <w:lang w:eastAsia="zh-CN"/>
              </w:rPr>
              <w:t>R2D control information.</w:t>
            </w:r>
          </w:p>
        </w:tc>
      </w:tr>
    </w:tbl>
    <w:p w14:paraId="36172CD3">
      <w:pPr>
        <w:pStyle w:val="372"/>
        <w:adjustRightInd w:val="0"/>
        <w:snapToGrid w:val="0"/>
        <w:spacing w:before="120" w:beforeLines="50"/>
        <w:rPr>
          <w:rFonts w:ascii="Times New Roman" w:hAnsi="Times New Roman" w:cs="Times New Roman"/>
          <w:iCs/>
          <w:szCs w:val="20"/>
        </w:rPr>
      </w:pPr>
      <w:r>
        <w:rPr>
          <w:rFonts w:hint="eastAsia" w:ascii="Times New Roman" w:hAnsi="Times New Roman" w:eastAsia="等线" w:cs="Times New Roman"/>
          <w:iCs/>
          <w:szCs w:val="20"/>
          <w:lang w:eastAsia="zh-CN"/>
        </w:rPr>
        <w:t>[3], [</w:t>
      </w:r>
      <w:r>
        <w:rPr>
          <w:rFonts w:ascii="Times New Roman" w:hAnsi="Times New Roman" w:eastAsia="等线" w:cs="Times New Roman"/>
          <w:szCs w:val="20"/>
          <w:lang w:eastAsia="zh-CN"/>
        </w:rPr>
        <w:t>5], [7], [</w:t>
      </w:r>
      <w:r>
        <w:rPr>
          <w:rFonts w:hint="eastAsia" w:ascii="Times New Roman" w:hAnsi="Times New Roman" w:eastAsia="等线" w:cs="Times New Roman"/>
          <w:szCs w:val="20"/>
          <w:lang w:eastAsia="zh-CN"/>
        </w:rPr>
        <w:t>8], [</w:t>
      </w:r>
      <w:r>
        <w:rPr>
          <w:rFonts w:hint="eastAsia" w:ascii="Times New Roman" w:hAnsi="Times New Roman" w:eastAsia="等线" w:cs="Times New Roman"/>
          <w:iCs/>
          <w:szCs w:val="20"/>
          <w:lang w:eastAsia="zh-CN"/>
        </w:rPr>
        <w:t xml:space="preserve">10], </w:t>
      </w:r>
      <w:r>
        <w:rPr>
          <w:rFonts w:ascii="Times New Roman" w:hAnsi="Times New Roman" w:eastAsia="等线" w:cs="Times New Roman"/>
          <w:iCs/>
          <w:szCs w:val="20"/>
          <w:lang w:eastAsia="zh-CN"/>
        </w:rPr>
        <w:t xml:space="preserve">[18], </w:t>
      </w:r>
      <w:r>
        <w:rPr>
          <w:rFonts w:hint="eastAsia" w:ascii="Times New Roman" w:hAnsi="Times New Roman" w:eastAsia="等线" w:cs="Times New Roman"/>
          <w:iCs/>
          <w:szCs w:val="20"/>
          <w:lang w:eastAsia="zh-CN"/>
        </w:rPr>
        <w:t xml:space="preserve">[22], </w:t>
      </w:r>
      <w:r>
        <w:rPr>
          <w:rFonts w:ascii="Times New Roman" w:hAnsi="Times New Roman" w:eastAsia="等线" w:cs="Times New Roman"/>
          <w:iCs/>
          <w:szCs w:val="20"/>
          <w:lang w:eastAsia="zh-CN"/>
        </w:rPr>
        <w:t xml:space="preserve">[24], </w:t>
      </w:r>
      <w:r>
        <w:rPr>
          <w:rFonts w:hint="eastAsia" w:ascii="Times New Roman" w:hAnsi="Times New Roman" w:eastAsia="等线" w:cs="Times New Roman"/>
          <w:iCs/>
          <w:szCs w:val="20"/>
          <w:lang w:eastAsia="zh-CN"/>
        </w:rPr>
        <w:t>[25], [</w:t>
      </w:r>
      <w:r>
        <w:rPr>
          <w:rFonts w:hint="eastAsia" w:ascii="Times New Roman" w:hAnsi="Times New Roman" w:eastAsia="等线" w:cs="Times New Roman"/>
          <w:szCs w:val="20"/>
          <w:lang w:eastAsia="zh-CN"/>
        </w:rPr>
        <w:t>30], [</w:t>
      </w:r>
      <w:r>
        <w:rPr>
          <w:rFonts w:ascii="Times New Roman" w:hAnsi="Times New Roman" w:eastAsia="等线" w:cs="Times New Roman"/>
          <w:iCs/>
          <w:szCs w:val="20"/>
          <w:lang w:eastAsia="zh-CN"/>
        </w:rPr>
        <w:t>31] proposed</w:t>
      </w:r>
      <w:r>
        <w:rPr>
          <w:rFonts w:hint="eastAsia" w:ascii="Times New Roman" w:hAnsi="Times New Roman" w:eastAsia="等线" w:cs="Times New Roman"/>
          <w:iCs/>
          <w:szCs w:val="20"/>
          <w:lang w:eastAsia="zh-CN"/>
        </w:rPr>
        <w:t xml:space="preserve"> to support TBS indication with the </w:t>
      </w:r>
      <w:r>
        <w:rPr>
          <w:rFonts w:ascii="Times New Roman" w:hAnsi="Times New Roman" w:eastAsia="等线" w:cs="Times New Roman"/>
          <w:iCs/>
          <w:szCs w:val="20"/>
          <w:lang w:eastAsia="zh-CN"/>
        </w:rPr>
        <w:t>following</w:t>
      </w:r>
      <w:r>
        <w:rPr>
          <w:rFonts w:hint="eastAsia" w:ascii="Times New Roman" w:hAnsi="Times New Roman" w:eastAsia="等线" w:cs="Times New Roman"/>
          <w:iCs/>
          <w:szCs w:val="20"/>
          <w:lang w:eastAsia="zh-CN"/>
        </w:rPr>
        <w:t xml:space="preserve"> details:</w:t>
      </w:r>
    </w:p>
    <w:p w14:paraId="321F7518">
      <w:pPr>
        <w:pStyle w:val="372"/>
        <w:numPr>
          <w:ilvl w:val="0"/>
          <w:numId w:val="93"/>
        </w:numPr>
        <w:jc w:val="left"/>
        <w:rPr>
          <w:rFonts w:ascii="Times New Roman" w:hAnsi="Times New Roman" w:eastAsia="等线" w:cs="Times New Roman"/>
          <w:lang w:eastAsia="zh-CN"/>
        </w:rPr>
      </w:pPr>
      <w:r>
        <w:rPr>
          <w:rFonts w:hint="eastAsia" w:ascii="Times New Roman" w:hAnsi="Times New Roman" w:eastAsia="等线" w:cs="Times New Roman"/>
          <w:lang w:eastAsia="zh-CN"/>
        </w:rPr>
        <w:t>[5]</w:t>
      </w:r>
      <w:r>
        <w:rPr>
          <w:rFonts w:hint="eastAsia" w:ascii="Times New Roman" w:hAnsi="Times New Roman" w:eastAsia="等线" w:cs="Times New Roman"/>
          <w:lang w:val="en-US" w:eastAsia="zh-CN"/>
        </w:rPr>
        <w:t>, [10]</w:t>
      </w:r>
      <w:r>
        <w:rPr>
          <w:rFonts w:hint="eastAsia" w:ascii="Times New Roman" w:hAnsi="Times New Roman" w:eastAsia="等线" w:cs="Times New Roman"/>
          <w:lang w:eastAsia="zh-CN"/>
        </w:rPr>
        <w:t xml:space="preserve"> </w:t>
      </w:r>
      <w:r>
        <w:rPr>
          <w:rFonts w:ascii="Times New Roman" w:hAnsi="Times New Roman" w:eastAsia="等线" w:cs="Times New Roman"/>
          <w:lang w:eastAsia="zh-CN"/>
        </w:rPr>
        <w:t>consider</w:t>
      </w:r>
      <w:r>
        <w:rPr>
          <w:rFonts w:hint="eastAsia" w:ascii="Times New Roman" w:hAnsi="Times New Roman" w:eastAsia="等线" w:cs="Times New Roman"/>
          <w:lang w:eastAsia="zh-CN"/>
        </w:rPr>
        <w:t>s</w:t>
      </w:r>
      <w:r>
        <w:rPr>
          <w:rFonts w:ascii="Times New Roman" w:hAnsi="Times New Roman" w:eastAsia="等线" w:cs="Times New Roman"/>
          <w:lang w:eastAsia="zh-CN"/>
        </w:rPr>
        <w:t xml:space="preserve"> 7 bits for byte-level TBS indication</w:t>
      </w:r>
      <w:r>
        <w:rPr>
          <w:rFonts w:hint="eastAsia" w:ascii="Times New Roman" w:hAnsi="Times New Roman" w:eastAsia="等线" w:cs="Times New Roman"/>
          <w:lang w:eastAsia="zh-CN"/>
        </w:rPr>
        <w:t xml:space="preserve"> to cover 1000 bits</w:t>
      </w:r>
      <w:r>
        <w:rPr>
          <w:rFonts w:ascii="Times New Roman" w:hAnsi="Times New Roman" w:eastAsia="等线" w:cs="Times New Roman"/>
          <w:lang w:eastAsia="zh-CN"/>
        </w:rPr>
        <w:t>.</w:t>
      </w:r>
    </w:p>
    <w:p w14:paraId="7BDBE4CB">
      <w:pPr>
        <w:pStyle w:val="372"/>
        <w:numPr>
          <w:ilvl w:val="0"/>
          <w:numId w:val="93"/>
        </w:numPr>
        <w:jc w:val="left"/>
        <w:rPr>
          <w:rFonts w:ascii="Times New Roman" w:hAnsi="Times New Roman" w:eastAsia="等线" w:cs="Times New Roman"/>
          <w:iCs/>
          <w:szCs w:val="20"/>
          <w:lang w:eastAsia="zh-CN"/>
        </w:rPr>
      </w:pPr>
      <w:r>
        <w:rPr>
          <w:rFonts w:ascii="Times New Roman" w:hAnsi="Times New Roman" w:eastAsia="等线" w:cs="Times New Roman"/>
          <w:lang w:eastAsia="zh-CN"/>
        </w:rPr>
        <w:t>[7]</w:t>
      </w:r>
      <w:r>
        <w:rPr>
          <w:rFonts w:hint="eastAsia" w:ascii="Times New Roman" w:hAnsi="Times New Roman" w:eastAsia="等线" w:cs="Times New Roman"/>
          <w:lang w:eastAsia="zh-CN"/>
        </w:rPr>
        <w:t xml:space="preserve"> </w:t>
      </w:r>
      <w:r>
        <w:rPr>
          <w:rFonts w:ascii="Times New Roman" w:hAnsi="Times New Roman" w:eastAsia="等线" w:cs="Times New Roman"/>
          <w:lang w:eastAsia="zh-CN"/>
        </w:rPr>
        <w:t>proposed 3-bit indication with which TBS is jointly coded with TTI and M, as shown in Table 6</w:t>
      </w:r>
      <w:bookmarkStart w:id="21" w:name="_Ref194067381"/>
      <w:r>
        <w:rPr>
          <w:rFonts w:hint="eastAsia" w:ascii="Times New Roman" w:hAnsi="Times New Roman" w:eastAsia="等线" w:cs="Times New Roman"/>
          <w:lang w:val="en-US" w:eastAsia="zh-CN"/>
        </w:rPr>
        <w:t>.</w:t>
      </w:r>
    </w:p>
    <w:p w14:paraId="3DE54019">
      <w:pPr>
        <w:pStyle w:val="372"/>
        <w:ind w:left="440"/>
        <w:jc w:val="center"/>
        <w:rPr>
          <w:rFonts w:ascii="Times New Roman" w:hAnsi="Times New Roman" w:eastAsia="等线" w:cs="Times New Roman"/>
          <w:lang w:eastAsia="zh-CN"/>
        </w:rPr>
      </w:pPr>
      <w:r>
        <w:rPr>
          <w:rFonts w:ascii="Times New Roman" w:hAnsi="Times New Roman" w:eastAsia="等线" w:cs="Times New Roman"/>
          <w:lang w:eastAsia="zh-CN"/>
        </w:rPr>
        <w:t xml:space="preserve">Table </w:t>
      </w:r>
      <w:r>
        <w:rPr>
          <w:rFonts w:ascii="Times New Roman" w:hAnsi="Times New Roman" w:eastAsia="等线" w:cs="Times New Roman"/>
          <w:lang w:eastAsia="zh-CN"/>
        </w:rPr>
        <w:fldChar w:fldCharType="begin"/>
      </w:r>
      <w:r>
        <w:rPr>
          <w:rFonts w:ascii="Times New Roman" w:hAnsi="Times New Roman" w:eastAsia="等线" w:cs="Times New Roman"/>
          <w:lang w:eastAsia="zh-CN"/>
        </w:rPr>
        <w:instrText xml:space="preserve"> SEQ Table \* ARABIC </w:instrText>
      </w:r>
      <w:r>
        <w:rPr>
          <w:rFonts w:ascii="Times New Roman" w:hAnsi="Times New Roman" w:eastAsia="等线" w:cs="Times New Roman"/>
          <w:lang w:eastAsia="zh-CN"/>
        </w:rPr>
        <w:fldChar w:fldCharType="separate"/>
      </w:r>
      <w:r>
        <w:rPr>
          <w:rFonts w:ascii="Times New Roman" w:hAnsi="Times New Roman" w:eastAsia="等线" w:cs="Times New Roman"/>
          <w:lang w:eastAsia="zh-CN"/>
        </w:rPr>
        <w:t>6</w:t>
      </w:r>
      <w:r>
        <w:rPr>
          <w:rFonts w:ascii="Times New Roman" w:hAnsi="Times New Roman" w:eastAsia="等线" w:cs="Times New Roman"/>
          <w:lang w:eastAsia="zh-CN"/>
        </w:rPr>
        <w:fldChar w:fldCharType="end"/>
      </w:r>
      <w:bookmarkEnd w:id="21"/>
      <w:r>
        <w:rPr>
          <w:rFonts w:hint="eastAsia" w:ascii="Times New Roman" w:hAnsi="Times New Roman" w:eastAsia="等线" w:cs="Times New Roman"/>
          <w:lang w:eastAsia="zh-CN"/>
        </w:rPr>
        <w:t xml:space="preserve">: The TBS table for PDRCH (3 bits TBS </w:t>
      </w:r>
      <w:r>
        <w:rPr>
          <w:rFonts w:ascii="Times New Roman" w:hAnsi="Times New Roman" w:eastAsia="等线" w:cs="Times New Roman"/>
          <w:lang w:eastAsia="zh-CN"/>
        </w:rPr>
        <w:t>indication</w:t>
      </w:r>
      <w:r>
        <w:rPr>
          <w:rFonts w:hint="eastAsia" w:ascii="Times New Roman" w:hAnsi="Times New Roman" w:eastAsia="等线" w:cs="Times New Roman"/>
          <w:lang w:eastAsia="zh-CN"/>
        </w:rPr>
        <w:t>)</w:t>
      </w:r>
      <w:r>
        <w:rPr>
          <w:rFonts w:ascii="Times New Roman" w:hAnsi="Times New Roman" w:eastAsia="等线" w:cs="Times New Roman"/>
          <w:lang w:eastAsia="zh-CN"/>
        </w:rPr>
        <w:t xml:space="preserve"> in [7]</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3"/>
        <w:gridCol w:w="1406"/>
        <w:gridCol w:w="1177"/>
        <w:gridCol w:w="1021"/>
        <w:gridCol w:w="1027"/>
        <w:gridCol w:w="1027"/>
        <w:gridCol w:w="1027"/>
        <w:gridCol w:w="1029"/>
        <w:gridCol w:w="1031"/>
      </w:tblGrid>
      <w:tr w14:paraId="47260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vMerge w:val="restart"/>
            <w:shd w:val="clear" w:color="auto" w:fill="D6DCE4" w:themeFill="text2" w:themeFillTint="33"/>
            <w:noWrap/>
            <w:vAlign w:val="center"/>
          </w:tcPr>
          <w:p w14:paraId="1ED8DEC5">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TBS index</w:t>
            </w:r>
          </w:p>
        </w:tc>
        <w:tc>
          <w:tcPr>
            <w:tcW w:w="713" w:type="pct"/>
            <w:vMerge w:val="restart"/>
            <w:shd w:val="clear" w:color="auto" w:fill="D6DCE4" w:themeFill="text2" w:themeFillTint="33"/>
            <w:noWrap/>
            <w:vAlign w:val="center"/>
          </w:tcPr>
          <w:p w14:paraId="00E6DD53">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TBS (bits)</w:t>
            </w:r>
          </w:p>
        </w:tc>
        <w:tc>
          <w:tcPr>
            <w:tcW w:w="597" w:type="pct"/>
            <w:vMerge w:val="restart"/>
            <w:shd w:val="clear" w:color="auto" w:fill="D6DCE4" w:themeFill="text2" w:themeFillTint="33"/>
            <w:noWrap/>
            <w:vAlign w:val="center"/>
          </w:tcPr>
          <w:p w14:paraId="33C55DA5">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Coded bits size</w:t>
            </w:r>
          </w:p>
        </w:tc>
        <w:tc>
          <w:tcPr>
            <w:tcW w:w="3124" w:type="pct"/>
            <w:gridSpan w:val="6"/>
            <w:shd w:val="clear" w:color="auto" w:fill="D6DCE4" w:themeFill="text2" w:themeFillTint="33"/>
            <w:noWrap/>
            <w:vAlign w:val="center"/>
          </w:tcPr>
          <w:p w14:paraId="35A64807">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TTI length (slots)</w:t>
            </w:r>
          </w:p>
        </w:tc>
      </w:tr>
      <w:tr w14:paraId="3E261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4" w:type="pct"/>
            <w:vMerge w:val="continue"/>
            <w:shd w:val="clear" w:color="auto" w:fill="D6DCE4" w:themeFill="text2" w:themeFillTint="33"/>
            <w:vAlign w:val="center"/>
          </w:tcPr>
          <w:p w14:paraId="18B3B661">
            <w:pPr>
              <w:spacing w:after="0" w:line="276" w:lineRule="auto"/>
              <w:jc w:val="center"/>
              <w:rPr>
                <w:rFonts w:eastAsiaTheme="minorEastAsia"/>
                <w:b/>
                <w:bCs/>
                <w:kern w:val="2"/>
                <w:sz w:val="21"/>
                <w:szCs w:val="22"/>
                <w:lang w:eastAsia="zh-CN"/>
              </w:rPr>
            </w:pPr>
          </w:p>
        </w:tc>
        <w:tc>
          <w:tcPr>
            <w:tcW w:w="713" w:type="pct"/>
            <w:vMerge w:val="continue"/>
            <w:shd w:val="clear" w:color="auto" w:fill="D6DCE4" w:themeFill="text2" w:themeFillTint="33"/>
            <w:vAlign w:val="center"/>
          </w:tcPr>
          <w:p w14:paraId="4168717E">
            <w:pPr>
              <w:spacing w:after="0" w:line="276" w:lineRule="auto"/>
              <w:jc w:val="center"/>
              <w:rPr>
                <w:rFonts w:eastAsiaTheme="minorEastAsia"/>
                <w:b/>
                <w:bCs/>
                <w:kern w:val="2"/>
                <w:sz w:val="21"/>
                <w:szCs w:val="22"/>
                <w:lang w:eastAsia="zh-CN"/>
              </w:rPr>
            </w:pPr>
          </w:p>
        </w:tc>
        <w:tc>
          <w:tcPr>
            <w:tcW w:w="597" w:type="pct"/>
            <w:vMerge w:val="continue"/>
            <w:shd w:val="clear" w:color="auto" w:fill="D6DCE4" w:themeFill="text2" w:themeFillTint="33"/>
            <w:vAlign w:val="center"/>
          </w:tcPr>
          <w:p w14:paraId="5ED6C8D6">
            <w:pPr>
              <w:spacing w:after="0" w:line="276" w:lineRule="auto"/>
              <w:jc w:val="center"/>
              <w:rPr>
                <w:rFonts w:eastAsiaTheme="minorEastAsia"/>
                <w:b/>
                <w:bCs/>
                <w:kern w:val="2"/>
                <w:sz w:val="21"/>
                <w:szCs w:val="22"/>
                <w:lang w:eastAsia="zh-CN"/>
              </w:rPr>
            </w:pPr>
          </w:p>
        </w:tc>
        <w:tc>
          <w:tcPr>
            <w:tcW w:w="518" w:type="pct"/>
            <w:shd w:val="clear" w:color="auto" w:fill="D6DCE4" w:themeFill="text2" w:themeFillTint="33"/>
            <w:vAlign w:val="center"/>
          </w:tcPr>
          <w:p w14:paraId="70E3A051">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M=1</w:t>
            </w:r>
          </w:p>
        </w:tc>
        <w:tc>
          <w:tcPr>
            <w:tcW w:w="521" w:type="pct"/>
            <w:shd w:val="clear" w:color="auto" w:fill="D6DCE4" w:themeFill="text2" w:themeFillTint="33"/>
            <w:vAlign w:val="center"/>
          </w:tcPr>
          <w:p w14:paraId="678A36D0">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M=2</w:t>
            </w:r>
          </w:p>
        </w:tc>
        <w:tc>
          <w:tcPr>
            <w:tcW w:w="521" w:type="pct"/>
            <w:shd w:val="clear" w:color="auto" w:fill="D6DCE4" w:themeFill="text2" w:themeFillTint="33"/>
            <w:vAlign w:val="center"/>
          </w:tcPr>
          <w:p w14:paraId="3C65BF46">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M=4</w:t>
            </w:r>
          </w:p>
        </w:tc>
        <w:tc>
          <w:tcPr>
            <w:tcW w:w="521" w:type="pct"/>
            <w:shd w:val="clear" w:color="auto" w:fill="D6DCE4" w:themeFill="text2" w:themeFillTint="33"/>
            <w:vAlign w:val="center"/>
          </w:tcPr>
          <w:p w14:paraId="2667C7FC">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M=8</w:t>
            </w:r>
          </w:p>
        </w:tc>
        <w:tc>
          <w:tcPr>
            <w:tcW w:w="522" w:type="pct"/>
            <w:shd w:val="clear" w:color="auto" w:fill="D6DCE4" w:themeFill="text2" w:themeFillTint="33"/>
            <w:vAlign w:val="center"/>
          </w:tcPr>
          <w:p w14:paraId="766FC312">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M=16</w:t>
            </w:r>
          </w:p>
        </w:tc>
        <w:tc>
          <w:tcPr>
            <w:tcW w:w="516" w:type="pct"/>
            <w:shd w:val="clear" w:color="auto" w:fill="D6DCE4" w:themeFill="text2" w:themeFillTint="33"/>
            <w:vAlign w:val="center"/>
          </w:tcPr>
          <w:p w14:paraId="389B700B">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M=32</w:t>
            </w:r>
          </w:p>
        </w:tc>
      </w:tr>
      <w:tr w14:paraId="56378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570F188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713" w:type="pct"/>
            <w:noWrap/>
            <w:vAlign w:val="center"/>
          </w:tcPr>
          <w:p w14:paraId="792DE6C2">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22</w:t>
            </w:r>
          </w:p>
        </w:tc>
        <w:tc>
          <w:tcPr>
            <w:tcW w:w="597" w:type="pct"/>
            <w:noWrap/>
            <w:vAlign w:val="center"/>
          </w:tcPr>
          <w:p w14:paraId="70FAA53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112</w:t>
            </w:r>
          </w:p>
        </w:tc>
        <w:tc>
          <w:tcPr>
            <w:tcW w:w="518" w:type="pct"/>
            <w:noWrap/>
            <w:vAlign w:val="center"/>
          </w:tcPr>
          <w:p w14:paraId="5AA25CF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w:t>
            </w:r>
          </w:p>
        </w:tc>
        <w:tc>
          <w:tcPr>
            <w:tcW w:w="521" w:type="pct"/>
            <w:vAlign w:val="center"/>
          </w:tcPr>
          <w:p w14:paraId="21D666E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w:t>
            </w:r>
          </w:p>
        </w:tc>
        <w:tc>
          <w:tcPr>
            <w:tcW w:w="521" w:type="pct"/>
            <w:vAlign w:val="center"/>
          </w:tcPr>
          <w:p w14:paraId="39364B3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521" w:type="pct"/>
            <w:noWrap/>
            <w:vAlign w:val="center"/>
          </w:tcPr>
          <w:p w14:paraId="72F13A2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522" w:type="pct"/>
            <w:noWrap/>
            <w:vAlign w:val="center"/>
          </w:tcPr>
          <w:p w14:paraId="2B50BF9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516" w:type="pct"/>
            <w:noWrap/>
            <w:vAlign w:val="center"/>
          </w:tcPr>
          <w:p w14:paraId="53D2BA0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r>
      <w:tr w14:paraId="7B57C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2AF223A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713" w:type="pct"/>
            <w:noWrap/>
            <w:vAlign w:val="center"/>
          </w:tcPr>
          <w:p w14:paraId="264F7F90">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40</w:t>
            </w:r>
          </w:p>
        </w:tc>
        <w:tc>
          <w:tcPr>
            <w:tcW w:w="597" w:type="pct"/>
            <w:noWrap/>
            <w:vAlign w:val="center"/>
          </w:tcPr>
          <w:p w14:paraId="52DD7760">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168</w:t>
            </w:r>
          </w:p>
        </w:tc>
        <w:tc>
          <w:tcPr>
            <w:tcW w:w="518" w:type="pct"/>
            <w:noWrap/>
            <w:vAlign w:val="center"/>
          </w:tcPr>
          <w:p w14:paraId="1539835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1" w:type="pct"/>
            <w:vAlign w:val="center"/>
          </w:tcPr>
          <w:p w14:paraId="5A70051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21" w:type="pct"/>
            <w:vAlign w:val="center"/>
          </w:tcPr>
          <w:p w14:paraId="1680C39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521" w:type="pct"/>
            <w:noWrap/>
            <w:vAlign w:val="center"/>
          </w:tcPr>
          <w:p w14:paraId="64DD199A">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522" w:type="pct"/>
            <w:noWrap/>
            <w:vAlign w:val="center"/>
          </w:tcPr>
          <w:p w14:paraId="112C124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516" w:type="pct"/>
            <w:noWrap/>
            <w:vAlign w:val="center"/>
          </w:tcPr>
          <w:p w14:paraId="62C6AFE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r>
      <w:tr w14:paraId="1630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70962B7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713" w:type="pct"/>
            <w:noWrap/>
            <w:vAlign w:val="center"/>
          </w:tcPr>
          <w:p w14:paraId="4C0F9941">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96</w:t>
            </w:r>
          </w:p>
        </w:tc>
        <w:tc>
          <w:tcPr>
            <w:tcW w:w="597" w:type="pct"/>
            <w:noWrap/>
            <w:vAlign w:val="center"/>
          </w:tcPr>
          <w:p w14:paraId="0D771EA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336</w:t>
            </w:r>
          </w:p>
        </w:tc>
        <w:tc>
          <w:tcPr>
            <w:tcW w:w="518" w:type="pct"/>
            <w:noWrap/>
            <w:vAlign w:val="center"/>
          </w:tcPr>
          <w:p w14:paraId="2DE0479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1" w:type="pct"/>
            <w:vAlign w:val="center"/>
          </w:tcPr>
          <w:p w14:paraId="1027FC1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1" w:type="pct"/>
            <w:vAlign w:val="center"/>
          </w:tcPr>
          <w:p w14:paraId="68FE148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21" w:type="pct"/>
            <w:noWrap/>
            <w:vAlign w:val="center"/>
          </w:tcPr>
          <w:p w14:paraId="76677981">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522" w:type="pct"/>
            <w:noWrap/>
            <w:vAlign w:val="center"/>
          </w:tcPr>
          <w:p w14:paraId="7AAD359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516" w:type="pct"/>
            <w:noWrap/>
            <w:vAlign w:val="center"/>
          </w:tcPr>
          <w:p w14:paraId="61EE834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r>
      <w:tr w14:paraId="66B19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4D9E223A">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w:t>
            </w:r>
          </w:p>
        </w:tc>
        <w:tc>
          <w:tcPr>
            <w:tcW w:w="713" w:type="pct"/>
            <w:noWrap/>
            <w:vAlign w:val="center"/>
          </w:tcPr>
          <w:p w14:paraId="4693FC2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208</w:t>
            </w:r>
          </w:p>
        </w:tc>
        <w:tc>
          <w:tcPr>
            <w:tcW w:w="597" w:type="pct"/>
            <w:noWrap/>
            <w:vAlign w:val="center"/>
          </w:tcPr>
          <w:p w14:paraId="363CA83A">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672</w:t>
            </w:r>
          </w:p>
        </w:tc>
        <w:tc>
          <w:tcPr>
            <w:tcW w:w="518" w:type="pct"/>
            <w:noWrap/>
            <w:vAlign w:val="center"/>
          </w:tcPr>
          <w:p w14:paraId="500E86E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48</w:t>
            </w:r>
          </w:p>
        </w:tc>
        <w:tc>
          <w:tcPr>
            <w:tcW w:w="521" w:type="pct"/>
            <w:noWrap/>
            <w:vAlign w:val="center"/>
          </w:tcPr>
          <w:p w14:paraId="585ADB02">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1" w:type="pct"/>
            <w:noWrap/>
            <w:vAlign w:val="center"/>
          </w:tcPr>
          <w:p w14:paraId="3090BC4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1" w:type="pct"/>
            <w:noWrap/>
            <w:vAlign w:val="center"/>
          </w:tcPr>
          <w:p w14:paraId="3B9501B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22" w:type="pct"/>
            <w:noWrap/>
            <w:vAlign w:val="center"/>
          </w:tcPr>
          <w:p w14:paraId="5E6F62E1">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516" w:type="pct"/>
            <w:noWrap/>
            <w:vAlign w:val="center"/>
          </w:tcPr>
          <w:p w14:paraId="723141A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r>
      <w:tr w14:paraId="002F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462C0DE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5</w:t>
            </w:r>
          </w:p>
        </w:tc>
        <w:tc>
          <w:tcPr>
            <w:tcW w:w="713" w:type="pct"/>
            <w:noWrap/>
            <w:vAlign w:val="center"/>
          </w:tcPr>
          <w:p w14:paraId="231E012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432</w:t>
            </w:r>
          </w:p>
        </w:tc>
        <w:tc>
          <w:tcPr>
            <w:tcW w:w="597" w:type="pct"/>
            <w:noWrap/>
            <w:vAlign w:val="center"/>
          </w:tcPr>
          <w:p w14:paraId="5120064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1344</w:t>
            </w:r>
          </w:p>
        </w:tc>
        <w:tc>
          <w:tcPr>
            <w:tcW w:w="518" w:type="pct"/>
            <w:noWrap/>
            <w:vAlign w:val="center"/>
          </w:tcPr>
          <w:p w14:paraId="549D669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96</w:t>
            </w:r>
          </w:p>
        </w:tc>
        <w:tc>
          <w:tcPr>
            <w:tcW w:w="521" w:type="pct"/>
            <w:noWrap/>
            <w:vAlign w:val="center"/>
          </w:tcPr>
          <w:p w14:paraId="3576CEA2">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48</w:t>
            </w:r>
          </w:p>
        </w:tc>
        <w:tc>
          <w:tcPr>
            <w:tcW w:w="521" w:type="pct"/>
            <w:noWrap/>
            <w:vAlign w:val="center"/>
          </w:tcPr>
          <w:p w14:paraId="29E1F3C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1" w:type="pct"/>
            <w:noWrap/>
            <w:vAlign w:val="center"/>
          </w:tcPr>
          <w:p w14:paraId="5C519B04">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2" w:type="pct"/>
            <w:noWrap/>
            <w:vAlign w:val="center"/>
          </w:tcPr>
          <w:p w14:paraId="41B4C91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16" w:type="pct"/>
            <w:noWrap/>
            <w:vAlign w:val="center"/>
          </w:tcPr>
          <w:p w14:paraId="4F941D2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r>
      <w:tr w14:paraId="58C2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2A71218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713" w:type="pct"/>
            <w:noWrap/>
            <w:vAlign w:val="center"/>
          </w:tcPr>
          <w:p w14:paraId="511FA982">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656</w:t>
            </w:r>
          </w:p>
        </w:tc>
        <w:tc>
          <w:tcPr>
            <w:tcW w:w="597" w:type="pct"/>
            <w:noWrap/>
            <w:vAlign w:val="center"/>
          </w:tcPr>
          <w:p w14:paraId="46B6BF4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2016</w:t>
            </w:r>
          </w:p>
        </w:tc>
        <w:tc>
          <w:tcPr>
            <w:tcW w:w="518" w:type="pct"/>
            <w:noWrap/>
            <w:vAlign w:val="center"/>
          </w:tcPr>
          <w:p w14:paraId="6BD626C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144</w:t>
            </w:r>
          </w:p>
        </w:tc>
        <w:tc>
          <w:tcPr>
            <w:tcW w:w="521" w:type="pct"/>
            <w:noWrap/>
            <w:vAlign w:val="center"/>
          </w:tcPr>
          <w:p w14:paraId="119B2592">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72</w:t>
            </w:r>
          </w:p>
        </w:tc>
        <w:tc>
          <w:tcPr>
            <w:tcW w:w="521" w:type="pct"/>
            <w:noWrap/>
            <w:vAlign w:val="center"/>
          </w:tcPr>
          <w:p w14:paraId="07FD1434">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36</w:t>
            </w:r>
          </w:p>
        </w:tc>
        <w:tc>
          <w:tcPr>
            <w:tcW w:w="521" w:type="pct"/>
            <w:noWrap/>
            <w:vAlign w:val="center"/>
          </w:tcPr>
          <w:p w14:paraId="12FCD148">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18</w:t>
            </w:r>
          </w:p>
        </w:tc>
        <w:tc>
          <w:tcPr>
            <w:tcW w:w="522" w:type="pct"/>
            <w:noWrap/>
            <w:vAlign w:val="center"/>
          </w:tcPr>
          <w:p w14:paraId="07F5681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w:t>
            </w:r>
          </w:p>
        </w:tc>
        <w:tc>
          <w:tcPr>
            <w:tcW w:w="516" w:type="pct"/>
            <w:noWrap/>
            <w:vAlign w:val="center"/>
          </w:tcPr>
          <w:p w14:paraId="6CA6DEE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5</w:t>
            </w:r>
          </w:p>
        </w:tc>
      </w:tr>
      <w:tr w14:paraId="4CA2B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44AA39F2">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7</w:t>
            </w:r>
          </w:p>
        </w:tc>
        <w:tc>
          <w:tcPr>
            <w:tcW w:w="713" w:type="pct"/>
            <w:noWrap/>
            <w:vAlign w:val="center"/>
          </w:tcPr>
          <w:p w14:paraId="517DD048">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880</w:t>
            </w:r>
          </w:p>
        </w:tc>
        <w:tc>
          <w:tcPr>
            <w:tcW w:w="597" w:type="pct"/>
            <w:noWrap/>
            <w:vAlign w:val="center"/>
          </w:tcPr>
          <w:p w14:paraId="62AC2C0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2688</w:t>
            </w:r>
          </w:p>
        </w:tc>
        <w:tc>
          <w:tcPr>
            <w:tcW w:w="518" w:type="pct"/>
            <w:noWrap/>
            <w:vAlign w:val="center"/>
          </w:tcPr>
          <w:p w14:paraId="0222DD0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192</w:t>
            </w:r>
          </w:p>
        </w:tc>
        <w:tc>
          <w:tcPr>
            <w:tcW w:w="521" w:type="pct"/>
            <w:noWrap/>
            <w:vAlign w:val="center"/>
          </w:tcPr>
          <w:p w14:paraId="0E85CAA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96</w:t>
            </w:r>
          </w:p>
        </w:tc>
        <w:tc>
          <w:tcPr>
            <w:tcW w:w="521" w:type="pct"/>
            <w:noWrap/>
            <w:vAlign w:val="center"/>
          </w:tcPr>
          <w:p w14:paraId="3DBD421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48</w:t>
            </w:r>
          </w:p>
        </w:tc>
        <w:tc>
          <w:tcPr>
            <w:tcW w:w="521" w:type="pct"/>
            <w:noWrap/>
            <w:vAlign w:val="center"/>
          </w:tcPr>
          <w:p w14:paraId="209D44C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2" w:type="pct"/>
            <w:noWrap/>
            <w:vAlign w:val="center"/>
          </w:tcPr>
          <w:p w14:paraId="4C64204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16" w:type="pct"/>
            <w:noWrap/>
            <w:vAlign w:val="center"/>
          </w:tcPr>
          <w:p w14:paraId="3837B83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r>
      <w:tr w14:paraId="48F50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1948BF8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w:t>
            </w:r>
          </w:p>
        </w:tc>
        <w:tc>
          <w:tcPr>
            <w:tcW w:w="713" w:type="pct"/>
            <w:noWrap/>
            <w:vAlign w:val="center"/>
          </w:tcPr>
          <w:p w14:paraId="16E7B21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1104</w:t>
            </w:r>
          </w:p>
        </w:tc>
        <w:tc>
          <w:tcPr>
            <w:tcW w:w="597" w:type="pct"/>
            <w:noWrap/>
            <w:vAlign w:val="center"/>
          </w:tcPr>
          <w:p w14:paraId="51A74031">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3360</w:t>
            </w:r>
          </w:p>
        </w:tc>
        <w:tc>
          <w:tcPr>
            <w:tcW w:w="518" w:type="pct"/>
            <w:noWrap/>
            <w:vAlign w:val="center"/>
          </w:tcPr>
          <w:p w14:paraId="185687F9">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240</w:t>
            </w:r>
          </w:p>
        </w:tc>
        <w:tc>
          <w:tcPr>
            <w:tcW w:w="521" w:type="pct"/>
            <w:noWrap/>
            <w:vAlign w:val="center"/>
          </w:tcPr>
          <w:p w14:paraId="4AAB0BB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120</w:t>
            </w:r>
          </w:p>
        </w:tc>
        <w:tc>
          <w:tcPr>
            <w:tcW w:w="521" w:type="pct"/>
            <w:noWrap/>
            <w:vAlign w:val="center"/>
          </w:tcPr>
          <w:p w14:paraId="1EED1E0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60</w:t>
            </w:r>
          </w:p>
        </w:tc>
        <w:tc>
          <w:tcPr>
            <w:tcW w:w="521" w:type="pct"/>
            <w:noWrap/>
            <w:vAlign w:val="center"/>
          </w:tcPr>
          <w:p w14:paraId="09A6F03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30</w:t>
            </w:r>
          </w:p>
        </w:tc>
        <w:tc>
          <w:tcPr>
            <w:tcW w:w="522" w:type="pct"/>
            <w:noWrap/>
            <w:vAlign w:val="center"/>
          </w:tcPr>
          <w:p w14:paraId="645AC58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15</w:t>
            </w:r>
          </w:p>
        </w:tc>
        <w:tc>
          <w:tcPr>
            <w:tcW w:w="516" w:type="pct"/>
            <w:noWrap/>
            <w:vAlign w:val="center"/>
          </w:tcPr>
          <w:p w14:paraId="09597BF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w:t>
            </w:r>
          </w:p>
        </w:tc>
      </w:tr>
      <w:tr w14:paraId="42B53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000" w:type="pct"/>
            <w:gridSpan w:val="9"/>
            <w:noWrap/>
            <w:vAlign w:val="center"/>
          </w:tcPr>
          <w:p w14:paraId="7C5866F1">
            <w:pPr>
              <w:rPr>
                <w:rFonts w:eastAsia="宋体"/>
                <w:bCs/>
                <w:kern w:val="2"/>
                <w:sz w:val="21"/>
                <w:szCs w:val="22"/>
              </w:rPr>
            </w:pPr>
            <w:r>
              <w:rPr>
                <w:rFonts w:hint="eastAsia" w:eastAsia="宋体"/>
                <w:bCs/>
                <w:kern w:val="2"/>
                <w:sz w:val="21"/>
                <w:szCs w:val="22"/>
              </w:rPr>
              <w:t>Note1: Assuming that the FEC with 1/</w:t>
            </w:r>
            <w:r>
              <w:rPr>
                <w:rFonts w:hint="eastAsia" w:eastAsia="宋体"/>
                <w:bCs/>
                <w:kern w:val="2"/>
                <w:sz w:val="21"/>
                <w:szCs w:val="22"/>
                <w:lang w:eastAsia="zh-CN"/>
              </w:rPr>
              <w:t>3</w:t>
            </w:r>
            <w:r>
              <w:rPr>
                <w:rFonts w:hint="eastAsia" w:eastAsia="宋体"/>
                <w:bCs/>
                <w:kern w:val="2"/>
                <w:sz w:val="21"/>
                <w:szCs w:val="22"/>
              </w:rPr>
              <w:t xml:space="preserve"> coding rate for the D2R are adopted.</w:t>
            </w:r>
          </w:p>
          <w:p w14:paraId="66721C51">
            <w:pPr>
              <w:spacing w:after="0" w:line="276" w:lineRule="auto"/>
              <w:rPr>
                <w:rFonts w:eastAsiaTheme="minorEastAsia"/>
                <w:b/>
                <w:kern w:val="2"/>
                <w:sz w:val="22"/>
                <w:szCs w:val="22"/>
                <w:lang w:eastAsia="zh-CN"/>
              </w:rPr>
            </w:pPr>
            <w:r>
              <w:rPr>
                <w:rFonts w:hint="eastAsia" w:eastAsia="宋体"/>
                <w:bCs/>
                <w:kern w:val="2"/>
                <w:sz w:val="21"/>
                <w:szCs w:val="22"/>
              </w:rPr>
              <w:t xml:space="preserve">Note2: The 16 CRC bits are attached on the TB if the TBS is longer than </w:t>
            </w:r>
            <w:r>
              <w:rPr>
                <w:rFonts w:hint="eastAsia" w:eastAsia="宋体"/>
                <w:bCs/>
                <w:kern w:val="2"/>
                <w:sz w:val="21"/>
                <w:szCs w:val="22"/>
                <w:lang w:eastAsia="zh-CN"/>
              </w:rPr>
              <w:t>24</w:t>
            </w:r>
            <w:r>
              <w:rPr>
                <w:rFonts w:hint="eastAsia" w:eastAsia="宋体"/>
                <w:bCs/>
                <w:kern w:val="2"/>
                <w:sz w:val="21"/>
                <w:szCs w:val="22"/>
              </w:rPr>
              <w:t>; otherwise, 6 CRC bits are attached.</w:t>
            </w:r>
          </w:p>
        </w:tc>
      </w:tr>
    </w:tbl>
    <w:p w14:paraId="3D1F0ECE">
      <w:pPr>
        <w:pStyle w:val="372"/>
        <w:ind w:left="440"/>
        <w:jc w:val="left"/>
        <w:rPr>
          <w:rFonts w:ascii="Times New Roman" w:hAnsi="Times New Roman" w:eastAsia="等线" w:cs="Times New Roman"/>
          <w:iCs/>
          <w:szCs w:val="20"/>
          <w:lang w:eastAsia="zh-CN"/>
        </w:rPr>
      </w:pPr>
    </w:p>
    <w:p w14:paraId="6B87BE7D">
      <w:pPr>
        <w:pStyle w:val="67"/>
        <w:numPr>
          <w:ilvl w:val="0"/>
          <w:numId w:val="25"/>
        </w:numPr>
        <w:adjustRightInd w:val="0"/>
        <w:snapToGrid w:val="0"/>
        <w:spacing w:after="120" w:afterLines="50"/>
        <w:rPr>
          <w:rFonts w:eastAsia="等线"/>
          <w:b/>
          <w:lang w:eastAsia="zh-CN"/>
        </w:rPr>
      </w:pPr>
      <w:r>
        <w:rPr>
          <w:rFonts w:ascii="Times New Roman" w:hAnsi="Times New Roman" w:eastAsia="等线" w:cs="Times New Roman"/>
          <w:sz w:val="20"/>
          <w:szCs w:val="20"/>
          <w:lang w:eastAsia="zh-CN"/>
        </w:rPr>
        <w:t xml:space="preserve">[10] proposed </w:t>
      </w:r>
      <w:r>
        <w:rPr>
          <w:rFonts w:ascii="Times New Roman" w:hAnsi="Times New Roman" w:cs="Times New Roman"/>
          <w:kern w:val="0"/>
          <w:sz w:val="20"/>
          <w:szCs w:val="20"/>
        </w:rPr>
        <w:t>X-bit (X&lt;=7) code</w:t>
      </w:r>
      <w:r>
        <w:rPr>
          <w:rFonts w:hint="eastAsia" w:ascii="Times New Roman" w:hAnsi="Times New Roman" w:cs="Times New Roman"/>
          <w:kern w:val="0"/>
          <w:sz w:val="20"/>
          <w:szCs w:val="20"/>
          <w:lang w:eastAsia="zh-CN"/>
        </w:rPr>
        <w:t>-</w:t>
      </w:r>
      <w:r>
        <w:rPr>
          <w:rFonts w:ascii="Times New Roman" w:hAnsi="Times New Roman" w:cs="Times New Roman"/>
          <w:kern w:val="0"/>
          <w:sz w:val="20"/>
          <w:szCs w:val="20"/>
        </w:rPr>
        <w:t>point based indication, where each code</w:t>
      </w:r>
      <w:r>
        <w:rPr>
          <w:rFonts w:hint="eastAsia" w:ascii="Times New Roman" w:hAnsi="Times New Roman" w:cs="Times New Roman"/>
          <w:kern w:val="0"/>
          <w:sz w:val="20"/>
          <w:szCs w:val="20"/>
          <w:lang w:eastAsia="zh-CN"/>
        </w:rPr>
        <w:t>-</w:t>
      </w:r>
      <w:r>
        <w:rPr>
          <w:rFonts w:ascii="Times New Roman" w:hAnsi="Times New Roman" w:cs="Times New Roman"/>
          <w:kern w:val="0"/>
          <w:sz w:val="20"/>
          <w:szCs w:val="20"/>
        </w:rPr>
        <w:t>point indicates one size from 2</w:t>
      </w:r>
      <w:r>
        <w:rPr>
          <w:rFonts w:ascii="Times New Roman" w:hAnsi="Times New Roman" w:cs="Times New Roman"/>
          <w:kern w:val="0"/>
          <w:sz w:val="20"/>
          <w:szCs w:val="20"/>
          <w:vertAlign w:val="superscript"/>
        </w:rPr>
        <w:t>x</w:t>
      </w:r>
      <w:r>
        <w:rPr>
          <w:rFonts w:ascii="Times New Roman" w:hAnsi="Times New Roman" w:cs="Times New Roman"/>
          <w:kern w:val="0"/>
          <w:sz w:val="20"/>
          <w:szCs w:val="20"/>
        </w:rPr>
        <w:t xml:space="preserve"> predefined D2R payload sizes</w:t>
      </w:r>
      <w:r>
        <w:rPr>
          <w:rFonts w:hint="eastAsia" w:ascii="Times New Roman" w:hAnsi="Times New Roman" w:cs="Times New Roman"/>
          <w:kern w:val="0"/>
          <w:sz w:val="20"/>
          <w:szCs w:val="20"/>
          <w:lang w:eastAsia="zh-CN"/>
        </w:rPr>
        <w:t xml:space="preserve"> for indicating the typical TBS sizes, to save overhead and with better TBS granularity. </w:t>
      </w:r>
      <w:r>
        <w:rPr>
          <w:rFonts w:ascii="Times New Roman" w:hAnsi="Times New Roman" w:cs="Times New Roman"/>
          <w:kern w:val="0"/>
          <w:sz w:val="20"/>
          <w:szCs w:val="20"/>
        </w:rPr>
        <w:t xml:space="preserve">  </w:t>
      </w:r>
      <w:r>
        <w:rPr>
          <w:rFonts w:hint="eastAsia" w:eastAsia="等线" w:cs="Times New Roman"/>
          <w:lang w:eastAsia="zh-CN"/>
        </w:rPr>
        <w:t xml:space="preserve"> </w:t>
      </w:r>
      <w:r>
        <w:rPr>
          <w:rFonts w:hint="eastAsia" w:eastAsia="等线" w:cs="Times New Roman"/>
          <w:iCs/>
          <w:szCs w:val="20"/>
          <w:lang w:eastAsia="zh-CN"/>
        </w:rPr>
        <w:t xml:space="preserve"> </w:t>
      </w:r>
    </w:p>
    <w:p w14:paraId="51A3B074">
      <w:pPr>
        <w:adjustRightInd w:val="0"/>
        <w:snapToGrid w:val="0"/>
        <w:spacing w:after="120" w:afterLines="50" w:line="240" w:lineRule="auto"/>
        <w:rPr>
          <w:rFonts w:eastAsia="等线"/>
          <w:bCs/>
          <w:lang w:eastAsia="zh-CN"/>
        </w:rPr>
      </w:pPr>
      <w:r>
        <w:rPr>
          <w:rFonts w:eastAsia="等线"/>
          <w:bCs/>
          <w:lang w:eastAsia="zh-CN"/>
        </w:rPr>
        <w:t>B</w:t>
      </w:r>
      <w:r>
        <w:rPr>
          <w:rFonts w:hint="eastAsia" w:eastAsia="等线"/>
          <w:bCs/>
          <w:lang w:eastAsia="zh-CN"/>
        </w:rPr>
        <w:t>ased on above, the following proposal is made.</w:t>
      </w:r>
    </w:p>
    <w:p w14:paraId="0FB5337A">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Batang"/>
          <w:b/>
          <w:bCs/>
          <w:sz w:val="20"/>
          <w:szCs w:val="26"/>
        </w:rPr>
      </w:pPr>
      <w:r>
        <w:rPr>
          <w:rFonts w:hint="eastAsia" w:eastAsia="宋体"/>
          <w:b/>
          <w:bCs/>
          <w:sz w:val="20"/>
          <w:szCs w:val="26"/>
          <w:lang w:eastAsia="zh-CN"/>
        </w:rPr>
        <w:t>[</w:t>
      </w:r>
      <w:r>
        <w:rPr>
          <w:rFonts w:hint="eastAsia" w:eastAsia="宋体"/>
          <w:b/>
          <w:bCs/>
          <w:sz w:val="20"/>
          <w:szCs w:val="26"/>
          <w:lang w:val="en-US" w:eastAsia="zh-CN"/>
        </w:rPr>
        <w:t>Close</w:t>
      </w:r>
      <w:r>
        <w:rPr>
          <w:rFonts w:hint="eastAsia" w:eastAsia="宋体"/>
          <w:b/>
          <w:bCs/>
          <w:sz w:val="20"/>
          <w:szCs w:val="26"/>
          <w:lang w:eastAsia="zh-CN"/>
        </w:rPr>
        <w:t>]</w:t>
      </w:r>
      <w:r>
        <w:rPr>
          <w:rFonts w:eastAsia="Batang"/>
          <w:b/>
          <w:bCs/>
          <w:sz w:val="20"/>
          <w:szCs w:val="26"/>
        </w:rPr>
        <w:t>[</w:t>
      </w:r>
      <w:r>
        <w:rPr>
          <w:rFonts w:hint="eastAsia" w:eastAsia="宋体"/>
          <w:b/>
          <w:bCs/>
          <w:sz w:val="20"/>
          <w:szCs w:val="26"/>
          <w:lang w:eastAsia="zh-CN"/>
        </w:rPr>
        <w:t>High</w:t>
      </w:r>
      <w:r>
        <w:rPr>
          <w:rFonts w:eastAsia="Batang"/>
          <w:b/>
          <w:bCs/>
          <w:sz w:val="20"/>
          <w:szCs w:val="26"/>
        </w:rPr>
        <w:t xml:space="preserve">] </w:t>
      </w:r>
      <w:r>
        <w:rPr>
          <w:rFonts w:hint="eastAsia" w:eastAsia="宋体"/>
          <w:b/>
          <w:bCs/>
          <w:sz w:val="20"/>
          <w:szCs w:val="26"/>
          <w:lang w:eastAsia="zh-CN"/>
        </w:rPr>
        <w:t>FL3/</w:t>
      </w:r>
      <w:r>
        <w:rPr>
          <w:rFonts w:hint="eastAsia" w:eastAsia="Batang"/>
          <w:b/>
          <w:bCs/>
          <w:sz w:val="20"/>
          <w:szCs w:val="26"/>
        </w:rPr>
        <w:t xml:space="preserve">FL1 Proposal </w:t>
      </w:r>
      <w:r>
        <w:rPr>
          <w:rFonts w:hint="eastAsia" w:eastAsia="等线"/>
          <w:b/>
          <w:bCs/>
          <w:sz w:val="20"/>
          <w:szCs w:val="26"/>
          <w:lang w:eastAsia="zh-CN"/>
        </w:rPr>
        <w:t>5</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2</w:t>
      </w:r>
      <w:r>
        <w:rPr>
          <w:rFonts w:hint="eastAsia" w:eastAsia="Batang"/>
          <w:b/>
          <w:bCs/>
          <w:sz w:val="20"/>
          <w:szCs w:val="26"/>
        </w:rPr>
        <w:t xml:space="preserve"> </w:t>
      </w:r>
    </w:p>
    <w:p w14:paraId="358480EC">
      <w:pPr>
        <w:pStyle w:val="67"/>
        <w:numPr>
          <w:ilvl w:val="0"/>
          <w:numId w:val="25"/>
        </w:numPr>
        <w:adjustRightInd w:val="0"/>
        <w:snapToGrid w:val="0"/>
        <w:spacing w:after="0" w:line="240" w:lineRule="auto"/>
        <w:ind w:hanging="442"/>
        <w:contextualSpacing w:val="0"/>
        <w:rPr>
          <w:rFonts w:ascii="Times New Roman" w:hAnsi="Times New Roman" w:eastAsia="等线" w:cs="Times New Roman"/>
          <w:b/>
          <w:sz w:val="20"/>
          <w:szCs w:val="20"/>
          <w:lang w:eastAsia="zh-CN"/>
        </w:rPr>
      </w:pPr>
      <w:r>
        <w:rPr>
          <w:rFonts w:hint="eastAsia" w:ascii="Times New Roman" w:hAnsi="Times New Roman" w:eastAsia="等线" w:cs="Times New Roman"/>
          <w:b/>
          <w:sz w:val="20"/>
          <w:szCs w:val="20"/>
          <w:lang w:eastAsia="zh-CN"/>
        </w:rPr>
        <w:t>Down-select from the following options for indicating t</w:t>
      </w:r>
      <w:r>
        <w:rPr>
          <w:rFonts w:ascii="Times New Roman" w:hAnsi="Times New Roman" w:eastAsia="等线" w:cs="Times New Roman"/>
          <w:b/>
          <w:sz w:val="20"/>
          <w:szCs w:val="20"/>
          <w:lang w:eastAsia="zh-CN"/>
        </w:rPr>
        <w:t>he payload size (i.e. TBS-like) for PDRCH transmission with variable size</w:t>
      </w:r>
      <w:r>
        <w:rPr>
          <w:rFonts w:hint="eastAsia" w:ascii="Times New Roman" w:hAnsi="Times New Roman" w:eastAsia="等线" w:cs="Times New Roman"/>
          <w:b/>
          <w:sz w:val="20"/>
          <w:szCs w:val="20"/>
          <w:lang w:eastAsia="zh-CN"/>
        </w:rPr>
        <w:t xml:space="preserve">: </w:t>
      </w:r>
    </w:p>
    <w:p w14:paraId="3752C104">
      <w:pPr>
        <w:pStyle w:val="67"/>
        <w:numPr>
          <w:ilvl w:val="0"/>
          <w:numId w:val="26"/>
        </w:numPr>
        <w:adjustRightInd w:val="0"/>
        <w:snapToGrid w:val="0"/>
        <w:spacing w:after="0"/>
        <w:ind w:hanging="442"/>
        <w:rPr>
          <w:rFonts w:ascii="Times New Roman" w:hAnsi="Times New Roman" w:cs="Times New Roman"/>
          <w:b/>
          <w:bCs/>
          <w:kern w:val="0"/>
          <w:sz w:val="20"/>
          <w:szCs w:val="20"/>
        </w:rPr>
      </w:pPr>
      <w:r>
        <w:rPr>
          <w:rFonts w:ascii="Times New Roman" w:hAnsi="Times New Roman" w:eastAsia="等线" w:cs="Times New Roman"/>
          <w:b/>
          <w:kern w:val="0"/>
          <w:sz w:val="20"/>
          <w:szCs w:val="20"/>
          <w:lang w:eastAsia="zh-CN"/>
        </w:rPr>
        <w:t xml:space="preserve">Option 1: </w:t>
      </w:r>
      <w:r>
        <w:rPr>
          <w:rFonts w:ascii="Times New Roman" w:hAnsi="Times New Roman" w:cs="Times New Roman"/>
          <w:b/>
          <w:bCs/>
          <w:kern w:val="0"/>
          <w:sz w:val="20"/>
          <w:szCs w:val="20"/>
        </w:rPr>
        <w:t>7 bits for byte-level D2R payload size indication</w:t>
      </w:r>
    </w:p>
    <w:p w14:paraId="7CC383C7">
      <w:pPr>
        <w:pStyle w:val="67"/>
        <w:numPr>
          <w:ilvl w:val="0"/>
          <w:numId w:val="26"/>
        </w:numPr>
        <w:adjustRightInd w:val="0"/>
        <w:snapToGrid w:val="0"/>
        <w:spacing w:after="120" w:afterLines="50" w:line="240" w:lineRule="auto"/>
        <w:ind w:left="862" w:hanging="442"/>
        <w:rPr>
          <w:rFonts w:ascii="Times New Roman" w:hAnsi="Times New Roman" w:cs="Times New Roman"/>
          <w:b/>
          <w:bCs/>
          <w:kern w:val="0"/>
          <w:sz w:val="20"/>
          <w:szCs w:val="20"/>
          <w:lang w:eastAsia="zh-CN"/>
        </w:rPr>
      </w:pPr>
      <w:r>
        <w:rPr>
          <w:rFonts w:ascii="Times New Roman" w:hAnsi="Times New Roman" w:cs="Times New Roman"/>
          <w:b/>
          <w:bCs/>
          <w:kern w:val="0"/>
          <w:sz w:val="20"/>
          <w:szCs w:val="20"/>
        </w:rPr>
        <w:t>Option 2: X-bit (</w:t>
      </w:r>
      <w:r>
        <w:rPr>
          <w:rFonts w:hint="eastAsia" w:ascii="Times New Roman" w:hAnsi="Times New Roman" w:cs="Times New Roman"/>
          <w:b/>
          <w:bCs/>
          <w:kern w:val="0"/>
          <w:sz w:val="20"/>
          <w:szCs w:val="20"/>
          <w:lang w:eastAsia="zh-CN"/>
        </w:rPr>
        <w:t>1&lt;=</w:t>
      </w:r>
      <w:r>
        <w:rPr>
          <w:rFonts w:ascii="Times New Roman" w:hAnsi="Times New Roman" w:cs="Times New Roman"/>
          <w:b/>
          <w:bCs/>
          <w:kern w:val="0"/>
          <w:sz w:val="20"/>
          <w:szCs w:val="20"/>
        </w:rPr>
        <w:t>X&lt;</w:t>
      </w:r>
      <w:r>
        <w:rPr>
          <w:rFonts w:hint="eastAsia" w:ascii="Times New Roman" w:hAnsi="Times New Roman" w:cs="Times New Roman"/>
          <w:b/>
          <w:bCs/>
          <w:kern w:val="0"/>
          <w:sz w:val="20"/>
          <w:szCs w:val="20"/>
          <w:lang w:eastAsia="zh-CN"/>
        </w:rPr>
        <w:t>=</w:t>
      </w:r>
      <w:r>
        <w:rPr>
          <w:rFonts w:ascii="Times New Roman" w:hAnsi="Times New Roman" w:cs="Times New Roman"/>
          <w:b/>
          <w:bCs/>
          <w:kern w:val="0"/>
          <w:sz w:val="20"/>
          <w:szCs w:val="20"/>
        </w:rPr>
        <w:t>7) codepoint based indication, where each codepoint indicates one size from 2</w:t>
      </w:r>
      <w:r>
        <w:rPr>
          <w:rFonts w:ascii="Times New Roman" w:hAnsi="Times New Roman" w:cs="Times New Roman"/>
          <w:b/>
          <w:bCs/>
          <w:kern w:val="0"/>
          <w:sz w:val="20"/>
          <w:szCs w:val="20"/>
          <w:vertAlign w:val="superscript"/>
        </w:rPr>
        <w:t>x</w:t>
      </w:r>
      <w:r>
        <w:rPr>
          <w:rFonts w:ascii="Times New Roman" w:hAnsi="Times New Roman" w:cs="Times New Roman"/>
          <w:b/>
          <w:bCs/>
          <w:kern w:val="0"/>
          <w:sz w:val="20"/>
          <w:szCs w:val="20"/>
        </w:rPr>
        <w:t xml:space="preserve"> predefined D2R payload sizes.</w:t>
      </w:r>
    </w:p>
    <w:p w14:paraId="73A35483">
      <w:pPr>
        <w:pStyle w:val="67"/>
        <w:adjustRightInd w:val="0"/>
        <w:snapToGrid w:val="0"/>
        <w:spacing w:before="360" w:beforeLines="150" w:after="0" w:line="240" w:lineRule="auto"/>
        <w:ind w:left="0"/>
        <w:rPr>
          <w:rFonts w:ascii="Times New Roman" w:hAnsi="Times New Roman" w:cs="Times New Roman"/>
          <w:kern w:val="0"/>
          <w:sz w:val="20"/>
          <w:szCs w:val="20"/>
          <w:lang w:eastAsia="zh-CN"/>
        </w:rPr>
      </w:pPr>
      <w:r>
        <w:rPr>
          <w:rFonts w:hint="eastAsia" w:ascii="Times New Roman" w:hAnsi="Times New Roman" w:cs="Times New Roman"/>
          <w:kern w:val="0"/>
          <w:sz w:val="20"/>
          <w:szCs w:val="20"/>
          <w:lang w:eastAsia="zh-CN"/>
        </w:rPr>
        <w:t xml:space="preserve">For above proposal, please also indicate which option you prefer to facilitate the down-selection. </w:t>
      </w:r>
    </w:p>
    <w:tbl>
      <w:tblPr>
        <w:tblStyle w:val="37"/>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3A83D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5BEE2318">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59C53326">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7D481410">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5136B328">
            <w:pPr>
              <w:adjustRightInd w:val="0"/>
              <w:snapToGrid w:val="0"/>
              <w:spacing w:after="50" w:line="240" w:lineRule="auto"/>
              <w:jc w:val="left"/>
              <w:rPr>
                <w:b/>
                <w:bCs/>
                <w:kern w:val="2"/>
                <w:lang w:val="en-US"/>
              </w:rPr>
            </w:pPr>
            <w:r>
              <w:rPr>
                <w:rFonts w:hint="eastAsia"/>
                <w:b/>
                <w:bCs/>
                <w:kern w:val="2"/>
                <w:lang w:val="en-US"/>
              </w:rPr>
              <w:t>Comments</w:t>
            </w:r>
          </w:p>
        </w:tc>
      </w:tr>
      <w:tr w14:paraId="66F4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FD2548B">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7302504E">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3ACFAB42">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tcPr>
          <w:p w14:paraId="4BE9E49C">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 xml:space="preserve">We wonder if </w:t>
            </w:r>
            <w:r>
              <w:rPr>
                <w:rFonts w:eastAsiaTheme="minorEastAsia"/>
                <w:kern w:val="2"/>
                <w:sz w:val="21"/>
                <w:szCs w:val="22"/>
                <w:lang w:val="en-US" w:eastAsia="ko-KR"/>
              </w:rPr>
              <w:t>D2R payload</w:t>
            </w:r>
            <w:r>
              <w:rPr>
                <w:rFonts w:hint="eastAsia" w:eastAsiaTheme="minorEastAsia"/>
                <w:kern w:val="2"/>
                <w:sz w:val="21"/>
                <w:szCs w:val="22"/>
                <w:lang w:val="en-US" w:eastAsia="ko-KR"/>
              </w:rPr>
              <w:t xml:space="preserve"> from MAC</w:t>
            </w:r>
            <w:r>
              <w:rPr>
                <w:rFonts w:eastAsiaTheme="minorEastAsia"/>
                <w:kern w:val="2"/>
                <w:sz w:val="21"/>
                <w:szCs w:val="22"/>
                <w:lang w:val="en-US" w:eastAsia="ko-KR"/>
              </w:rPr>
              <w:t xml:space="preserve"> </w:t>
            </w:r>
            <w:r>
              <w:rPr>
                <w:rFonts w:hint="eastAsia" w:eastAsiaTheme="minorEastAsia"/>
                <w:kern w:val="2"/>
                <w:sz w:val="21"/>
                <w:szCs w:val="22"/>
                <w:lang w:val="en-US" w:eastAsia="ko-KR"/>
              </w:rPr>
              <w:t>layer is always byte-aligned. If so, option 1 can be considered. If not, it is not clear how option 1 will work.</w:t>
            </w:r>
          </w:p>
        </w:tc>
      </w:tr>
      <w:tr w14:paraId="5E16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A033E9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tcPr>
          <w:p w14:paraId="298568C6">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7E112AB3">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73A00CC3">
            <w:pPr>
              <w:adjustRightInd w:val="0"/>
              <w:snapToGrid w:val="0"/>
              <w:spacing w:after="50" w:line="240" w:lineRule="auto"/>
              <w:jc w:val="left"/>
              <w:rPr>
                <w:rFonts w:eastAsia="宋体"/>
                <w:kern w:val="2"/>
                <w:sz w:val="21"/>
                <w:szCs w:val="22"/>
                <w:lang w:val="en-US" w:eastAsia="ja-JP"/>
              </w:rPr>
            </w:pPr>
            <w:r>
              <w:rPr>
                <w:rFonts w:hint="eastAsia"/>
                <w:lang w:val="en-US" w:eastAsia="zh-CN"/>
              </w:rPr>
              <w:t>Option 2 provided better tradeoff between TBS indication overhead and padding overhead.</w:t>
            </w:r>
          </w:p>
        </w:tc>
      </w:tr>
      <w:tr w14:paraId="69C38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F27C95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4650A7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574" w:type="dxa"/>
          </w:tcPr>
          <w:p w14:paraId="43505A7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7CAB672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No need to spend time on over optimization, Option 1 is good and simple enough.</w:t>
            </w:r>
          </w:p>
          <w:p w14:paraId="56A096B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Option 2, RAN1 needs to further discuss the value of X, the value set, very time consuming.</w:t>
            </w:r>
          </w:p>
        </w:tc>
      </w:tr>
      <w:tr w14:paraId="6A4FA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E5A714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3EB75B2C">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tcPr>
          <w:p w14:paraId="1B31864C">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w:t>
            </w:r>
          </w:p>
        </w:tc>
        <w:tc>
          <w:tcPr>
            <w:tcW w:w="5640" w:type="dxa"/>
          </w:tcPr>
          <w:p w14:paraId="55F9C6E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2 would provide very marginal overhead reduction. In addition, the table of the code point relation needs to be kept in the device</w:t>
            </w:r>
          </w:p>
        </w:tc>
      </w:tr>
      <w:tr w14:paraId="77BC0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D75768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tcPr>
          <w:p w14:paraId="6E50C9E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tcPr>
          <w:p w14:paraId="2C5E408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36DDD834">
            <w:pPr>
              <w:adjustRightInd w:val="0"/>
              <w:snapToGrid w:val="0"/>
              <w:spacing w:after="50" w:line="240" w:lineRule="auto"/>
              <w:jc w:val="left"/>
              <w:rPr>
                <w:rFonts w:eastAsia="Yu Mincho"/>
                <w:kern w:val="2"/>
                <w:sz w:val="21"/>
                <w:szCs w:val="22"/>
                <w:lang w:val="en-US" w:eastAsia="ja-JP"/>
              </w:rPr>
            </w:pPr>
          </w:p>
        </w:tc>
      </w:tr>
      <w:tr w14:paraId="5DF2F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F1C2F4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074ECEE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tcPr>
          <w:p w14:paraId="75641D0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Too early</w:t>
            </w:r>
          </w:p>
        </w:tc>
        <w:tc>
          <w:tcPr>
            <w:tcW w:w="5640" w:type="dxa"/>
          </w:tcPr>
          <w:p w14:paraId="1CBB713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my understanding, RAN2 have not decided yet whether the sizes are byte-aligned</w:t>
            </w:r>
          </w:p>
        </w:tc>
      </w:tr>
      <w:tr w14:paraId="074E1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906C13E">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33301741">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56F8E723">
            <w:pPr>
              <w:tabs>
                <w:tab w:val="left" w:pos="551"/>
              </w:tabs>
              <w:adjustRightInd w:val="0"/>
              <w:snapToGrid w:val="0"/>
              <w:spacing w:after="50" w:line="240" w:lineRule="auto"/>
              <w:jc w:val="left"/>
              <w:rPr>
                <w:rFonts w:eastAsia="等线"/>
                <w:kern w:val="2"/>
                <w:sz w:val="21"/>
                <w:szCs w:val="22"/>
                <w:lang w:val="en-US" w:eastAsia="zh-CN"/>
              </w:rPr>
            </w:pPr>
          </w:p>
        </w:tc>
        <w:tc>
          <w:tcPr>
            <w:tcW w:w="5640" w:type="dxa"/>
          </w:tcPr>
          <w:p w14:paraId="25C8115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Not sure. RAN2 will indicate MAC SDU size. Will there be additional physical layer bits to be further added to TBS? Also, TBS is indicated in the higher layer, any difference with MAC header indicating the payload size?</w:t>
            </w:r>
          </w:p>
        </w:tc>
      </w:tr>
    </w:tbl>
    <w:p w14:paraId="03FDC242">
      <w:pPr>
        <w:adjustRightInd w:val="0"/>
        <w:snapToGrid w:val="0"/>
        <w:spacing w:after="120" w:afterLines="50" w:line="240" w:lineRule="auto"/>
        <w:rPr>
          <w:rFonts w:eastAsia="等线"/>
          <w:b/>
          <w:bCs/>
          <w:u w:val="single"/>
          <w:lang w:val="en-US" w:eastAsia="zh-CN"/>
        </w:rPr>
      </w:pPr>
    </w:p>
    <w:p w14:paraId="391222B0">
      <w:pPr>
        <w:adjustRightInd w:val="0"/>
        <w:snapToGrid w:val="0"/>
        <w:spacing w:after="120" w:afterLines="50" w:line="240" w:lineRule="auto"/>
        <w:rPr>
          <w:lang w:val="en-US" w:eastAsia="zh-CN"/>
        </w:rPr>
      </w:pPr>
      <w:r>
        <w:rPr>
          <w:b/>
        </w:rPr>
        <w:t xml:space="preserve">The indication for the following </w:t>
      </w:r>
      <w:r>
        <w:rPr>
          <w:rFonts w:hint="eastAsia" w:eastAsia="宋体"/>
          <w:b/>
          <w:lang w:val="en-US" w:eastAsia="zh-CN"/>
        </w:rPr>
        <w:t xml:space="preserve">fields </w:t>
      </w:r>
      <w:r>
        <w:rPr>
          <w:b/>
        </w:rPr>
        <w:t xml:space="preserve">depend on the progress in AI </w:t>
      </w:r>
      <w:r>
        <w:rPr>
          <w:rFonts w:hint="eastAsia" w:eastAsia="等线"/>
          <w:b/>
          <w:lang w:eastAsia="zh-CN"/>
        </w:rPr>
        <w:t xml:space="preserve">9.4.1, </w:t>
      </w:r>
      <w:r>
        <w:rPr>
          <w:b/>
        </w:rPr>
        <w:t xml:space="preserve">9.4.2 and 9.4.3. </w:t>
      </w:r>
      <w:r>
        <w:rPr>
          <w:rFonts w:hint="eastAsia" w:eastAsia="宋体"/>
          <w:b/>
          <w:lang w:val="en-US" w:eastAsia="zh-CN"/>
        </w:rPr>
        <w:t xml:space="preserve">Depending one the progress, we can decide to discuss those fields during this meeting. </w:t>
      </w:r>
      <w:r>
        <w:rPr>
          <w:rFonts w:hint="eastAsia" w:eastAsia="等线"/>
          <w:b/>
          <w:lang w:val="en-US" w:eastAsia="zh-CN"/>
        </w:rPr>
        <w:t xml:space="preserve"> </w:t>
      </w:r>
    </w:p>
    <w:p w14:paraId="07C98312">
      <w:pPr>
        <w:pStyle w:val="67"/>
        <w:numPr>
          <w:ilvl w:val="0"/>
          <w:numId w:val="94"/>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 xml:space="preserve">Enable/disable the use of </w:t>
      </w:r>
      <w:r>
        <w:rPr>
          <w:rFonts w:ascii="Times New Roman" w:hAnsi="Times New Roman" w:eastAsia="等线" w:cs="Times New Roman"/>
          <w:b/>
          <w:bCs/>
          <w:sz w:val="20"/>
          <w:szCs w:val="20"/>
          <w:lang w:eastAsia="zh-CN"/>
        </w:rPr>
        <w:t>FEC</w:t>
      </w:r>
      <w:r>
        <w:rPr>
          <w:rFonts w:hint="eastAsia" w:ascii="Times New Roman" w:hAnsi="Times New Roman" w:eastAsia="等线" w:cs="Times New Roman"/>
          <w:b/>
          <w:bCs/>
          <w:sz w:val="20"/>
          <w:szCs w:val="20"/>
          <w:lang w:eastAsia="zh-CN"/>
        </w:rPr>
        <w:t xml:space="preserve"> and the supported</w:t>
      </w:r>
      <w:r>
        <w:rPr>
          <w:rFonts w:ascii="Times New Roman" w:hAnsi="Times New Roman" w:eastAsia="等线" w:cs="Times New Roman"/>
          <w:b/>
          <w:bCs/>
          <w:sz w:val="20"/>
          <w:szCs w:val="20"/>
          <w:lang w:eastAsia="zh-CN"/>
        </w:rPr>
        <w:t xml:space="preserve"> coding rate</w:t>
      </w:r>
      <w:r>
        <w:rPr>
          <w:rFonts w:hint="eastAsia" w:ascii="Times New Roman" w:hAnsi="Times New Roman" w:eastAsia="等线" w:cs="Times New Roman"/>
          <w:b/>
          <w:bCs/>
          <w:sz w:val="20"/>
          <w:szCs w:val="20"/>
          <w:lang w:eastAsia="zh-CN"/>
        </w:rPr>
        <w:t xml:space="preserve"> in AI 9.4.2</w:t>
      </w:r>
      <w:r>
        <w:rPr>
          <w:rFonts w:ascii="Times New Roman" w:hAnsi="Times New Roman" w:eastAsia="等线" w:cs="Times New Roman"/>
          <w:b/>
          <w:bCs/>
          <w:sz w:val="20"/>
          <w:szCs w:val="20"/>
          <w:lang w:eastAsia="zh-CN"/>
        </w:rPr>
        <w:t xml:space="preserve"> </w:t>
      </w:r>
    </w:p>
    <w:p w14:paraId="58B607CE">
      <w:pPr>
        <w:pStyle w:val="67"/>
        <w:numPr>
          <w:ilvl w:val="0"/>
          <w:numId w:val="94"/>
        </w:numPr>
        <w:adjustRightInd w:val="0"/>
        <w:snapToGrid w:val="0"/>
        <w:spacing w:after="120" w:afterLines="50" w:line="240" w:lineRule="auto"/>
        <w:contextualSpacing w:val="0"/>
        <w:rPr>
          <w:rFonts w:eastAsia="Microsoft YaHei UI"/>
          <w:sz w:val="20"/>
          <w:szCs w:val="20"/>
          <w:lang w:eastAsia="zh-CN"/>
        </w:rPr>
      </w:pPr>
      <w:r>
        <w:rPr>
          <w:rFonts w:hint="eastAsia" w:ascii="Times New Roman" w:hAnsi="Times New Roman" w:eastAsia="等线" w:cs="Times New Roman"/>
          <w:b/>
          <w:bCs/>
          <w:sz w:val="20"/>
          <w:szCs w:val="20"/>
          <w:lang w:eastAsia="zh-CN"/>
        </w:rPr>
        <w:t xml:space="preserve">The supported number of </w:t>
      </w:r>
      <w:r>
        <w:rPr>
          <w:rFonts w:ascii="Times New Roman" w:hAnsi="Times New Roman" w:eastAsia="等线" w:cs="Times New Roman"/>
          <w:b/>
          <w:bCs/>
          <w:sz w:val="20"/>
          <w:szCs w:val="20"/>
          <w:lang w:eastAsia="zh-CN"/>
        </w:rPr>
        <w:t>Repetition</w:t>
      </w:r>
      <w:r>
        <w:rPr>
          <w:rFonts w:hint="eastAsia" w:ascii="Times New Roman" w:hAnsi="Times New Roman" w:eastAsia="等线" w:cs="Times New Roman"/>
          <w:b/>
          <w:bCs/>
          <w:sz w:val="20"/>
          <w:szCs w:val="20"/>
          <w:lang w:eastAsia="zh-CN"/>
        </w:rPr>
        <w:t>s in AI 9.4.2</w:t>
      </w:r>
      <w:r>
        <w:rPr>
          <w:rFonts w:ascii="Times New Roman" w:hAnsi="Times New Roman" w:eastAsia="等线" w:cs="Times New Roman"/>
          <w:b/>
          <w:bCs/>
          <w:sz w:val="20"/>
          <w:szCs w:val="20"/>
          <w:lang w:eastAsia="zh-CN"/>
        </w:rPr>
        <w:t xml:space="preserve">  </w:t>
      </w:r>
    </w:p>
    <w:p w14:paraId="5A564180">
      <w:pPr>
        <w:pStyle w:val="67"/>
        <w:numPr>
          <w:ilvl w:val="0"/>
          <w:numId w:val="94"/>
        </w:numPr>
        <w:adjustRightInd w:val="0"/>
        <w:snapToGrid w:val="0"/>
        <w:spacing w:after="120" w:afterLines="50" w:line="240" w:lineRule="auto"/>
        <w:contextualSpacing w:val="0"/>
        <w:rPr>
          <w:rFonts w:eastAsia="Microsoft YaHei UI"/>
          <w:sz w:val="20"/>
          <w:szCs w:val="20"/>
          <w:lang w:eastAsia="zh-CN"/>
        </w:rPr>
      </w:pPr>
      <w:r>
        <w:rPr>
          <w:rFonts w:hint="eastAsia" w:ascii="Times New Roman" w:hAnsi="Times New Roman" w:eastAsia="等线" w:cs="Times New Roman"/>
          <w:b/>
          <w:bCs/>
          <w:sz w:val="20"/>
          <w:szCs w:val="20"/>
          <w:lang w:eastAsia="zh-CN"/>
        </w:rPr>
        <w:t>Preamble/</w:t>
      </w:r>
      <w:r>
        <w:rPr>
          <w:rFonts w:ascii="Times New Roman" w:hAnsi="Times New Roman" w:eastAsia="等线" w:cs="Times New Roman"/>
          <w:b/>
          <w:bCs/>
          <w:sz w:val="20"/>
          <w:szCs w:val="20"/>
          <w:lang w:eastAsia="zh-CN"/>
        </w:rPr>
        <w:t>Midamble</w:t>
      </w:r>
      <w:r>
        <w:rPr>
          <w:rFonts w:hint="eastAsia" w:ascii="Times New Roman" w:hAnsi="Times New Roman" w:eastAsia="等线" w:cs="Times New Roman"/>
          <w:b/>
          <w:bCs/>
          <w:sz w:val="20"/>
          <w:szCs w:val="20"/>
          <w:lang w:eastAsia="zh-CN"/>
        </w:rPr>
        <w:t xml:space="preserve"> details including the amble length/configurations and location(s) in AI 9.4.3</w:t>
      </w:r>
    </w:p>
    <w:p w14:paraId="3A1BB945">
      <w:pPr>
        <w:autoSpaceDE w:val="0"/>
        <w:autoSpaceDN w:val="0"/>
        <w:adjustRightInd w:val="0"/>
        <w:snapToGrid w:val="0"/>
        <w:spacing w:after="120" w:afterLines="50" w:line="240" w:lineRule="auto"/>
        <w:rPr>
          <w:rFonts w:eastAsia="等线"/>
          <w:color w:val="000000"/>
          <w:lang w:eastAsia="zh-CN"/>
        </w:rPr>
      </w:pPr>
    </w:p>
    <w:p w14:paraId="549F69E0">
      <w:pPr>
        <w:autoSpaceDE w:val="0"/>
        <w:autoSpaceDN w:val="0"/>
        <w:adjustRightInd w:val="0"/>
        <w:snapToGrid w:val="0"/>
        <w:spacing w:after="120" w:afterLines="50" w:line="240" w:lineRule="auto"/>
        <w:rPr>
          <w:rFonts w:eastAsia="等线"/>
          <w:color w:val="000000"/>
          <w:lang w:eastAsia="zh-CN"/>
        </w:rPr>
      </w:pPr>
      <w:r>
        <w:rPr>
          <w:rFonts w:hint="eastAsia" w:eastAsia="等线"/>
          <w:color w:val="000000"/>
          <w:lang w:eastAsia="zh-CN"/>
        </w:rPr>
        <w:t xml:space="preserve">For </w:t>
      </w:r>
      <w:r>
        <w:rPr>
          <w:rFonts w:eastAsia="等线"/>
          <w:color w:val="000000"/>
          <w:lang w:eastAsia="zh-CN"/>
        </w:rPr>
        <w:t>reference</w:t>
      </w:r>
      <w:r>
        <w:rPr>
          <w:rFonts w:hint="eastAsia" w:eastAsia="等线"/>
          <w:color w:val="000000"/>
          <w:lang w:eastAsia="zh-CN"/>
        </w:rPr>
        <w:t xml:space="preserve">, </w:t>
      </w:r>
      <w:r>
        <w:rPr>
          <w:rFonts w:eastAsia="等线"/>
          <w:color w:val="000000"/>
          <w:lang w:eastAsia="zh-CN"/>
        </w:rPr>
        <w:t>companies’</w:t>
      </w:r>
      <w:r>
        <w:rPr>
          <w:rFonts w:hint="eastAsia" w:eastAsia="等线"/>
          <w:color w:val="000000"/>
          <w:lang w:eastAsia="zh-CN"/>
        </w:rPr>
        <w:t xml:space="preserve"> views on above parameters are briefly captured as </w:t>
      </w:r>
      <w:r>
        <w:rPr>
          <w:rFonts w:eastAsia="等线"/>
          <w:color w:val="000000"/>
          <w:lang w:eastAsia="zh-CN"/>
        </w:rPr>
        <w:t>following</w:t>
      </w:r>
      <w:r>
        <w:rPr>
          <w:rFonts w:hint="eastAsia" w:eastAsia="等线"/>
          <w:color w:val="000000"/>
          <w:lang w:eastAsia="zh-CN"/>
        </w:rPr>
        <w:t xml:space="preserve">. </w:t>
      </w:r>
    </w:p>
    <w:p w14:paraId="02ADA01A">
      <w:pPr>
        <w:pStyle w:val="67"/>
        <w:numPr>
          <w:ilvl w:val="0"/>
          <w:numId w:val="95"/>
        </w:numPr>
        <w:adjustRightInd w:val="0"/>
        <w:snapToGrid w:val="0"/>
        <w:spacing w:after="0" w:line="240" w:lineRule="auto"/>
        <w:rPr>
          <w:rFonts w:ascii="Times New Roman" w:hAnsi="Times New Roman" w:eastAsia="等线" w:cs="Times New Roman"/>
          <w:b/>
          <w:sz w:val="20"/>
          <w:szCs w:val="20"/>
          <w:lang w:eastAsia="zh-CN"/>
        </w:rPr>
      </w:pPr>
      <w:r>
        <w:rPr>
          <w:rFonts w:ascii="Times New Roman" w:hAnsi="Times New Roman" w:eastAsia="等线" w:cs="Times New Roman"/>
          <w:b/>
          <w:bCs/>
          <w:sz w:val="20"/>
          <w:szCs w:val="20"/>
          <w:lang w:eastAsia="zh-CN"/>
        </w:rPr>
        <w:t>Enable/disable the use of FEC and the supported c</w:t>
      </w:r>
      <w:r>
        <w:rPr>
          <w:rFonts w:ascii="Times New Roman" w:hAnsi="Times New Roman" w:eastAsia="等线" w:cs="Times New Roman"/>
          <w:b/>
          <w:sz w:val="20"/>
          <w:szCs w:val="20"/>
          <w:lang w:eastAsia="zh-CN"/>
        </w:rPr>
        <w:t>oding rate</w:t>
      </w:r>
    </w:p>
    <w:p w14:paraId="59E3C43C">
      <w:pPr>
        <w:pStyle w:val="372"/>
        <w:numPr>
          <w:ilvl w:val="0"/>
          <w:numId w:val="96"/>
        </w:numPr>
        <w:adjustRightInd w:val="0"/>
        <w:snapToGrid w:val="0"/>
        <w:rPr>
          <w:rFonts w:ascii="Times New Roman" w:hAnsi="Times New Roman" w:cs="Times New Roman"/>
          <w:iCs/>
          <w:szCs w:val="20"/>
        </w:rPr>
      </w:pPr>
      <w:r>
        <w:rPr>
          <w:rFonts w:ascii="Times New Roman" w:hAnsi="Times New Roman" w:cs="Times New Roman"/>
          <w:iCs/>
          <w:szCs w:val="20"/>
        </w:rPr>
        <w:t xml:space="preserve">[3], [5], [7], [9], [10] proposed </w:t>
      </w:r>
      <w:r>
        <w:rPr>
          <w:rFonts w:hint="eastAsia" w:ascii="Times New Roman" w:hAnsi="Times New Roman" w:eastAsia="宋体" w:cs="Times New Roman"/>
          <w:iCs/>
          <w:szCs w:val="20"/>
          <w:lang w:val="en-US" w:eastAsia="zh-CN"/>
        </w:rPr>
        <w:t xml:space="preserve">1-bit indication on </w:t>
      </w:r>
      <w:r>
        <w:rPr>
          <w:rFonts w:ascii="Times New Roman" w:hAnsi="Times New Roman" w:cs="Times New Roman"/>
          <w:iCs/>
          <w:szCs w:val="20"/>
        </w:rPr>
        <w:t>whether apply FEC</w:t>
      </w:r>
    </w:p>
    <w:p w14:paraId="11EC13E2">
      <w:pPr>
        <w:pStyle w:val="372"/>
        <w:numPr>
          <w:ilvl w:val="0"/>
          <w:numId w:val="96"/>
        </w:numPr>
        <w:adjustRightInd w:val="0"/>
        <w:snapToGrid w:val="0"/>
        <w:rPr>
          <w:rFonts w:ascii="Times New Roman" w:hAnsi="Times New Roman" w:cs="Times New Roman"/>
          <w:iCs/>
          <w:szCs w:val="20"/>
        </w:rPr>
      </w:pPr>
      <w:r>
        <w:rPr>
          <w:rFonts w:ascii="Times New Roman" w:hAnsi="Times New Roman" w:cs="Times New Roman"/>
          <w:iCs/>
          <w:szCs w:val="20"/>
        </w:rPr>
        <w:t>[1], [3], [4], [34] proposed indication of code rate</w:t>
      </w:r>
    </w:p>
    <w:p w14:paraId="28C386AA">
      <w:pPr>
        <w:pStyle w:val="372"/>
        <w:numPr>
          <w:ilvl w:val="1"/>
          <w:numId w:val="97"/>
        </w:numPr>
        <w:adjustRightInd w:val="0"/>
        <w:snapToGrid w:val="0"/>
        <w:rPr>
          <w:rFonts w:ascii="Times New Roman" w:hAnsi="Times New Roman" w:cs="Times New Roman"/>
          <w:iCs/>
          <w:szCs w:val="20"/>
        </w:rPr>
      </w:pPr>
      <w:r>
        <w:rPr>
          <w:rFonts w:ascii="Times New Roman" w:hAnsi="Times New Roman" w:cs="Times New Roman"/>
          <w:iCs/>
          <w:szCs w:val="20"/>
        </w:rPr>
        <w:t xml:space="preserve">[3] joint indication of </w:t>
      </w:r>
      <w:bookmarkStart w:id="22" w:name="_Toc30347"/>
      <w:bookmarkStart w:id="23" w:name="_Toc22341"/>
      <w:bookmarkStart w:id="24" w:name="_Toc18647"/>
      <w:bookmarkStart w:id="25" w:name="_Toc940"/>
      <w:bookmarkStart w:id="26" w:name="_Toc11336"/>
      <w:r>
        <w:rPr>
          <w:rFonts w:ascii="Times New Roman" w:hAnsi="Times New Roman" w:cs="Times New Roman"/>
          <w:iCs/>
          <w:szCs w:val="20"/>
        </w:rPr>
        <w:t>CC rate and repetition times</w:t>
      </w:r>
      <w:bookmarkEnd w:id="22"/>
      <w:bookmarkEnd w:id="23"/>
      <w:bookmarkEnd w:id="24"/>
      <w:bookmarkEnd w:id="25"/>
      <w:bookmarkEnd w:id="26"/>
      <w:r>
        <w:rPr>
          <w:rFonts w:hint="eastAsia" w:ascii="Times New Roman" w:hAnsi="Times New Roman" w:eastAsia="宋体" w:cs="Times New Roman"/>
          <w:iCs/>
          <w:szCs w:val="20"/>
          <w:lang w:val="en-US" w:eastAsia="zh-CN"/>
        </w:rPr>
        <w:t xml:space="preserve"> as shown in Table 5 and </w:t>
      </w:r>
      <w:r>
        <w:rPr>
          <w:rFonts w:ascii="Times New Roman" w:hAnsi="Times New Roman" w:cs="Times New Roman"/>
          <w:iCs/>
          <w:szCs w:val="20"/>
        </w:rPr>
        <w:t>consider that indication of repetition can be part of MCS</w:t>
      </w:r>
    </w:p>
    <w:p w14:paraId="7011FF1F">
      <w:pPr>
        <w:pStyle w:val="67"/>
        <w:adjustRightInd w:val="0"/>
        <w:snapToGrid w:val="0"/>
        <w:spacing w:after="0" w:line="240" w:lineRule="auto"/>
        <w:ind w:left="840"/>
        <w:jc w:val="center"/>
        <w:rPr>
          <w:rFonts w:ascii="Times New Roman" w:hAnsi="Times New Roman" w:cs="Times New Roman"/>
          <w:bCs/>
          <w:sz w:val="20"/>
          <w:szCs w:val="20"/>
          <w:lang w:eastAsia="zh-CN"/>
        </w:rPr>
      </w:pPr>
      <w:r>
        <w:rPr>
          <w:rFonts w:ascii="Times New Roman" w:hAnsi="Times New Roman" w:cs="Times New Roman" w:eastAsiaTheme="minorEastAsia"/>
          <w:bCs/>
          <w:sz w:val="20"/>
          <w:szCs w:val="20"/>
          <w:lang w:eastAsia="zh-CN"/>
        </w:rPr>
        <w:t>Table 5: Code rates and repetitions table (2 bits indication) in [3]</w:t>
      </w:r>
    </w:p>
    <w:tbl>
      <w:tblPr>
        <w:tblStyle w:val="37"/>
        <w:tblW w:w="4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1531"/>
        <w:gridCol w:w="2034"/>
      </w:tblGrid>
      <w:tr w14:paraId="48D9B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3" w:type="dxa"/>
            <w:vAlign w:val="center"/>
          </w:tcPr>
          <w:p w14:paraId="7D754085">
            <w:pPr>
              <w:pStyle w:val="365"/>
              <w:widowControl w:val="0"/>
              <w:adjustRightInd w:val="0"/>
              <w:snapToGrid w:val="0"/>
              <w:spacing w:before="0" w:after="0"/>
              <w:jc w:val="both"/>
              <w:rPr>
                <w:kern w:val="2"/>
                <w:szCs w:val="20"/>
                <w:lang w:eastAsia="zh-CN"/>
              </w:rPr>
            </w:pPr>
            <w:r>
              <w:rPr>
                <w:rFonts w:hint="eastAsia"/>
                <w:kern w:val="2"/>
                <w:szCs w:val="20"/>
                <w:lang w:eastAsia="zh-CN"/>
              </w:rPr>
              <w:t>Index</w:t>
            </w:r>
          </w:p>
        </w:tc>
        <w:tc>
          <w:tcPr>
            <w:tcW w:w="1531" w:type="dxa"/>
            <w:vAlign w:val="center"/>
          </w:tcPr>
          <w:p w14:paraId="16391CB0">
            <w:pPr>
              <w:pStyle w:val="365"/>
              <w:widowControl w:val="0"/>
              <w:adjustRightInd w:val="0"/>
              <w:snapToGrid w:val="0"/>
              <w:spacing w:before="0" w:after="0"/>
              <w:jc w:val="center"/>
              <w:rPr>
                <w:kern w:val="2"/>
                <w:szCs w:val="20"/>
                <w:lang w:eastAsia="zh-CN"/>
              </w:rPr>
            </w:pPr>
            <w:r>
              <w:rPr>
                <w:rFonts w:hint="eastAsia"/>
                <w:kern w:val="2"/>
                <w:szCs w:val="20"/>
                <w:lang w:eastAsia="zh-CN"/>
              </w:rPr>
              <w:t>CC Rate</w:t>
            </w:r>
          </w:p>
        </w:tc>
        <w:tc>
          <w:tcPr>
            <w:tcW w:w="2034" w:type="dxa"/>
            <w:vAlign w:val="center"/>
          </w:tcPr>
          <w:p w14:paraId="280E54D8">
            <w:pPr>
              <w:pStyle w:val="365"/>
              <w:widowControl w:val="0"/>
              <w:adjustRightInd w:val="0"/>
              <w:snapToGrid w:val="0"/>
              <w:spacing w:before="0" w:after="0"/>
              <w:jc w:val="center"/>
              <w:rPr>
                <w:kern w:val="2"/>
                <w:szCs w:val="20"/>
                <w:lang w:eastAsia="zh-CN"/>
              </w:rPr>
            </w:pPr>
            <w:r>
              <w:rPr>
                <w:rFonts w:hint="eastAsia"/>
                <w:kern w:val="2"/>
                <w:szCs w:val="20"/>
                <w:lang w:eastAsia="zh-CN"/>
              </w:rPr>
              <w:t>Rep</w:t>
            </w:r>
          </w:p>
        </w:tc>
      </w:tr>
      <w:tr w14:paraId="4F694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163" w:type="dxa"/>
            <w:vAlign w:val="center"/>
          </w:tcPr>
          <w:p w14:paraId="6295E5D4">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0</w:t>
            </w:r>
          </w:p>
        </w:tc>
        <w:tc>
          <w:tcPr>
            <w:tcW w:w="1531" w:type="dxa"/>
            <w:vAlign w:val="center"/>
          </w:tcPr>
          <w:p w14:paraId="2B9EE2AA">
            <w:pPr>
              <w:adjustRightInd w:val="0"/>
              <w:snapToGrid w:val="0"/>
              <w:spacing w:after="0" w:line="240" w:lineRule="auto"/>
              <w:jc w:val="center"/>
              <w:textAlignment w:val="center"/>
              <w:rPr>
                <w:kern w:val="2"/>
                <w:lang w:eastAsia="zh-CN"/>
              </w:rPr>
            </w:pPr>
            <w:r>
              <w:rPr>
                <w:rFonts w:hint="eastAsia" w:eastAsia="宋体"/>
                <w:kern w:val="2"/>
                <w:lang w:val="en-US" w:eastAsia="zh-CN" w:bidi="ar"/>
              </w:rPr>
              <w:t>1</w:t>
            </w:r>
          </w:p>
        </w:tc>
        <w:tc>
          <w:tcPr>
            <w:tcW w:w="2034" w:type="dxa"/>
            <w:vAlign w:val="center"/>
          </w:tcPr>
          <w:p w14:paraId="096A55C6">
            <w:pPr>
              <w:adjustRightInd w:val="0"/>
              <w:snapToGrid w:val="0"/>
              <w:spacing w:after="0" w:line="240" w:lineRule="auto"/>
              <w:jc w:val="center"/>
              <w:textAlignment w:val="center"/>
              <w:rPr>
                <w:kern w:val="2"/>
                <w:lang w:eastAsia="zh-CN"/>
              </w:rPr>
            </w:pPr>
            <w:r>
              <w:rPr>
                <w:rFonts w:hint="eastAsia" w:eastAsia="宋体"/>
                <w:kern w:val="2"/>
                <w:lang w:val="en-US" w:eastAsia="zh-CN" w:bidi="ar"/>
              </w:rPr>
              <w:t>1</w:t>
            </w:r>
          </w:p>
        </w:tc>
      </w:tr>
      <w:tr w14:paraId="2556A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3" w:type="dxa"/>
            <w:vAlign w:val="center"/>
          </w:tcPr>
          <w:p w14:paraId="13FE05C6">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1</w:t>
            </w:r>
          </w:p>
        </w:tc>
        <w:tc>
          <w:tcPr>
            <w:tcW w:w="1531" w:type="dxa"/>
            <w:vAlign w:val="center"/>
          </w:tcPr>
          <w:p w14:paraId="1330471D">
            <w:pPr>
              <w:adjustRightInd w:val="0"/>
              <w:snapToGrid w:val="0"/>
              <w:spacing w:after="0" w:line="240" w:lineRule="auto"/>
              <w:jc w:val="center"/>
              <w:textAlignment w:val="center"/>
              <w:rPr>
                <w:kern w:val="2"/>
                <w:lang w:eastAsia="zh-CN"/>
              </w:rPr>
            </w:pPr>
            <w:r>
              <w:rPr>
                <w:rFonts w:hint="eastAsia" w:eastAsia="宋体"/>
                <w:kern w:val="2"/>
                <w:lang w:val="en-US" w:eastAsia="zh-CN" w:bidi="ar"/>
              </w:rPr>
              <w:t>1/2</w:t>
            </w:r>
          </w:p>
        </w:tc>
        <w:tc>
          <w:tcPr>
            <w:tcW w:w="2034" w:type="dxa"/>
            <w:vAlign w:val="center"/>
          </w:tcPr>
          <w:p w14:paraId="3E24D045">
            <w:pPr>
              <w:adjustRightInd w:val="0"/>
              <w:snapToGrid w:val="0"/>
              <w:spacing w:after="0" w:line="240" w:lineRule="auto"/>
              <w:jc w:val="center"/>
              <w:textAlignment w:val="center"/>
              <w:rPr>
                <w:kern w:val="2"/>
                <w:lang w:eastAsia="zh-CN"/>
              </w:rPr>
            </w:pPr>
            <w:r>
              <w:rPr>
                <w:rFonts w:hint="eastAsia" w:eastAsia="宋体"/>
                <w:kern w:val="2"/>
                <w:lang w:val="en-US" w:eastAsia="zh-CN" w:bidi="ar"/>
              </w:rPr>
              <w:t>1</w:t>
            </w:r>
          </w:p>
        </w:tc>
      </w:tr>
      <w:tr w14:paraId="6673B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3" w:type="dxa"/>
            <w:vAlign w:val="center"/>
          </w:tcPr>
          <w:p w14:paraId="08FA5B13">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2</w:t>
            </w:r>
          </w:p>
        </w:tc>
        <w:tc>
          <w:tcPr>
            <w:tcW w:w="1531" w:type="dxa"/>
            <w:vAlign w:val="center"/>
          </w:tcPr>
          <w:p w14:paraId="0784946A">
            <w:pPr>
              <w:adjustRightInd w:val="0"/>
              <w:snapToGrid w:val="0"/>
              <w:spacing w:after="0" w:line="240" w:lineRule="auto"/>
              <w:jc w:val="center"/>
              <w:textAlignment w:val="center"/>
              <w:rPr>
                <w:kern w:val="2"/>
                <w:lang w:eastAsia="zh-CN"/>
              </w:rPr>
            </w:pPr>
            <w:r>
              <w:rPr>
                <w:rFonts w:hint="eastAsia" w:eastAsia="宋体"/>
                <w:kern w:val="2"/>
                <w:lang w:val="en-US" w:eastAsia="zh-CN" w:bidi="ar"/>
              </w:rPr>
              <w:t>1/3</w:t>
            </w:r>
          </w:p>
        </w:tc>
        <w:tc>
          <w:tcPr>
            <w:tcW w:w="2034" w:type="dxa"/>
            <w:vAlign w:val="center"/>
          </w:tcPr>
          <w:p w14:paraId="043E55F1">
            <w:pPr>
              <w:adjustRightInd w:val="0"/>
              <w:snapToGrid w:val="0"/>
              <w:spacing w:after="0" w:line="240" w:lineRule="auto"/>
              <w:jc w:val="center"/>
              <w:textAlignment w:val="center"/>
              <w:rPr>
                <w:kern w:val="2"/>
                <w:lang w:eastAsia="zh-CN"/>
              </w:rPr>
            </w:pPr>
            <w:r>
              <w:rPr>
                <w:rFonts w:hint="eastAsia" w:eastAsia="宋体"/>
                <w:kern w:val="2"/>
                <w:lang w:val="en-US" w:eastAsia="zh-CN" w:bidi="ar"/>
              </w:rPr>
              <w:t>2</w:t>
            </w:r>
          </w:p>
        </w:tc>
      </w:tr>
      <w:tr w14:paraId="74E5F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3" w:type="dxa"/>
            <w:vAlign w:val="center"/>
          </w:tcPr>
          <w:p w14:paraId="7F61E9A2">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3</w:t>
            </w:r>
          </w:p>
        </w:tc>
        <w:tc>
          <w:tcPr>
            <w:tcW w:w="1531" w:type="dxa"/>
            <w:vAlign w:val="center"/>
          </w:tcPr>
          <w:p w14:paraId="6A4CF292">
            <w:pPr>
              <w:adjustRightInd w:val="0"/>
              <w:snapToGrid w:val="0"/>
              <w:spacing w:after="0" w:line="240" w:lineRule="auto"/>
              <w:jc w:val="center"/>
              <w:textAlignment w:val="center"/>
              <w:rPr>
                <w:kern w:val="2"/>
                <w:lang w:eastAsia="zh-CN"/>
              </w:rPr>
            </w:pPr>
            <w:r>
              <w:rPr>
                <w:rFonts w:hint="eastAsia" w:eastAsia="宋体"/>
                <w:kern w:val="2"/>
                <w:lang w:val="en-US" w:eastAsia="zh-CN" w:bidi="ar"/>
              </w:rPr>
              <w:t>1/3</w:t>
            </w:r>
          </w:p>
        </w:tc>
        <w:tc>
          <w:tcPr>
            <w:tcW w:w="2034" w:type="dxa"/>
            <w:vAlign w:val="center"/>
          </w:tcPr>
          <w:p w14:paraId="2502BBA9">
            <w:pPr>
              <w:adjustRightInd w:val="0"/>
              <w:snapToGrid w:val="0"/>
              <w:spacing w:after="0" w:line="240" w:lineRule="auto"/>
              <w:jc w:val="center"/>
              <w:textAlignment w:val="center"/>
              <w:rPr>
                <w:kern w:val="2"/>
                <w:lang w:eastAsia="zh-CN"/>
              </w:rPr>
            </w:pPr>
            <w:r>
              <w:rPr>
                <w:rFonts w:hint="eastAsia" w:eastAsia="宋体"/>
                <w:kern w:val="2"/>
                <w:lang w:val="en-US" w:eastAsia="zh-CN" w:bidi="ar"/>
              </w:rPr>
              <w:t>6</w:t>
            </w:r>
          </w:p>
        </w:tc>
      </w:tr>
    </w:tbl>
    <w:p w14:paraId="351EDD4C">
      <w:pPr>
        <w:pStyle w:val="372"/>
        <w:tabs>
          <w:tab w:val="left" w:pos="720"/>
          <w:tab w:val="left" w:pos="1440"/>
        </w:tabs>
        <w:adjustRightInd w:val="0"/>
        <w:snapToGrid w:val="0"/>
        <w:ind w:left="1320"/>
        <w:rPr>
          <w:rFonts w:ascii="Times New Roman" w:hAnsi="Times New Roman" w:cs="Times New Roman"/>
          <w:iCs/>
          <w:color w:val="00B0F0"/>
          <w:szCs w:val="20"/>
        </w:rPr>
      </w:pPr>
    </w:p>
    <w:p w14:paraId="7C1C79B5">
      <w:pPr>
        <w:pStyle w:val="372"/>
        <w:adjustRightInd w:val="0"/>
        <w:snapToGrid w:val="0"/>
        <w:ind w:left="1320"/>
        <w:rPr>
          <w:rFonts w:ascii="Times New Roman" w:hAnsi="Times New Roman" w:cs="Times New Roman"/>
          <w:iCs/>
          <w:szCs w:val="20"/>
        </w:rPr>
      </w:pPr>
    </w:p>
    <w:p w14:paraId="6B76116F">
      <w:pPr>
        <w:pStyle w:val="67"/>
        <w:numPr>
          <w:ilvl w:val="0"/>
          <w:numId w:val="95"/>
        </w:numPr>
        <w:adjustRightInd w:val="0"/>
        <w:snapToGrid w:val="0"/>
        <w:spacing w:after="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Information related to Repetitions</w:t>
      </w:r>
    </w:p>
    <w:p w14:paraId="2B87B2C1">
      <w:pPr>
        <w:pStyle w:val="372"/>
        <w:numPr>
          <w:ilvl w:val="0"/>
          <w:numId w:val="96"/>
        </w:numPr>
        <w:adjustRightInd w:val="0"/>
        <w:snapToGrid w:val="0"/>
        <w:rPr>
          <w:rFonts w:ascii="Times New Roman" w:hAnsi="Times New Roman" w:cs="Times New Roman"/>
          <w:iCs/>
          <w:szCs w:val="20"/>
        </w:rPr>
      </w:pPr>
      <w:r>
        <w:rPr>
          <w:rFonts w:ascii="Times New Roman" w:hAnsi="Times New Roman" w:cs="Times New Roman"/>
          <w:iCs/>
          <w:szCs w:val="20"/>
        </w:rPr>
        <w:t xml:space="preserve">[3], [4], [5], </w:t>
      </w:r>
      <w:r>
        <w:rPr>
          <w:rFonts w:ascii="Times New Roman" w:hAnsi="Times New Roman" w:eastAsia="等线" w:cs="Times New Roman"/>
          <w:iCs/>
          <w:szCs w:val="20"/>
          <w:lang w:eastAsia="zh-CN"/>
        </w:rPr>
        <w:t xml:space="preserve">[6], [7], </w:t>
      </w:r>
      <w:r>
        <w:rPr>
          <w:rFonts w:ascii="Times New Roman" w:hAnsi="Times New Roman" w:cs="Times New Roman"/>
          <w:iCs/>
          <w:szCs w:val="20"/>
        </w:rPr>
        <w:t xml:space="preserve">[9], </w:t>
      </w:r>
      <w:r>
        <w:rPr>
          <w:rFonts w:ascii="Times New Roman" w:hAnsi="Times New Roman" w:eastAsia="等线" w:cs="Times New Roman"/>
          <w:iCs/>
          <w:szCs w:val="20"/>
          <w:lang w:eastAsia="zh-CN"/>
        </w:rPr>
        <w:t xml:space="preserve">[10], [12], [16], </w:t>
      </w:r>
      <w:r>
        <w:rPr>
          <w:rFonts w:ascii="Times New Roman" w:hAnsi="Times New Roman" w:cs="Times New Roman"/>
          <w:iCs/>
          <w:szCs w:val="20"/>
        </w:rPr>
        <w:t>[20], [25], [28], [31], [34] proposed that repetition times is provided to device</w:t>
      </w:r>
    </w:p>
    <w:p w14:paraId="0FE17174">
      <w:pPr>
        <w:pStyle w:val="372"/>
        <w:numPr>
          <w:ilvl w:val="0"/>
          <w:numId w:val="96"/>
        </w:numPr>
        <w:adjustRightInd w:val="0"/>
        <w:snapToGrid w:val="0"/>
        <w:rPr>
          <w:rFonts w:ascii="Times New Roman" w:hAnsi="Times New Roman" w:cs="Times New Roman"/>
          <w:iCs/>
          <w:szCs w:val="20"/>
        </w:rPr>
      </w:pPr>
      <w:r>
        <w:rPr>
          <w:rFonts w:ascii="Times New Roman" w:hAnsi="Times New Roman" w:cs="Times New Roman"/>
          <w:iCs/>
          <w:szCs w:val="20"/>
        </w:rPr>
        <w:t>[10] [24] only support block level repetition, no need to indicate type</w:t>
      </w:r>
    </w:p>
    <w:p w14:paraId="56CA32BA">
      <w:pPr>
        <w:pStyle w:val="372"/>
        <w:numPr>
          <w:ilvl w:val="0"/>
          <w:numId w:val="96"/>
        </w:numPr>
        <w:adjustRightInd w:val="0"/>
        <w:snapToGrid w:val="0"/>
        <w:rPr>
          <w:rFonts w:ascii="Times New Roman" w:hAnsi="Times New Roman" w:cs="Times New Roman"/>
          <w:iCs/>
          <w:szCs w:val="20"/>
        </w:rPr>
      </w:pPr>
      <w:r>
        <w:rPr>
          <w:rFonts w:ascii="Times New Roman" w:hAnsi="Times New Roman" w:cs="Times New Roman"/>
          <w:iCs/>
          <w:szCs w:val="20"/>
        </w:rPr>
        <w:t>[16] suggest to further discuss if/how the preamble should be repeated when the PDRCH is repeated.</w:t>
      </w:r>
    </w:p>
    <w:p w14:paraId="2608DD44">
      <w:pPr>
        <w:adjustRightInd w:val="0"/>
        <w:snapToGrid w:val="0"/>
        <w:spacing w:after="0" w:line="240" w:lineRule="auto"/>
        <w:rPr>
          <w:rFonts w:eastAsia="等线"/>
          <w:b/>
          <w:bCs/>
          <w:color w:val="000000"/>
          <w:lang w:eastAsia="zh-CN"/>
        </w:rPr>
      </w:pPr>
    </w:p>
    <w:p w14:paraId="3D1D4F6C">
      <w:pPr>
        <w:pStyle w:val="67"/>
        <w:numPr>
          <w:ilvl w:val="0"/>
          <w:numId w:val="95"/>
        </w:numPr>
        <w:adjustRightInd w:val="0"/>
        <w:snapToGrid w:val="0"/>
        <w:spacing w:after="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Information related to Midamble and Preamble</w:t>
      </w:r>
    </w:p>
    <w:p w14:paraId="287CB448">
      <w:pPr>
        <w:pStyle w:val="372"/>
        <w:numPr>
          <w:ilvl w:val="0"/>
          <w:numId w:val="96"/>
        </w:numPr>
        <w:adjustRightInd w:val="0"/>
        <w:snapToGrid w:val="0"/>
        <w:rPr>
          <w:rFonts w:ascii="Times New Roman" w:hAnsi="Times New Roman" w:cs="Times New Roman"/>
          <w:iCs/>
          <w:szCs w:val="20"/>
        </w:rPr>
      </w:pPr>
      <w:r>
        <w:rPr>
          <w:rFonts w:ascii="Times New Roman" w:hAnsi="Times New Roman" w:cs="Times New Roman"/>
          <w:iCs/>
          <w:szCs w:val="20"/>
        </w:rPr>
        <w:t>[3] [5] If multiple lengths of preamble are supported, the length of preamble should be indicated</w:t>
      </w:r>
    </w:p>
    <w:p w14:paraId="531D0406">
      <w:pPr>
        <w:pStyle w:val="372"/>
        <w:numPr>
          <w:ilvl w:val="1"/>
          <w:numId w:val="97"/>
        </w:numPr>
        <w:adjustRightInd w:val="0"/>
        <w:snapToGrid w:val="0"/>
        <w:rPr>
          <w:rFonts w:ascii="Times New Roman" w:hAnsi="Times New Roman" w:cs="Times New Roman"/>
          <w:iCs/>
          <w:szCs w:val="20"/>
        </w:rPr>
      </w:pPr>
      <w:r>
        <w:rPr>
          <w:rFonts w:ascii="Times New Roman" w:hAnsi="Times New Roman" w:cs="Times New Roman"/>
          <w:iCs/>
          <w:szCs w:val="20"/>
        </w:rPr>
        <w:t>Can be jointly indicated with midamble information [3]</w:t>
      </w:r>
    </w:p>
    <w:p w14:paraId="1B303A2A">
      <w:pPr>
        <w:pStyle w:val="372"/>
        <w:numPr>
          <w:ilvl w:val="0"/>
          <w:numId w:val="96"/>
        </w:numPr>
        <w:adjustRightInd w:val="0"/>
        <w:snapToGrid w:val="0"/>
        <w:rPr>
          <w:rFonts w:ascii="Times New Roman" w:hAnsi="Times New Roman" w:cs="Times New Roman"/>
          <w:iCs/>
          <w:szCs w:val="20"/>
        </w:rPr>
      </w:pPr>
      <w:r>
        <w:rPr>
          <w:rFonts w:ascii="Times New Roman" w:hAnsi="Times New Roman" w:cs="Times New Roman"/>
          <w:iCs/>
          <w:szCs w:val="20"/>
        </w:rPr>
        <w:t>[3], [4], [5], [6], [9], [10], [11], [18], [20], [22], [23], [25], [28], [31] proposed to indicate the midamble information with the following details:</w:t>
      </w:r>
    </w:p>
    <w:p w14:paraId="24342AE3">
      <w:pPr>
        <w:pStyle w:val="372"/>
        <w:numPr>
          <w:ilvl w:val="1"/>
          <w:numId w:val="97"/>
        </w:numPr>
        <w:adjustRightInd w:val="0"/>
        <w:snapToGrid w:val="0"/>
        <w:rPr>
          <w:rFonts w:ascii="Times New Roman" w:hAnsi="Times New Roman" w:cs="Times New Roman"/>
          <w:iCs/>
          <w:szCs w:val="20"/>
        </w:rPr>
      </w:pPr>
      <w:r>
        <w:rPr>
          <w:rFonts w:ascii="Times New Roman" w:hAnsi="Times New Roman" w:cs="Times New Roman"/>
          <w:iCs/>
          <w:szCs w:val="20"/>
        </w:rPr>
        <w:t>[3], [9], [20] number of midamble</w:t>
      </w:r>
      <w:r>
        <w:rPr>
          <w:rFonts w:hint="eastAsia" w:ascii="Times New Roman" w:hAnsi="Times New Roman" w:eastAsia="宋体" w:cs="Times New Roman"/>
          <w:iCs/>
          <w:szCs w:val="20"/>
          <w:lang w:val="en-US" w:eastAsia="zh-CN"/>
        </w:rPr>
        <w:t>s</w:t>
      </w:r>
    </w:p>
    <w:p w14:paraId="005E00D7">
      <w:pPr>
        <w:pStyle w:val="372"/>
        <w:numPr>
          <w:ilvl w:val="1"/>
          <w:numId w:val="97"/>
        </w:numPr>
        <w:adjustRightInd w:val="0"/>
        <w:snapToGrid w:val="0"/>
        <w:rPr>
          <w:rFonts w:ascii="Times New Roman" w:hAnsi="Times New Roman" w:cs="Times New Roman"/>
          <w:iCs/>
          <w:szCs w:val="20"/>
        </w:rPr>
      </w:pPr>
      <w:r>
        <w:rPr>
          <w:rFonts w:ascii="Times New Roman" w:hAnsi="Times New Roman" w:cs="Times New Roman"/>
          <w:iCs/>
          <w:szCs w:val="20"/>
        </w:rPr>
        <w:t>[3], [4], [18], [20] Length of midambles</w:t>
      </w:r>
    </w:p>
    <w:p w14:paraId="3152D853">
      <w:pPr>
        <w:pStyle w:val="372"/>
        <w:numPr>
          <w:ilvl w:val="1"/>
          <w:numId w:val="97"/>
        </w:numPr>
        <w:adjustRightInd w:val="0"/>
        <w:snapToGrid w:val="0"/>
        <w:rPr>
          <w:rFonts w:ascii="Times New Roman" w:hAnsi="Times New Roman" w:cs="Times New Roman"/>
          <w:iCs/>
          <w:szCs w:val="20"/>
        </w:rPr>
      </w:pPr>
      <w:r>
        <w:rPr>
          <w:rFonts w:ascii="Times New Roman" w:hAnsi="Times New Roman" w:cs="Times New Roman"/>
          <w:iCs/>
          <w:szCs w:val="20"/>
        </w:rPr>
        <w:t>[4], [10], [18],[23] Location of midamble</w:t>
      </w:r>
    </w:p>
    <w:p w14:paraId="5241C60A">
      <w:pPr>
        <w:pStyle w:val="372"/>
        <w:numPr>
          <w:ilvl w:val="0"/>
          <w:numId w:val="96"/>
        </w:numPr>
        <w:adjustRightInd w:val="0"/>
        <w:snapToGrid w:val="0"/>
        <w:rPr>
          <w:rFonts w:ascii="Times New Roman" w:hAnsi="Times New Roman" w:cs="Times New Roman"/>
          <w:iCs/>
          <w:szCs w:val="20"/>
        </w:rPr>
      </w:pPr>
      <w:r>
        <w:rPr>
          <w:rFonts w:ascii="Times New Roman" w:hAnsi="Times New Roman" w:cs="Times New Roman"/>
          <w:iCs/>
          <w:szCs w:val="20"/>
        </w:rPr>
        <w:t>Alternatively</w:t>
      </w:r>
      <w:r>
        <w:rPr>
          <w:rFonts w:ascii="Times New Roman" w:hAnsi="Times New Roman" w:eastAsia="等线" w:cs="Times New Roman"/>
          <w:iCs/>
          <w:szCs w:val="20"/>
          <w:lang w:eastAsia="zh-CN"/>
        </w:rPr>
        <w:t xml:space="preserve">, </w:t>
      </w:r>
      <w:r>
        <w:rPr>
          <w:rFonts w:ascii="Times New Roman" w:hAnsi="Times New Roman" w:cs="Times New Roman"/>
          <w:iCs/>
          <w:szCs w:val="20"/>
        </w:rPr>
        <w:t>[4], [18] proposed to introduce predefined rules for determining</w:t>
      </w:r>
      <w:r>
        <w:rPr>
          <w:rFonts w:hint="eastAsia" w:ascii="Times New Roman" w:hAnsi="Times New Roman" w:eastAsia="宋体" w:cs="Times New Roman"/>
          <w:iCs/>
          <w:szCs w:val="20"/>
          <w:lang w:val="en-US" w:eastAsia="zh-CN"/>
        </w:rPr>
        <w:t xml:space="preserve"> the</w:t>
      </w:r>
      <w:r>
        <w:rPr>
          <w:rFonts w:ascii="Times New Roman" w:hAnsi="Times New Roman" w:cs="Times New Roman"/>
          <w:iCs/>
          <w:szCs w:val="20"/>
        </w:rPr>
        <w:t xml:space="preserve"> midamble:</w:t>
      </w:r>
    </w:p>
    <w:p w14:paraId="40574659">
      <w:pPr>
        <w:pStyle w:val="372"/>
        <w:numPr>
          <w:ilvl w:val="1"/>
          <w:numId w:val="97"/>
        </w:numPr>
        <w:adjustRightInd w:val="0"/>
        <w:snapToGrid w:val="0"/>
        <w:rPr>
          <w:rFonts w:ascii="Times New Roman" w:hAnsi="Times New Roman" w:cs="Times New Roman"/>
          <w:iCs/>
          <w:szCs w:val="20"/>
        </w:rPr>
      </w:pPr>
      <w:r>
        <w:rPr>
          <w:rFonts w:ascii="Times New Roman" w:hAnsi="Times New Roman" w:eastAsia="等线" w:cs="Times New Roman"/>
          <w:iCs/>
          <w:szCs w:val="20"/>
          <w:lang w:eastAsia="zh-CN"/>
        </w:rPr>
        <w:t>[18]</w:t>
      </w:r>
    </w:p>
    <w:p w14:paraId="6F32A091">
      <w:pPr>
        <w:pStyle w:val="67"/>
        <w:numPr>
          <w:ilvl w:val="3"/>
          <w:numId w:val="98"/>
        </w:numPr>
        <w:adjustRightInd w:val="0"/>
        <w:snapToGrid w:val="0"/>
        <w:spacing w:after="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Option 1: pre-defined chip number/TBS threshold (aforementioned every K chips/bits/symbols insertion)</w:t>
      </w:r>
    </w:p>
    <w:p w14:paraId="0446CB86">
      <w:pPr>
        <w:pStyle w:val="67"/>
        <w:numPr>
          <w:ilvl w:val="3"/>
          <w:numId w:val="98"/>
        </w:numPr>
        <w:adjustRightInd w:val="0"/>
        <w:snapToGrid w:val="0"/>
        <w:spacing w:after="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Option 2: pre-defined timing error threshold; </w:t>
      </w:r>
    </w:p>
    <w:p w14:paraId="2AFA7613">
      <w:pPr>
        <w:pStyle w:val="67"/>
        <w:numPr>
          <w:ilvl w:val="3"/>
          <w:numId w:val="98"/>
        </w:numPr>
        <w:adjustRightInd w:val="0"/>
        <w:snapToGrid w:val="0"/>
        <w:spacing w:after="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Option 3: the boundary of each repetition when repetition indicated;</w:t>
      </w:r>
    </w:p>
    <w:p w14:paraId="659078B0">
      <w:pPr>
        <w:pStyle w:val="372"/>
        <w:numPr>
          <w:ilvl w:val="1"/>
          <w:numId w:val="97"/>
        </w:numPr>
        <w:adjustRightInd w:val="0"/>
        <w:snapToGrid w:val="0"/>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[4]</w:t>
      </w:r>
      <w:r>
        <w:rPr>
          <w:rFonts w:hint="eastAsia" w:ascii="Times New Roman" w:hAnsi="Times New Roman" w:eastAsia="等线" w:cs="Times New Roman"/>
          <w:iCs/>
          <w:szCs w:val="20"/>
          <w:lang w:val="en-US" w:eastAsia="zh-CN"/>
        </w:rPr>
        <w:t>:</w:t>
      </w:r>
      <w:r>
        <w:rPr>
          <w:rFonts w:ascii="Times New Roman" w:hAnsi="Times New Roman" w:eastAsia="等线" w:cs="Times New Roman"/>
          <w:iCs/>
          <w:szCs w:val="20"/>
          <w:lang w:eastAsia="zh-CN"/>
        </w:rPr>
        <w:t xml:space="preserve"> a criteria on determining how to place midamble in D2R transmission may be indicated by reader. Wherein, the criteria, for example, may be a length threshold of D2R transmission, which is defined as that each segment of D2R transmission is no longer than the length threshold.  </w:t>
      </w:r>
    </w:p>
    <w:p w14:paraId="7272E435">
      <w:pPr>
        <w:pStyle w:val="372"/>
        <w:adjustRightInd w:val="0"/>
        <w:snapToGrid w:val="0"/>
        <w:ind w:left="880"/>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 xml:space="preserve"> </w:t>
      </w:r>
    </w:p>
    <w:p w14:paraId="3CA9B127">
      <w:pPr>
        <w:pStyle w:val="372"/>
        <w:rPr>
          <w:rFonts w:ascii="Times New Roman" w:hAnsi="Times New Roman" w:eastAsia="等线" w:cs="Times New Roman"/>
          <w:iCs/>
          <w:szCs w:val="20"/>
          <w:lang w:eastAsia="zh-CN"/>
        </w:rPr>
      </w:pPr>
    </w:p>
    <w:p w14:paraId="54FDEE39">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Batang"/>
          <w:b/>
          <w:bCs/>
          <w:sz w:val="20"/>
          <w:szCs w:val="26"/>
        </w:rPr>
      </w:pPr>
      <w:r>
        <w:rPr>
          <w:rFonts w:hint="eastAsia" w:eastAsia="宋体"/>
          <w:b/>
          <w:bCs/>
          <w:sz w:val="20"/>
          <w:szCs w:val="26"/>
          <w:lang w:eastAsia="zh-CN"/>
        </w:rPr>
        <w:t>[Open]</w:t>
      </w:r>
      <w:r>
        <w:rPr>
          <w:rFonts w:eastAsia="Batang"/>
          <w:b/>
          <w:bCs/>
          <w:sz w:val="20"/>
          <w:szCs w:val="26"/>
        </w:rPr>
        <w:t>[</w:t>
      </w:r>
      <w:r>
        <w:rPr>
          <w:rFonts w:hint="eastAsia" w:eastAsia="宋体"/>
          <w:b/>
          <w:bCs/>
          <w:sz w:val="20"/>
          <w:szCs w:val="26"/>
          <w:lang w:eastAsia="zh-CN"/>
        </w:rPr>
        <w:t>High</w:t>
      </w:r>
      <w:r>
        <w:rPr>
          <w:rFonts w:eastAsia="Batang"/>
          <w:b/>
          <w:bCs/>
          <w:sz w:val="20"/>
          <w:szCs w:val="26"/>
        </w:rPr>
        <w:t xml:space="preserve">] </w:t>
      </w:r>
      <w:r>
        <w:rPr>
          <w:rFonts w:hint="eastAsia" w:eastAsia="宋体"/>
          <w:b/>
          <w:bCs/>
          <w:sz w:val="20"/>
          <w:szCs w:val="26"/>
          <w:lang w:eastAsia="zh-CN"/>
        </w:rPr>
        <w:t>FL3/</w:t>
      </w:r>
      <w:r>
        <w:rPr>
          <w:rFonts w:hint="eastAsia" w:eastAsia="Batang"/>
          <w:b/>
          <w:bCs/>
          <w:sz w:val="20"/>
          <w:szCs w:val="26"/>
        </w:rPr>
        <w:t xml:space="preserve">FL1 Proposal </w:t>
      </w:r>
      <w:r>
        <w:rPr>
          <w:rFonts w:hint="eastAsia" w:eastAsia="等线"/>
          <w:b/>
          <w:bCs/>
          <w:sz w:val="20"/>
          <w:szCs w:val="26"/>
          <w:lang w:eastAsia="zh-CN"/>
        </w:rPr>
        <w:t>5</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3</w:t>
      </w:r>
      <w:r>
        <w:rPr>
          <w:rFonts w:hint="eastAsia" w:eastAsia="Batang"/>
          <w:b/>
          <w:bCs/>
          <w:sz w:val="20"/>
          <w:szCs w:val="26"/>
        </w:rPr>
        <w:t xml:space="preserve"> </w:t>
      </w:r>
    </w:p>
    <w:p w14:paraId="2CA8DE5E">
      <w:pPr>
        <w:adjustRightInd w:val="0"/>
        <w:snapToGrid w:val="0"/>
        <w:spacing w:after="0" w:line="240" w:lineRule="auto"/>
        <w:rPr>
          <w:rFonts w:eastAsia="等线"/>
          <w:b/>
          <w:bCs/>
          <w:lang w:val="en-US" w:eastAsia="zh-CN"/>
        </w:rPr>
      </w:pPr>
      <w:r>
        <w:rPr>
          <w:rFonts w:hint="eastAsia" w:eastAsia="等线"/>
          <w:b/>
          <w:kern w:val="2"/>
          <w:lang w:val="en-US" w:eastAsia="zh-CN"/>
        </w:rPr>
        <w:t>Down-select from the following options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656797EF">
      <w:pPr>
        <w:pStyle w:val="67"/>
        <w:numPr>
          <w:ilvl w:val="0"/>
          <w:numId w:val="27"/>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val="en-GB" w:eastAsia="zh-CN"/>
        </w:rPr>
        <w:t xml:space="preserve">Option 1: </w:t>
      </w:r>
      <w:r>
        <w:rPr>
          <w:rFonts w:hint="eastAsia" w:ascii="Times New Roman" w:hAnsi="Times New Roman" w:eastAsia="等线" w:cs="Times New Roman"/>
          <w:b/>
          <w:bCs/>
          <w:kern w:val="0"/>
          <w:sz w:val="20"/>
          <w:szCs w:val="20"/>
          <w:lang w:eastAsia="zh-CN"/>
        </w:rPr>
        <w:t xml:space="preserve">Separate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 xml:space="preserve">ion of FEC and number of repetitions  </w:t>
      </w:r>
    </w:p>
    <w:p w14:paraId="523C9938">
      <w:pPr>
        <w:pStyle w:val="67"/>
        <w:numPr>
          <w:ilvl w:val="0"/>
          <w:numId w:val="27"/>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eastAsia="zh-CN"/>
        </w:rPr>
        <w:t>Option 2: joint</w:t>
      </w:r>
      <w:r>
        <w:rPr>
          <w:rFonts w:hint="eastAsia" w:ascii="Times New Roman" w:hAnsi="Times New Roman" w:eastAsia="等线" w:cs="Times New Roman"/>
          <w:b/>
          <w:bCs/>
          <w:kern w:val="0"/>
          <w:sz w:val="20"/>
          <w:szCs w:val="20"/>
          <w:lang w:eastAsia="zh-CN"/>
        </w:rPr>
        <w:t xml:space="preserv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 xml:space="preserve">ion of FEC and number of repetitions  </w:t>
      </w:r>
    </w:p>
    <w:p w14:paraId="79CEDAAC">
      <w:pPr>
        <w:pStyle w:val="67"/>
        <w:adjustRightInd w:val="0"/>
        <w:snapToGrid w:val="0"/>
        <w:spacing w:before="360" w:beforeLines="150" w:after="0" w:line="240" w:lineRule="auto"/>
        <w:ind w:left="0"/>
        <w:rPr>
          <w:rFonts w:ascii="Times New Roman" w:hAnsi="Times New Roman" w:cs="Times New Roman"/>
          <w:kern w:val="0"/>
          <w:sz w:val="20"/>
          <w:szCs w:val="20"/>
          <w:lang w:eastAsia="zh-CN"/>
        </w:rPr>
      </w:pPr>
      <w:r>
        <w:rPr>
          <w:rFonts w:hint="eastAsia" w:ascii="Times New Roman" w:hAnsi="Times New Roman" w:cs="Times New Roman"/>
          <w:kern w:val="0"/>
          <w:sz w:val="20"/>
          <w:szCs w:val="20"/>
          <w:lang w:eastAsia="zh-CN"/>
        </w:rPr>
        <w:t xml:space="preserve">For above proposal, please also indicate which option you prefer to facilitate the down-selection. </w:t>
      </w:r>
    </w:p>
    <w:tbl>
      <w:tblPr>
        <w:tblStyle w:val="37"/>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4C68B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7" w:type="dxa"/>
            <w:shd w:val="clear" w:color="auto" w:fill="D8D8D8" w:themeFill="background1" w:themeFillShade="D9"/>
          </w:tcPr>
          <w:p w14:paraId="0FA7F6D1">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39B46CFE">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59C62789">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21E795C1">
            <w:pPr>
              <w:adjustRightInd w:val="0"/>
              <w:snapToGrid w:val="0"/>
              <w:spacing w:after="50" w:line="240" w:lineRule="auto"/>
              <w:jc w:val="left"/>
              <w:rPr>
                <w:b/>
                <w:bCs/>
                <w:kern w:val="2"/>
                <w:lang w:val="en-US"/>
              </w:rPr>
            </w:pPr>
            <w:r>
              <w:rPr>
                <w:rFonts w:hint="eastAsia"/>
                <w:b/>
                <w:bCs/>
                <w:kern w:val="2"/>
                <w:lang w:val="en-US"/>
              </w:rPr>
              <w:t>Comments</w:t>
            </w:r>
          </w:p>
        </w:tc>
      </w:tr>
      <w:tr w14:paraId="229E1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963960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ZTE,Sanechips</w:t>
            </w:r>
          </w:p>
        </w:tc>
        <w:tc>
          <w:tcPr>
            <w:tcW w:w="1039" w:type="dxa"/>
          </w:tcPr>
          <w:p w14:paraId="2C7F1363">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22178114">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7ABF9402">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Option 2 provides better tradeoff between indication overhead and scheduling flexibility.</w:t>
            </w:r>
          </w:p>
        </w:tc>
      </w:tr>
      <w:tr w14:paraId="585BB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5CB42E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01D235BE">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786478B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4178C5C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1 is reasonable and simple.</w:t>
            </w:r>
          </w:p>
          <w:p w14:paraId="5148290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should avoid over-complicated designs.</w:t>
            </w:r>
          </w:p>
        </w:tc>
      </w:tr>
      <w:tr w14:paraId="4E7D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155CBD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637B06E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574" w:type="dxa"/>
          </w:tcPr>
          <w:p w14:paraId="01C56E9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tcPr>
          <w:p w14:paraId="0E2F7A8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Only few combinations of FEC rates and repetitions are required, which could be supported by Option 2.</w:t>
            </w:r>
          </w:p>
        </w:tc>
      </w:tr>
      <w:tr w14:paraId="60353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E51BEC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Docomo </w:t>
            </w:r>
          </w:p>
        </w:tc>
        <w:tc>
          <w:tcPr>
            <w:tcW w:w="1039" w:type="dxa"/>
          </w:tcPr>
          <w:p w14:paraId="6111CD4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tcPr>
          <w:p w14:paraId="02FD4B4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5640" w:type="dxa"/>
          </w:tcPr>
          <w:p w14:paraId="4A3EA46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The overhead reduction from option 2 would probably be only 1-bit and it leads to further discussion on which combination(s) should be supported.  </w:t>
            </w:r>
          </w:p>
        </w:tc>
      </w:tr>
      <w:tr w14:paraId="57195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DF8E7D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70E29DC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tcPr>
          <w:p w14:paraId="40CC05D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2</w:t>
            </w:r>
          </w:p>
        </w:tc>
        <w:tc>
          <w:tcPr>
            <w:tcW w:w="5640" w:type="dxa"/>
          </w:tcPr>
          <w:p w14:paraId="6E087FBD">
            <w:pPr>
              <w:adjustRightInd w:val="0"/>
              <w:snapToGrid w:val="0"/>
              <w:spacing w:after="50" w:line="240" w:lineRule="auto"/>
              <w:jc w:val="left"/>
              <w:rPr>
                <w:rFonts w:eastAsia="等线"/>
                <w:kern w:val="2"/>
                <w:sz w:val="21"/>
                <w:szCs w:val="22"/>
                <w:lang w:val="en-US" w:eastAsia="zh-CN"/>
              </w:rPr>
            </w:pPr>
          </w:p>
        </w:tc>
      </w:tr>
      <w:tr w14:paraId="65E13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46B2AD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bidi="hi-IN"/>
              </w:rPr>
              <w:t>Qualcomm</w:t>
            </w:r>
          </w:p>
        </w:tc>
        <w:tc>
          <w:tcPr>
            <w:tcW w:w="1039" w:type="dxa"/>
          </w:tcPr>
          <w:p w14:paraId="3E577D2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bidi="hi-IN"/>
              </w:rPr>
              <w:t>Y</w:t>
            </w:r>
          </w:p>
        </w:tc>
        <w:tc>
          <w:tcPr>
            <w:tcW w:w="1574" w:type="dxa"/>
          </w:tcPr>
          <w:p w14:paraId="3D69357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bidi="hi-IN"/>
              </w:rPr>
              <w:t>Option 2</w:t>
            </w:r>
          </w:p>
        </w:tc>
        <w:tc>
          <w:tcPr>
            <w:tcW w:w="5640" w:type="dxa"/>
          </w:tcPr>
          <w:p w14:paraId="08349FC0">
            <w:pPr>
              <w:adjustRightInd w:val="0"/>
              <w:snapToGrid w:val="0"/>
              <w:spacing w:after="50" w:line="240" w:lineRule="auto"/>
              <w:jc w:val="left"/>
              <w:rPr>
                <w:rFonts w:eastAsia="等线"/>
                <w:kern w:val="2"/>
                <w:sz w:val="21"/>
                <w:szCs w:val="22"/>
                <w:lang w:val="en-US" w:eastAsia="zh-CN"/>
              </w:rPr>
            </w:pPr>
          </w:p>
        </w:tc>
      </w:tr>
      <w:tr w14:paraId="5F86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D51DB6E">
            <w:pPr>
              <w:tabs>
                <w:tab w:val="left" w:pos="551"/>
              </w:tabs>
              <w:adjustRightInd w:val="0"/>
              <w:snapToGrid w:val="0"/>
              <w:spacing w:after="50" w:line="240" w:lineRule="auto"/>
              <w:jc w:val="left"/>
              <w:rPr>
                <w:rFonts w:eastAsia="等线"/>
                <w:kern w:val="2"/>
                <w:sz w:val="21"/>
                <w:szCs w:val="22"/>
                <w:lang w:val="en-US" w:eastAsia="zh-CN" w:bidi="hi-IN"/>
              </w:rPr>
            </w:pPr>
            <w:r>
              <w:rPr>
                <w:rFonts w:eastAsia="等线"/>
                <w:kern w:val="2"/>
                <w:sz w:val="21"/>
                <w:szCs w:val="22"/>
                <w:lang w:val="en-US" w:eastAsia="zh-CN" w:bidi="hi-IN"/>
              </w:rPr>
              <w:t>Samsung</w:t>
            </w:r>
          </w:p>
        </w:tc>
        <w:tc>
          <w:tcPr>
            <w:tcW w:w="1039" w:type="dxa"/>
          </w:tcPr>
          <w:p w14:paraId="285BEF11">
            <w:pPr>
              <w:tabs>
                <w:tab w:val="left" w:pos="551"/>
              </w:tabs>
              <w:adjustRightInd w:val="0"/>
              <w:snapToGrid w:val="0"/>
              <w:spacing w:after="50" w:line="240" w:lineRule="auto"/>
              <w:jc w:val="left"/>
              <w:rPr>
                <w:rFonts w:eastAsia="等线"/>
                <w:kern w:val="2"/>
                <w:sz w:val="21"/>
                <w:szCs w:val="22"/>
                <w:lang w:val="en-US" w:eastAsia="zh-CN" w:bidi="hi-IN"/>
              </w:rPr>
            </w:pPr>
          </w:p>
        </w:tc>
        <w:tc>
          <w:tcPr>
            <w:tcW w:w="1574" w:type="dxa"/>
          </w:tcPr>
          <w:p w14:paraId="69EF2C6D">
            <w:pPr>
              <w:tabs>
                <w:tab w:val="left" w:pos="551"/>
              </w:tabs>
              <w:adjustRightInd w:val="0"/>
              <w:snapToGrid w:val="0"/>
              <w:spacing w:after="50" w:line="240" w:lineRule="auto"/>
              <w:jc w:val="left"/>
              <w:rPr>
                <w:rFonts w:eastAsia="等线"/>
                <w:kern w:val="2"/>
                <w:sz w:val="21"/>
                <w:szCs w:val="22"/>
                <w:lang w:val="en-US" w:eastAsia="zh-CN" w:bidi="hi-IN"/>
              </w:rPr>
            </w:pPr>
            <w:r>
              <w:rPr>
                <w:rFonts w:eastAsia="等线"/>
                <w:kern w:val="2"/>
                <w:sz w:val="21"/>
                <w:szCs w:val="22"/>
                <w:lang w:val="en-US" w:eastAsia="zh-CN" w:bidi="hi-IN"/>
              </w:rPr>
              <w:t>Option 2</w:t>
            </w:r>
          </w:p>
        </w:tc>
        <w:tc>
          <w:tcPr>
            <w:tcW w:w="5640" w:type="dxa"/>
          </w:tcPr>
          <w:p w14:paraId="178835D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Clear solution. And also it’s higher layer signaling</w:t>
            </w:r>
          </w:p>
        </w:tc>
      </w:tr>
    </w:tbl>
    <w:p w14:paraId="742CB8E4">
      <w:pPr>
        <w:adjustRightInd w:val="0"/>
        <w:snapToGrid w:val="0"/>
        <w:spacing w:after="120" w:afterLines="50" w:line="240" w:lineRule="auto"/>
        <w:rPr>
          <w:rFonts w:eastAsia="等线"/>
          <w:b/>
          <w:bCs/>
          <w:color w:val="000000"/>
          <w:lang w:eastAsia="zh-CN"/>
        </w:rPr>
      </w:pPr>
    </w:p>
    <w:p w14:paraId="72BDF637">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宋体" w:cs="Arial"/>
          <w:b/>
          <w:bCs/>
          <w:i/>
          <w:iCs/>
          <w:sz w:val="24"/>
          <w:szCs w:val="28"/>
          <w:lang w:eastAsia="zh-CN"/>
        </w:rPr>
        <w:t xml:space="preserve">Container of </w:t>
      </w:r>
      <w:r>
        <w:rPr>
          <w:rFonts w:hint="eastAsia" w:ascii="Arial" w:hAnsi="Arial" w:eastAsia="Batang" w:cs="Arial"/>
          <w:b/>
          <w:bCs/>
          <w:i/>
          <w:iCs/>
          <w:sz w:val="24"/>
          <w:szCs w:val="28"/>
          <w:lang w:val="en-GB"/>
        </w:rPr>
        <w:t>R2D Control information</w:t>
      </w:r>
    </w:p>
    <w:p w14:paraId="7C9B91B0">
      <w:pPr>
        <w:overflowPunct w:val="0"/>
        <w:autoSpaceDE w:val="0"/>
        <w:autoSpaceDN w:val="0"/>
        <w:adjustRightInd w:val="0"/>
        <w:snapToGrid w:val="0"/>
        <w:spacing w:after="120" w:afterLines="50" w:line="240" w:lineRule="auto"/>
        <w:textAlignment w:val="baseline"/>
        <w:rPr>
          <w:rFonts w:eastAsia="等线"/>
          <w:lang w:eastAsia="zh-CN"/>
        </w:rPr>
      </w:pPr>
      <w:r>
        <w:rPr>
          <w:rFonts w:eastAsia="等线"/>
          <w:lang w:eastAsia="en-GB"/>
        </w:rPr>
        <w:t xml:space="preserve">For transmission of R2D control information for R2D reception and D2R scheduling, following </w:t>
      </w:r>
      <w:r>
        <w:rPr>
          <w:rFonts w:hint="eastAsia" w:eastAsia="等线"/>
          <w:lang w:eastAsia="zh-CN"/>
        </w:rPr>
        <w:t>was agreed in RAN1#118bis meeting.</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7D680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77311AEC">
            <w:pPr>
              <w:pStyle w:val="372"/>
              <w:rPr>
                <w:rFonts w:ascii="Times New Roman" w:hAnsi="Times New Roman" w:cs="Times New Roman"/>
                <w:sz w:val="21"/>
                <w:lang w:eastAsia="zh-CN"/>
              </w:rPr>
            </w:pPr>
            <w:r>
              <w:rPr>
                <w:rFonts w:hint="eastAsia" w:ascii="Times New Roman" w:hAnsi="Times New Roman" w:cs="Times New Roman"/>
                <w:sz w:val="21"/>
                <w:highlight w:val="green"/>
                <w:lang w:eastAsia="zh-CN"/>
              </w:rPr>
              <w:t>Agreement</w:t>
            </w:r>
          </w:p>
          <w:p w14:paraId="31E2D808">
            <w:pPr>
              <w:spacing w:after="0"/>
              <w:rPr>
                <w:color w:val="000000"/>
                <w:kern w:val="2"/>
                <w:sz w:val="21"/>
                <w:szCs w:val="22"/>
              </w:rPr>
            </w:pPr>
            <w:r>
              <w:rPr>
                <w:rFonts w:hint="eastAsia"/>
                <w:color w:val="000000"/>
                <w:kern w:val="2"/>
                <w:sz w:val="21"/>
                <w:szCs w:val="22"/>
              </w:rPr>
              <w:t>For the PRDCH design details, following is captured in the TR 38.769:</w:t>
            </w:r>
          </w:p>
          <w:p w14:paraId="66866DF7">
            <w:pPr>
              <w:spacing w:after="0"/>
              <w:rPr>
                <w:color w:val="000000"/>
                <w:kern w:val="2"/>
                <w:sz w:val="21"/>
                <w:szCs w:val="22"/>
              </w:rPr>
            </w:pPr>
            <w:r>
              <w:rPr>
                <w:rFonts w:hint="eastAsia"/>
                <w:color w:val="000000"/>
                <w:kern w:val="2"/>
                <w:sz w:val="21"/>
                <w:szCs w:val="22"/>
              </w:rPr>
              <w:t>Following design options have been studied for PRDCH:</w:t>
            </w:r>
          </w:p>
          <w:p w14:paraId="4E358C60">
            <w:pPr>
              <w:pStyle w:val="67"/>
              <w:numPr>
                <w:ilvl w:val="0"/>
                <w:numId w:val="80"/>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1: If there is no L1 R2D control information carried by PRDCH, then PRDCH transmission with only R2D data is considered</w:t>
            </w:r>
          </w:p>
          <w:p w14:paraId="77570B13">
            <w:pPr>
              <w:pStyle w:val="67"/>
              <w:numPr>
                <w:ilvl w:val="1"/>
                <w:numId w:val="80"/>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Note: In this option, R2D control information (if any) maybe carried by higher-layer signaling</w:t>
            </w:r>
          </w:p>
          <w:p w14:paraId="6150CDB0">
            <w:pPr>
              <w:pStyle w:val="67"/>
              <w:numPr>
                <w:ilvl w:val="0"/>
                <w:numId w:val="80"/>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2: If any L1 R2D control information is supported &amp; carried by PRDCH, then for the CRC attachment (appended if there is non-zero length CRC), following two options have been studied</w:t>
            </w:r>
          </w:p>
          <w:p w14:paraId="73EFC774">
            <w:pPr>
              <w:pStyle w:val="67"/>
              <w:numPr>
                <w:ilvl w:val="1"/>
                <w:numId w:val="80"/>
              </w:numPr>
              <w:autoSpaceDE w:val="0"/>
              <w:autoSpaceDN w:val="0"/>
              <w:adjustRightInd w:val="0"/>
              <w:snapToGrid w:val="0"/>
              <w:spacing w:after="0" w:line="240" w:lineRule="auto"/>
              <w:rPr>
                <w:rFonts w:eastAsia="等线"/>
                <w:lang w:eastAsia="zh-CN"/>
              </w:rPr>
            </w:pPr>
            <w:r>
              <w:rPr>
                <w:rFonts w:hint="eastAsia" w:ascii="Times New Roman" w:hAnsi="Times New Roman" w:cs="Times New Roman"/>
                <w:color w:val="000000"/>
                <w:sz w:val="20"/>
                <w:szCs w:val="20"/>
              </w:rPr>
              <w:t>Option 2-1: Joint CRC is attached to L1 R2D control information and R2D data</w:t>
            </w:r>
          </w:p>
          <w:p w14:paraId="50C3AA45">
            <w:pPr>
              <w:pStyle w:val="67"/>
              <w:numPr>
                <w:ilvl w:val="1"/>
                <w:numId w:val="80"/>
              </w:numPr>
              <w:autoSpaceDE w:val="0"/>
              <w:autoSpaceDN w:val="0"/>
              <w:adjustRightInd w:val="0"/>
              <w:snapToGrid w:val="0"/>
              <w:spacing w:after="0" w:line="240" w:lineRule="auto"/>
              <w:rPr>
                <w:rFonts w:eastAsia="等线"/>
                <w:lang w:eastAsia="zh-CN"/>
              </w:rPr>
            </w:pPr>
            <w:r>
              <w:rPr>
                <w:rFonts w:hint="eastAsia" w:ascii="Times New Roman" w:hAnsi="Times New Roman" w:cs="Times New Roman"/>
                <w:color w:val="000000"/>
                <w:sz w:val="20"/>
                <w:szCs w:val="20"/>
              </w:rPr>
              <w:t>Option 2-2: Separate CRC is attached to L1 R2D control information and R2D data, respectively</w:t>
            </w:r>
          </w:p>
        </w:tc>
      </w:tr>
    </w:tbl>
    <w:p w14:paraId="19D86932">
      <w:pPr>
        <w:overflowPunct w:val="0"/>
        <w:autoSpaceDE w:val="0"/>
        <w:autoSpaceDN w:val="0"/>
        <w:adjustRightInd w:val="0"/>
        <w:snapToGrid w:val="0"/>
        <w:spacing w:after="120" w:afterLines="50" w:line="240" w:lineRule="auto"/>
        <w:jc w:val="left"/>
        <w:textAlignment w:val="baseline"/>
        <w:rPr>
          <w:rFonts w:eastAsia="等线"/>
          <w:lang w:eastAsia="zh-CN"/>
        </w:rPr>
      </w:pPr>
      <w:r>
        <w:rPr>
          <w:rFonts w:hint="eastAsia" w:eastAsia="等线"/>
          <w:lang w:eastAsia="zh-CN"/>
        </w:rPr>
        <w:t xml:space="preserve"> </w:t>
      </w:r>
    </w:p>
    <w:p w14:paraId="1E4859F0">
      <w:pPr>
        <w:snapToGrid w:val="0"/>
        <w:spacing w:after="120" w:afterLines="50" w:line="240" w:lineRule="auto"/>
        <w:rPr>
          <w:rFonts w:eastAsia="等线"/>
          <w:b/>
          <w:bCs/>
          <w:sz w:val="22"/>
          <w:szCs w:val="22"/>
          <w:lang w:val="en-US" w:eastAsia="zh-CN"/>
        </w:rPr>
      </w:pPr>
      <w:r>
        <w:rPr>
          <w:rFonts w:hint="eastAsia" w:eastAsia="等线"/>
          <w:b/>
          <w:bCs/>
          <w:sz w:val="22"/>
          <w:szCs w:val="22"/>
          <w:lang w:val="en-US" w:eastAsia="zh-CN"/>
        </w:rPr>
        <w:t xml:space="preserve">For </w:t>
      </w:r>
      <w:r>
        <w:rPr>
          <w:rFonts w:eastAsia="等线"/>
          <w:b/>
          <w:bCs/>
          <w:sz w:val="22"/>
          <w:szCs w:val="22"/>
          <w:lang w:eastAsia="zh-CN"/>
        </w:rPr>
        <w:t xml:space="preserve">D2R </w:t>
      </w:r>
      <w:r>
        <w:rPr>
          <w:rFonts w:eastAsia="宋体"/>
          <w:b/>
          <w:bCs/>
          <w:sz w:val="22"/>
          <w:szCs w:val="22"/>
          <w:lang w:val="en-US" w:eastAsia="zh-CN"/>
        </w:rPr>
        <w:t>scheduling</w:t>
      </w:r>
      <w:r>
        <w:rPr>
          <w:rFonts w:eastAsia="宋体"/>
          <w:b/>
          <w:bCs/>
          <w:sz w:val="22"/>
          <w:szCs w:val="22"/>
          <w:lang w:eastAsia="zh-CN"/>
        </w:rPr>
        <w:t>,</w:t>
      </w:r>
      <w:r>
        <w:rPr>
          <w:rFonts w:eastAsia="等线"/>
          <w:b/>
          <w:bCs/>
          <w:sz w:val="22"/>
          <w:szCs w:val="22"/>
          <w:lang w:eastAsia="zh-CN"/>
        </w:rPr>
        <w:t xml:space="preserve"> </w:t>
      </w:r>
      <w:r>
        <w:rPr>
          <w:rFonts w:hint="eastAsia" w:eastAsia="等线"/>
          <w:b/>
          <w:bCs/>
          <w:sz w:val="22"/>
          <w:szCs w:val="22"/>
          <w:lang w:val="en-US" w:eastAsia="zh-CN"/>
        </w:rPr>
        <w:t>the scheduling information should be carried by</w:t>
      </w:r>
    </w:p>
    <w:p w14:paraId="58AF1D8F">
      <w:pPr>
        <w:numPr>
          <w:ilvl w:val="0"/>
          <w:numId w:val="31"/>
        </w:numPr>
        <w:snapToGrid w:val="0"/>
        <w:spacing w:after="120" w:afterLines="50" w:line="240" w:lineRule="auto"/>
        <w:rPr>
          <w:rFonts w:eastAsia="宋体"/>
          <w:lang w:val="en-US" w:eastAsia="zh-CN"/>
        </w:rPr>
      </w:pPr>
      <w:r>
        <w:rPr>
          <w:rFonts w:hint="eastAsia" w:eastAsia="宋体"/>
          <w:lang w:val="en-US" w:eastAsia="zh-CN"/>
        </w:rPr>
        <w:t>H</w:t>
      </w:r>
      <w:r>
        <w:rPr>
          <w:rFonts w:eastAsia="宋体"/>
        </w:rPr>
        <w:t>igh layer signaling</w:t>
      </w:r>
      <w:r>
        <w:rPr>
          <w:rFonts w:hint="eastAsia" w:eastAsia="宋体"/>
          <w:lang w:val="en-US" w:eastAsia="zh-CN"/>
        </w:rPr>
        <w:t xml:space="preserve">: supported by </w:t>
      </w:r>
      <w:r>
        <w:rPr>
          <w:rFonts w:eastAsia="宋体"/>
          <w:lang w:val="en-US" w:eastAsia="zh-CN"/>
        </w:rPr>
        <w:t xml:space="preserve">[1], [3], [5], [9], [10], </w:t>
      </w:r>
      <w:r>
        <w:rPr>
          <w:rFonts w:eastAsia="宋体"/>
          <w:lang w:eastAsia="zh-CN"/>
        </w:rPr>
        <w:t>[11],</w:t>
      </w:r>
      <w:r>
        <w:rPr>
          <w:rFonts w:eastAsia="宋体"/>
          <w:lang w:val="en-US" w:eastAsia="zh-CN"/>
        </w:rPr>
        <w:t xml:space="preserve"> [12],</w:t>
      </w:r>
      <w:r>
        <w:rPr>
          <w:rFonts w:eastAsia="宋体"/>
          <w:lang w:eastAsia="zh-CN"/>
        </w:rPr>
        <w:t xml:space="preserve"> </w:t>
      </w:r>
      <w:r>
        <w:rPr>
          <w:rFonts w:eastAsia="宋体"/>
          <w:lang w:val="en-US" w:eastAsia="zh-CN"/>
        </w:rPr>
        <w:t xml:space="preserve">[20], [22], [23], </w:t>
      </w:r>
      <w:r>
        <w:rPr>
          <w:rFonts w:eastAsia="宋体"/>
          <w:lang w:eastAsia="zh-CN"/>
        </w:rPr>
        <w:t>[24]</w:t>
      </w:r>
      <w:r>
        <w:rPr>
          <w:rFonts w:eastAsia="宋体"/>
          <w:lang w:val="en-US" w:eastAsia="zh-CN"/>
        </w:rPr>
        <w:t>, [31]</w:t>
      </w:r>
      <w:bookmarkStart w:id="27" w:name="_Toc20500"/>
      <w:bookmarkStart w:id="28" w:name="_Toc7661"/>
      <w:bookmarkStart w:id="29" w:name="_Toc26433"/>
      <w:bookmarkStart w:id="30" w:name="_Toc29889"/>
      <w:bookmarkStart w:id="31" w:name="_Toc26471"/>
      <w:r>
        <w:rPr>
          <w:rFonts w:hint="eastAsia" w:eastAsia="宋体"/>
          <w:lang w:val="en-US" w:eastAsia="zh-CN"/>
        </w:rPr>
        <w:t xml:space="preserve"> </w:t>
      </w:r>
    </w:p>
    <w:p w14:paraId="510DDAD4">
      <w:pPr>
        <w:numPr>
          <w:ilvl w:val="1"/>
          <w:numId w:val="31"/>
        </w:numPr>
        <w:snapToGrid w:val="0"/>
        <w:spacing w:after="120" w:afterLines="50" w:line="240" w:lineRule="auto"/>
        <w:rPr>
          <w:rFonts w:eastAsia="宋体"/>
          <w:lang w:val="en-US" w:eastAsia="zh-CN"/>
        </w:rPr>
      </w:pPr>
      <w:r>
        <w:rPr>
          <w:rFonts w:hint="eastAsia" w:eastAsia="宋体"/>
          <w:lang w:val="en-US" w:eastAsia="zh-CN"/>
        </w:rPr>
        <w:t xml:space="preserve">No compelling reason to support R2D L1 control since device transmits PDRCH after fully reception of PRDCH, early preparation of PDRCH is not needed </w:t>
      </w:r>
      <w:r>
        <w:rPr>
          <w:rFonts w:eastAsia="宋体"/>
          <w:lang w:val="en-US" w:eastAsia="zh-CN"/>
        </w:rPr>
        <w:t xml:space="preserve"> </w:t>
      </w:r>
    </w:p>
    <w:p w14:paraId="1B90D5BA">
      <w:pPr>
        <w:numPr>
          <w:ilvl w:val="1"/>
          <w:numId w:val="31"/>
        </w:numPr>
        <w:snapToGrid w:val="0"/>
        <w:spacing w:after="120" w:afterLines="50" w:line="240" w:lineRule="auto"/>
        <w:rPr>
          <w:rFonts w:eastAsia="宋体"/>
          <w:lang w:val="en-US" w:eastAsia="zh-CN"/>
        </w:rPr>
      </w:pPr>
      <w:r>
        <w:rPr>
          <w:rFonts w:hint="eastAsia" w:eastAsia="宋体"/>
          <w:lang w:val="en-US" w:eastAsia="zh-CN"/>
        </w:rPr>
        <w:t>A</w:t>
      </w:r>
      <w:r>
        <w:rPr>
          <w:rFonts w:eastAsia="宋体"/>
          <w:lang w:val="en-US" w:eastAsia="zh-CN"/>
        </w:rPr>
        <w:t>voids physical layer design, specification, and implementation effort, while at the same time offering flexibility in terms of the size of the grant.</w:t>
      </w:r>
    </w:p>
    <w:p w14:paraId="1E640AD4">
      <w:pPr>
        <w:numPr>
          <w:ilvl w:val="0"/>
          <w:numId w:val="31"/>
        </w:numPr>
        <w:snapToGrid w:val="0"/>
        <w:spacing w:after="120" w:afterLines="50" w:line="240" w:lineRule="auto"/>
        <w:rPr>
          <w:rFonts w:eastAsia="宋体"/>
          <w:lang w:val="en-US" w:eastAsia="zh-CN"/>
        </w:rPr>
      </w:pPr>
      <w:r>
        <w:rPr>
          <w:rFonts w:hint="eastAsia" w:eastAsia="宋体"/>
          <w:lang w:val="en-US" w:eastAsia="zh-CN"/>
        </w:rPr>
        <w:t xml:space="preserve">R2D L1 control signaling: supported by </w:t>
      </w:r>
      <w:r>
        <w:rPr>
          <w:rFonts w:eastAsia="宋体"/>
          <w:lang w:val="en-US" w:eastAsia="zh-CN"/>
        </w:rPr>
        <w:t>[4], [25], [28], [36]</w:t>
      </w:r>
    </w:p>
    <w:p w14:paraId="7F001AB6">
      <w:pPr>
        <w:numPr>
          <w:ilvl w:val="1"/>
          <w:numId w:val="31"/>
        </w:numPr>
        <w:snapToGrid w:val="0"/>
        <w:spacing w:after="120" w:afterLines="50" w:line="240" w:lineRule="auto"/>
        <w:rPr>
          <w:rFonts w:eastAsia="宋体"/>
          <w:lang w:val="en-US" w:eastAsia="zh-CN"/>
        </w:rPr>
      </w:pPr>
      <w:r>
        <w:rPr>
          <w:rFonts w:hint="eastAsia" w:eastAsia="宋体"/>
          <w:lang w:val="en-US" w:eastAsia="zh-CN"/>
        </w:rPr>
        <w:t xml:space="preserve">Early preparation of PDRCH  </w:t>
      </w:r>
    </w:p>
    <w:p w14:paraId="420DC50F">
      <w:pPr>
        <w:numPr>
          <w:ilvl w:val="0"/>
          <w:numId w:val="31"/>
        </w:numPr>
        <w:snapToGrid w:val="0"/>
        <w:spacing w:after="120" w:afterLines="50" w:line="240" w:lineRule="auto"/>
        <w:rPr>
          <w:b/>
          <w:bCs/>
        </w:rPr>
      </w:pPr>
      <w:r>
        <w:rPr>
          <w:rFonts w:hint="eastAsia" w:eastAsia="宋体"/>
          <w:lang w:val="en-US" w:eastAsia="zh-CN"/>
        </w:rPr>
        <w:t>S</w:t>
      </w:r>
      <w:r>
        <w:rPr>
          <w:rFonts w:eastAsia="宋体"/>
          <w:lang w:val="en-US" w:eastAsia="zh-CN"/>
        </w:rPr>
        <w:t>ome scheduling information such as time/frequency domain resource are conveyed via L1 signaling, while fields such as D2R chip duration, repetition, amble related information are conveyed via higher-layer signaling</w:t>
      </w:r>
      <w:r>
        <w:rPr>
          <w:rFonts w:hint="eastAsia" w:eastAsia="宋体"/>
          <w:lang w:val="en-US" w:eastAsia="zh-CN"/>
        </w:rPr>
        <w:t xml:space="preserve">: supported by </w:t>
      </w:r>
      <w:r>
        <w:rPr>
          <w:rFonts w:eastAsia="宋体"/>
          <w:lang w:val="en-US" w:eastAsia="zh-CN"/>
        </w:rPr>
        <w:t>[32]</w:t>
      </w:r>
    </w:p>
    <w:p w14:paraId="254D9D8D">
      <w:pPr>
        <w:snapToGrid w:val="0"/>
        <w:spacing w:after="120" w:afterLines="50" w:line="240" w:lineRule="auto"/>
        <w:rPr>
          <w:b/>
          <w:bCs/>
          <w:lang w:val="en-US"/>
        </w:rPr>
      </w:pPr>
      <w:r>
        <w:rPr>
          <w:rFonts w:hint="eastAsia" w:eastAsia="宋体"/>
          <w:lang w:val="en-US" w:eastAsia="zh-CN"/>
        </w:rPr>
        <w:t xml:space="preserve">Considering above, following proposal can be considered </w:t>
      </w:r>
    </w:p>
    <w:p w14:paraId="2DA2008B">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hint="eastAsia" w:ascii="Times New Roman" w:hAnsi="Times New Roman" w:eastAsia="宋体" w:cs="Times New Roman"/>
          <w:b/>
          <w:bCs/>
          <w:sz w:val="20"/>
          <w:lang w:eastAsia="zh-CN"/>
        </w:rPr>
        <w:t>[Close]</w:t>
      </w:r>
      <w:r>
        <w:rPr>
          <w:rFonts w:ascii="Times New Roman" w:hAnsi="Times New Roman" w:eastAsia="Batang" w:cs="Times New Roman"/>
          <w:b/>
          <w:bCs/>
          <w:sz w:val="20"/>
        </w:rPr>
        <w:t xml:space="preserve">[High] FL1 Proposal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 xml:space="preserve">-1 </w:t>
      </w:r>
    </w:p>
    <w:p w14:paraId="3AFB9190">
      <w:pPr>
        <w:snapToGrid w:val="0"/>
        <w:spacing w:after="120" w:afterLines="50" w:line="240" w:lineRule="auto"/>
        <w:rPr>
          <w:rFonts w:eastAsia="宋体"/>
          <w:b/>
          <w:bCs/>
          <w:lang w:val="en-US" w:eastAsia="zh-CN"/>
        </w:rPr>
      </w:pPr>
      <w:r>
        <w:rPr>
          <w:rFonts w:eastAsia="宋体"/>
          <w:b/>
          <w:bCs/>
          <w:lang w:val="en-US" w:eastAsia="zh-CN"/>
        </w:rPr>
        <w:t xml:space="preserve">For D2R scheduling, higher-layer signaling is used to indicate </w:t>
      </w:r>
      <w:r>
        <w:rPr>
          <w:rFonts w:eastAsia="宋体"/>
          <w:b/>
          <w:bCs/>
          <w:u w:val="single"/>
          <w:lang w:val="en-US" w:eastAsia="zh-CN"/>
        </w:rPr>
        <w:t>at least</w:t>
      </w:r>
      <w:r>
        <w:rPr>
          <w:rFonts w:eastAsia="宋体"/>
          <w:b/>
          <w:bCs/>
          <w:lang w:val="en-US" w:eastAsia="zh-CN"/>
        </w:rPr>
        <w:t xml:space="preserve"> the following information to the device via corresponding PRDCH.</w:t>
      </w:r>
      <w:bookmarkEnd w:id="27"/>
      <w:bookmarkEnd w:id="28"/>
      <w:bookmarkEnd w:id="29"/>
      <w:bookmarkEnd w:id="30"/>
      <w:bookmarkEnd w:id="31"/>
    </w:p>
    <w:p w14:paraId="600C1C93">
      <w:pPr>
        <w:numPr>
          <w:ilvl w:val="0"/>
          <w:numId w:val="31"/>
        </w:numPr>
        <w:snapToGrid w:val="0"/>
        <w:spacing w:after="120" w:afterLines="50" w:line="240" w:lineRule="auto"/>
        <w:rPr>
          <w:rFonts w:eastAsia="宋体"/>
          <w:b/>
          <w:bCs/>
          <w:lang w:val="en-US" w:eastAsia="zh-CN"/>
        </w:rPr>
      </w:pPr>
      <w:r>
        <w:rPr>
          <w:rFonts w:eastAsia="等线"/>
          <w:b/>
          <w:bCs/>
          <w:lang w:val="en-US" w:eastAsia="zh-CN"/>
        </w:rPr>
        <w:t>Payload size (i.e. TBS-like) for PDRCH transmission</w:t>
      </w:r>
      <w:r>
        <w:rPr>
          <w:rFonts w:hint="eastAsia" w:eastAsia="等线"/>
          <w:b/>
          <w:bCs/>
          <w:lang w:val="en-US" w:eastAsia="zh-CN"/>
        </w:rPr>
        <w:t xml:space="preserve"> </w:t>
      </w:r>
      <w:r>
        <w:rPr>
          <w:rFonts w:eastAsia="等线"/>
          <w:b/>
          <w:bCs/>
          <w:lang w:val="en-US" w:eastAsia="zh-CN"/>
        </w:rPr>
        <w:t>with variable size</w:t>
      </w:r>
    </w:p>
    <w:p w14:paraId="4BB11662">
      <w:pPr>
        <w:numPr>
          <w:ilvl w:val="0"/>
          <w:numId w:val="31"/>
        </w:numPr>
        <w:snapToGrid w:val="0"/>
        <w:spacing w:after="120" w:afterLines="50" w:line="240" w:lineRule="auto"/>
        <w:rPr>
          <w:rFonts w:eastAsia="等线"/>
          <w:b/>
          <w:bCs/>
          <w:lang w:eastAsia="en-GB"/>
        </w:rPr>
      </w:pPr>
      <w:r>
        <w:rPr>
          <w:rFonts w:eastAsia="等线"/>
          <w:b/>
          <w:bCs/>
          <w:lang w:eastAsia="zh-CN"/>
        </w:rPr>
        <w:t>D2R chip duration</w:t>
      </w:r>
    </w:p>
    <w:p w14:paraId="63B4856A">
      <w:pPr>
        <w:numPr>
          <w:ilvl w:val="0"/>
          <w:numId w:val="31"/>
        </w:numPr>
        <w:snapToGrid w:val="0"/>
        <w:spacing w:after="120" w:afterLines="50" w:line="240" w:lineRule="auto"/>
        <w:rPr>
          <w:rFonts w:eastAsia="等线"/>
          <w:b/>
          <w:bCs/>
          <w:lang w:eastAsia="en-GB"/>
        </w:rPr>
      </w:pPr>
      <w:r>
        <w:rPr>
          <w:rFonts w:eastAsia="等线"/>
          <w:b/>
          <w:bCs/>
          <w:lang w:eastAsia="en-GB"/>
        </w:rPr>
        <w:t>Frequency domain resource</w:t>
      </w:r>
    </w:p>
    <w:p w14:paraId="1F6F2F37">
      <w:pPr>
        <w:numPr>
          <w:ilvl w:val="0"/>
          <w:numId w:val="31"/>
        </w:numPr>
        <w:snapToGrid w:val="0"/>
        <w:spacing w:after="120" w:afterLines="50" w:line="240" w:lineRule="auto"/>
        <w:rPr>
          <w:rFonts w:eastAsia="宋体"/>
          <w:b/>
          <w:bCs/>
          <w:lang w:val="en-US" w:eastAsia="zh-CN"/>
        </w:rPr>
      </w:pPr>
      <w:r>
        <w:rPr>
          <w:rFonts w:eastAsia="等线"/>
          <w:b/>
          <w:bCs/>
          <w:lang w:val="en-US" w:eastAsia="zh-CN"/>
        </w:rPr>
        <w:t xml:space="preserve">FEC related information </w:t>
      </w:r>
    </w:p>
    <w:p w14:paraId="0773268D">
      <w:pPr>
        <w:numPr>
          <w:ilvl w:val="0"/>
          <w:numId w:val="31"/>
        </w:numPr>
        <w:snapToGrid w:val="0"/>
        <w:spacing w:after="120" w:afterLines="50" w:line="240" w:lineRule="auto"/>
        <w:rPr>
          <w:rFonts w:eastAsia="宋体"/>
          <w:b/>
          <w:bCs/>
          <w:lang w:val="en-US" w:eastAsia="zh-CN"/>
        </w:rPr>
      </w:pPr>
      <w:r>
        <w:rPr>
          <w:rFonts w:eastAsia="等线"/>
          <w:b/>
          <w:bCs/>
          <w:lang w:val="en-US" w:eastAsia="zh-CN"/>
        </w:rPr>
        <w:t>Number of Repetitions</w:t>
      </w:r>
    </w:p>
    <w:p w14:paraId="679AB355">
      <w:pPr>
        <w:numPr>
          <w:ilvl w:val="0"/>
          <w:numId w:val="31"/>
        </w:numPr>
        <w:snapToGrid w:val="0"/>
        <w:spacing w:after="120" w:afterLines="50" w:line="240" w:lineRule="auto"/>
        <w:rPr>
          <w:rFonts w:eastAsia="宋体"/>
          <w:b/>
          <w:bCs/>
          <w:lang w:val="en-US" w:eastAsia="zh-CN"/>
        </w:rPr>
      </w:pPr>
      <w:r>
        <w:rPr>
          <w:rFonts w:eastAsia="等线"/>
          <w:b/>
          <w:bCs/>
          <w:lang w:val="en-US" w:eastAsia="zh-CN"/>
        </w:rPr>
        <w:t>Midamble related information</w:t>
      </w:r>
      <w:r>
        <w:rPr>
          <w:rFonts w:hint="eastAsia" w:eastAsia="等线"/>
          <w:b/>
          <w:bCs/>
          <w:lang w:val="en-US" w:eastAsia="zh-CN"/>
        </w:rPr>
        <w:t>, if any</w:t>
      </w:r>
      <w:r>
        <w:rPr>
          <w:rFonts w:eastAsia="等线"/>
          <w:b/>
          <w:bCs/>
          <w:lang w:val="en-US" w:eastAsia="zh-CN"/>
        </w:rPr>
        <w:t xml:space="preserve">  </w:t>
      </w:r>
    </w:p>
    <w:tbl>
      <w:tblPr>
        <w:tblStyle w:val="37"/>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1038"/>
        <w:gridCol w:w="7024"/>
      </w:tblGrid>
      <w:tr w14:paraId="2463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D8D8D8" w:themeFill="background1" w:themeFillShade="D9"/>
          </w:tcPr>
          <w:p w14:paraId="34DEA1FD">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8" w:type="dxa"/>
            <w:shd w:val="clear" w:color="auto" w:fill="D8D8D8" w:themeFill="background1" w:themeFillShade="D9"/>
          </w:tcPr>
          <w:p w14:paraId="5BF94625">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024" w:type="dxa"/>
            <w:shd w:val="clear" w:color="auto" w:fill="D8D8D8" w:themeFill="background1" w:themeFillShade="D9"/>
          </w:tcPr>
          <w:p w14:paraId="0504CE1D">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314F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28580DF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8" w:type="dxa"/>
          </w:tcPr>
          <w:p w14:paraId="551BFE0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in principle</w:t>
            </w:r>
          </w:p>
        </w:tc>
        <w:tc>
          <w:tcPr>
            <w:tcW w:w="7024" w:type="dxa"/>
          </w:tcPr>
          <w:p w14:paraId="2DECB805">
            <w:pPr>
              <w:pStyle w:val="67"/>
              <w:numPr>
                <w:ilvl w:val="0"/>
                <w:numId w:val="99"/>
              </w:numPr>
              <w:adjustRightInd w:val="0"/>
              <w:snapToGrid w:val="0"/>
              <w:spacing w:after="120" w:line="240" w:lineRule="auto"/>
              <w:jc w:val="left"/>
              <w:rPr>
                <w:rFonts w:eastAsia="Yu Mincho"/>
                <w:sz w:val="21"/>
                <w:szCs w:val="22"/>
              </w:rPr>
            </w:pPr>
            <w:r>
              <w:rPr>
                <w:rFonts w:eastAsia="Yu Mincho"/>
                <w:sz w:val="21"/>
                <w:szCs w:val="22"/>
              </w:rPr>
              <w:t>For the payload size (i.e. TBS-like) for PDRCH transmission with variable size, does this mean Msg.1 is not included (since RAN2 defined random ID is fixed to 16 bits) and this is only intended for Msg.3 Msg.4, ….?</w:t>
            </w:r>
          </w:p>
          <w:p w14:paraId="6D5C661D">
            <w:pPr>
              <w:pStyle w:val="67"/>
              <w:numPr>
                <w:ilvl w:val="0"/>
                <w:numId w:val="99"/>
              </w:numPr>
              <w:adjustRightInd w:val="0"/>
              <w:snapToGrid w:val="0"/>
              <w:spacing w:after="120" w:line="240" w:lineRule="auto"/>
              <w:jc w:val="left"/>
              <w:rPr>
                <w:rFonts w:eastAsia="Yu Mincho"/>
                <w:sz w:val="21"/>
                <w:szCs w:val="22"/>
              </w:rPr>
            </w:pPr>
            <w:r>
              <w:rPr>
                <w:rFonts w:eastAsia="Yu Mincho"/>
                <w:sz w:val="21"/>
                <w:szCs w:val="22"/>
              </w:rPr>
              <w:t>Does the D2R chip duration means a common value for all devices or each scheduled device should have its own D2R chip duration indication?</w:t>
            </w:r>
          </w:p>
          <w:p w14:paraId="0CC65F9F">
            <w:pPr>
              <w:pStyle w:val="67"/>
              <w:numPr>
                <w:ilvl w:val="0"/>
                <w:numId w:val="99"/>
              </w:numPr>
              <w:adjustRightInd w:val="0"/>
              <w:snapToGrid w:val="0"/>
              <w:spacing w:after="120" w:line="240" w:lineRule="auto"/>
              <w:jc w:val="left"/>
              <w:rPr>
                <w:rFonts w:eastAsia="Yu Mincho"/>
                <w:sz w:val="21"/>
                <w:szCs w:val="22"/>
              </w:rPr>
            </w:pPr>
            <w:r>
              <w:rPr>
                <w:rFonts w:eastAsia="Yu Mincho"/>
                <w:sz w:val="21"/>
                <w:szCs w:val="22"/>
              </w:rPr>
              <w:t>For the “Frequency domain resource”, we suggest this should be clarified as “</w:t>
            </w:r>
            <w:r>
              <w:rPr>
                <w:rFonts w:eastAsia="Yu Mincho"/>
                <w:b/>
                <w:bCs/>
                <w:sz w:val="21"/>
                <w:szCs w:val="22"/>
              </w:rPr>
              <w:t>Frequency domain resource related information</w:t>
            </w:r>
            <w:r>
              <w:rPr>
                <w:rFonts w:eastAsia="Yu Mincho"/>
                <w:sz w:val="21"/>
                <w:szCs w:val="22"/>
              </w:rPr>
              <w:t>”, since we have not decided whether Y and/or R or a bitmap or a pattern/codepoint should be indicated.</w:t>
            </w:r>
          </w:p>
        </w:tc>
      </w:tr>
      <w:tr w14:paraId="7437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435674A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8" w:type="dxa"/>
          </w:tcPr>
          <w:p w14:paraId="66C62207">
            <w:pPr>
              <w:tabs>
                <w:tab w:val="left" w:pos="551"/>
              </w:tabs>
              <w:adjustRightInd w:val="0"/>
              <w:snapToGrid w:val="0"/>
              <w:spacing w:after="50" w:line="240" w:lineRule="auto"/>
              <w:jc w:val="left"/>
              <w:rPr>
                <w:rFonts w:eastAsiaTheme="minorEastAsia"/>
                <w:kern w:val="2"/>
                <w:sz w:val="21"/>
                <w:szCs w:val="22"/>
                <w:lang w:val="en-US" w:eastAsia="zh-CN"/>
              </w:rPr>
            </w:pPr>
          </w:p>
        </w:tc>
        <w:tc>
          <w:tcPr>
            <w:tcW w:w="7024" w:type="dxa"/>
          </w:tcPr>
          <w:p w14:paraId="5A144DF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Not clear whether some information is needed or not. </w:t>
            </w:r>
          </w:p>
          <w:p w14:paraId="57FF09D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To make progress, maybe we can say:</w:t>
            </w:r>
          </w:p>
          <w:p w14:paraId="6E2A5207">
            <w:pPr>
              <w:snapToGrid w:val="0"/>
              <w:spacing w:after="120" w:afterLines="50" w:line="240" w:lineRule="auto"/>
              <w:rPr>
                <w:rFonts w:eastAsia="宋体"/>
                <w:b/>
                <w:bCs/>
                <w:lang w:val="en-US" w:eastAsia="zh-CN"/>
              </w:rPr>
            </w:pPr>
            <w:r>
              <w:rPr>
                <w:rFonts w:eastAsia="宋体"/>
                <w:b/>
                <w:bCs/>
                <w:lang w:val="en-US" w:eastAsia="zh-CN"/>
              </w:rPr>
              <w:t xml:space="preserve">For D2R scheduling, </w:t>
            </w:r>
            <w:del w:id="0" w:author="Le Liu" w:date="2025-04-05T19:24:00Z">
              <w:r>
                <w:rPr>
                  <w:rFonts w:eastAsia="宋体"/>
                  <w:b/>
                  <w:bCs/>
                  <w:lang w:val="en-US" w:eastAsia="zh-CN"/>
                </w:rPr>
                <w:delText>higher-layer</w:delText>
              </w:r>
            </w:del>
            <w:ins w:id="1" w:author="Le Liu" w:date="2025-04-05T19:24:00Z">
              <w:r>
                <w:rPr>
                  <w:rFonts w:eastAsia="宋体"/>
                  <w:b/>
                  <w:bCs/>
                  <w:lang w:val="en-US" w:eastAsia="zh-CN"/>
                </w:rPr>
                <w:t>L1</w:t>
              </w:r>
            </w:ins>
            <w:r>
              <w:rPr>
                <w:rFonts w:eastAsia="宋体"/>
                <w:b/>
                <w:bCs/>
                <w:lang w:val="en-US" w:eastAsia="zh-CN"/>
              </w:rPr>
              <w:t xml:space="preserve"> signaling is </w:t>
            </w:r>
            <w:ins w:id="2" w:author="Le Liu" w:date="2025-04-05T19:24:00Z">
              <w:r>
                <w:rPr>
                  <w:rFonts w:eastAsia="宋体"/>
                  <w:b/>
                  <w:bCs/>
                  <w:lang w:val="en-US" w:eastAsia="zh-CN"/>
                </w:rPr>
                <w:t xml:space="preserve">not </w:t>
              </w:r>
            </w:ins>
            <w:r>
              <w:rPr>
                <w:rFonts w:eastAsia="宋体"/>
                <w:b/>
                <w:bCs/>
                <w:lang w:val="en-US" w:eastAsia="zh-CN"/>
              </w:rPr>
              <w:t xml:space="preserve">used to indicate </w:t>
            </w:r>
            <w:r>
              <w:rPr>
                <w:rFonts w:eastAsia="宋体"/>
                <w:b/>
                <w:bCs/>
                <w:u w:val="single"/>
                <w:lang w:val="en-US" w:eastAsia="zh-CN"/>
              </w:rPr>
              <w:t>at least</w:t>
            </w:r>
            <w:r>
              <w:rPr>
                <w:rFonts w:eastAsia="宋体"/>
                <w:b/>
                <w:bCs/>
                <w:lang w:val="en-US" w:eastAsia="zh-CN"/>
              </w:rPr>
              <w:t xml:space="preserve"> the following information to the device via corresponding PRDCH.</w:t>
            </w:r>
          </w:p>
          <w:p w14:paraId="6899C236">
            <w:pPr>
              <w:numPr>
                <w:ilvl w:val="0"/>
                <w:numId w:val="31"/>
              </w:numPr>
              <w:snapToGrid w:val="0"/>
              <w:spacing w:after="120" w:afterLines="50" w:line="240" w:lineRule="auto"/>
              <w:rPr>
                <w:rFonts w:eastAsia="宋体"/>
                <w:b/>
                <w:bCs/>
                <w:lang w:val="en-US" w:eastAsia="zh-CN"/>
              </w:rPr>
            </w:pPr>
            <w:r>
              <w:rPr>
                <w:rFonts w:eastAsia="等线"/>
                <w:b/>
                <w:bCs/>
                <w:lang w:val="en-US" w:eastAsia="zh-CN"/>
              </w:rPr>
              <w:t>Payload size (i.e. TBS-like) for PDRCH transmission</w:t>
            </w:r>
            <w:r>
              <w:rPr>
                <w:rFonts w:hint="eastAsia" w:eastAsia="等线"/>
                <w:b/>
                <w:bCs/>
                <w:lang w:val="en-US" w:eastAsia="zh-CN"/>
              </w:rPr>
              <w:t xml:space="preserve"> </w:t>
            </w:r>
            <w:r>
              <w:rPr>
                <w:rFonts w:eastAsia="等线"/>
                <w:b/>
                <w:bCs/>
                <w:lang w:val="en-US" w:eastAsia="zh-CN"/>
              </w:rPr>
              <w:t>with variable size</w:t>
            </w:r>
          </w:p>
          <w:p w14:paraId="6DBC9291">
            <w:pPr>
              <w:numPr>
                <w:ilvl w:val="0"/>
                <w:numId w:val="31"/>
              </w:numPr>
              <w:snapToGrid w:val="0"/>
              <w:spacing w:after="120" w:afterLines="50" w:line="240" w:lineRule="auto"/>
              <w:rPr>
                <w:rFonts w:eastAsia="等线"/>
                <w:b/>
                <w:bCs/>
                <w:lang w:eastAsia="en-GB"/>
              </w:rPr>
            </w:pPr>
            <w:r>
              <w:rPr>
                <w:rFonts w:eastAsia="等线"/>
                <w:b/>
                <w:bCs/>
                <w:lang w:eastAsia="zh-CN"/>
              </w:rPr>
              <w:t>D2R chip duration</w:t>
            </w:r>
          </w:p>
          <w:p w14:paraId="764FB5AA">
            <w:pPr>
              <w:numPr>
                <w:ilvl w:val="0"/>
                <w:numId w:val="31"/>
              </w:numPr>
              <w:snapToGrid w:val="0"/>
              <w:spacing w:after="120" w:afterLines="50" w:line="240" w:lineRule="auto"/>
              <w:rPr>
                <w:rFonts w:eastAsia="等线"/>
                <w:b/>
                <w:bCs/>
                <w:lang w:eastAsia="en-GB"/>
              </w:rPr>
            </w:pPr>
            <w:r>
              <w:rPr>
                <w:rFonts w:eastAsia="等线"/>
                <w:b/>
                <w:bCs/>
                <w:lang w:eastAsia="en-GB"/>
              </w:rPr>
              <w:t>Frequency domain resource</w:t>
            </w:r>
          </w:p>
          <w:p w14:paraId="6AF937A9">
            <w:pPr>
              <w:numPr>
                <w:ilvl w:val="0"/>
                <w:numId w:val="31"/>
              </w:numPr>
              <w:snapToGrid w:val="0"/>
              <w:spacing w:after="120" w:afterLines="50" w:line="240" w:lineRule="auto"/>
              <w:rPr>
                <w:rFonts w:eastAsia="宋体"/>
                <w:b/>
                <w:bCs/>
                <w:lang w:val="en-US" w:eastAsia="zh-CN"/>
              </w:rPr>
            </w:pPr>
            <w:r>
              <w:rPr>
                <w:rFonts w:eastAsia="等线"/>
                <w:b/>
                <w:bCs/>
                <w:lang w:val="en-US" w:eastAsia="zh-CN"/>
              </w:rPr>
              <w:t xml:space="preserve">FEC related information </w:t>
            </w:r>
          </w:p>
          <w:p w14:paraId="75D946CD">
            <w:pPr>
              <w:numPr>
                <w:ilvl w:val="0"/>
                <w:numId w:val="31"/>
              </w:numPr>
              <w:snapToGrid w:val="0"/>
              <w:spacing w:after="120" w:afterLines="50" w:line="240" w:lineRule="auto"/>
              <w:rPr>
                <w:rFonts w:eastAsia="宋体"/>
                <w:b/>
                <w:bCs/>
                <w:lang w:val="en-US" w:eastAsia="zh-CN"/>
              </w:rPr>
            </w:pPr>
            <w:r>
              <w:rPr>
                <w:rFonts w:eastAsia="等线"/>
                <w:b/>
                <w:bCs/>
                <w:lang w:val="en-US" w:eastAsia="zh-CN"/>
              </w:rPr>
              <w:t>Number of Repetitions</w:t>
            </w:r>
          </w:p>
          <w:p w14:paraId="2B7E22C8">
            <w:pPr>
              <w:numPr>
                <w:ilvl w:val="0"/>
                <w:numId w:val="31"/>
              </w:numPr>
              <w:snapToGrid w:val="0"/>
              <w:spacing w:after="120" w:afterLines="50" w:line="240" w:lineRule="auto"/>
              <w:rPr>
                <w:rFonts w:eastAsia="宋体"/>
                <w:b/>
                <w:bCs/>
                <w:lang w:val="en-US" w:eastAsia="zh-CN"/>
              </w:rPr>
            </w:pPr>
            <w:r>
              <w:rPr>
                <w:rFonts w:eastAsia="等线"/>
                <w:b/>
                <w:bCs/>
                <w:lang w:val="en-US" w:eastAsia="zh-CN"/>
              </w:rPr>
              <w:t>Midamble related information</w:t>
            </w:r>
            <w:r>
              <w:rPr>
                <w:rFonts w:hint="eastAsia" w:eastAsia="等线"/>
                <w:b/>
                <w:bCs/>
                <w:lang w:val="en-US" w:eastAsia="zh-CN"/>
              </w:rPr>
              <w:t>, if any</w:t>
            </w:r>
          </w:p>
          <w:p w14:paraId="21091352">
            <w:pPr>
              <w:adjustRightInd w:val="0"/>
              <w:snapToGrid w:val="0"/>
              <w:spacing w:after="50" w:line="240" w:lineRule="auto"/>
              <w:jc w:val="left"/>
              <w:rPr>
                <w:rFonts w:eastAsia="Yu Mincho"/>
                <w:kern w:val="2"/>
                <w:sz w:val="21"/>
                <w:szCs w:val="22"/>
                <w:lang w:val="en-US" w:eastAsia="ja-JP"/>
              </w:rPr>
            </w:pPr>
          </w:p>
        </w:tc>
      </w:tr>
      <w:tr w14:paraId="14EAE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D38445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8" w:type="dxa"/>
          </w:tcPr>
          <w:p w14:paraId="72A20E06">
            <w:pPr>
              <w:tabs>
                <w:tab w:val="left" w:pos="551"/>
              </w:tabs>
              <w:adjustRightInd w:val="0"/>
              <w:snapToGrid w:val="0"/>
              <w:spacing w:after="50" w:line="240" w:lineRule="auto"/>
              <w:jc w:val="left"/>
              <w:rPr>
                <w:rFonts w:eastAsiaTheme="minorEastAsia"/>
                <w:kern w:val="2"/>
                <w:sz w:val="21"/>
                <w:szCs w:val="22"/>
                <w:lang w:val="en-US" w:eastAsia="zh-CN"/>
              </w:rPr>
            </w:pPr>
          </w:p>
        </w:tc>
        <w:tc>
          <w:tcPr>
            <w:tcW w:w="7024" w:type="dxa"/>
          </w:tcPr>
          <w:p w14:paraId="4E00EF5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While the “FEC related information” and “number of repetitions” are listed separated, not all combinations may be realized. A joint coding should also be considered.</w:t>
            </w:r>
          </w:p>
        </w:tc>
      </w:tr>
      <w:tr w14:paraId="43E1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233F6B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8" w:type="dxa"/>
          </w:tcPr>
          <w:p w14:paraId="6E8CA01F">
            <w:pPr>
              <w:tabs>
                <w:tab w:val="left" w:pos="551"/>
              </w:tabs>
              <w:adjustRightInd w:val="0"/>
              <w:snapToGrid w:val="0"/>
              <w:spacing w:after="50" w:line="240" w:lineRule="auto"/>
              <w:jc w:val="left"/>
              <w:rPr>
                <w:rFonts w:eastAsiaTheme="minorEastAsia"/>
                <w:kern w:val="2"/>
                <w:sz w:val="21"/>
                <w:szCs w:val="22"/>
                <w:lang w:val="en-US" w:eastAsia="zh-CN"/>
              </w:rPr>
            </w:pPr>
          </w:p>
        </w:tc>
        <w:tc>
          <w:tcPr>
            <w:tcW w:w="7024" w:type="dxa"/>
          </w:tcPr>
          <w:p w14:paraId="23E7B6B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A couple of comments:</w:t>
            </w:r>
          </w:p>
          <w:p w14:paraId="0B58F188">
            <w:pPr>
              <w:pStyle w:val="67"/>
              <w:numPr>
                <w:ilvl w:val="0"/>
                <w:numId w:val="99"/>
              </w:numPr>
              <w:adjustRightInd w:val="0"/>
              <w:snapToGrid w:val="0"/>
              <w:spacing w:after="50" w:line="240" w:lineRule="auto"/>
              <w:jc w:val="left"/>
              <w:rPr>
                <w:rFonts w:eastAsia="Yu Mincho"/>
                <w:sz w:val="21"/>
                <w:szCs w:val="22"/>
              </w:rPr>
            </w:pPr>
            <w:r>
              <w:rPr>
                <w:rFonts w:eastAsia="Yu Mincho"/>
                <w:sz w:val="21"/>
                <w:szCs w:val="22"/>
              </w:rPr>
              <w:t xml:space="preserve">Timing delay indication, subject to the discussion on the PDRCH transmission timing determination options. </w:t>
            </w:r>
          </w:p>
          <w:p w14:paraId="6E36B596">
            <w:pPr>
              <w:adjustRightInd w:val="0"/>
              <w:snapToGrid w:val="0"/>
              <w:spacing w:after="50" w:line="240" w:lineRule="auto"/>
              <w:jc w:val="left"/>
              <w:rPr>
                <w:rFonts w:eastAsia="Yu Mincho"/>
                <w:kern w:val="2"/>
                <w:sz w:val="21"/>
                <w:szCs w:val="22"/>
                <w:lang w:val="en-US" w:eastAsia="ja-JP"/>
              </w:rPr>
            </w:pPr>
            <w:r>
              <w:rPr>
                <w:rFonts w:eastAsia="Yu Mincho"/>
                <w:sz w:val="21"/>
                <w:szCs w:val="22"/>
              </w:rPr>
              <w:t>As it is proposed that all the D2R scheduling information is provided via higher-layer signaling, the boundary between RAN1 and RAN2 is a bit blurry. Is it common understanding that ‘message type’ agreed in RAN2 is indicated for D2R scheduling?</w:t>
            </w:r>
          </w:p>
        </w:tc>
      </w:tr>
      <w:tr w14:paraId="52C8D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30324AA4">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8" w:type="dxa"/>
          </w:tcPr>
          <w:p w14:paraId="14663A37">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ko-KR"/>
              </w:rPr>
              <w:t>Y</w:t>
            </w:r>
          </w:p>
        </w:tc>
        <w:tc>
          <w:tcPr>
            <w:tcW w:w="7024" w:type="dxa"/>
          </w:tcPr>
          <w:p w14:paraId="30D41225">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O</w:t>
            </w:r>
            <w:r>
              <w:rPr>
                <w:rFonts w:eastAsiaTheme="minorEastAsia"/>
                <w:kern w:val="2"/>
                <w:sz w:val="21"/>
                <w:szCs w:val="22"/>
                <w:lang w:val="en-US" w:eastAsia="ko-KR"/>
              </w:rPr>
              <w:t>K with the proposal in principle.</w:t>
            </w:r>
          </w:p>
        </w:tc>
      </w:tr>
      <w:tr w14:paraId="68A5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E0CB74E">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8" w:type="dxa"/>
          </w:tcPr>
          <w:p w14:paraId="48E11CA1">
            <w:pPr>
              <w:tabs>
                <w:tab w:val="left" w:pos="551"/>
              </w:tabs>
              <w:adjustRightInd w:val="0"/>
              <w:snapToGrid w:val="0"/>
              <w:spacing w:after="50" w:line="240" w:lineRule="auto"/>
              <w:jc w:val="left"/>
              <w:rPr>
                <w:rFonts w:eastAsiaTheme="minorEastAsia"/>
                <w:kern w:val="2"/>
                <w:sz w:val="21"/>
                <w:szCs w:val="22"/>
                <w:lang w:val="en-US" w:eastAsia="ko-KR"/>
              </w:rPr>
            </w:pPr>
          </w:p>
        </w:tc>
        <w:tc>
          <w:tcPr>
            <w:tcW w:w="7024" w:type="dxa"/>
          </w:tcPr>
          <w:p w14:paraId="7F14188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 relationship with “</w:t>
            </w:r>
            <w:r>
              <w:rPr>
                <w:rFonts w:hint="eastAsia"/>
                <w:b/>
                <w:bCs/>
                <w:szCs w:val="26"/>
                <w:lang w:eastAsia="zh-CN"/>
              </w:rPr>
              <w:t>[Medium] FL Question 5.2-1</w:t>
            </w:r>
            <w:r>
              <w:rPr>
                <w:rFonts w:eastAsia="Yu Mincho"/>
                <w:kern w:val="2"/>
                <w:sz w:val="21"/>
                <w:szCs w:val="22"/>
                <w:lang w:val="en-US" w:eastAsia="ja-JP"/>
              </w:rPr>
              <w:t>” needs to be clarified. E.g., if Option 2 of “</w:t>
            </w:r>
            <w:r>
              <w:rPr>
                <w:rFonts w:hint="eastAsia"/>
                <w:b/>
                <w:bCs/>
                <w:szCs w:val="26"/>
                <w:lang w:eastAsia="zh-CN"/>
              </w:rPr>
              <w:t>[Medium] FL Question 5.2-1</w:t>
            </w:r>
            <w:r>
              <w:rPr>
                <w:rFonts w:eastAsia="Yu Mincho"/>
                <w:kern w:val="2"/>
                <w:sz w:val="21"/>
                <w:szCs w:val="22"/>
                <w:lang w:val="en-US" w:eastAsia="ja-JP"/>
              </w:rPr>
              <w:t>” is agreed, no indication is needed.</w:t>
            </w:r>
          </w:p>
          <w:p w14:paraId="40FE4DFC">
            <w:pPr>
              <w:adjustRightInd w:val="0"/>
              <w:snapToGrid w:val="0"/>
              <w:spacing w:after="50" w:line="240" w:lineRule="auto"/>
              <w:jc w:val="left"/>
              <w:rPr>
                <w:rFonts w:eastAsia="Yu Mincho"/>
                <w:kern w:val="2"/>
                <w:sz w:val="21"/>
                <w:szCs w:val="22"/>
                <w:lang w:val="en-US" w:eastAsia="ja-JP"/>
              </w:rPr>
            </w:pPr>
          </w:p>
          <w:p w14:paraId="77028D1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assume FL’s intention is: For D2R scheduling, if a scheduling information is explicitly indicated, it is carried by higher layer signalling instead of L1 signalling. Right?</w:t>
            </w:r>
          </w:p>
          <w:p w14:paraId="37EBB5AD">
            <w:pPr>
              <w:adjustRightInd w:val="0"/>
              <w:snapToGrid w:val="0"/>
              <w:spacing w:after="50" w:line="240" w:lineRule="auto"/>
              <w:jc w:val="left"/>
              <w:rPr>
                <w:rFonts w:eastAsiaTheme="minorEastAsia"/>
                <w:kern w:val="2"/>
                <w:sz w:val="21"/>
                <w:szCs w:val="22"/>
                <w:lang w:val="en-US" w:eastAsia="ko-KR"/>
              </w:rPr>
            </w:pPr>
          </w:p>
        </w:tc>
      </w:tr>
      <w:tr w14:paraId="59E7C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2D5F6A2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8" w:type="dxa"/>
          </w:tcPr>
          <w:p w14:paraId="40776C8C">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Y</w:t>
            </w:r>
          </w:p>
        </w:tc>
        <w:tc>
          <w:tcPr>
            <w:tcW w:w="7024" w:type="dxa"/>
          </w:tcPr>
          <w:p w14:paraId="408C1AAA">
            <w:pPr>
              <w:adjustRightInd w:val="0"/>
              <w:snapToGrid w:val="0"/>
              <w:spacing w:after="50" w:line="240" w:lineRule="auto"/>
              <w:jc w:val="left"/>
              <w:rPr>
                <w:rFonts w:eastAsia="Yu Mincho"/>
                <w:kern w:val="2"/>
                <w:sz w:val="21"/>
                <w:szCs w:val="22"/>
                <w:lang w:val="en-US" w:eastAsia="ja-JP"/>
              </w:rPr>
            </w:pPr>
          </w:p>
        </w:tc>
      </w:tr>
      <w:tr w14:paraId="6515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2B43D3E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8" w:type="dxa"/>
          </w:tcPr>
          <w:p w14:paraId="64241210">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 in principle</w:t>
            </w:r>
          </w:p>
        </w:tc>
        <w:tc>
          <w:tcPr>
            <w:tcW w:w="7024" w:type="dxa"/>
          </w:tcPr>
          <w:p w14:paraId="56D5D9E9">
            <w:pPr>
              <w:adjustRightInd w:val="0"/>
              <w:snapToGrid w:val="0"/>
              <w:spacing w:after="50" w:line="240" w:lineRule="auto"/>
              <w:jc w:val="left"/>
              <w:rPr>
                <w:rFonts w:eastAsia="Yu Mincho"/>
                <w:kern w:val="2"/>
                <w:sz w:val="21"/>
                <w:szCs w:val="22"/>
                <w:lang w:val="en-US" w:eastAsia="ja-JP"/>
              </w:rPr>
            </w:pPr>
          </w:p>
        </w:tc>
      </w:tr>
      <w:tr w14:paraId="168EF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0" w:type="dxa"/>
            <w:shd w:val="clear" w:color="auto" w:fill="auto"/>
          </w:tcPr>
          <w:p w14:paraId="09D8EE46">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8" w:type="dxa"/>
            <w:shd w:val="clear" w:color="auto" w:fill="auto"/>
          </w:tcPr>
          <w:p w14:paraId="62399FDC">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Y</w:t>
            </w:r>
          </w:p>
        </w:tc>
        <w:tc>
          <w:tcPr>
            <w:tcW w:w="7024" w:type="dxa"/>
            <w:shd w:val="clear" w:color="auto" w:fill="auto"/>
          </w:tcPr>
          <w:p w14:paraId="57B6B01C">
            <w:pPr>
              <w:adjustRightInd w:val="0"/>
              <w:snapToGrid w:val="0"/>
              <w:spacing w:after="50" w:line="240" w:lineRule="auto"/>
              <w:jc w:val="left"/>
              <w:rPr>
                <w:rFonts w:eastAsiaTheme="minorEastAsia"/>
                <w:kern w:val="2"/>
                <w:sz w:val="21"/>
                <w:szCs w:val="22"/>
                <w:lang w:val="en-US" w:eastAsia="ja-JP"/>
              </w:rPr>
            </w:pPr>
          </w:p>
        </w:tc>
      </w:tr>
      <w:tr w14:paraId="3F6A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06E54B13">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8" w:type="dxa"/>
            <w:shd w:val="clear" w:color="auto" w:fill="auto"/>
          </w:tcPr>
          <w:p w14:paraId="257DD56C">
            <w:pPr>
              <w:tabs>
                <w:tab w:val="left" w:pos="551"/>
              </w:tabs>
              <w:adjustRightInd w:val="0"/>
              <w:snapToGrid w:val="0"/>
              <w:spacing w:after="50" w:line="240" w:lineRule="auto"/>
              <w:jc w:val="left"/>
              <w:rPr>
                <w:rFonts w:eastAsia="宋体"/>
                <w:kern w:val="2"/>
                <w:sz w:val="21"/>
                <w:szCs w:val="22"/>
                <w:lang w:val="en-US" w:eastAsia="zh-CN"/>
              </w:rPr>
            </w:pPr>
          </w:p>
        </w:tc>
        <w:tc>
          <w:tcPr>
            <w:tcW w:w="7024" w:type="dxa"/>
            <w:shd w:val="clear" w:color="auto" w:fill="auto"/>
          </w:tcPr>
          <w:p w14:paraId="6771489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If the </w:t>
            </w:r>
            <w:r>
              <w:rPr>
                <w:rFonts w:hint="eastAsia" w:eastAsia="等线"/>
                <w:kern w:val="2"/>
                <w:sz w:val="21"/>
                <w:szCs w:val="22"/>
                <w:lang w:val="en-US" w:eastAsia="zh-CN"/>
              </w:rPr>
              <w:t>p</w:t>
            </w:r>
            <w:r>
              <w:rPr>
                <w:rFonts w:eastAsia="等线"/>
                <w:kern w:val="2"/>
                <w:sz w:val="21"/>
                <w:szCs w:val="22"/>
                <w:lang w:val="en-US" w:eastAsia="zh-CN"/>
              </w:rPr>
              <w:t>ayload size information is required, it can be indicated via corresponding PRDCH.</w:t>
            </w:r>
          </w:p>
          <w:p w14:paraId="7FFA4661">
            <w:pPr>
              <w:adjustRightInd w:val="0"/>
              <w:snapToGrid w:val="0"/>
              <w:spacing w:after="50" w:line="240" w:lineRule="auto"/>
              <w:jc w:val="left"/>
              <w:rPr>
                <w:rFonts w:eastAsiaTheme="minorEastAsia"/>
                <w:kern w:val="2"/>
                <w:sz w:val="21"/>
                <w:szCs w:val="22"/>
                <w:lang w:val="en-US" w:eastAsia="ja-JP"/>
              </w:rPr>
            </w:pPr>
            <w:r>
              <w:rPr>
                <w:rFonts w:hint="eastAsia" w:eastAsia="等线"/>
                <w:kern w:val="2"/>
                <w:sz w:val="21"/>
                <w:szCs w:val="22"/>
                <w:lang w:val="en-US" w:eastAsia="zh-CN"/>
              </w:rPr>
              <w:t>W</w:t>
            </w:r>
            <w:r>
              <w:rPr>
                <w:rFonts w:eastAsia="等线"/>
                <w:kern w:val="2"/>
                <w:sz w:val="21"/>
                <w:szCs w:val="22"/>
                <w:lang w:val="en-US" w:eastAsia="zh-CN"/>
              </w:rPr>
              <w:t>e can discuss whether the payload size field is always required firstly.</w:t>
            </w:r>
          </w:p>
        </w:tc>
      </w:tr>
      <w:tr w14:paraId="4951E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05AC1B7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8" w:type="dxa"/>
            <w:shd w:val="clear" w:color="auto" w:fill="auto"/>
          </w:tcPr>
          <w:p w14:paraId="36A73F03">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Y</w:t>
            </w:r>
            <w:r>
              <w:rPr>
                <w:rFonts w:eastAsia="等线"/>
                <w:kern w:val="2"/>
                <w:sz w:val="21"/>
                <w:szCs w:val="22"/>
                <w:lang w:val="en-US" w:eastAsia="zh-CN"/>
              </w:rPr>
              <w:t>es</w:t>
            </w:r>
          </w:p>
        </w:tc>
        <w:tc>
          <w:tcPr>
            <w:tcW w:w="7024" w:type="dxa"/>
            <w:shd w:val="clear" w:color="auto" w:fill="auto"/>
          </w:tcPr>
          <w:p w14:paraId="49291D32">
            <w:pPr>
              <w:adjustRightInd w:val="0"/>
              <w:snapToGrid w:val="0"/>
              <w:spacing w:after="50" w:line="240" w:lineRule="auto"/>
              <w:jc w:val="left"/>
              <w:rPr>
                <w:rFonts w:eastAsia="等线"/>
                <w:kern w:val="2"/>
                <w:sz w:val="21"/>
                <w:szCs w:val="22"/>
                <w:lang w:val="en-US" w:eastAsia="zh-CN"/>
              </w:rPr>
            </w:pPr>
          </w:p>
        </w:tc>
      </w:tr>
      <w:tr w14:paraId="2596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75C7C1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8" w:type="dxa"/>
            <w:shd w:val="clear" w:color="auto" w:fill="auto"/>
          </w:tcPr>
          <w:p w14:paraId="6210C88E">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7024" w:type="dxa"/>
            <w:shd w:val="clear" w:color="auto" w:fill="auto"/>
          </w:tcPr>
          <w:p w14:paraId="38EADFC1">
            <w:pPr>
              <w:adjustRightInd w:val="0"/>
              <w:snapToGrid w:val="0"/>
              <w:spacing w:after="50" w:line="240" w:lineRule="auto"/>
              <w:jc w:val="left"/>
              <w:rPr>
                <w:rFonts w:eastAsia="等线"/>
                <w:kern w:val="2"/>
                <w:sz w:val="21"/>
                <w:szCs w:val="22"/>
                <w:lang w:val="en-US" w:eastAsia="zh-CN"/>
              </w:rPr>
            </w:pPr>
          </w:p>
        </w:tc>
      </w:tr>
      <w:tr w14:paraId="69AFE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242C6FE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8" w:type="dxa"/>
            <w:shd w:val="clear" w:color="auto" w:fill="auto"/>
          </w:tcPr>
          <w:p w14:paraId="57CCAF27">
            <w:pPr>
              <w:tabs>
                <w:tab w:val="left" w:pos="551"/>
              </w:tabs>
              <w:adjustRightInd w:val="0"/>
              <w:snapToGrid w:val="0"/>
              <w:spacing w:after="50" w:line="240" w:lineRule="auto"/>
              <w:jc w:val="left"/>
              <w:rPr>
                <w:rFonts w:eastAsia="等线"/>
                <w:kern w:val="2"/>
                <w:sz w:val="21"/>
                <w:szCs w:val="22"/>
                <w:lang w:val="en-US" w:eastAsia="zh-CN"/>
              </w:rPr>
            </w:pPr>
          </w:p>
        </w:tc>
        <w:tc>
          <w:tcPr>
            <w:tcW w:w="7024" w:type="dxa"/>
            <w:shd w:val="clear" w:color="auto" w:fill="auto"/>
          </w:tcPr>
          <w:p w14:paraId="62684FA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think </w:t>
            </w:r>
            <w:r>
              <w:rPr>
                <w:rFonts w:eastAsia="Yu Mincho"/>
                <w:b/>
                <w:bCs/>
                <w:kern w:val="2"/>
                <w:sz w:val="21"/>
                <w:szCs w:val="22"/>
                <w:lang w:val="en-US" w:eastAsia="ja-JP"/>
              </w:rPr>
              <w:t>chip-level repetition R</w:t>
            </w:r>
            <w:r>
              <w:rPr>
                <w:rFonts w:eastAsia="Yu Mincho"/>
                <w:kern w:val="2"/>
                <w:sz w:val="21"/>
                <w:szCs w:val="22"/>
                <w:lang w:val="en-US" w:eastAsia="ja-JP"/>
              </w:rPr>
              <w:t xml:space="preserve"> should also be considered. </w:t>
            </w:r>
          </w:p>
          <w:p w14:paraId="56C45D0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Furthermore, instead of just payload size, we can say:</w:t>
            </w:r>
          </w:p>
          <w:p w14:paraId="4631F1EB">
            <w:pPr>
              <w:numPr>
                <w:ilvl w:val="0"/>
                <w:numId w:val="31"/>
              </w:numPr>
              <w:snapToGrid w:val="0"/>
              <w:spacing w:after="120" w:afterLines="50" w:line="240" w:lineRule="auto"/>
              <w:rPr>
                <w:rFonts w:eastAsia="宋体"/>
                <w:b/>
                <w:bCs/>
                <w:lang w:val="en-US" w:eastAsia="zh-CN"/>
              </w:rPr>
            </w:pPr>
            <w:r>
              <w:rPr>
                <w:rFonts w:eastAsia="等线"/>
                <w:b/>
                <w:bCs/>
                <w:lang w:val="en-US" w:eastAsia="zh-CN"/>
              </w:rPr>
              <w:t xml:space="preserve">Payload size (i.e. TBS-like) or </w:t>
            </w:r>
            <w:r>
              <w:rPr>
                <w:rFonts w:eastAsia="等线"/>
                <w:b/>
                <w:bCs/>
                <w:color w:val="FF0000"/>
                <w:lang w:val="en-US" w:eastAsia="zh-CN"/>
              </w:rPr>
              <w:t xml:space="preserve">time-domain duration </w:t>
            </w:r>
            <w:r>
              <w:rPr>
                <w:rFonts w:eastAsia="等线"/>
                <w:b/>
                <w:bCs/>
                <w:lang w:val="en-US" w:eastAsia="zh-CN"/>
              </w:rPr>
              <w:t>for PDRCH transmission</w:t>
            </w:r>
            <w:r>
              <w:rPr>
                <w:rFonts w:hint="eastAsia" w:eastAsia="等线"/>
                <w:b/>
                <w:bCs/>
                <w:lang w:val="en-US" w:eastAsia="zh-CN"/>
              </w:rPr>
              <w:t xml:space="preserve"> </w:t>
            </w:r>
            <w:r>
              <w:rPr>
                <w:rFonts w:eastAsia="等线"/>
                <w:b/>
                <w:bCs/>
                <w:lang w:val="en-US" w:eastAsia="zh-CN"/>
              </w:rPr>
              <w:t>with variable size</w:t>
            </w:r>
          </w:p>
          <w:p w14:paraId="051AA170">
            <w:pPr>
              <w:adjustRightInd w:val="0"/>
              <w:snapToGrid w:val="0"/>
              <w:spacing w:after="50" w:line="240" w:lineRule="auto"/>
              <w:jc w:val="left"/>
              <w:rPr>
                <w:rFonts w:eastAsia="等线"/>
                <w:kern w:val="2"/>
                <w:sz w:val="21"/>
                <w:szCs w:val="22"/>
                <w:lang w:val="en-US" w:eastAsia="zh-CN"/>
              </w:rPr>
            </w:pPr>
          </w:p>
        </w:tc>
      </w:tr>
      <w:tr w14:paraId="0B11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2" w:type="dxa"/>
            <w:gridSpan w:val="3"/>
            <w:shd w:val="clear" w:color="auto" w:fill="auto"/>
          </w:tcPr>
          <w:p w14:paraId="1CA66C9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FL2: following agreed during Tuesday online</w:t>
            </w:r>
          </w:p>
          <w:p w14:paraId="379FFB60">
            <w:pPr>
              <w:snapToGrid w:val="0"/>
              <w:spacing w:after="0" w:line="240" w:lineRule="auto"/>
            </w:pPr>
            <w:r>
              <w:rPr>
                <w:highlight w:val="green"/>
              </w:rPr>
              <w:t>Agreement</w:t>
            </w:r>
          </w:p>
          <w:p w14:paraId="0F7B5FA7">
            <w:pPr>
              <w:snapToGrid w:val="0"/>
              <w:spacing w:after="0" w:line="240" w:lineRule="auto"/>
              <w:rPr>
                <w:rFonts w:eastAsia="等线"/>
                <w:kern w:val="2"/>
                <w:sz w:val="21"/>
                <w:szCs w:val="22"/>
                <w:lang w:val="en-US" w:eastAsia="zh-CN"/>
              </w:rPr>
            </w:pPr>
            <w:r>
              <w:rPr>
                <w:rFonts w:eastAsia="宋体"/>
                <w:bCs/>
                <w:lang w:val="en-US" w:eastAsia="zh-CN"/>
              </w:rPr>
              <w:t xml:space="preserve">For scheduling D2R transmission, </w:t>
            </w:r>
            <w:r>
              <w:rPr>
                <w:rFonts w:eastAsia="Yu Mincho"/>
                <w:bCs/>
                <w:kern w:val="2"/>
                <w:lang w:val="en-US" w:eastAsia="ja-JP"/>
              </w:rPr>
              <w:t xml:space="preserve">any scheduling information related to resource allocation that needs to be signaled </w:t>
            </w:r>
            <w:r>
              <w:rPr>
                <w:rFonts w:hint="eastAsia" w:eastAsia="宋体"/>
                <w:bCs/>
                <w:kern w:val="2"/>
                <w:lang w:val="en-US" w:eastAsia="zh-CN"/>
              </w:rPr>
              <w:t xml:space="preserve">is indicated by </w:t>
            </w:r>
            <w:r>
              <w:rPr>
                <w:rFonts w:eastAsia="宋体"/>
                <w:bCs/>
                <w:lang w:val="en-US" w:eastAsia="zh-CN"/>
              </w:rPr>
              <w:t>higher-layer signaling via</w:t>
            </w:r>
            <w:r>
              <w:rPr>
                <w:rFonts w:hint="eastAsia" w:eastAsia="宋体"/>
                <w:bCs/>
                <w:lang w:val="en-US" w:eastAsia="zh-CN"/>
              </w:rPr>
              <w:t xml:space="preserve"> the</w:t>
            </w:r>
            <w:r>
              <w:rPr>
                <w:rFonts w:eastAsia="宋体"/>
                <w:bCs/>
                <w:lang w:val="en-US" w:eastAsia="zh-CN"/>
              </w:rPr>
              <w:t xml:space="preserve"> corresponding PRDCH.</w:t>
            </w:r>
          </w:p>
        </w:tc>
      </w:tr>
    </w:tbl>
    <w:p w14:paraId="3282A229">
      <w:pPr>
        <w:rPr>
          <w:rFonts w:eastAsia="宋体"/>
          <w:b/>
          <w:bCs/>
          <w:lang w:val="en-US" w:eastAsia="zh-CN"/>
        </w:rPr>
      </w:pPr>
    </w:p>
    <w:p w14:paraId="5893DD87">
      <w:pPr>
        <w:rPr>
          <w:rFonts w:eastAsia="宋体"/>
          <w:lang w:val="en-US" w:eastAsia="zh-CN"/>
        </w:rPr>
      </w:pPr>
      <w:r>
        <w:rPr>
          <w:rFonts w:hint="eastAsia" w:eastAsia="宋体"/>
          <w:lang w:val="en-US" w:eastAsia="zh-CN"/>
        </w:rPr>
        <w:t xml:space="preserve">[9] proposed to send LS to RAN2 to include the related information that are carried by higher layer. Therefore, following question is asked.    </w:t>
      </w:r>
    </w:p>
    <w:p w14:paraId="3BA66DB1">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hint="eastAsia" w:ascii="Times New Roman" w:hAnsi="Times New Roman" w:eastAsia="宋体" w:cs="Times New Roman"/>
          <w:b/>
          <w:bCs/>
          <w:sz w:val="20"/>
          <w:lang w:eastAsia="zh-CN"/>
        </w:rPr>
        <w:t>[Close]</w:t>
      </w:r>
      <w:r>
        <w:rPr>
          <w:rFonts w:ascii="Times New Roman" w:hAnsi="Times New Roman" w:eastAsia="Batang" w:cs="Times New Roman"/>
          <w:b/>
          <w:bCs/>
          <w:sz w:val="20"/>
        </w:rPr>
        <w:t xml:space="preserve">[High] FL1 </w:t>
      </w:r>
      <w:r>
        <w:rPr>
          <w:rFonts w:hint="eastAsia" w:ascii="Times New Roman" w:hAnsi="Times New Roman" w:eastAsia="宋体" w:cs="Times New Roman"/>
          <w:b/>
          <w:bCs/>
          <w:sz w:val="20"/>
          <w:lang w:eastAsia="zh-CN"/>
        </w:rPr>
        <w:t>Question</w:t>
      </w:r>
      <w:r>
        <w:rPr>
          <w:rFonts w:ascii="Times New Roman" w:hAnsi="Times New Roman" w:eastAsia="Batang" w:cs="Times New Roman"/>
          <w:b/>
          <w:bCs/>
          <w:sz w:val="20"/>
        </w:rPr>
        <w:t xml:space="preserve">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2</w:t>
      </w:r>
      <w:r>
        <w:rPr>
          <w:rFonts w:ascii="Times New Roman" w:hAnsi="Times New Roman" w:eastAsia="Batang" w:cs="Times New Roman"/>
          <w:b/>
          <w:bCs/>
          <w:sz w:val="20"/>
        </w:rPr>
        <w:t xml:space="preserve"> </w:t>
      </w:r>
    </w:p>
    <w:p w14:paraId="7ACAFD7B">
      <w:pPr>
        <w:rPr>
          <w:b/>
          <w:bCs/>
          <w:lang w:val="en-US" w:eastAsia="zh-CN"/>
        </w:rPr>
      </w:pPr>
      <w:r>
        <w:rPr>
          <w:rFonts w:hint="eastAsia"/>
          <w:b/>
          <w:bCs/>
          <w:lang w:val="en-US" w:eastAsia="zh-CN"/>
        </w:rPr>
        <w:t>Do you support to send LS to RAN2 to include the related information for D2R scheduling that are carried by higher layer?</w:t>
      </w:r>
    </w:p>
    <w:tbl>
      <w:tblPr>
        <w:tblStyle w:val="37"/>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1039"/>
        <w:gridCol w:w="7116"/>
      </w:tblGrid>
      <w:tr w14:paraId="2137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586B643F">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2AF1BBCD">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16BE6511">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687AC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BDE33E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167A25B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16" w:type="dxa"/>
          </w:tcPr>
          <w:p w14:paraId="6705E6F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In general/principle, we don’t need to inform RAN2 using LS for every agreement that impacts them. Unless we have a specific question or we want to include further information / clarification relating to the agreement(s) that impacts them, otherwise, RAN2 will obtain all relevant agreements based on RAN1 Chair notes (just as we have done so far with all RAN2 agreements on random access procedure). </w:t>
            </w:r>
          </w:p>
        </w:tc>
      </w:tr>
      <w:tr w14:paraId="3D7ED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8C618B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72AF2129">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4398055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Not now. A long list of related information for D2R scheduling is not informative to RAN2.</w:t>
            </w:r>
          </w:p>
          <w:p w14:paraId="3A111C7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RAN1 needs to discuss how many bits for D2R scheduling and whether/how to indicate D2R scheduling for one or multiple devices, which could impact the MAC PDU design.</w:t>
            </w:r>
          </w:p>
        </w:tc>
      </w:tr>
      <w:tr w14:paraId="49020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5328A1E">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3EE9769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1D785D73">
            <w:pPr>
              <w:adjustRightInd w:val="0"/>
              <w:snapToGrid w:val="0"/>
              <w:spacing w:after="50" w:line="240" w:lineRule="auto"/>
              <w:jc w:val="left"/>
              <w:rPr>
                <w:rFonts w:eastAsia="Yu Mincho"/>
                <w:sz w:val="21"/>
                <w:szCs w:val="22"/>
              </w:rPr>
            </w:pPr>
            <w:r>
              <w:rPr>
                <w:rFonts w:eastAsia="Yu Mincho"/>
                <w:kern w:val="2"/>
                <w:sz w:val="21"/>
                <w:szCs w:val="22"/>
                <w:lang w:val="en-US" w:eastAsia="ja-JP"/>
              </w:rPr>
              <w:t xml:space="preserve">As we pointed out earlier, given that </w:t>
            </w:r>
            <w:r>
              <w:rPr>
                <w:rFonts w:eastAsia="Yu Mincho"/>
                <w:sz w:val="21"/>
                <w:szCs w:val="22"/>
              </w:rPr>
              <w:t xml:space="preserve">all the D2R scheduling information is provided via higher-layer signaling, the boundary between RAN1 and RAN2 is a bit blurry. To avoid any duplication or any miss, we need to properly inform RAN2 regarding our intention. </w:t>
            </w:r>
          </w:p>
          <w:p w14:paraId="2DA5B44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rPr>
              <w:t xml:space="preserve">Also, as these information will be provided via higher-layer signaling, RAN1 should not further discuss how these will be indicated, e.g., bitmap or codepoint, and leave it up to RAN2. </w:t>
            </w:r>
          </w:p>
        </w:tc>
      </w:tr>
      <w:tr w14:paraId="131C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EE548B4">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6D23021F">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73154C48">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We prefer to send a LS to RAN2 later after more progress in RAN1, e.g. as Q</w:t>
            </w:r>
            <w:r>
              <w:rPr>
                <w:rFonts w:eastAsiaTheme="minorEastAsia"/>
                <w:kern w:val="2"/>
                <w:sz w:val="21"/>
                <w:szCs w:val="22"/>
                <w:lang w:val="en-US" w:eastAsia="ko-KR"/>
              </w:rPr>
              <w:t>u</w:t>
            </w:r>
            <w:r>
              <w:rPr>
                <w:rFonts w:hint="eastAsia" w:eastAsiaTheme="minorEastAsia"/>
                <w:kern w:val="2"/>
                <w:sz w:val="21"/>
                <w:szCs w:val="22"/>
                <w:lang w:val="en-US" w:eastAsia="ko-KR"/>
              </w:rPr>
              <w:t>alcomm mentioned above.</w:t>
            </w:r>
          </w:p>
        </w:tc>
      </w:tr>
      <w:tr w14:paraId="57CCF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F79583E">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2D3B26C7">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 xml:space="preserve">Y </w:t>
            </w:r>
          </w:p>
        </w:tc>
        <w:tc>
          <w:tcPr>
            <w:tcW w:w="7116" w:type="dxa"/>
          </w:tcPr>
          <w:p w14:paraId="514B7B7B">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Okay to send LS to RAN2 about RAN1 progress. But the detailed design is RAN1 scope.</w:t>
            </w:r>
          </w:p>
        </w:tc>
      </w:tr>
      <w:tr w14:paraId="4A3F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D93FD99">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6174D1EA">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59A5D73F">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Suggest to wait a bit. Let’s see the outcome of above proposals first, and then check whether it’s necessary to send LS to RAN2.</w:t>
            </w:r>
          </w:p>
        </w:tc>
      </w:tr>
      <w:tr w14:paraId="31B40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F19EC20">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9" w:type="dxa"/>
            <w:shd w:val="clear" w:color="auto" w:fill="auto"/>
          </w:tcPr>
          <w:p w14:paraId="20847938">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152B1AE9">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 xml:space="preserve">RAN2 needs to specify such higher layer signalling based on RAN1 input. </w:t>
            </w:r>
          </w:p>
        </w:tc>
      </w:tr>
      <w:tr w14:paraId="47762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37C6B33">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372971D3">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16" w:type="dxa"/>
            <w:shd w:val="clear" w:color="auto" w:fill="auto"/>
          </w:tcPr>
          <w:p w14:paraId="4C006D84">
            <w:pPr>
              <w:adjustRightInd w:val="0"/>
              <w:snapToGrid w:val="0"/>
              <w:spacing w:after="50" w:line="240" w:lineRule="auto"/>
              <w:jc w:val="left"/>
              <w:rPr>
                <w:rFonts w:eastAsia="宋体"/>
                <w:kern w:val="2"/>
                <w:sz w:val="21"/>
                <w:szCs w:val="22"/>
                <w:lang w:val="en-US" w:eastAsia="zh-CN"/>
              </w:rPr>
            </w:pPr>
          </w:p>
        </w:tc>
      </w:tr>
      <w:tr w14:paraId="55B07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BC905C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shd w:val="clear" w:color="auto" w:fill="auto"/>
          </w:tcPr>
          <w:p w14:paraId="09F0062E">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5829C67C">
            <w:pPr>
              <w:adjustRightInd w:val="0"/>
              <w:snapToGrid w:val="0"/>
              <w:spacing w:after="50" w:line="240" w:lineRule="auto"/>
              <w:jc w:val="left"/>
              <w:rPr>
                <w:rFonts w:eastAsia="宋体"/>
                <w:kern w:val="2"/>
                <w:sz w:val="21"/>
                <w:szCs w:val="22"/>
                <w:lang w:val="en-US" w:eastAsia="zh-CN"/>
              </w:rPr>
            </w:pPr>
            <w:r>
              <w:rPr>
                <w:rFonts w:eastAsia="等线"/>
                <w:kern w:val="2"/>
                <w:sz w:val="21"/>
                <w:szCs w:val="22"/>
                <w:lang w:val="en-US" w:eastAsia="zh-CN"/>
              </w:rPr>
              <w:t>After a stable conclusion on proposal 5.3-1, we should send a LS.</w:t>
            </w:r>
          </w:p>
        </w:tc>
      </w:tr>
      <w:tr w14:paraId="2FCC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CDC401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tcPr>
          <w:p w14:paraId="5894DB59">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61AFC95C">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A</w:t>
            </w:r>
            <w:r>
              <w:rPr>
                <w:rFonts w:eastAsia="等线"/>
                <w:kern w:val="2"/>
                <w:sz w:val="21"/>
                <w:szCs w:val="22"/>
                <w:lang w:val="en-US" w:eastAsia="zh-CN"/>
              </w:rPr>
              <w:t xml:space="preserve">gree to send LS to RAN2 if RAN1 agree L1 control is not used in the previous proposal </w:t>
            </w:r>
          </w:p>
        </w:tc>
      </w:tr>
      <w:tr w14:paraId="6FAFC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C31638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6DC4F309">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37AC7FCE">
            <w:pPr>
              <w:adjustRightInd w:val="0"/>
              <w:snapToGrid w:val="0"/>
              <w:spacing w:after="50" w:line="240" w:lineRule="auto"/>
              <w:jc w:val="left"/>
              <w:rPr>
                <w:rFonts w:eastAsia="等线"/>
                <w:kern w:val="2"/>
                <w:sz w:val="21"/>
                <w:szCs w:val="22"/>
                <w:lang w:val="en-US" w:eastAsia="zh-CN"/>
              </w:rPr>
            </w:pPr>
          </w:p>
        </w:tc>
      </w:tr>
    </w:tbl>
    <w:p w14:paraId="4635686B">
      <w:pPr>
        <w:rPr>
          <w:i/>
          <w:iCs/>
          <w:lang w:val="en-US" w:eastAsia="zh-CN"/>
        </w:rPr>
      </w:pPr>
    </w:p>
    <w:p w14:paraId="09F3B79A">
      <w:pPr>
        <w:rPr>
          <w:rFonts w:eastAsia="等线"/>
          <w:b/>
          <w:bCs/>
          <w:sz w:val="21"/>
          <w:szCs w:val="21"/>
          <w:lang w:eastAsia="zh-CN"/>
        </w:rPr>
      </w:pPr>
    </w:p>
    <w:p w14:paraId="65D7438B">
      <w:pPr>
        <w:rPr>
          <w:rFonts w:eastAsia="等线"/>
          <w:b/>
          <w:bCs/>
          <w:sz w:val="22"/>
          <w:szCs w:val="22"/>
          <w:lang w:val="en-US" w:eastAsia="zh-CN"/>
        </w:rPr>
      </w:pPr>
      <w:r>
        <w:rPr>
          <w:rFonts w:hint="eastAsia" w:eastAsia="等线"/>
          <w:b/>
          <w:bCs/>
          <w:sz w:val="22"/>
          <w:szCs w:val="22"/>
          <w:lang w:val="en-US" w:eastAsia="zh-CN"/>
        </w:rPr>
        <w:t xml:space="preserve">For R2D reception, </w:t>
      </w:r>
    </w:p>
    <w:p w14:paraId="0E4718F8">
      <w:pPr>
        <w:numPr>
          <w:ilvl w:val="0"/>
          <w:numId w:val="100"/>
        </w:numPr>
        <w:adjustRightInd w:val="0"/>
        <w:snapToGrid w:val="0"/>
        <w:spacing w:after="120" w:afterLines="50" w:line="240" w:lineRule="auto"/>
        <w:rPr>
          <w:rFonts w:eastAsia="等线"/>
          <w:lang w:val="en-US" w:eastAsia="zh-CN"/>
        </w:rPr>
      </w:pPr>
      <w:r>
        <w:rPr>
          <w:rFonts w:hint="eastAsia" w:eastAsia="等线"/>
          <w:lang w:val="en-US" w:eastAsia="zh-CN"/>
        </w:rPr>
        <w:t xml:space="preserve">[10] does not see any R2D control information is needed for PRDCH reception, given MAC header indicates message type, length for SDU and variable part(s) </w:t>
      </w:r>
    </w:p>
    <w:p w14:paraId="5895A408">
      <w:pPr>
        <w:numPr>
          <w:ilvl w:val="0"/>
          <w:numId w:val="100"/>
        </w:numPr>
        <w:adjustRightInd w:val="0"/>
        <w:snapToGrid w:val="0"/>
        <w:spacing w:after="120" w:afterLines="50" w:line="240" w:lineRule="auto"/>
        <w:rPr>
          <w:rFonts w:eastAsia="等线"/>
          <w:lang w:val="en-US" w:eastAsia="zh-CN"/>
        </w:rPr>
      </w:pPr>
      <w:r>
        <w:rPr>
          <w:rFonts w:hint="eastAsia" w:eastAsia="等线"/>
          <w:lang w:val="en-US" w:eastAsia="zh-CN"/>
        </w:rPr>
        <w:t>[20] observed that whether scheduling information is required depends on whether higher-layer signaling and/or L1 R2D control signaling is used for carrying ID associated with device(s).</w:t>
      </w:r>
    </w:p>
    <w:p w14:paraId="7FC29ABF">
      <w:pPr>
        <w:numPr>
          <w:ilvl w:val="0"/>
          <w:numId w:val="100"/>
        </w:numPr>
        <w:adjustRightInd w:val="0"/>
        <w:snapToGrid w:val="0"/>
        <w:spacing w:after="120" w:afterLines="50" w:line="240" w:lineRule="auto"/>
        <w:rPr>
          <w:rFonts w:eastAsia="等线"/>
          <w:lang w:val="en-US" w:eastAsia="zh-CN"/>
        </w:rPr>
      </w:pPr>
      <w:r>
        <w:rPr>
          <w:rFonts w:hint="eastAsia" w:eastAsia="等线"/>
          <w:lang w:val="en-US" w:eastAsia="zh-CN"/>
        </w:rPr>
        <w:t xml:space="preserve">[27] observed whether scheduling information is required depends on whether R2D TBS is indicated by R2D control information. </w:t>
      </w:r>
    </w:p>
    <w:p w14:paraId="67B79B67">
      <w:pPr>
        <w:adjustRightInd w:val="0"/>
        <w:snapToGrid w:val="0"/>
        <w:spacing w:after="120" w:afterLines="50" w:line="240" w:lineRule="auto"/>
        <w:rPr>
          <w:rFonts w:eastAsia="等线"/>
          <w:b/>
          <w:bCs/>
          <w:lang w:val="en-US" w:eastAsia="zh-CN"/>
        </w:rPr>
      </w:pPr>
      <w:r>
        <w:rPr>
          <w:rFonts w:eastAsia="等线"/>
          <w:b/>
          <w:bCs/>
          <w:u w:val="single"/>
          <w:lang w:val="en-US" w:eastAsia="zh-CN"/>
        </w:rPr>
        <w:t>In case there is any explicit scheduling information agreed for R2D reception</w:t>
      </w:r>
      <w:r>
        <w:rPr>
          <w:rFonts w:eastAsia="等线"/>
          <w:b/>
          <w:bCs/>
          <w:lang w:val="en-US" w:eastAsia="zh-CN"/>
        </w:rPr>
        <w:t xml:space="preserve">, </w:t>
      </w:r>
    </w:p>
    <w:p w14:paraId="09D1AEBD">
      <w:pPr>
        <w:adjustRightInd w:val="0"/>
        <w:snapToGrid w:val="0"/>
        <w:spacing w:after="120" w:afterLines="50" w:line="240" w:lineRule="auto"/>
        <w:rPr>
          <w:rFonts w:eastAsia="等线"/>
          <w:lang w:val="en-US" w:eastAsia="zh-CN"/>
        </w:rPr>
      </w:pPr>
      <w:r>
        <w:rPr>
          <w:rFonts w:eastAsia="等线"/>
          <w:lang w:val="en-US" w:eastAsia="zh-CN"/>
        </w:rPr>
        <w:t xml:space="preserve">On </w:t>
      </w:r>
      <w:r>
        <w:rPr>
          <w:rFonts w:eastAsia="等线"/>
          <w:lang w:eastAsia="zh-CN"/>
        </w:rPr>
        <w:t>Separate CRC vs. Joint CRC</w:t>
      </w:r>
      <w:r>
        <w:rPr>
          <w:rFonts w:eastAsia="等线"/>
          <w:lang w:val="en-US" w:eastAsia="zh-CN"/>
        </w:rPr>
        <w:t xml:space="preserve"> for the scheduled information, </w:t>
      </w:r>
    </w:p>
    <w:p w14:paraId="4C2946DA">
      <w:pPr>
        <w:numPr>
          <w:ilvl w:val="0"/>
          <w:numId w:val="100"/>
        </w:numPr>
        <w:adjustRightInd w:val="0"/>
        <w:snapToGrid w:val="0"/>
        <w:spacing w:after="120" w:afterLines="50" w:line="240" w:lineRule="auto"/>
        <w:rPr>
          <w:rFonts w:eastAsia="等线"/>
          <w:lang w:val="en-US" w:eastAsia="zh-CN"/>
        </w:rPr>
      </w:pPr>
      <w:r>
        <w:rPr>
          <w:rFonts w:eastAsia="等线"/>
          <w:lang w:val="en-US" w:eastAsia="zh-CN"/>
        </w:rPr>
        <w:t xml:space="preserve">[6], [8], [12], [15], [19], [21], [22], [23], [30], [31], [34] support separate CRC </w:t>
      </w:r>
    </w:p>
    <w:p w14:paraId="668FE9E4">
      <w:pPr>
        <w:numPr>
          <w:ilvl w:val="1"/>
          <w:numId w:val="31"/>
        </w:numPr>
        <w:adjustRightInd w:val="0"/>
        <w:snapToGrid w:val="0"/>
        <w:spacing w:after="120" w:afterLines="50" w:line="240" w:lineRule="auto"/>
        <w:rPr>
          <w:rFonts w:eastAsia="等线"/>
          <w:lang w:val="en-US" w:eastAsia="zh-CN"/>
        </w:rPr>
      </w:pPr>
      <w:r>
        <w:rPr>
          <w:rFonts w:eastAsia="等线"/>
          <w:lang w:val="en-US" w:eastAsia="zh-CN"/>
        </w:rPr>
        <w:t>[6], [15], [21], [22], [30]</w:t>
      </w:r>
      <w:r>
        <w:rPr>
          <w:rFonts w:hint="eastAsia" w:eastAsia="等线"/>
          <w:lang w:val="en-US" w:eastAsia="zh-CN"/>
        </w:rPr>
        <w:t xml:space="preserve"> discussed the main motivation is</w:t>
      </w:r>
      <w:r>
        <w:rPr>
          <w:rFonts w:eastAsia="等线"/>
          <w:lang w:val="en-US" w:eastAsia="zh-CN"/>
        </w:rPr>
        <w:t xml:space="preserve"> for power saving, by allowing a device to early </w:t>
      </w:r>
      <w:r>
        <w:rPr>
          <w:rFonts w:eastAsia="等线"/>
          <w:lang w:eastAsia="zh-CN"/>
        </w:rPr>
        <w:t>determine whether to continue or terminate R2D reception based on control information</w:t>
      </w:r>
      <w:r>
        <w:rPr>
          <w:rFonts w:eastAsia="等线"/>
          <w:lang w:val="en-US" w:eastAsia="zh-CN"/>
        </w:rPr>
        <w:t xml:space="preserve">. </w:t>
      </w:r>
    </w:p>
    <w:p w14:paraId="3A0CC1B8">
      <w:pPr>
        <w:numPr>
          <w:ilvl w:val="1"/>
          <w:numId w:val="31"/>
        </w:numPr>
        <w:adjustRightInd w:val="0"/>
        <w:snapToGrid w:val="0"/>
        <w:spacing w:after="120" w:afterLines="50" w:line="240" w:lineRule="auto"/>
        <w:rPr>
          <w:rFonts w:eastAsia="等线"/>
          <w:lang w:val="en-US" w:eastAsia="zh-CN"/>
        </w:rPr>
      </w:pPr>
      <w:r>
        <w:rPr>
          <w:rFonts w:eastAsia="等线"/>
          <w:lang w:val="en-US" w:eastAsia="zh-CN"/>
        </w:rPr>
        <w:t xml:space="preserve">[8], </w:t>
      </w:r>
      <w:r>
        <w:rPr>
          <w:rFonts w:eastAsia="等线"/>
          <w:i/>
          <w:iCs/>
          <w:lang w:val="en-US" w:eastAsia="zh-CN"/>
        </w:rPr>
        <w:t>[12?]</w:t>
      </w:r>
      <w:r>
        <w:rPr>
          <w:rFonts w:eastAsia="等线"/>
          <w:lang w:val="en-US" w:eastAsia="zh-CN"/>
        </w:rPr>
        <w:t>, [19]</w:t>
      </w:r>
      <w:r>
        <w:rPr>
          <w:rFonts w:hint="eastAsia" w:eastAsia="等线"/>
          <w:lang w:val="en-US" w:eastAsia="zh-CN"/>
        </w:rPr>
        <w:t xml:space="preserve"> discussed another motivation is f</w:t>
      </w:r>
      <w:r>
        <w:rPr>
          <w:rFonts w:eastAsia="等线"/>
          <w:lang w:val="en-US" w:eastAsia="zh-CN"/>
        </w:rPr>
        <w:t>or different reliability between the R2D control and data.</w:t>
      </w:r>
    </w:p>
    <w:p w14:paraId="16708D48">
      <w:pPr>
        <w:adjustRightInd w:val="0"/>
        <w:snapToGrid w:val="0"/>
        <w:spacing w:after="120" w:afterLines="50" w:line="240" w:lineRule="auto"/>
        <w:rPr>
          <w:rFonts w:eastAsia="等线"/>
          <w:lang w:val="en-US" w:eastAsia="zh-CN"/>
        </w:rPr>
      </w:pPr>
      <w:r>
        <w:rPr>
          <w:rFonts w:eastAsia="等线"/>
          <w:lang w:val="en-US" w:eastAsia="zh-CN"/>
        </w:rPr>
        <w:t>While [1], [10], [27] observed that the R2D control information of “ID” and “message type” that included as part of higher layer (see Annex</w:t>
      </w:r>
      <w:r>
        <w:rPr>
          <w:rFonts w:hint="eastAsia" w:eastAsia="等线"/>
          <w:lang w:val="en-US" w:eastAsia="zh-CN"/>
        </w:rPr>
        <w:t xml:space="preserve"> B</w:t>
      </w:r>
      <w:r>
        <w:rPr>
          <w:rFonts w:eastAsia="等线"/>
          <w:lang w:val="en-US" w:eastAsia="zh-CN"/>
        </w:rPr>
        <w:t xml:space="preserve"> RAN2#129 agreement), the device still needs to receive the entire PRDCH, hence the functionality of “early identification or termination” during R2D reception is not a compelling reason to support defining L1 R2D control information. </w:t>
      </w:r>
    </w:p>
    <w:p w14:paraId="76E8CA09">
      <w:pPr>
        <w:numPr>
          <w:ilvl w:val="0"/>
          <w:numId w:val="100"/>
        </w:numPr>
        <w:adjustRightInd w:val="0"/>
        <w:snapToGrid w:val="0"/>
        <w:spacing w:after="120" w:afterLines="50" w:line="240" w:lineRule="auto"/>
        <w:rPr>
          <w:rFonts w:eastAsia="等线"/>
          <w:lang w:val="en-US" w:eastAsia="zh-CN"/>
        </w:rPr>
      </w:pPr>
      <w:r>
        <w:rPr>
          <w:rFonts w:eastAsia="等线"/>
          <w:lang w:val="en-US" w:eastAsia="zh-CN"/>
        </w:rPr>
        <w:t>[1]</w:t>
      </w:r>
      <w:r>
        <w:rPr>
          <w:rFonts w:hint="eastAsia" w:eastAsia="等线"/>
          <w:lang w:val="en-US" w:eastAsia="zh-CN"/>
        </w:rPr>
        <w:t xml:space="preserve"> </w:t>
      </w:r>
      <w:r>
        <w:rPr>
          <w:rFonts w:eastAsia="等线"/>
          <w:lang w:val="en-US" w:eastAsia="zh-CN"/>
        </w:rPr>
        <w:t xml:space="preserve">proposed to support </w:t>
      </w:r>
      <w:r>
        <w:rPr>
          <w:rFonts w:eastAsia="等线"/>
          <w:b/>
          <w:bCs/>
          <w:lang w:val="en-US" w:eastAsia="zh-CN"/>
        </w:rPr>
        <w:t>L1 common control information that sent as a separate PRDCH transmission</w:t>
      </w:r>
      <w:r>
        <w:rPr>
          <w:rFonts w:eastAsia="等线"/>
          <w:lang w:val="en-US" w:eastAsia="zh-CN"/>
        </w:rPr>
        <w:t xml:space="preserve"> that precedes Msg2 to achieve the early detection and termination purpose. </w:t>
      </w:r>
    </w:p>
    <w:p w14:paraId="5B9BB507">
      <w:pPr>
        <w:adjustRightInd w:val="0"/>
        <w:snapToGrid w:val="0"/>
        <w:spacing w:after="120" w:afterLines="50" w:line="240" w:lineRule="auto"/>
        <w:rPr>
          <w:rFonts w:eastAsia="等线"/>
          <w:lang w:val="en-US" w:eastAsia="zh-CN"/>
        </w:rPr>
      </w:pPr>
      <w:r>
        <w:rPr>
          <w:rFonts w:eastAsia="等线"/>
          <w:lang w:val="en-US" w:eastAsia="zh-CN"/>
        </w:rPr>
        <w:t>[2]</w:t>
      </w:r>
      <w:r>
        <w:rPr>
          <w:rFonts w:hint="eastAsia" w:eastAsia="等线"/>
          <w:lang w:val="en-US" w:eastAsia="zh-CN"/>
        </w:rPr>
        <w:t xml:space="preserve">, </w:t>
      </w:r>
      <w:r>
        <w:rPr>
          <w:rFonts w:eastAsia="等线"/>
          <w:lang w:val="en-US" w:eastAsia="zh-CN"/>
        </w:rPr>
        <w:t>[3?], [5], [7] support joint CRC, and observed following drawbacks for separate CRC</w:t>
      </w:r>
      <w:r>
        <w:rPr>
          <w:rFonts w:hint="eastAsia" w:eastAsia="等线"/>
          <w:lang w:val="en-US" w:eastAsia="zh-CN"/>
        </w:rPr>
        <w:t>:</w:t>
      </w:r>
      <w:r>
        <w:rPr>
          <w:rFonts w:eastAsia="等线"/>
          <w:lang w:val="en-US" w:eastAsia="zh-CN"/>
        </w:rPr>
        <w:t xml:space="preserve"> </w:t>
      </w:r>
    </w:p>
    <w:p w14:paraId="7F7CADD3">
      <w:pPr>
        <w:pStyle w:val="67"/>
        <w:numPr>
          <w:ilvl w:val="0"/>
          <w:numId w:val="101"/>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zh-CN"/>
        </w:rPr>
      </w:pPr>
      <w:r>
        <w:rPr>
          <w:rFonts w:ascii="Times New Roman" w:hAnsi="Times New Roman" w:eastAsia="等线" w:cs="Times New Roman"/>
          <w:kern w:val="0"/>
          <w:sz w:val="20"/>
          <w:szCs w:val="20"/>
          <w:lang w:val="en-GB" w:eastAsia="zh-CN"/>
        </w:rPr>
        <w:t>Prolonged transmission due to additional CRC</w:t>
      </w:r>
    </w:p>
    <w:p w14:paraId="6D256126">
      <w:pPr>
        <w:pStyle w:val="67"/>
        <w:numPr>
          <w:ilvl w:val="0"/>
          <w:numId w:val="101"/>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zh-CN"/>
        </w:rPr>
      </w:pPr>
      <w:r>
        <w:rPr>
          <w:rFonts w:ascii="Times New Roman" w:hAnsi="Times New Roman" w:eastAsia="等线" w:cs="Times New Roman"/>
          <w:kern w:val="0"/>
          <w:sz w:val="20"/>
          <w:szCs w:val="20"/>
          <w:lang w:val="en-GB" w:eastAsia="zh-CN"/>
        </w:rPr>
        <w:t>Increased device complexity for processing two CRCs and potential additional behaviour depending on two CRC check</w:t>
      </w:r>
    </w:p>
    <w:p w14:paraId="4E0CE56A">
      <w:pPr>
        <w:pStyle w:val="67"/>
        <w:numPr>
          <w:ilvl w:val="0"/>
          <w:numId w:val="101"/>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zh-CN"/>
        </w:rPr>
      </w:pPr>
      <w:r>
        <w:rPr>
          <w:rFonts w:ascii="Times New Roman" w:hAnsi="Times New Roman" w:eastAsia="等线" w:cs="Times New Roman"/>
          <w:kern w:val="0"/>
          <w:sz w:val="20"/>
          <w:szCs w:val="20"/>
          <w:lang w:val="en-GB" w:eastAsia="zh-CN"/>
        </w:rPr>
        <w:t>Increased specification efforts, potentially including the introduction of multiple 'DCI'.</w:t>
      </w:r>
    </w:p>
    <w:p w14:paraId="5FCA0207">
      <w:pPr>
        <w:tabs>
          <w:tab w:val="right" w:pos="9638"/>
        </w:tabs>
        <w:adjustRightInd w:val="0"/>
        <w:snapToGrid w:val="0"/>
        <w:spacing w:after="120" w:afterLines="50" w:line="240" w:lineRule="auto"/>
        <w:rPr>
          <w:rFonts w:eastAsia="等线"/>
          <w:lang w:val="en-US" w:eastAsia="zh-CN"/>
        </w:rPr>
      </w:pPr>
    </w:p>
    <w:p w14:paraId="63BC9D4F">
      <w:pPr>
        <w:tabs>
          <w:tab w:val="right" w:pos="9638"/>
        </w:tabs>
        <w:adjustRightInd w:val="0"/>
        <w:snapToGrid w:val="0"/>
        <w:spacing w:after="120" w:afterLines="50" w:line="240" w:lineRule="auto"/>
        <w:rPr>
          <w:rFonts w:eastAsia="等线"/>
          <w:lang w:val="en-US" w:eastAsia="zh-CN"/>
        </w:rPr>
      </w:pPr>
      <w:r>
        <w:rPr>
          <w:rFonts w:eastAsia="等线"/>
          <w:lang w:val="en-US" w:eastAsia="zh-CN"/>
        </w:rPr>
        <w:t xml:space="preserve">To avoid blind detection or </w:t>
      </w:r>
      <w:r>
        <w:rPr>
          <w:rFonts w:eastAsia="等线"/>
          <w:lang w:eastAsia="zh-CN"/>
        </w:rPr>
        <w:t>introduction of multiple 'DCI'</w:t>
      </w:r>
      <w:r>
        <w:rPr>
          <w:rFonts w:eastAsia="等线"/>
          <w:lang w:val="en-US" w:eastAsia="zh-CN"/>
        </w:rPr>
        <w:t>, following options proposed for identification of the R2D L1 control information with separate CRC</w:t>
      </w:r>
    </w:p>
    <w:p w14:paraId="55EBC693">
      <w:pPr>
        <w:pStyle w:val="67"/>
        <w:numPr>
          <w:ilvl w:val="0"/>
          <w:numId w:val="101"/>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hint="eastAsia" w:ascii="Times New Roman" w:hAnsi="Times New Roman" w:eastAsia="等线" w:cs="Times New Roman"/>
          <w:kern w:val="0"/>
          <w:sz w:val="20"/>
          <w:szCs w:val="20"/>
          <w:lang w:eastAsia="zh-CN"/>
        </w:rPr>
        <w:t>[</w:t>
      </w:r>
      <w:r>
        <w:rPr>
          <w:rFonts w:ascii="Times New Roman" w:hAnsi="Times New Roman" w:eastAsia="等线" w:cs="Times New Roman"/>
          <w:kern w:val="0"/>
          <w:sz w:val="20"/>
          <w:szCs w:val="20"/>
          <w:lang w:eastAsia="zh-CN"/>
        </w:rPr>
        <w:t>8]: The L1 control information includes multiple control information fields with a specific size.</w:t>
      </w:r>
    </w:p>
    <w:p w14:paraId="512DDE4D">
      <w:pPr>
        <w:pStyle w:val="67"/>
        <w:numPr>
          <w:ilvl w:val="0"/>
          <w:numId w:val="101"/>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ascii="Times New Roman" w:hAnsi="Times New Roman" w:eastAsia="等线" w:cs="Times New Roman"/>
          <w:kern w:val="0"/>
          <w:sz w:val="20"/>
          <w:szCs w:val="20"/>
          <w:lang w:eastAsia="zh-CN"/>
        </w:rPr>
        <w:t xml:space="preserve">[15], [22], [24]: </w:t>
      </w:r>
      <w:r>
        <w:rPr>
          <w:rFonts w:ascii="Times New Roman" w:hAnsi="Times New Roman" w:eastAsia="等线" w:cs="Times New Roman"/>
          <w:kern w:val="0"/>
          <w:sz w:val="20"/>
          <w:szCs w:val="20"/>
          <w:lang w:val="en-GB" w:eastAsia="ko-KR"/>
        </w:rPr>
        <w:t xml:space="preserve">The L1 R2D control information should have a fixed size and attached with a separate CRC. </w:t>
      </w:r>
    </w:p>
    <w:p w14:paraId="67B61533">
      <w:pPr>
        <w:pStyle w:val="67"/>
        <w:numPr>
          <w:ilvl w:val="0"/>
          <w:numId w:val="101"/>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ascii="Times New Roman" w:hAnsi="Times New Roman" w:eastAsia="等线" w:cs="Times New Roman"/>
          <w:kern w:val="0"/>
          <w:sz w:val="20"/>
          <w:szCs w:val="20"/>
          <w:lang w:eastAsia="zh-CN"/>
        </w:rPr>
        <w:t xml:space="preserve">[24] </w:t>
      </w:r>
      <w:r>
        <w:rPr>
          <w:rFonts w:ascii="Times New Roman" w:hAnsi="Times New Roman" w:eastAsia="等线" w:cs="Times New Roman"/>
          <w:kern w:val="0"/>
          <w:sz w:val="20"/>
          <w:szCs w:val="20"/>
          <w:lang w:val="en-GB" w:eastAsia="zh-CN"/>
        </w:rPr>
        <w:t>An explicit indicator by this R2D transmission or a previous R2D transmission</w:t>
      </w:r>
      <w:r>
        <w:rPr>
          <w:rFonts w:ascii="Times New Roman" w:hAnsi="Times New Roman" w:eastAsia="等线" w:cs="Times New Roman"/>
          <w:kern w:val="0"/>
          <w:sz w:val="20"/>
          <w:szCs w:val="20"/>
          <w:lang w:eastAsia="zh-CN"/>
        </w:rPr>
        <w:t xml:space="preserve"> </w:t>
      </w:r>
      <w:r>
        <w:rPr>
          <w:rFonts w:ascii="Times New Roman" w:hAnsi="Times New Roman" w:eastAsia="等线" w:cs="Times New Roman"/>
          <w:kern w:val="0"/>
          <w:sz w:val="20"/>
          <w:szCs w:val="20"/>
          <w:lang w:val="en-GB" w:eastAsia="zh-CN"/>
        </w:rPr>
        <w:t>is adopted to inform the device whether L1 control signaling is contained in the R2D transmission.</w:t>
      </w:r>
    </w:p>
    <w:p w14:paraId="4F582E94">
      <w:pPr>
        <w:pStyle w:val="67"/>
        <w:adjustRightInd w:val="0"/>
        <w:snapToGrid w:val="0"/>
        <w:spacing w:after="120" w:afterLines="50" w:line="240" w:lineRule="auto"/>
        <w:ind w:left="0"/>
        <w:contextualSpacing w:val="0"/>
        <w:rPr>
          <w:rFonts w:ascii="Times New Roman" w:hAnsi="Times New Roman" w:eastAsia="等线" w:cs="Times New Roman"/>
          <w:b/>
          <w:bCs/>
          <w:kern w:val="0"/>
          <w:sz w:val="20"/>
          <w:szCs w:val="20"/>
          <w:lang w:eastAsia="zh-CN"/>
        </w:rPr>
      </w:pPr>
      <w:r>
        <w:rPr>
          <w:rFonts w:hint="eastAsia" w:ascii="Times New Roman" w:hAnsi="Times New Roman" w:eastAsia="等线" w:cs="Times New Roman"/>
          <w:b/>
          <w:bCs/>
          <w:kern w:val="0"/>
          <w:sz w:val="20"/>
          <w:szCs w:val="20"/>
          <w:lang w:eastAsia="zh-CN"/>
        </w:rPr>
        <w:t>Besides PRDCH TBS determination (R2D postamble vs. Indicated by R2D control information), it is not clear at this stage whether there is any other explicit scheduling information needed for R2D reception that within RAN1</w:t>
      </w:r>
      <w:r>
        <w:rPr>
          <w:rFonts w:ascii="Times New Roman" w:hAnsi="Times New Roman" w:eastAsia="等线" w:cs="Times New Roman"/>
          <w:b/>
          <w:bCs/>
          <w:kern w:val="0"/>
          <w:sz w:val="20"/>
          <w:szCs w:val="20"/>
          <w:lang w:eastAsia="zh-CN"/>
        </w:rPr>
        <w:t>’</w:t>
      </w:r>
      <w:r>
        <w:rPr>
          <w:rFonts w:hint="eastAsia" w:ascii="Times New Roman" w:hAnsi="Times New Roman" w:eastAsia="等线" w:cs="Times New Roman"/>
          <w:b/>
          <w:bCs/>
          <w:kern w:val="0"/>
          <w:sz w:val="20"/>
          <w:szCs w:val="20"/>
          <w:lang w:eastAsia="zh-CN"/>
        </w:rPr>
        <w:t xml:space="preserve">s expertise/scope (Note that ID(s) associated with one or more devices, </w:t>
      </w:r>
      <w:r>
        <w:rPr>
          <w:rFonts w:hint="eastAsia" w:ascii="Times New Roman" w:hAnsi="Times New Roman" w:eastAsia="等线" w:cs="Times New Roman"/>
          <w:b/>
          <w:bCs/>
          <w:kern w:val="0"/>
          <w:sz w:val="20"/>
          <w:szCs w:val="20"/>
        </w:rPr>
        <w:t>Transaction ID</w:t>
      </w:r>
      <w:r>
        <w:rPr>
          <w:rFonts w:hint="eastAsia" w:ascii="Times New Roman" w:hAnsi="Times New Roman" w:eastAsia="等线" w:cs="Times New Roman"/>
          <w:b/>
          <w:bCs/>
          <w:kern w:val="0"/>
          <w:sz w:val="20"/>
          <w:szCs w:val="20"/>
          <w:lang w:eastAsia="zh-CN"/>
        </w:rPr>
        <w:t xml:space="preserve">, message type etc should be decided by RAN2). </w:t>
      </w:r>
    </w:p>
    <w:p w14:paraId="04FFB092">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hint="eastAsia" w:ascii="Times New Roman" w:hAnsi="Times New Roman" w:eastAsia="宋体" w:cs="Times New Roman"/>
          <w:b/>
          <w:bCs/>
          <w:sz w:val="20"/>
          <w:lang w:eastAsia="zh-CN"/>
        </w:rPr>
        <w:t>[Close]</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Medium</w:t>
      </w:r>
      <w:r>
        <w:rPr>
          <w:rFonts w:ascii="Times New Roman" w:hAnsi="Times New Roman" w:eastAsia="Batang" w:cs="Times New Roman"/>
          <w:b/>
          <w:bCs/>
          <w:sz w:val="20"/>
        </w:rPr>
        <w:t xml:space="preserve">] FL1 </w:t>
      </w:r>
      <w:r>
        <w:rPr>
          <w:rFonts w:hint="eastAsia" w:ascii="Times New Roman" w:hAnsi="Times New Roman" w:eastAsia="宋体" w:cs="Times New Roman"/>
          <w:b/>
          <w:bCs/>
          <w:sz w:val="20"/>
          <w:lang w:eastAsia="zh-CN"/>
        </w:rPr>
        <w:t>Question</w:t>
      </w:r>
      <w:r>
        <w:rPr>
          <w:rFonts w:ascii="Times New Roman" w:hAnsi="Times New Roman" w:eastAsia="Batang" w:cs="Times New Roman"/>
          <w:b/>
          <w:bCs/>
          <w:sz w:val="20"/>
        </w:rPr>
        <w:t xml:space="preserve">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3</w:t>
      </w:r>
      <w:r>
        <w:rPr>
          <w:rFonts w:ascii="Times New Roman" w:hAnsi="Times New Roman" w:eastAsia="Batang" w:cs="Times New Roman"/>
          <w:b/>
          <w:bCs/>
          <w:sz w:val="20"/>
        </w:rPr>
        <w:t xml:space="preserve"> </w:t>
      </w:r>
    </w:p>
    <w:p w14:paraId="60258B7B">
      <w:pPr>
        <w:numPr>
          <w:ilvl w:val="0"/>
          <w:numId w:val="102"/>
        </w:numPr>
        <w:adjustRightInd w:val="0"/>
        <w:snapToGrid w:val="0"/>
        <w:spacing w:after="120" w:afterLines="50" w:line="240" w:lineRule="auto"/>
        <w:rPr>
          <w:rFonts w:eastAsia="等线"/>
          <w:b/>
          <w:bCs/>
          <w:lang w:val="en-US" w:eastAsia="zh-CN"/>
        </w:rPr>
      </w:pPr>
      <w:r>
        <w:rPr>
          <w:rFonts w:hint="eastAsia" w:eastAsia="等线"/>
          <w:b/>
          <w:bCs/>
          <w:lang w:val="en-US" w:eastAsia="zh-CN"/>
        </w:rPr>
        <w:t>Besides the PRDCH TBS determination (R2D postamble vs. R2D control information), which will be decided in AI 9.4.3, is there any other scheduling information within RAN1</w:t>
      </w:r>
      <w:r>
        <w:rPr>
          <w:rFonts w:eastAsia="等线"/>
          <w:b/>
          <w:bCs/>
          <w:lang w:val="en-US" w:eastAsia="zh-CN"/>
        </w:rPr>
        <w:t>’</w:t>
      </w:r>
      <w:r>
        <w:rPr>
          <w:rFonts w:hint="eastAsia" w:eastAsia="等线"/>
          <w:b/>
          <w:bCs/>
          <w:lang w:val="en-US" w:eastAsia="zh-CN"/>
        </w:rPr>
        <w:t xml:space="preserve">s expertise/scope needed for R2D reception? </w:t>
      </w:r>
    </w:p>
    <w:tbl>
      <w:tblPr>
        <w:tblStyle w:val="37"/>
        <w:tblW w:w="9476" w:type="dxa"/>
        <w:tblInd w:w="1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1276"/>
        <w:gridCol w:w="6945"/>
      </w:tblGrid>
      <w:tr w14:paraId="5234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shd w:val="clear" w:color="auto" w:fill="D8D8D8" w:themeFill="background1" w:themeFillShade="D9"/>
          </w:tcPr>
          <w:p w14:paraId="1B64E19A">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276" w:type="dxa"/>
            <w:shd w:val="clear" w:color="auto" w:fill="D8D8D8" w:themeFill="background1" w:themeFillShade="D9"/>
          </w:tcPr>
          <w:p w14:paraId="082F845A">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Yes/No</w:t>
            </w:r>
          </w:p>
        </w:tc>
        <w:tc>
          <w:tcPr>
            <w:tcW w:w="6945" w:type="dxa"/>
            <w:shd w:val="clear" w:color="auto" w:fill="D8D8D8" w:themeFill="background1" w:themeFillShade="D9"/>
          </w:tcPr>
          <w:p w14:paraId="21F5150A">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66A3B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5046E18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76" w:type="dxa"/>
          </w:tcPr>
          <w:p w14:paraId="4A460780">
            <w:pPr>
              <w:tabs>
                <w:tab w:val="left" w:pos="551"/>
              </w:tabs>
              <w:adjustRightInd w:val="0"/>
              <w:snapToGrid w:val="0"/>
              <w:spacing w:after="50" w:line="240" w:lineRule="auto"/>
              <w:jc w:val="left"/>
              <w:rPr>
                <w:rFonts w:eastAsiaTheme="minorEastAsia"/>
                <w:kern w:val="2"/>
                <w:sz w:val="21"/>
                <w:szCs w:val="22"/>
                <w:lang w:val="en-US" w:eastAsia="zh-CN"/>
              </w:rPr>
            </w:pPr>
          </w:p>
        </w:tc>
        <w:tc>
          <w:tcPr>
            <w:tcW w:w="6945" w:type="dxa"/>
          </w:tcPr>
          <w:p w14:paraId="7B9A9A1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understand RAN2 has agreed that the ID related to devices, transaction ID, msg type, etc. are needed for R2D scheduling.</w:t>
            </w:r>
          </w:p>
          <w:p w14:paraId="7515F6A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However, it is </w:t>
            </w:r>
            <w:r>
              <w:rPr>
                <w:rFonts w:hint="eastAsia" w:eastAsia="等线"/>
                <w:b/>
                <w:bCs/>
                <w:lang w:val="en-US" w:eastAsia="zh-CN"/>
              </w:rPr>
              <w:t>RAN1</w:t>
            </w:r>
            <w:r>
              <w:rPr>
                <w:rFonts w:eastAsia="等线"/>
                <w:b/>
                <w:bCs/>
                <w:lang w:val="en-US" w:eastAsia="zh-CN"/>
              </w:rPr>
              <w:t>’</w:t>
            </w:r>
            <w:r>
              <w:rPr>
                <w:rFonts w:hint="eastAsia" w:eastAsia="等线"/>
                <w:b/>
                <w:bCs/>
                <w:lang w:val="en-US" w:eastAsia="zh-CN"/>
              </w:rPr>
              <w:t xml:space="preserve">s expertise/scope </w:t>
            </w:r>
            <w:r>
              <w:rPr>
                <w:rFonts w:eastAsia="等线"/>
                <w:lang w:val="en-US" w:eastAsia="zh-CN"/>
              </w:rPr>
              <w:t xml:space="preserve">to </w:t>
            </w:r>
            <w:r>
              <w:rPr>
                <w:rFonts w:eastAsia="Yu Mincho"/>
                <w:kern w:val="2"/>
                <w:sz w:val="21"/>
                <w:szCs w:val="22"/>
                <w:lang w:val="en-US" w:eastAsia="ja-JP"/>
              </w:rPr>
              <w:t>discuss what/whether to include the information for early indication/termination, and whether to use a CRC separate from MAC PDU.</w:t>
            </w:r>
          </w:p>
        </w:tc>
      </w:tr>
      <w:tr w14:paraId="31E0E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30D746A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276" w:type="dxa"/>
          </w:tcPr>
          <w:p w14:paraId="4DBD30C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45" w:type="dxa"/>
          </w:tcPr>
          <w:p w14:paraId="6E06300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At least, ID associated with device(s) intended for the reception of R2D needs to be indicated. </w:t>
            </w:r>
          </w:p>
          <w:p w14:paraId="7E6CF9D8">
            <w:pPr>
              <w:adjustRightInd w:val="0"/>
              <w:snapToGrid w:val="0"/>
              <w:spacing w:after="50" w:line="240" w:lineRule="auto"/>
              <w:jc w:val="left"/>
              <w:rPr>
                <w:rFonts w:eastAsia="Yu Mincho"/>
                <w:kern w:val="2"/>
                <w:sz w:val="21"/>
                <w:szCs w:val="22"/>
                <w:lang w:val="en-US" w:eastAsia="ja-JP"/>
              </w:rPr>
            </w:pPr>
          </w:p>
          <w:p w14:paraId="35B9BEF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Per RAN2 agreement, it is understood that message type is indicated in the MAC header. Also they are discussing session ID. With these, no further information will be needed for R2D reception. </w:t>
            </w:r>
          </w:p>
        </w:tc>
      </w:tr>
      <w:tr w14:paraId="151FF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1B6E70F9">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276" w:type="dxa"/>
          </w:tcPr>
          <w:p w14:paraId="76F0AFE2">
            <w:pPr>
              <w:tabs>
                <w:tab w:val="left" w:pos="551"/>
              </w:tabs>
              <w:adjustRightInd w:val="0"/>
              <w:snapToGrid w:val="0"/>
              <w:spacing w:after="50" w:line="240" w:lineRule="auto"/>
              <w:jc w:val="left"/>
              <w:rPr>
                <w:rFonts w:eastAsiaTheme="minorEastAsia"/>
                <w:kern w:val="2"/>
                <w:sz w:val="21"/>
                <w:szCs w:val="22"/>
                <w:lang w:val="en-US" w:eastAsia="zh-CN"/>
              </w:rPr>
            </w:pPr>
          </w:p>
        </w:tc>
        <w:tc>
          <w:tcPr>
            <w:tcW w:w="6945" w:type="dxa"/>
          </w:tcPr>
          <w:p w14:paraId="0A98707C">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We also think that i</w:t>
            </w:r>
            <w:r>
              <w:rPr>
                <w:rFonts w:eastAsia="Yu Mincho"/>
                <w:kern w:val="2"/>
                <w:sz w:val="21"/>
                <w:szCs w:val="22"/>
                <w:lang w:val="en-US" w:eastAsia="ja-JP"/>
              </w:rPr>
              <w:t xml:space="preserve">t is RAN1’s expertise/scope to discuss what/whether to include the </w:t>
            </w:r>
            <w:r>
              <w:rPr>
                <w:rFonts w:hint="eastAsia" w:eastAsiaTheme="minorEastAsia"/>
                <w:kern w:val="2"/>
                <w:sz w:val="21"/>
                <w:szCs w:val="22"/>
                <w:lang w:val="en-US" w:eastAsia="ko-KR"/>
              </w:rPr>
              <w:t xml:space="preserve">L1 control </w:t>
            </w:r>
            <w:r>
              <w:rPr>
                <w:rFonts w:eastAsia="Yu Mincho"/>
                <w:kern w:val="2"/>
                <w:sz w:val="21"/>
                <w:szCs w:val="22"/>
                <w:lang w:val="en-US" w:eastAsia="ja-JP"/>
              </w:rPr>
              <w:t>information for early indication/termination, and whether to use a CRC separate from MAC PDU.</w:t>
            </w:r>
          </w:p>
        </w:tc>
      </w:tr>
      <w:tr w14:paraId="5451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05578C5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276" w:type="dxa"/>
          </w:tcPr>
          <w:p w14:paraId="0AAEEFE6">
            <w:pPr>
              <w:tabs>
                <w:tab w:val="left" w:pos="551"/>
              </w:tabs>
              <w:adjustRightInd w:val="0"/>
              <w:snapToGrid w:val="0"/>
              <w:spacing w:after="50" w:line="240" w:lineRule="auto"/>
              <w:jc w:val="left"/>
              <w:rPr>
                <w:rFonts w:eastAsiaTheme="minorEastAsia"/>
                <w:kern w:val="2"/>
                <w:sz w:val="21"/>
                <w:szCs w:val="22"/>
                <w:lang w:val="en-US" w:eastAsia="zh-CN"/>
              </w:rPr>
            </w:pPr>
          </w:p>
        </w:tc>
        <w:tc>
          <w:tcPr>
            <w:tcW w:w="6945" w:type="dxa"/>
          </w:tcPr>
          <w:p w14:paraId="7435F051">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Similar comments as QC, we can support some indication to assist device</w:t>
            </w:r>
            <w:r>
              <w:rPr>
                <w:rFonts w:eastAsia="宋体"/>
                <w:kern w:val="2"/>
                <w:sz w:val="21"/>
                <w:szCs w:val="22"/>
                <w:lang w:val="en-US" w:eastAsia="zh-CN"/>
              </w:rPr>
              <w:t>’</w:t>
            </w:r>
            <w:r>
              <w:rPr>
                <w:rFonts w:hint="eastAsia" w:eastAsia="宋体"/>
                <w:kern w:val="2"/>
                <w:sz w:val="21"/>
                <w:szCs w:val="22"/>
                <w:lang w:val="en-US" w:eastAsia="zh-CN"/>
              </w:rPr>
              <w:t>s early termination, such as msg type.</w:t>
            </w:r>
          </w:p>
        </w:tc>
      </w:tr>
      <w:tr w14:paraId="4872D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4C67373D">
            <w:pPr>
              <w:adjustRightInd w:val="0"/>
              <w:snapToGrid w:val="0"/>
              <w:spacing w:after="50" w:line="240" w:lineRule="auto"/>
              <w:jc w:val="left"/>
              <w:rPr>
                <w:kern w:val="2"/>
                <w:sz w:val="21"/>
                <w:szCs w:val="22"/>
              </w:rPr>
            </w:pPr>
            <w:r>
              <w:rPr>
                <w:rFonts w:eastAsia="等线"/>
                <w:kern w:val="2"/>
                <w:sz w:val="21"/>
                <w:szCs w:val="22"/>
                <w:lang w:val="en-US" w:eastAsia="zh-CN"/>
              </w:rPr>
              <w:t>Huawei, HiSilicon</w:t>
            </w:r>
          </w:p>
        </w:tc>
        <w:tc>
          <w:tcPr>
            <w:tcW w:w="1276" w:type="dxa"/>
          </w:tcPr>
          <w:p w14:paraId="2EBEFC86">
            <w:pPr>
              <w:tabs>
                <w:tab w:val="left" w:pos="551"/>
              </w:tabs>
              <w:adjustRightInd w:val="0"/>
              <w:snapToGrid w:val="0"/>
              <w:spacing w:after="50" w:line="240" w:lineRule="auto"/>
              <w:jc w:val="left"/>
              <w:rPr>
                <w:rFonts w:eastAsia="等线"/>
                <w:kern w:val="2"/>
                <w:sz w:val="21"/>
                <w:szCs w:val="22"/>
                <w:lang w:val="en-US" w:eastAsia="zh-CN"/>
              </w:rPr>
            </w:pPr>
          </w:p>
        </w:tc>
        <w:tc>
          <w:tcPr>
            <w:tcW w:w="6945" w:type="dxa"/>
          </w:tcPr>
          <w:p w14:paraId="6FEA609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Seems no more. RAN2 can handle them.</w:t>
            </w:r>
          </w:p>
          <w:p w14:paraId="0D887EBD">
            <w:pPr>
              <w:adjustRightInd w:val="0"/>
              <w:snapToGrid w:val="0"/>
              <w:spacing w:after="50" w:line="240" w:lineRule="auto"/>
              <w:jc w:val="left"/>
              <w:rPr>
                <w:lang w:eastAsia="ja-JP"/>
              </w:rPr>
            </w:pPr>
            <w:r>
              <w:rPr>
                <w:rFonts w:eastAsia="Yu Mincho"/>
                <w:kern w:val="2"/>
                <w:sz w:val="21"/>
                <w:szCs w:val="22"/>
                <w:lang w:val="en-US" w:eastAsia="ja-JP"/>
              </w:rPr>
              <w:t>Early identification and termination are not needed since no need to consider energy saving for R19 device 1.</w:t>
            </w:r>
          </w:p>
        </w:tc>
      </w:tr>
      <w:tr w14:paraId="66553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77F4220A">
            <w:pPr>
              <w:adjustRightInd w:val="0"/>
              <w:snapToGrid w:val="0"/>
              <w:spacing w:after="50" w:line="240" w:lineRule="auto"/>
              <w:jc w:val="left"/>
              <w:rPr>
                <w:kern w:val="2"/>
                <w:sz w:val="21"/>
                <w:szCs w:val="22"/>
              </w:rPr>
            </w:pPr>
            <w:r>
              <w:rPr>
                <w:rFonts w:eastAsia="等线"/>
                <w:kern w:val="2"/>
                <w:sz w:val="21"/>
                <w:szCs w:val="22"/>
                <w:lang w:val="en-US" w:eastAsia="zh-CN"/>
              </w:rPr>
              <w:t>HONOR</w:t>
            </w:r>
          </w:p>
        </w:tc>
        <w:tc>
          <w:tcPr>
            <w:tcW w:w="1276" w:type="dxa"/>
          </w:tcPr>
          <w:p w14:paraId="6BCAC29B">
            <w:pPr>
              <w:tabs>
                <w:tab w:val="left" w:pos="551"/>
              </w:tabs>
              <w:adjustRightInd w:val="0"/>
              <w:snapToGrid w:val="0"/>
              <w:spacing w:after="50" w:line="240" w:lineRule="auto"/>
              <w:jc w:val="left"/>
              <w:rPr>
                <w:rFonts w:eastAsia="等线"/>
                <w:kern w:val="2"/>
                <w:sz w:val="21"/>
                <w:szCs w:val="22"/>
                <w:lang w:val="en-US" w:eastAsia="zh-CN"/>
              </w:rPr>
            </w:pPr>
          </w:p>
        </w:tc>
        <w:tc>
          <w:tcPr>
            <w:tcW w:w="6945" w:type="dxa"/>
          </w:tcPr>
          <w:p w14:paraId="5C98A094">
            <w:pPr>
              <w:adjustRightInd w:val="0"/>
              <w:snapToGrid w:val="0"/>
              <w:spacing w:after="50" w:line="240" w:lineRule="auto"/>
              <w:jc w:val="left"/>
              <w:rPr>
                <w:kern w:val="2"/>
                <w:sz w:val="21"/>
                <w:szCs w:val="22"/>
              </w:rPr>
            </w:pPr>
            <w:r>
              <w:rPr>
                <w:rFonts w:eastAsia="宋体"/>
                <w:kern w:val="2"/>
                <w:sz w:val="21"/>
                <w:szCs w:val="22"/>
                <w:lang w:val="en-US" w:eastAsia="zh-CN"/>
              </w:rPr>
              <w:t xml:space="preserve">We share similar views with Qualcomm </w:t>
            </w:r>
            <w:r>
              <w:rPr>
                <w:rFonts w:hint="eastAsia" w:eastAsia="宋体"/>
                <w:kern w:val="2"/>
                <w:sz w:val="21"/>
                <w:szCs w:val="22"/>
                <w:lang w:val="en-US" w:eastAsia="zh-CN"/>
              </w:rPr>
              <w:t>a</w:t>
            </w:r>
            <w:r>
              <w:rPr>
                <w:rFonts w:eastAsia="宋体"/>
                <w:kern w:val="2"/>
                <w:sz w:val="21"/>
                <w:szCs w:val="22"/>
                <w:lang w:val="en-US" w:eastAsia="zh-CN"/>
              </w:rPr>
              <w:t>nd ZTE.</w:t>
            </w:r>
          </w:p>
        </w:tc>
      </w:tr>
    </w:tbl>
    <w:p w14:paraId="6E94D7AE">
      <w:pPr>
        <w:adjustRightInd w:val="0"/>
        <w:snapToGrid w:val="0"/>
        <w:spacing w:after="120" w:afterLines="50"/>
        <w:rPr>
          <w:rFonts w:eastAsia="等线"/>
          <w:b/>
          <w:bCs/>
          <w:lang w:eastAsia="zh-CN"/>
        </w:rPr>
      </w:pPr>
    </w:p>
    <w:p w14:paraId="5F232E1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For 3</w:t>
      </w:r>
      <w:r>
        <w:rPr>
          <w:rFonts w:hint="eastAsia" w:eastAsia="等线"/>
          <w:b/>
          <w:bCs/>
          <w:sz w:val="20"/>
          <w:szCs w:val="26"/>
          <w:vertAlign w:val="superscript"/>
          <w:lang w:eastAsia="zh-CN"/>
        </w:rPr>
        <w:t>rd</w:t>
      </w:r>
      <w:r>
        <w:rPr>
          <w:rFonts w:hint="eastAsia" w:eastAsia="等线"/>
          <w:b/>
          <w:bCs/>
          <w:sz w:val="20"/>
          <w:szCs w:val="26"/>
          <w:lang w:eastAsia="zh-CN"/>
        </w:rPr>
        <w:t>/2</w:t>
      </w:r>
      <w:r>
        <w:rPr>
          <w:rFonts w:hint="eastAsia" w:eastAsia="等线"/>
          <w:b/>
          <w:bCs/>
          <w:sz w:val="20"/>
          <w:szCs w:val="26"/>
          <w:vertAlign w:val="superscript"/>
          <w:lang w:eastAsia="zh-CN"/>
        </w:rPr>
        <w:t>nd</w:t>
      </w:r>
      <w:r>
        <w:rPr>
          <w:rFonts w:hint="eastAsia" w:eastAsia="等线"/>
          <w:b/>
          <w:bCs/>
          <w:sz w:val="20"/>
          <w:szCs w:val="26"/>
          <w:lang w:eastAsia="zh-CN"/>
        </w:rPr>
        <w:t xml:space="preserve"> Round discussion</w:t>
      </w:r>
    </w:p>
    <w:p w14:paraId="63ACEAC5">
      <w:pPr>
        <w:rPr>
          <w:lang w:val="en-US" w:eastAsia="zh-CN"/>
        </w:rPr>
      </w:pPr>
      <w:r>
        <w:rPr>
          <w:rFonts w:hint="eastAsia"/>
          <w:lang w:val="en-US" w:eastAsia="zh-CN"/>
        </w:rPr>
        <w:t xml:space="preserve">Summary for the 1st Round discussion </w:t>
      </w:r>
    </w:p>
    <w:p w14:paraId="7BB77868">
      <w:pPr>
        <w:numPr>
          <w:ilvl w:val="0"/>
          <w:numId w:val="103"/>
        </w:numPr>
        <w:adjustRightInd w:val="0"/>
        <w:snapToGrid w:val="0"/>
        <w:spacing w:after="120" w:afterLines="50"/>
        <w:rPr>
          <w:rFonts w:eastAsia="等线"/>
          <w:lang w:val="en-US" w:eastAsia="zh-CN"/>
        </w:rPr>
      </w:pPr>
      <w:r>
        <w:rPr>
          <w:rFonts w:hint="eastAsia" w:eastAsia="等线"/>
          <w:lang w:val="en-US" w:eastAsia="zh-CN"/>
        </w:rPr>
        <w:t>Samsung, HW think based on RAN2</w:t>
      </w:r>
      <w:r>
        <w:rPr>
          <w:rFonts w:eastAsia="等线"/>
          <w:lang w:val="en-US" w:eastAsia="zh-CN"/>
        </w:rPr>
        <w:t>’</w:t>
      </w:r>
      <w:r>
        <w:rPr>
          <w:rFonts w:hint="eastAsia" w:eastAsia="等线"/>
          <w:lang w:val="en-US" w:eastAsia="zh-CN"/>
        </w:rPr>
        <w:t>s agreements, n</w:t>
      </w:r>
      <w:r>
        <w:rPr>
          <w:rFonts w:hint="eastAsia" w:eastAsia="等线"/>
          <w:lang w:val="en-US" w:eastAsia="ja-JP"/>
        </w:rPr>
        <w:t xml:space="preserve">o further information will be needed for R2D reception. </w:t>
      </w:r>
    </w:p>
    <w:p w14:paraId="48931CC0">
      <w:pPr>
        <w:numPr>
          <w:ilvl w:val="0"/>
          <w:numId w:val="103"/>
        </w:numPr>
        <w:adjustRightInd w:val="0"/>
        <w:snapToGrid w:val="0"/>
        <w:spacing w:after="120" w:afterLines="50"/>
        <w:rPr>
          <w:rFonts w:eastAsia="等线"/>
          <w:lang w:val="en-US" w:eastAsia="zh-CN"/>
        </w:rPr>
      </w:pPr>
      <w:r>
        <w:rPr>
          <w:rFonts w:hint="eastAsia" w:eastAsia="等线"/>
          <w:lang w:val="en-US" w:eastAsia="zh-CN"/>
        </w:rPr>
        <w:t xml:space="preserve">QC, LG, ZTE, HONOR think it is RAN1’s expertise/scope to </w:t>
      </w:r>
      <w:r>
        <w:rPr>
          <w:rFonts w:hint="eastAsia" w:eastAsia="等线"/>
          <w:lang w:val="en-US" w:eastAsia="ja-JP"/>
        </w:rPr>
        <w:t>discuss what/whether to include the information for early indication/termination, and whether to use a CRC separate from MAC PDU.</w:t>
      </w:r>
      <w:r>
        <w:rPr>
          <w:rFonts w:hint="eastAsia" w:eastAsia="等线"/>
          <w:lang w:val="en-US" w:eastAsia="zh-CN"/>
        </w:rPr>
        <w:t xml:space="preserve">  </w:t>
      </w:r>
    </w:p>
    <w:p w14:paraId="4EC2CC0A">
      <w:pPr>
        <w:rPr>
          <w:rFonts w:eastAsia="等线"/>
          <w:lang w:val="en-US" w:eastAsia="zh-CN"/>
        </w:rPr>
      </w:pPr>
      <w:r>
        <w:rPr>
          <w:rFonts w:hint="eastAsia" w:eastAsia="等线"/>
          <w:lang w:val="en-US" w:eastAsia="zh-CN"/>
        </w:rPr>
        <w:t xml:space="preserve">@all, please check the agreements made in RAN2#129 meeting on </w:t>
      </w:r>
      <w:r>
        <w:rPr>
          <w:rFonts w:hint="eastAsia" w:eastAsia="等线"/>
          <w:lang w:val="en-US" w:eastAsia="ja-JP"/>
        </w:rPr>
        <w:t>MAC PDU format design</w:t>
      </w:r>
      <w:r>
        <w:rPr>
          <w:rFonts w:hint="eastAsia" w:eastAsia="等线"/>
          <w:lang w:val="en-US" w:eastAsia="zh-CN"/>
        </w:rPr>
        <w:t xml:space="preserve">, </w:t>
      </w:r>
      <w:r>
        <w:rPr>
          <w:rFonts w:hint="eastAsia" w:eastAsia="等线"/>
          <w:lang w:val="en-US" w:eastAsia="ja-JP"/>
        </w:rPr>
        <w:t>paging ID</w:t>
      </w:r>
      <w:r>
        <w:rPr>
          <w:rFonts w:hint="eastAsia" w:eastAsia="等线"/>
          <w:lang w:val="en-US" w:eastAsia="zh-CN"/>
        </w:rPr>
        <w:t xml:space="preserve">, </w:t>
      </w:r>
      <w:r>
        <w:rPr>
          <w:rFonts w:hint="eastAsia" w:eastAsia="等线"/>
          <w:lang w:val="en-US" w:eastAsia="ja-JP"/>
        </w:rPr>
        <w:t>AS ID</w:t>
      </w:r>
      <w:r>
        <w:rPr>
          <w:rFonts w:hint="eastAsia" w:eastAsia="等线"/>
          <w:lang w:val="en-US" w:eastAsia="zh-CN"/>
        </w:rPr>
        <w:t xml:space="preserve">, </w:t>
      </w:r>
      <w:r>
        <w:rPr>
          <w:rFonts w:hint="eastAsia" w:eastAsia="等线"/>
          <w:lang w:val="en-US" w:eastAsia="ja-JP"/>
        </w:rPr>
        <w:t>Transaction ID</w:t>
      </w:r>
      <w:r>
        <w:rPr>
          <w:rFonts w:hint="eastAsia" w:eastAsia="等线"/>
          <w:lang w:val="en-US" w:eastAsia="zh-CN"/>
        </w:rPr>
        <w:t>, pasted in the Annex B.</w:t>
      </w:r>
    </w:p>
    <w:p w14:paraId="221A70C1">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hint="eastAsia" w:ascii="Times New Roman" w:hAnsi="Times New Roman" w:eastAsia="宋体" w:cs="Times New Roman"/>
          <w:b/>
          <w:bCs/>
          <w:sz w:val="20"/>
          <w:lang w:eastAsia="zh-CN"/>
        </w:rPr>
        <w:t>[Open]</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High]</w:t>
      </w:r>
      <w:r>
        <w:rPr>
          <w:rFonts w:ascii="Times New Roman" w:hAnsi="Times New Roman" w:eastAsia="Batang" w:cs="Times New Roman"/>
          <w:b/>
          <w:bCs/>
          <w:sz w:val="20"/>
        </w:rPr>
        <w:t xml:space="preserve"> </w:t>
      </w:r>
      <w:r>
        <w:rPr>
          <w:rFonts w:hint="eastAsia" w:ascii="Times New Roman" w:hAnsi="Times New Roman" w:eastAsia="宋体" w:cs="Times New Roman"/>
          <w:b/>
          <w:bCs/>
          <w:sz w:val="20"/>
          <w:lang w:eastAsia="zh-CN"/>
        </w:rPr>
        <w:t>FL3/</w:t>
      </w:r>
      <w:r>
        <w:rPr>
          <w:rFonts w:ascii="Times New Roman" w:hAnsi="Times New Roman" w:eastAsia="Batang" w:cs="Times New Roman"/>
          <w:b/>
          <w:bCs/>
          <w:sz w:val="20"/>
        </w:rPr>
        <w:t>FL</w:t>
      </w:r>
      <w:r>
        <w:rPr>
          <w:rFonts w:hint="eastAsia" w:ascii="Times New Roman" w:hAnsi="Times New Roman" w:eastAsia="宋体" w:cs="Times New Roman"/>
          <w:b/>
          <w:bCs/>
          <w:sz w:val="20"/>
          <w:lang w:eastAsia="zh-CN"/>
        </w:rPr>
        <w:t>2</w:t>
      </w:r>
      <w:r>
        <w:rPr>
          <w:rFonts w:ascii="Times New Roman" w:hAnsi="Times New Roman" w:eastAsia="Batang" w:cs="Times New Roman"/>
          <w:b/>
          <w:bCs/>
          <w:sz w:val="20"/>
        </w:rPr>
        <w:t xml:space="preserve"> </w:t>
      </w:r>
      <w:r>
        <w:rPr>
          <w:rFonts w:hint="eastAsia" w:ascii="Times New Roman" w:hAnsi="Times New Roman" w:eastAsia="宋体" w:cs="Times New Roman"/>
          <w:b/>
          <w:bCs/>
          <w:sz w:val="20"/>
          <w:lang w:eastAsia="zh-CN"/>
        </w:rPr>
        <w:t>Question</w:t>
      </w:r>
      <w:r>
        <w:rPr>
          <w:rFonts w:ascii="Times New Roman" w:hAnsi="Times New Roman" w:eastAsia="Batang" w:cs="Times New Roman"/>
          <w:b/>
          <w:bCs/>
          <w:sz w:val="20"/>
        </w:rPr>
        <w:t xml:space="preserve">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3a</w:t>
      </w:r>
      <w:r>
        <w:rPr>
          <w:rFonts w:ascii="Times New Roman" w:hAnsi="Times New Roman" w:eastAsia="Batang" w:cs="Times New Roman"/>
          <w:b/>
          <w:bCs/>
          <w:sz w:val="20"/>
        </w:rPr>
        <w:t xml:space="preserve"> </w:t>
      </w:r>
    </w:p>
    <w:p w14:paraId="6B645CC6">
      <w:pPr>
        <w:numPr>
          <w:ilvl w:val="0"/>
          <w:numId w:val="102"/>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Is it essential for device 1 to achieve early identification/termination for R2D reception? </w:t>
      </w:r>
    </w:p>
    <w:p w14:paraId="04480EC5">
      <w:pPr>
        <w:numPr>
          <w:ilvl w:val="1"/>
          <w:numId w:val="102"/>
        </w:numPr>
        <w:adjustRightInd w:val="0"/>
        <w:snapToGrid w:val="0"/>
        <w:spacing w:after="120" w:afterLines="50" w:line="240" w:lineRule="auto"/>
        <w:rPr>
          <w:rFonts w:eastAsia="等线"/>
          <w:b/>
          <w:bCs/>
          <w:lang w:val="en-US" w:eastAsia="zh-CN"/>
        </w:rPr>
      </w:pPr>
      <w:r>
        <w:rPr>
          <w:rFonts w:hint="eastAsia" w:eastAsia="等线"/>
          <w:b/>
          <w:bCs/>
          <w:lang w:val="en-US" w:eastAsia="zh-CN"/>
        </w:rPr>
        <w:t>If your reply is Yes, please explain the reason and how RAN1 can achieve the early identification/termination with taking into account RAN2</w:t>
      </w:r>
      <w:r>
        <w:rPr>
          <w:rFonts w:eastAsia="等线"/>
          <w:b/>
          <w:bCs/>
          <w:lang w:val="en-US" w:eastAsia="zh-CN"/>
        </w:rPr>
        <w:t>’</w:t>
      </w:r>
      <w:r>
        <w:rPr>
          <w:rFonts w:hint="eastAsia" w:eastAsia="等线"/>
          <w:b/>
          <w:bCs/>
          <w:lang w:val="en-US" w:eastAsia="zh-CN"/>
        </w:rPr>
        <w:t xml:space="preserve">s agreement.  </w:t>
      </w:r>
    </w:p>
    <w:p w14:paraId="5B6B5256">
      <w:pPr>
        <w:numPr>
          <w:ilvl w:val="1"/>
          <w:numId w:val="102"/>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If your reply is No, please explain the reason. </w:t>
      </w:r>
    </w:p>
    <w:tbl>
      <w:tblPr>
        <w:tblStyle w:val="37"/>
        <w:tblW w:w="9476" w:type="dxa"/>
        <w:tblInd w:w="1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1276"/>
        <w:gridCol w:w="6945"/>
      </w:tblGrid>
      <w:tr w14:paraId="02424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255" w:type="dxa"/>
            <w:shd w:val="clear" w:color="auto" w:fill="D8D8D8" w:themeFill="background1" w:themeFillShade="D9"/>
          </w:tcPr>
          <w:p w14:paraId="3F42A4FA">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276" w:type="dxa"/>
            <w:shd w:val="clear" w:color="auto" w:fill="D8D8D8" w:themeFill="background1" w:themeFillShade="D9"/>
          </w:tcPr>
          <w:p w14:paraId="7ABFEEB2">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Yes/No</w:t>
            </w:r>
          </w:p>
        </w:tc>
        <w:tc>
          <w:tcPr>
            <w:tcW w:w="6945" w:type="dxa"/>
            <w:shd w:val="clear" w:color="auto" w:fill="D8D8D8" w:themeFill="background1" w:themeFillShade="D9"/>
          </w:tcPr>
          <w:p w14:paraId="303527BD">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7A75B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43CDB61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276" w:type="dxa"/>
          </w:tcPr>
          <w:p w14:paraId="45CEB71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6945" w:type="dxa"/>
          </w:tcPr>
          <w:p w14:paraId="2653DDE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Not essential but if 3GPP can enable it, it may bring good benefit. Especially if X = 2 is not supported and the number of R2D messages that a device needs to receive for one paging round is increased. </w:t>
            </w:r>
          </w:p>
        </w:tc>
      </w:tr>
      <w:tr w14:paraId="679C9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1163966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276" w:type="dxa"/>
          </w:tcPr>
          <w:p w14:paraId="348DA1F2">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N</w:t>
            </w:r>
          </w:p>
        </w:tc>
        <w:tc>
          <w:tcPr>
            <w:tcW w:w="6945" w:type="dxa"/>
          </w:tcPr>
          <w:p w14:paraId="388A810E">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As we are discussion no monitoring window for Msg2, the same reason can be used for this proposal. </w:t>
            </w:r>
          </w:p>
          <w:p w14:paraId="3485BC25">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And the early identification may only apply to paging messages which are transmitted not such frequently, we don</w:t>
            </w:r>
            <w:r>
              <w:rPr>
                <w:rFonts w:eastAsia="宋体"/>
                <w:kern w:val="2"/>
                <w:sz w:val="21"/>
                <w:szCs w:val="22"/>
                <w:lang w:val="en-US" w:eastAsia="zh-CN"/>
              </w:rPr>
              <w:t>’</w:t>
            </w:r>
            <w:r>
              <w:rPr>
                <w:rFonts w:hint="eastAsia" w:eastAsia="宋体"/>
                <w:kern w:val="2"/>
                <w:sz w:val="21"/>
                <w:szCs w:val="22"/>
                <w:lang w:val="en-US" w:eastAsia="zh-CN"/>
              </w:rPr>
              <w:t>t think it will bring significant energy-saving gains.</w:t>
            </w:r>
          </w:p>
          <w:p w14:paraId="098FAAEA">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Another question is whether L1 layer can recognize the MAC layer content.</w:t>
            </w:r>
          </w:p>
        </w:tc>
      </w:tr>
      <w:tr w14:paraId="3D86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7CDFBDB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276" w:type="dxa"/>
          </w:tcPr>
          <w:p w14:paraId="2E7D50C6">
            <w:pPr>
              <w:tabs>
                <w:tab w:val="left" w:pos="551"/>
              </w:tabs>
              <w:adjustRightInd w:val="0"/>
              <w:snapToGrid w:val="0"/>
              <w:spacing w:after="50" w:line="240" w:lineRule="auto"/>
              <w:jc w:val="left"/>
              <w:rPr>
                <w:rFonts w:eastAsiaTheme="minorEastAsia"/>
                <w:kern w:val="2"/>
                <w:sz w:val="21"/>
                <w:szCs w:val="22"/>
                <w:lang w:val="en-US" w:eastAsia="zh-CN"/>
              </w:rPr>
            </w:pPr>
          </w:p>
        </w:tc>
        <w:tc>
          <w:tcPr>
            <w:tcW w:w="6945" w:type="dxa"/>
          </w:tcPr>
          <w:p w14:paraId="18908031">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In our understanding, it is not </w:t>
            </w:r>
            <w:r>
              <w:rPr>
                <w:rFonts w:eastAsia="宋体"/>
                <w:kern w:val="2"/>
                <w:sz w:val="21"/>
                <w:szCs w:val="22"/>
                <w:lang w:val="en-US" w:eastAsia="zh-CN"/>
              </w:rPr>
              <w:t>“</w:t>
            </w:r>
            <w:r>
              <w:rPr>
                <w:rFonts w:hint="eastAsia" w:eastAsia="宋体"/>
                <w:kern w:val="2"/>
                <w:sz w:val="21"/>
                <w:szCs w:val="22"/>
                <w:lang w:val="en-US" w:eastAsia="zh-CN"/>
              </w:rPr>
              <w:t>essential</w:t>
            </w:r>
            <w:r>
              <w:rPr>
                <w:rFonts w:eastAsia="宋体"/>
                <w:kern w:val="2"/>
                <w:sz w:val="21"/>
                <w:szCs w:val="22"/>
                <w:lang w:val="en-US" w:eastAsia="zh-CN"/>
              </w:rPr>
              <w:t>”</w:t>
            </w:r>
            <w:r>
              <w:rPr>
                <w:rFonts w:hint="eastAsia" w:eastAsia="宋体"/>
                <w:kern w:val="2"/>
                <w:sz w:val="21"/>
                <w:szCs w:val="22"/>
                <w:lang w:val="en-US" w:eastAsia="zh-CN"/>
              </w:rPr>
              <w:t xml:space="preserve"> but can be beneficial.</w:t>
            </w:r>
          </w:p>
          <w:p w14:paraId="7A929D7B">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RAN2 agreed on </w:t>
            </w:r>
            <w:r>
              <w:rPr>
                <w:rFonts w:eastAsia="宋体"/>
                <w:kern w:val="2"/>
                <w:sz w:val="21"/>
                <w:szCs w:val="22"/>
                <w:lang w:val="en-US" w:eastAsia="zh-CN"/>
              </w:rPr>
              <w:t>“</w:t>
            </w:r>
            <w:r>
              <w:rPr>
                <w:rFonts w:hint="eastAsia" w:eastAsia="宋体"/>
                <w:kern w:val="2"/>
                <w:sz w:val="21"/>
                <w:szCs w:val="22"/>
                <w:lang w:val="en-US" w:eastAsia="zh-CN"/>
              </w:rPr>
              <w:t>AS ID</w:t>
            </w:r>
            <w:r>
              <w:rPr>
                <w:rFonts w:eastAsia="宋体"/>
                <w:kern w:val="2"/>
                <w:sz w:val="21"/>
                <w:szCs w:val="22"/>
                <w:lang w:val="en-US" w:eastAsia="zh-CN"/>
              </w:rPr>
              <w:t>”</w:t>
            </w:r>
            <w:r>
              <w:rPr>
                <w:rFonts w:hint="eastAsia" w:eastAsia="宋体"/>
                <w:kern w:val="2"/>
                <w:sz w:val="21"/>
                <w:szCs w:val="22"/>
                <w:lang w:val="en-US" w:eastAsia="zh-CN"/>
              </w:rPr>
              <w:t xml:space="preserve"> and </w:t>
            </w:r>
            <w:r>
              <w:rPr>
                <w:rFonts w:eastAsia="宋体"/>
                <w:kern w:val="2"/>
                <w:sz w:val="21"/>
                <w:szCs w:val="22"/>
                <w:lang w:val="en-US" w:eastAsia="zh-CN"/>
              </w:rPr>
              <w:t>“</w:t>
            </w:r>
            <w:r>
              <w:rPr>
                <w:rFonts w:hint="eastAsia" w:eastAsia="宋体"/>
                <w:kern w:val="2"/>
                <w:sz w:val="21"/>
                <w:szCs w:val="22"/>
                <w:lang w:val="en-US" w:eastAsia="zh-CN"/>
              </w:rPr>
              <w:t>transaction ID</w:t>
            </w:r>
            <w:r>
              <w:rPr>
                <w:rFonts w:eastAsia="宋体"/>
                <w:kern w:val="2"/>
                <w:sz w:val="21"/>
                <w:szCs w:val="22"/>
                <w:lang w:val="en-US" w:eastAsia="zh-CN"/>
              </w:rPr>
              <w:t>”</w:t>
            </w:r>
            <w:r>
              <w:rPr>
                <w:rFonts w:hint="eastAsia" w:eastAsia="宋体"/>
                <w:kern w:val="2"/>
                <w:sz w:val="21"/>
                <w:szCs w:val="22"/>
                <w:lang w:val="en-US" w:eastAsia="zh-CN"/>
              </w:rPr>
              <w:t xml:space="preserve">, but RAN2 does not mention </w:t>
            </w:r>
            <w:r>
              <w:rPr>
                <w:rFonts w:eastAsia="宋体"/>
                <w:kern w:val="2"/>
                <w:sz w:val="21"/>
                <w:szCs w:val="22"/>
                <w:lang w:val="en-US" w:eastAsia="zh-CN"/>
              </w:rPr>
              <w:t>whether</w:t>
            </w:r>
            <w:r>
              <w:rPr>
                <w:rFonts w:hint="eastAsia" w:eastAsia="宋体"/>
                <w:kern w:val="2"/>
                <w:sz w:val="21"/>
                <w:szCs w:val="22"/>
                <w:lang w:val="en-US" w:eastAsia="zh-CN"/>
              </w:rPr>
              <w:t xml:space="preserve"> they are carried in L1 or MAC.</w:t>
            </w:r>
          </w:p>
          <w:p w14:paraId="65B07509">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The early identification in L1 is beneficial when the </w:t>
            </w:r>
            <w:r>
              <w:rPr>
                <w:rFonts w:eastAsia="宋体"/>
                <w:kern w:val="2"/>
                <w:sz w:val="21"/>
                <w:szCs w:val="22"/>
                <w:lang w:val="en-US" w:eastAsia="zh-CN"/>
              </w:rPr>
              <w:t>“</w:t>
            </w:r>
            <w:r>
              <w:rPr>
                <w:rFonts w:hint="eastAsia" w:eastAsia="宋体"/>
                <w:kern w:val="2"/>
                <w:sz w:val="21"/>
                <w:szCs w:val="22"/>
                <w:lang w:val="en-US" w:eastAsia="zh-CN"/>
              </w:rPr>
              <w:t>AS ID</w:t>
            </w:r>
            <w:r>
              <w:rPr>
                <w:rFonts w:eastAsia="宋体"/>
                <w:kern w:val="2"/>
                <w:sz w:val="21"/>
                <w:szCs w:val="22"/>
                <w:lang w:val="en-US" w:eastAsia="zh-CN"/>
              </w:rPr>
              <w:t>”</w:t>
            </w:r>
            <w:r>
              <w:rPr>
                <w:rFonts w:hint="eastAsia" w:eastAsia="宋体"/>
                <w:kern w:val="2"/>
                <w:sz w:val="21"/>
                <w:szCs w:val="22"/>
                <w:lang w:val="en-US" w:eastAsia="zh-CN"/>
              </w:rPr>
              <w:t>/</w:t>
            </w:r>
            <w:r>
              <w:rPr>
                <w:rFonts w:eastAsia="宋体"/>
                <w:kern w:val="2"/>
                <w:sz w:val="21"/>
                <w:szCs w:val="22"/>
                <w:lang w:val="en-US" w:eastAsia="zh-CN"/>
              </w:rPr>
              <w:t>”</w:t>
            </w:r>
            <w:r>
              <w:rPr>
                <w:rFonts w:hint="eastAsia" w:eastAsia="宋体"/>
                <w:kern w:val="2"/>
                <w:sz w:val="21"/>
                <w:szCs w:val="22"/>
                <w:lang w:val="en-US" w:eastAsia="zh-CN"/>
              </w:rPr>
              <w:t>transaction ID</w:t>
            </w:r>
            <w:r>
              <w:rPr>
                <w:rFonts w:eastAsia="宋体"/>
                <w:kern w:val="2"/>
                <w:sz w:val="21"/>
                <w:szCs w:val="22"/>
                <w:lang w:val="en-US" w:eastAsia="zh-CN"/>
              </w:rPr>
              <w:t>”</w:t>
            </w:r>
            <w:r>
              <w:rPr>
                <w:rFonts w:hint="eastAsia" w:eastAsia="宋体"/>
                <w:kern w:val="2"/>
                <w:sz w:val="21"/>
                <w:szCs w:val="22"/>
                <w:lang w:val="en-US" w:eastAsia="zh-CN"/>
              </w:rPr>
              <w:t xml:space="preserve"> are carried in L1 and attached with separate CRC, so that when device identifies it is not target device of a R2D </w:t>
            </w:r>
            <w:r>
              <w:rPr>
                <w:rFonts w:eastAsia="宋体"/>
                <w:kern w:val="2"/>
                <w:sz w:val="21"/>
                <w:szCs w:val="22"/>
                <w:lang w:val="en-US" w:eastAsia="zh-CN"/>
              </w:rPr>
              <w:t>transmission</w:t>
            </w:r>
            <w:r>
              <w:rPr>
                <w:rFonts w:hint="eastAsia" w:eastAsia="宋体"/>
                <w:kern w:val="2"/>
                <w:sz w:val="21"/>
                <w:szCs w:val="22"/>
                <w:lang w:val="en-US" w:eastAsia="zh-CN"/>
              </w:rPr>
              <w:t xml:space="preserve"> (CRC passes and the ID does not match, or CRC fails), the device will stop processing the subsequent R2D. </w:t>
            </w:r>
          </w:p>
        </w:tc>
      </w:tr>
      <w:tr w14:paraId="02828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2B0D0A7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276" w:type="dxa"/>
          </w:tcPr>
          <w:p w14:paraId="2E57CFB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6945" w:type="dxa"/>
          </w:tcPr>
          <w:p w14:paraId="79C7D6A6">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Not essential for device 1. However, could be useful in the future when device 2 is supported, so we are fine to already discuss it now.</w:t>
            </w:r>
          </w:p>
        </w:tc>
      </w:tr>
      <w:tr w14:paraId="03DD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1BEED66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bidi="hi-IN"/>
              </w:rPr>
              <w:t>Qualcomm</w:t>
            </w:r>
          </w:p>
        </w:tc>
        <w:tc>
          <w:tcPr>
            <w:tcW w:w="1276" w:type="dxa"/>
          </w:tcPr>
          <w:p w14:paraId="34A4FAB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45" w:type="dxa"/>
          </w:tcPr>
          <w:p w14:paraId="5AFDB8B3">
            <w:pPr>
              <w:adjustRightInd w:val="0"/>
              <w:snapToGrid w:val="0"/>
              <w:spacing w:after="50" w:line="240" w:lineRule="auto"/>
              <w:jc w:val="left"/>
              <w:rPr>
                <w:rFonts w:eastAsia="宋体"/>
                <w:kern w:val="2"/>
                <w:sz w:val="21"/>
                <w:szCs w:val="22"/>
                <w:lang w:val="en-US" w:eastAsia="zh-CN" w:bidi="hi-IN"/>
              </w:rPr>
            </w:pPr>
            <w:r>
              <w:rPr>
                <w:rFonts w:eastAsia="宋体"/>
                <w:kern w:val="2"/>
                <w:sz w:val="21"/>
                <w:szCs w:val="22"/>
                <w:lang w:val="en-US" w:eastAsia="zh-CN" w:bidi="hi-IN"/>
              </w:rPr>
              <w:t>Even for device 1, we think it is important.</w:t>
            </w:r>
          </w:p>
          <w:p w14:paraId="52A38A8F">
            <w:pPr>
              <w:adjustRightInd w:val="0"/>
              <w:snapToGrid w:val="0"/>
              <w:spacing w:after="50" w:line="240" w:lineRule="auto"/>
              <w:jc w:val="left"/>
              <w:rPr>
                <w:rFonts w:eastAsia="宋体"/>
                <w:kern w:val="2"/>
                <w:sz w:val="21"/>
                <w:szCs w:val="22"/>
                <w:lang w:val="en-US" w:eastAsia="zh-CN" w:bidi="hi-IN"/>
              </w:rPr>
            </w:pPr>
            <w:r>
              <w:rPr>
                <w:rFonts w:eastAsia="宋体"/>
                <w:kern w:val="2"/>
                <w:sz w:val="21"/>
                <w:szCs w:val="22"/>
                <w:lang w:val="en-US" w:eastAsia="zh-CN" w:bidi="hi-IN"/>
              </w:rPr>
              <w:t xml:space="preserve">If the R2D is not for the device, it can early terminate the following PRDCH detection. Instead, it is up to device whether to sleep or keep monitoring the SIP of upcoming R2D, which cost less power consumption and complexity than PRDCH detection. We don’t need to restrict the device behavior and leave it up to implementation. </w:t>
            </w:r>
          </w:p>
          <w:p w14:paraId="6707807D">
            <w:pPr>
              <w:adjustRightInd w:val="0"/>
              <w:snapToGrid w:val="0"/>
              <w:spacing w:after="50" w:line="240" w:lineRule="auto"/>
              <w:jc w:val="left"/>
              <w:rPr>
                <w:rFonts w:eastAsia="宋体"/>
                <w:kern w:val="2"/>
                <w:sz w:val="21"/>
                <w:szCs w:val="22"/>
                <w:lang w:val="en-US" w:eastAsia="zh-CN" w:bidi="hi-IN"/>
              </w:rPr>
            </w:pPr>
            <w:r>
              <w:rPr>
                <w:rFonts w:eastAsia="宋体"/>
                <w:kern w:val="2"/>
                <w:sz w:val="21"/>
                <w:szCs w:val="22"/>
                <w:lang w:val="en-US" w:eastAsia="zh-CN" w:bidi="hi-IN"/>
              </w:rPr>
              <w:t xml:space="preserve">The L1 R2D control with separate CRC can include </w:t>
            </w:r>
          </w:p>
          <w:p w14:paraId="25D934DF">
            <w:pPr>
              <w:pStyle w:val="67"/>
              <w:numPr>
                <w:ilvl w:val="0"/>
                <w:numId w:val="104"/>
              </w:numPr>
              <w:adjustRightInd w:val="0"/>
              <w:snapToGrid w:val="0"/>
              <w:spacing w:after="50" w:line="240" w:lineRule="auto"/>
              <w:jc w:val="left"/>
              <w:rPr>
                <w:kern w:val="0"/>
                <w:sz w:val="21"/>
                <w:szCs w:val="22"/>
                <w:lang w:val="en-GB" w:eastAsia="zh-CN" w:bidi="hi-IN"/>
              </w:rPr>
            </w:pPr>
            <w:r>
              <w:rPr>
                <w:sz w:val="21"/>
                <w:szCs w:val="22"/>
                <w:lang w:eastAsia="zh-CN"/>
              </w:rPr>
              <w:t>Device ID(s) (e.g., Msg1 device ID(s) in Msg2 or AS ID for R2D command)</w:t>
            </w:r>
          </w:p>
          <w:p w14:paraId="18CE1359">
            <w:pPr>
              <w:pStyle w:val="67"/>
              <w:numPr>
                <w:ilvl w:val="0"/>
                <w:numId w:val="104"/>
              </w:numPr>
              <w:adjustRightInd w:val="0"/>
              <w:snapToGrid w:val="0"/>
              <w:spacing w:after="50" w:line="240" w:lineRule="auto"/>
              <w:jc w:val="left"/>
              <w:rPr>
                <w:sz w:val="21"/>
                <w:szCs w:val="22"/>
                <w:lang w:eastAsia="zh-CN"/>
              </w:rPr>
            </w:pPr>
            <w:r>
              <w:rPr>
                <w:sz w:val="21"/>
                <w:szCs w:val="22"/>
                <w:lang w:eastAsia="zh-CN"/>
              </w:rPr>
              <w:t>Transaction ID</w:t>
            </w:r>
          </w:p>
          <w:p w14:paraId="3C474999">
            <w:pPr>
              <w:pStyle w:val="67"/>
              <w:numPr>
                <w:ilvl w:val="0"/>
                <w:numId w:val="104"/>
              </w:numPr>
              <w:adjustRightInd w:val="0"/>
              <w:snapToGrid w:val="0"/>
              <w:spacing w:after="50" w:line="240" w:lineRule="auto"/>
              <w:jc w:val="left"/>
              <w:rPr>
                <w:sz w:val="21"/>
                <w:szCs w:val="22"/>
                <w:lang w:eastAsia="zh-CN"/>
              </w:rPr>
            </w:pPr>
            <w:r>
              <w:rPr>
                <w:sz w:val="21"/>
                <w:szCs w:val="22"/>
                <w:lang w:eastAsia="zh-CN"/>
              </w:rPr>
              <w:t>Msg type related information (it may implicitly indicate length/TBS if predefined)</w:t>
            </w:r>
          </w:p>
          <w:p w14:paraId="38327C78">
            <w:pPr>
              <w:pStyle w:val="67"/>
              <w:numPr>
                <w:ilvl w:val="0"/>
                <w:numId w:val="104"/>
              </w:numPr>
              <w:adjustRightInd w:val="0"/>
              <w:snapToGrid w:val="0"/>
              <w:spacing w:after="50" w:line="240" w:lineRule="auto"/>
              <w:jc w:val="left"/>
              <w:rPr>
                <w:sz w:val="21"/>
                <w:szCs w:val="22"/>
                <w:lang w:eastAsia="zh-CN"/>
              </w:rPr>
            </w:pPr>
            <w:r>
              <w:rPr>
                <w:sz w:val="21"/>
                <w:szCs w:val="22"/>
                <w:lang w:eastAsia="zh-CN" w:bidi="hi-IN"/>
              </w:rPr>
              <w:t>Length/TBS of PRDCH if variable</w:t>
            </w:r>
          </w:p>
        </w:tc>
      </w:tr>
      <w:tr w14:paraId="74AF5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4CD5F8EB">
            <w:pPr>
              <w:adjustRightInd w:val="0"/>
              <w:snapToGrid w:val="0"/>
              <w:spacing w:after="50" w:line="240" w:lineRule="auto"/>
              <w:jc w:val="left"/>
              <w:rPr>
                <w:rFonts w:eastAsia="等线"/>
                <w:kern w:val="2"/>
                <w:sz w:val="21"/>
                <w:szCs w:val="22"/>
                <w:lang w:val="en-US" w:eastAsia="zh-CN" w:bidi="hi-IN"/>
              </w:rPr>
            </w:pPr>
            <w:r>
              <w:rPr>
                <w:rFonts w:eastAsia="等线"/>
                <w:kern w:val="2"/>
                <w:sz w:val="21"/>
                <w:szCs w:val="22"/>
                <w:lang w:val="en-US" w:eastAsia="zh-CN" w:bidi="hi-IN"/>
              </w:rPr>
              <w:t>Samsung</w:t>
            </w:r>
          </w:p>
        </w:tc>
        <w:tc>
          <w:tcPr>
            <w:tcW w:w="1276" w:type="dxa"/>
          </w:tcPr>
          <w:p w14:paraId="47BB3DF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45" w:type="dxa"/>
          </w:tcPr>
          <w:p w14:paraId="75450A76">
            <w:pPr>
              <w:adjustRightInd w:val="0"/>
              <w:snapToGrid w:val="0"/>
              <w:spacing w:after="50" w:line="240" w:lineRule="auto"/>
              <w:jc w:val="left"/>
              <w:rPr>
                <w:rFonts w:eastAsia="宋体"/>
                <w:kern w:val="2"/>
                <w:sz w:val="21"/>
                <w:szCs w:val="22"/>
                <w:lang w:val="en-US" w:eastAsia="zh-CN" w:bidi="hi-IN"/>
              </w:rPr>
            </w:pPr>
            <w:r>
              <w:rPr>
                <w:rFonts w:eastAsia="宋体"/>
                <w:kern w:val="2"/>
                <w:sz w:val="21"/>
                <w:szCs w:val="22"/>
                <w:lang w:val="en-US" w:eastAsia="zh-CN" w:bidi="hi-IN"/>
              </w:rPr>
              <w:t>Same view with QC.</w:t>
            </w:r>
          </w:p>
        </w:tc>
      </w:tr>
    </w:tbl>
    <w:p w14:paraId="78D16D20">
      <w:pPr>
        <w:adjustRightInd w:val="0"/>
        <w:snapToGrid w:val="0"/>
        <w:spacing w:after="120" w:afterLines="50"/>
        <w:rPr>
          <w:rFonts w:eastAsia="等线"/>
          <w:b/>
          <w:bCs/>
          <w:lang w:eastAsia="zh-CN"/>
        </w:rPr>
      </w:pPr>
    </w:p>
    <w:p w14:paraId="15546D39">
      <w:pPr>
        <w:autoSpaceDE w:val="0"/>
        <w:autoSpaceDN w:val="0"/>
        <w:adjustRightInd w:val="0"/>
        <w:snapToGrid w:val="0"/>
        <w:spacing w:after="120" w:afterLines="50" w:line="240" w:lineRule="auto"/>
        <w:rPr>
          <w:rFonts w:eastAsia="宋体"/>
          <w:color w:val="000000"/>
          <w:lang w:val="en-US" w:eastAsia="zh-CN"/>
        </w:rPr>
      </w:pPr>
    </w:p>
    <w:p w14:paraId="62EEDC47">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Batang" w:cs="Arial"/>
          <w:b/>
          <w:bCs/>
          <w:i/>
          <w:iCs/>
          <w:sz w:val="24"/>
          <w:szCs w:val="28"/>
          <w:lang w:val="en-GB"/>
        </w:rPr>
        <w:t xml:space="preserve">D2R Control information </w:t>
      </w:r>
    </w:p>
    <w:p w14:paraId="00856EF5">
      <w:pPr>
        <w:adjustRightInd w:val="0"/>
        <w:snapToGrid w:val="0"/>
        <w:spacing w:before="120" w:beforeLines="50" w:after="120" w:afterLines="50" w:line="240" w:lineRule="auto"/>
        <w:rPr>
          <w:rFonts w:eastAsia="等线"/>
          <w:b/>
          <w:bCs/>
          <w:u w:val="single"/>
          <w:lang w:val="en-US" w:eastAsia="zh-CN"/>
        </w:rPr>
      </w:pPr>
      <w:r>
        <w:rPr>
          <w:rFonts w:eastAsia="等线"/>
          <w:b/>
          <w:bCs/>
          <w:u w:val="single"/>
          <w:lang w:val="en-US" w:eastAsia="zh-CN"/>
        </w:rPr>
        <w:t>ACK/NACK feedback</w:t>
      </w:r>
    </w:p>
    <w:p w14:paraId="19FE5458">
      <w:pPr>
        <w:numPr>
          <w:ilvl w:val="0"/>
          <w:numId w:val="105"/>
        </w:numPr>
        <w:snapToGrid w:val="0"/>
        <w:spacing w:after="0" w:line="240" w:lineRule="auto"/>
        <w:rPr>
          <w:rFonts w:cs="Arial"/>
          <w:color w:val="000000"/>
        </w:rPr>
      </w:pPr>
      <w:bookmarkStart w:id="32" w:name="_Toc194008565"/>
      <w:r>
        <w:rPr>
          <w:rFonts w:hint="eastAsia" w:cs="Arial"/>
          <w:color w:val="000000"/>
          <w:lang w:val="en-US" w:eastAsia="zh-CN"/>
        </w:rPr>
        <w:t xml:space="preserve">[6], [22], [26], [30], [31], [32], [36]: </w:t>
      </w:r>
      <w:r>
        <w:rPr>
          <w:rFonts w:cs="Arial"/>
          <w:color w:val="000000"/>
        </w:rPr>
        <w:t>Support ACK/NACK feedback in D2R for</w:t>
      </w:r>
      <w:r>
        <w:rPr>
          <w:rFonts w:hint="eastAsia" w:cs="Arial"/>
          <w:color w:val="000000"/>
          <w:lang w:val="en-US" w:eastAsia="zh-CN"/>
        </w:rPr>
        <w:t xml:space="preserve"> </w:t>
      </w:r>
      <w:r>
        <w:rPr>
          <w:rFonts w:cs="Arial"/>
          <w:color w:val="000000"/>
          <w:lang w:eastAsia="ko-KR"/>
        </w:rPr>
        <w:t xml:space="preserve">correctly </w:t>
      </w:r>
      <w:r>
        <w:rPr>
          <w:rFonts w:hint="eastAsia" w:cs="Arial"/>
          <w:color w:val="000000"/>
          <w:lang w:val="en-US" w:eastAsia="zh-CN"/>
        </w:rPr>
        <w:t xml:space="preserve">or incorrectly </w:t>
      </w:r>
      <w:r>
        <w:rPr>
          <w:rFonts w:cs="Arial"/>
          <w:color w:val="000000"/>
          <w:lang w:eastAsia="ko-KR"/>
        </w:rPr>
        <w:t>receiving the PRDCH</w:t>
      </w:r>
      <w:r>
        <w:rPr>
          <w:rFonts w:hint="eastAsia" w:cs="Arial"/>
          <w:color w:val="000000"/>
          <w:lang w:val="en-US" w:eastAsia="zh-CN"/>
        </w:rPr>
        <w:t xml:space="preserve"> r</w:t>
      </w:r>
      <w:r>
        <w:rPr>
          <w:rFonts w:cs="Arial"/>
          <w:color w:val="000000"/>
        </w:rPr>
        <w:t>eception</w:t>
      </w:r>
      <w:bookmarkEnd w:id="32"/>
      <w:r>
        <w:rPr>
          <w:rFonts w:hint="eastAsia" w:eastAsia="宋体" w:cs="Arial"/>
          <w:color w:val="000000"/>
          <w:lang w:val="en-US" w:eastAsia="zh-CN"/>
        </w:rPr>
        <w:t>.</w:t>
      </w:r>
    </w:p>
    <w:p w14:paraId="4CF6754F">
      <w:pPr>
        <w:numPr>
          <w:ilvl w:val="1"/>
          <w:numId w:val="105"/>
        </w:numPr>
        <w:snapToGrid w:val="0"/>
        <w:spacing w:after="0" w:line="240" w:lineRule="auto"/>
        <w:rPr>
          <w:rFonts w:cs="Arial"/>
          <w:color w:val="000000"/>
        </w:rPr>
      </w:pPr>
      <w:r>
        <w:rPr>
          <w:rFonts w:hint="eastAsia" w:eastAsia="宋体" w:cs="Arial"/>
          <w:color w:val="000000"/>
          <w:lang w:val="en-US" w:eastAsia="zh-CN"/>
        </w:rPr>
        <w:t xml:space="preserve">[6]: </w:t>
      </w:r>
      <w:r>
        <w:rPr>
          <w:rFonts w:hint="eastAsia"/>
          <w:lang w:eastAsia="zh-CN"/>
        </w:rPr>
        <w:t>carrying</w:t>
      </w:r>
      <w:r>
        <w:rPr>
          <w:rFonts w:hint="eastAsia"/>
          <w:lang w:val="en-US" w:eastAsia="zh-CN"/>
        </w:rPr>
        <w:t xml:space="preserve"> </w:t>
      </w:r>
      <w:r>
        <w:rPr>
          <w:lang w:eastAsia="zh-CN"/>
        </w:rPr>
        <w:t>ACK/NACK in L1 control can save decoding time</w:t>
      </w:r>
      <w:r>
        <w:rPr>
          <w:rFonts w:hint="eastAsia"/>
          <w:lang w:val="en-US" w:eastAsia="zh-CN"/>
        </w:rPr>
        <w:t>,</w:t>
      </w:r>
      <w:r>
        <w:rPr>
          <w:lang w:eastAsia="zh-CN"/>
        </w:rPr>
        <w:t xml:space="preserve"> </w:t>
      </w:r>
      <w:r>
        <w:rPr>
          <w:rFonts w:hint="eastAsia"/>
          <w:lang w:val="en-US" w:eastAsia="zh-CN"/>
        </w:rPr>
        <w:t xml:space="preserve">although </w:t>
      </w:r>
      <w:r>
        <w:rPr>
          <w:lang w:eastAsia="zh-CN"/>
        </w:rPr>
        <w:t xml:space="preserve">there is not much difference between </w:t>
      </w:r>
      <w:r>
        <w:rPr>
          <w:rFonts w:hint="eastAsia"/>
          <w:lang w:eastAsia="zh-CN"/>
        </w:rPr>
        <w:t>carrying</w:t>
      </w:r>
      <w:r>
        <w:rPr>
          <w:lang w:eastAsia="zh-CN"/>
        </w:rPr>
        <w:t xml:space="preserve"> </w:t>
      </w:r>
      <w:r>
        <w:rPr>
          <w:rFonts w:hint="eastAsia"/>
          <w:lang w:val="en-US" w:eastAsia="zh-CN"/>
        </w:rPr>
        <w:t>it</w:t>
      </w:r>
      <w:r>
        <w:rPr>
          <w:lang w:eastAsia="zh-CN"/>
        </w:rPr>
        <w:t xml:space="preserve"> in L1 control or high-</w:t>
      </w:r>
      <w:r>
        <w:rPr>
          <w:rFonts w:hint="eastAsia"/>
          <w:lang w:eastAsia="zh-CN"/>
        </w:rPr>
        <w:t>layer</w:t>
      </w:r>
      <w:r>
        <w:rPr>
          <w:lang w:eastAsia="zh-CN"/>
        </w:rPr>
        <w:t xml:space="preserve"> signaling</w:t>
      </w:r>
      <w:r>
        <w:rPr>
          <w:rFonts w:hint="eastAsia"/>
          <w:lang w:val="en-US" w:eastAsia="zh-CN"/>
        </w:rPr>
        <w:t>.</w:t>
      </w:r>
      <w:r>
        <w:rPr>
          <w:lang w:eastAsia="zh-CN"/>
        </w:rPr>
        <w:t xml:space="preserve"> </w:t>
      </w:r>
    </w:p>
    <w:p w14:paraId="25FF25AA">
      <w:pPr>
        <w:numPr>
          <w:ilvl w:val="1"/>
          <w:numId w:val="105"/>
        </w:numPr>
        <w:snapToGrid w:val="0"/>
        <w:spacing w:after="0" w:line="240" w:lineRule="auto"/>
        <w:rPr>
          <w:rFonts w:cs="Arial"/>
          <w:color w:val="000000"/>
        </w:rPr>
      </w:pPr>
      <w:r>
        <w:rPr>
          <w:rFonts w:hint="eastAsia" w:eastAsia="宋体" w:cs="Arial"/>
          <w:color w:val="000000"/>
          <w:lang w:val="en-US" w:eastAsia="zh-CN"/>
        </w:rPr>
        <w:t xml:space="preserve">[22]: </w:t>
      </w:r>
      <w:r>
        <w:rPr>
          <w:rFonts w:cs="Arial"/>
          <w:color w:val="000000"/>
        </w:rPr>
        <w:t>ACK/NACK feedback in D2R</w:t>
      </w:r>
      <w:r>
        <w:rPr>
          <w:rFonts w:hint="eastAsia" w:eastAsia="宋体" w:cs="Arial"/>
          <w:color w:val="000000"/>
          <w:lang w:val="en-US" w:eastAsia="zh-CN"/>
        </w:rPr>
        <w:t xml:space="preserve"> is</w:t>
      </w:r>
      <w:r>
        <w:rPr>
          <w:rFonts w:cs="Arial"/>
          <w:color w:val="000000"/>
        </w:rPr>
        <w:t xml:space="preserve"> via higher-layer signaling.</w:t>
      </w:r>
    </w:p>
    <w:p w14:paraId="4854B157">
      <w:pPr>
        <w:numPr>
          <w:ilvl w:val="1"/>
          <w:numId w:val="105"/>
        </w:numPr>
        <w:snapToGrid w:val="0"/>
        <w:spacing w:after="0" w:line="240" w:lineRule="auto"/>
        <w:rPr>
          <w:rFonts w:cs="Arial"/>
          <w:color w:val="000000"/>
        </w:rPr>
      </w:pPr>
      <w:r>
        <w:rPr>
          <w:rFonts w:hint="eastAsia" w:eastAsia="宋体" w:cs="Arial"/>
          <w:color w:val="000000"/>
          <w:lang w:val="en-US" w:eastAsia="zh-CN"/>
        </w:rPr>
        <w:t xml:space="preserve">[31]: FFS whether the ACK/NACK feedback is L1 D2R information or higher layer D2R information. </w:t>
      </w:r>
    </w:p>
    <w:p w14:paraId="7424347D">
      <w:pPr>
        <w:numPr>
          <w:ilvl w:val="0"/>
          <w:numId w:val="105"/>
        </w:numPr>
        <w:snapToGrid w:val="0"/>
        <w:spacing w:after="0" w:line="240" w:lineRule="auto"/>
        <w:rPr>
          <w:rFonts w:cs="Arial"/>
          <w:color w:val="000000"/>
          <w:lang w:val="en-US" w:eastAsia="zh-CN"/>
        </w:rPr>
      </w:pPr>
      <w:bookmarkStart w:id="33" w:name="_Toc194074285"/>
      <w:r>
        <w:rPr>
          <w:rFonts w:hint="eastAsia" w:cs="Arial"/>
          <w:color w:val="000000"/>
          <w:lang w:val="en-US" w:eastAsia="zh-CN"/>
        </w:rPr>
        <w:t>[1], [10]: RAN1 will not discuss ACK/NACK as L1 D2R control information in Rel-19 A-IoT unless requested by RAN2</w:t>
      </w:r>
      <w:bookmarkEnd w:id="33"/>
      <w:r>
        <w:rPr>
          <w:rFonts w:hint="eastAsia" w:cs="Arial"/>
          <w:color w:val="000000"/>
          <w:lang w:val="en-US" w:eastAsia="zh-CN"/>
        </w:rPr>
        <w:t xml:space="preserve">  </w:t>
      </w:r>
    </w:p>
    <w:p w14:paraId="2BFE901B">
      <w:pPr>
        <w:adjustRightInd w:val="0"/>
        <w:snapToGrid w:val="0"/>
        <w:spacing w:after="120" w:afterLines="50" w:line="240" w:lineRule="auto"/>
        <w:rPr>
          <w:rFonts w:eastAsia="等线"/>
          <w:lang w:val="en-US" w:eastAsia="zh-CN"/>
        </w:rPr>
      </w:pPr>
      <w:r>
        <w:rPr>
          <w:rFonts w:hint="eastAsia" w:eastAsia="等线"/>
          <w:lang w:val="en-US" w:eastAsia="zh-CN"/>
        </w:rPr>
        <w:t xml:space="preserve">The objective of </w:t>
      </w:r>
      <w:r>
        <w:rPr>
          <w:rFonts w:eastAsia="等线"/>
          <w:lang w:val="en-US" w:eastAsia="zh-CN"/>
        </w:rPr>
        <w:t>“data (re-)transmission for failure handling”</w:t>
      </w:r>
      <w:r>
        <w:rPr>
          <w:rFonts w:hint="eastAsia" w:eastAsia="等线"/>
          <w:lang w:val="en-US" w:eastAsia="zh-CN"/>
        </w:rPr>
        <w:t xml:space="preserve"> is within RAN2</w:t>
      </w:r>
      <w:r>
        <w:rPr>
          <w:rFonts w:eastAsia="等线"/>
          <w:lang w:val="en-US" w:eastAsia="zh-CN"/>
        </w:rPr>
        <w:t>’</w:t>
      </w:r>
      <w:r>
        <w:rPr>
          <w:rFonts w:hint="eastAsia" w:eastAsia="等线"/>
          <w:lang w:val="en-US" w:eastAsia="zh-CN"/>
        </w:rPr>
        <w:t>s scope (RP-243326)</w:t>
      </w:r>
    </w:p>
    <w:tbl>
      <w:tblPr>
        <w:tblStyle w:val="37"/>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8"/>
      </w:tblGrid>
      <w:tr w14:paraId="1B7EA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8" w:type="dxa"/>
          </w:tcPr>
          <w:p w14:paraId="5FEB167A">
            <w:pPr>
              <w:overflowPunct w:val="0"/>
              <w:autoSpaceDE w:val="0"/>
              <w:autoSpaceDN w:val="0"/>
              <w:adjustRightInd w:val="0"/>
              <w:snapToGrid w:val="0"/>
              <w:spacing w:after="120" w:afterLines="50" w:line="240" w:lineRule="auto"/>
              <w:ind w:right="-113"/>
              <w:jc w:val="left"/>
              <w:textAlignment w:val="baseline"/>
              <w:rPr>
                <w:rFonts w:eastAsia="宋体"/>
                <w:kern w:val="2"/>
                <w:sz w:val="21"/>
                <w:szCs w:val="22"/>
                <w:lang w:val="en-US" w:eastAsia="ja-JP"/>
              </w:rPr>
            </w:pPr>
            <w:r>
              <w:rPr>
                <w:rFonts w:hint="eastAsia" w:eastAsia="宋体"/>
                <w:kern w:val="2"/>
                <w:sz w:val="21"/>
                <w:szCs w:val="22"/>
                <w:lang w:val="en-US" w:eastAsia="ja-JP"/>
              </w:rPr>
              <w:t>RAN2 scope:</w:t>
            </w:r>
          </w:p>
          <w:p w14:paraId="58CA28C6">
            <w:pPr>
              <w:numPr>
                <w:ilvl w:val="0"/>
                <w:numId w:val="106"/>
              </w:numPr>
              <w:overflowPunct w:val="0"/>
              <w:autoSpaceDE w:val="0"/>
              <w:autoSpaceDN w:val="0"/>
              <w:adjustRightInd w:val="0"/>
              <w:snapToGrid w:val="0"/>
              <w:spacing w:after="120" w:afterLines="50" w:line="240" w:lineRule="auto"/>
              <w:jc w:val="left"/>
              <w:textAlignment w:val="baseline"/>
              <w:rPr>
                <w:rFonts w:eastAsia="等线"/>
                <w:kern w:val="2"/>
                <w:sz w:val="21"/>
                <w:szCs w:val="22"/>
                <w:lang w:val="en-US" w:eastAsia="en-GB"/>
              </w:rPr>
            </w:pPr>
            <w:r>
              <w:rPr>
                <w:rFonts w:hint="eastAsia" w:eastAsia="Times New Roman"/>
                <w:kern w:val="2"/>
                <w:sz w:val="21"/>
                <w:szCs w:val="22"/>
                <w:highlight w:val="cyan"/>
                <w:lang w:eastAsia="en-GB"/>
              </w:rPr>
              <w:t xml:space="preserve">A-IoT </w:t>
            </w:r>
            <w:r>
              <w:rPr>
                <w:rFonts w:hint="eastAsia" w:eastAsia="等线"/>
                <w:kern w:val="2"/>
                <w:sz w:val="21"/>
                <w:szCs w:val="22"/>
                <w:highlight w:val="cyan"/>
                <w:lang w:val="en-US" w:eastAsia="en-GB"/>
              </w:rPr>
              <w:t>Random access, including re-access for failure handling.</w:t>
            </w:r>
            <w:r>
              <w:rPr>
                <w:rFonts w:hint="eastAsia" w:eastAsia="等线"/>
                <w:kern w:val="2"/>
                <w:sz w:val="21"/>
                <w:szCs w:val="22"/>
                <w:lang w:val="en-US" w:eastAsia="en-GB"/>
              </w:rPr>
              <w:t xml:space="preserve"> Contention-based and contention-free cases are supported. For the contention-based random access, only Solution 1 (3-step only) is included (</w:t>
            </w:r>
            <w:r>
              <w:rPr>
                <w:rFonts w:hint="eastAsia" w:eastAsia="宋体"/>
                <w:kern w:val="2"/>
                <w:sz w:val="21"/>
                <w:szCs w:val="22"/>
                <w:lang w:val="en-US" w:eastAsia="ja-JP"/>
              </w:rPr>
              <w:t>unless RAN2 decides to use</w:t>
            </w:r>
            <w:r>
              <w:rPr>
                <w:rFonts w:hint="eastAsia" w:eastAsia="等线"/>
                <w:kern w:val="2"/>
                <w:sz w:val="21"/>
                <w:szCs w:val="22"/>
                <w:lang w:val="en-US" w:eastAsia="en-GB"/>
              </w:rPr>
              <w:t xml:space="preserve"> Solution 3 (unified solution) by RAN2#129).</w:t>
            </w:r>
          </w:p>
          <w:p w14:paraId="5E8B27B1">
            <w:pPr>
              <w:numPr>
                <w:ilvl w:val="0"/>
                <w:numId w:val="106"/>
              </w:numPr>
              <w:overflowPunct w:val="0"/>
              <w:autoSpaceDE w:val="0"/>
              <w:autoSpaceDN w:val="0"/>
              <w:adjustRightInd w:val="0"/>
              <w:snapToGrid w:val="0"/>
              <w:spacing w:after="120" w:afterLines="50" w:line="240" w:lineRule="auto"/>
              <w:jc w:val="left"/>
              <w:textAlignment w:val="baseline"/>
              <w:rPr>
                <w:rFonts w:eastAsia="等线"/>
                <w:kern w:val="2"/>
                <w:sz w:val="21"/>
                <w:szCs w:val="22"/>
                <w:lang w:val="en-US" w:eastAsia="en-GB"/>
              </w:rPr>
            </w:pPr>
            <w:r>
              <w:rPr>
                <w:rFonts w:hint="eastAsia" w:eastAsia="等线"/>
                <w:kern w:val="2"/>
                <w:sz w:val="21"/>
                <w:szCs w:val="22"/>
                <w:highlight w:val="cyan"/>
                <w:lang w:val="en-US" w:eastAsia="en-GB"/>
              </w:rPr>
              <w:t>A-IoT data transmission, including data (re-)transmission for failure handling.</w:t>
            </w:r>
            <w:r>
              <w:rPr>
                <w:rFonts w:hint="eastAsia" w:eastAsia="等线"/>
                <w:kern w:val="2"/>
                <w:sz w:val="21"/>
                <w:szCs w:val="22"/>
                <w:lang w:val="en-US" w:eastAsia="en-GB"/>
              </w:rPr>
              <w:t xml:space="preserve"> Segmentation is supported at least in D2R.</w:t>
            </w:r>
          </w:p>
        </w:tc>
      </w:tr>
    </w:tbl>
    <w:p w14:paraId="6452EBB8">
      <w:pPr>
        <w:adjustRightInd w:val="0"/>
        <w:snapToGrid w:val="0"/>
        <w:spacing w:before="120" w:beforeLines="50" w:after="120" w:afterLines="50" w:line="240" w:lineRule="auto"/>
        <w:rPr>
          <w:rFonts w:eastAsia="等线"/>
          <w:b/>
          <w:bCs/>
          <w:lang w:val="en-US" w:eastAsia="zh-CN"/>
        </w:rPr>
      </w:pPr>
    </w:p>
    <w:p w14:paraId="5C29CE9B">
      <w:pPr>
        <w:adjustRightInd w:val="0"/>
        <w:snapToGrid w:val="0"/>
        <w:spacing w:before="120" w:beforeLines="50" w:after="120" w:afterLines="50" w:line="240" w:lineRule="auto"/>
        <w:rPr>
          <w:rFonts w:eastAsia="等线"/>
          <w:b/>
          <w:bCs/>
          <w:lang w:val="en-US" w:eastAsia="zh-CN"/>
        </w:rPr>
      </w:pPr>
      <w:r>
        <w:rPr>
          <w:rFonts w:hint="eastAsia" w:eastAsia="等线"/>
          <w:b/>
          <w:bCs/>
          <w:lang w:val="en-US" w:eastAsia="zh-CN"/>
        </w:rPr>
        <w:t xml:space="preserve">As we discussed in the last RAN1#120 meeting, RAN2 should lead the discussion and make the decision for failure handling. Considering other more important RAN1 issues and the limited time, the discussion on ACK/NACK feedback is deprioritized for this meeting. </w:t>
      </w:r>
    </w:p>
    <w:p w14:paraId="4AE7E534">
      <w:pPr>
        <w:adjustRightInd w:val="0"/>
        <w:snapToGrid w:val="0"/>
        <w:spacing w:after="120" w:afterLines="50" w:line="240" w:lineRule="auto"/>
        <w:rPr>
          <w:rFonts w:eastAsia="等线"/>
          <w:b/>
          <w:bCs/>
          <w:u w:val="single"/>
          <w:lang w:eastAsia="zh-CN"/>
        </w:rPr>
      </w:pPr>
    </w:p>
    <w:p w14:paraId="3D50CE03">
      <w:pPr>
        <w:adjustRightInd w:val="0"/>
        <w:snapToGrid w:val="0"/>
        <w:spacing w:before="120" w:beforeLines="50" w:after="120" w:afterLines="50" w:line="240" w:lineRule="auto"/>
        <w:rPr>
          <w:rFonts w:eastAsia="等线"/>
          <w:b/>
          <w:bCs/>
          <w:u w:val="single"/>
          <w:lang w:val="en-US" w:eastAsia="zh-CN"/>
        </w:rPr>
      </w:pPr>
      <w:r>
        <w:rPr>
          <w:rFonts w:hint="eastAsia" w:eastAsia="等线"/>
          <w:b/>
          <w:bCs/>
          <w:u w:val="single"/>
          <w:lang w:val="en-US" w:eastAsia="zh-CN"/>
        </w:rPr>
        <w:t>Other D2R control information</w:t>
      </w:r>
    </w:p>
    <w:p w14:paraId="5FFC25ED">
      <w:pPr>
        <w:pStyle w:val="67"/>
        <w:numPr>
          <w:ilvl w:val="0"/>
          <w:numId w:val="101"/>
        </w:numPr>
        <w:adjustRightInd w:val="0"/>
        <w:snapToGrid w:val="0"/>
        <w:spacing w:after="120" w:afterLines="50" w:line="240" w:lineRule="auto"/>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D2R control information indicating the Actual TBS of D2R transmission</w:t>
      </w:r>
    </w:p>
    <w:p w14:paraId="6747D0F5">
      <w:pPr>
        <w:pStyle w:val="67"/>
        <w:numPr>
          <w:ilvl w:val="0"/>
          <w:numId w:val="107"/>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[22], [30] discussed that case where device may transmit a smaller TBS than the allocated resource when </w:t>
      </w:r>
      <w:r>
        <w:rPr>
          <w:rFonts w:ascii="Times New Roman" w:hAnsi="Times New Roman" w:cs="Times New Roman"/>
          <w:sz w:val="20"/>
          <w:szCs w:val="20"/>
        </w:rPr>
        <w:t xml:space="preserve">reader may not have precise information on the buffered data volume at the device </w:t>
      </w:r>
      <w:r>
        <w:rPr>
          <w:rFonts w:ascii="Times New Roman" w:hAnsi="Times New Roman" w:eastAsia="等线" w:cs="Times New Roman"/>
          <w:sz w:val="20"/>
          <w:szCs w:val="20"/>
          <w:lang w:eastAsia="zh-CN"/>
        </w:rPr>
        <w:t>[22], or when device has no sufficient power to complete the D2R transmission indicated by R2D [30]. To inform the reader of the actual transmitted PDRCH, the following two alternatives can be studied:</w:t>
      </w:r>
    </w:p>
    <w:p w14:paraId="49283B5E">
      <w:pPr>
        <w:pStyle w:val="67"/>
        <w:numPr>
          <w:ilvl w:val="1"/>
          <w:numId w:val="107"/>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Alt1: explicitly indicate transmitted TBS within allocated PDRCH resources [22], [30]</w:t>
      </w:r>
    </w:p>
    <w:p w14:paraId="277A625C">
      <w:pPr>
        <w:pStyle w:val="67"/>
        <w:numPr>
          <w:ilvl w:val="1"/>
          <w:numId w:val="107"/>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Alt2: implicitly indicate transmitted TBS by the number of data blocks. Device divides the D2R data into multiple blocks, each with a separate CRC</w:t>
      </w:r>
      <w:r>
        <w:rPr>
          <w:rFonts w:ascii="Times New Roman" w:hAnsi="Times New Roman" w:cs="Times New Roman"/>
          <w:sz w:val="20"/>
          <w:szCs w:val="20"/>
        </w:rPr>
        <w:t xml:space="preserve"> </w:t>
      </w:r>
      <w:r>
        <w:rPr>
          <w:rFonts w:ascii="Times New Roman" w:hAnsi="Times New Roman" w:eastAsia="等线" w:cs="Times New Roman"/>
          <w:sz w:val="20"/>
          <w:szCs w:val="20"/>
          <w:lang w:eastAsia="zh-CN"/>
        </w:rPr>
        <w:t>[30]</w:t>
      </w:r>
    </w:p>
    <w:p w14:paraId="1D1C3BC4">
      <w:pPr>
        <w:pStyle w:val="67"/>
        <w:adjustRightInd w:val="0"/>
        <w:snapToGrid w:val="0"/>
        <w:spacing w:after="120" w:afterLines="50" w:line="240" w:lineRule="auto"/>
        <w:ind w:left="880"/>
        <w:rPr>
          <w:rFonts w:ascii="Times New Roman" w:hAnsi="Times New Roman" w:eastAsia="等线" w:cs="Times New Roman"/>
          <w:sz w:val="20"/>
          <w:szCs w:val="20"/>
          <w:lang w:eastAsia="zh-CN"/>
        </w:rPr>
      </w:pPr>
    </w:p>
    <w:p w14:paraId="5F2D8799">
      <w:pPr>
        <w:pStyle w:val="67"/>
        <w:numPr>
          <w:ilvl w:val="0"/>
          <w:numId w:val="101"/>
        </w:numPr>
        <w:adjustRightInd w:val="0"/>
        <w:snapToGrid w:val="0"/>
        <w:spacing w:after="120" w:afterLines="50" w:line="240" w:lineRule="auto"/>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ID</w:t>
      </w: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 xml:space="preserve"> indication in D2R control information</w:t>
      </w:r>
    </w:p>
    <w:p w14:paraId="70B7D7AA">
      <w:pPr>
        <w:pStyle w:val="67"/>
        <w:numPr>
          <w:ilvl w:val="0"/>
          <w:numId w:val="107"/>
        </w:numPr>
        <w:adjustRightInd w:val="0"/>
        <w:snapToGrid w:val="0"/>
        <w:spacing w:after="120" w:afterLines="50" w:line="240" w:lineRule="auto"/>
        <w:rPr>
          <w:rFonts w:eastAsia="等线"/>
          <w:b/>
          <w:bCs/>
          <w:lang w:eastAsia="zh-CN"/>
        </w:rPr>
      </w:pPr>
      <w:r>
        <w:rPr>
          <w:rFonts w:hint="eastAsia" w:ascii="Times New Roman" w:hAnsi="Times New Roman" w:eastAsia="等线" w:cs="Times New Roman"/>
          <w:sz w:val="20"/>
          <w:szCs w:val="20"/>
          <w:lang w:eastAsia="zh-CN"/>
        </w:rPr>
        <w:t xml:space="preserve">[22] proposed </w:t>
      </w:r>
      <w:r>
        <w:rPr>
          <w:rFonts w:ascii="Times New Roman" w:hAnsi="Times New Roman" w:eastAsia="等线" w:cs="Times New Roman"/>
          <w:sz w:val="20"/>
          <w:szCs w:val="20"/>
          <w:lang w:eastAsia="zh-CN"/>
        </w:rPr>
        <w:t>that</w:t>
      </w:r>
      <w:r>
        <w:rPr>
          <w:rFonts w:hint="eastAsia" w:ascii="Times New Roman" w:hAnsi="Times New Roman" w:eastAsia="等线" w:cs="Times New Roman"/>
          <w:sz w:val="20"/>
          <w:szCs w:val="20"/>
          <w:lang w:eastAsia="zh-CN"/>
        </w:rPr>
        <w:t xml:space="preserve"> device provides </w:t>
      </w:r>
      <w:r>
        <w:rPr>
          <w:rFonts w:ascii="Times New Roman" w:hAnsi="Times New Roman" w:eastAsia="等线" w:cs="Times New Roman"/>
          <w:sz w:val="20"/>
          <w:szCs w:val="20"/>
          <w:lang w:eastAsia="zh-CN"/>
        </w:rPr>
        <w:t>the transmitting device ID and the intended receiving reader ID for a reader to identify the intended transmission and reception</w:t>
      </w:r>
      <w:r>
        <w:rPr>
          <w:rFonts w:hint="eastAsia" w:ascii="Times New Roman" w:hAnsi="Times New Roman" w:eastAsia="等线" w:cs="Times New Roman"/>
          <w:sz w:val="20"/>
          <w:szCs w:val="20"/>
          <w:lang w:eastAsia="zh-CN"/>
        </w:rPr>
        <w:t>.</w:t>
      </w:r>
    </w:p>
    <w:p w14:paraId="57D981DA">
      <w:pPr>
        <w:pStyle w:val="67"/>
        <w:adjustRightInd w:val="0"/>
        <w:snapToGrid w:val="0"/>
        <w:spacing w:after="120" w:afterLines="50" w:line="240" w:lineRule="auto"/>
        <w:ind w:left="440"/>
        <w:rPr>
          <w:rFonts w:eastAsia="等线"/>
          <w:b/>
          <w:bCs/>
          <w:lang w:eastAsia="zh-CN"/>
        </w:rPr>
      </w:pPr>
    </w:p>
    <w:p w14:paraId="4E577404">
      <w:pPr>
        <w:pStyle w:val="67"/>
        <w:numPr>
          <w:ilvl w:val="0"/>
          <w:numId w:val="101"/>
        </w:numPr>
        <w:adjustRightInd w:val="0"/>
        <w:snapToGrid w:val="0"/>
        <w:spacing w:after="120" w:afterLines="50" w:line="240" w:lineRule="auto"/>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Inability</w:t>
      </w: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 xml:space="preserve"> indication in D2R control information</w:t>
      </w:r>
    </w:p>
    <w:p w14:paraId="0C0AA5E8">
      <w:pPr>
        <w:pStyle w:val="67"/>
        <w:numPr>
          <w:ilvl w:val="0"/>
          <w:numId w:val="107"/>
        </w:numPr>
        <w:adjustRightInd w:val="0"/>
        <w:snapToGrid w:val="0"/>
        <w:spacing w:after="120" w:afterLines="50" w:line="240" w:lineRule="auto"/>
        <w:rPr>
          <w:rFonts w:eastAsia="等线"/>
          <w:b/>
          <w:bCs/>
          <w:lang w:eastAsia="zh-CN"/>
        </w:rPr>
      </w:pPr>
      <w:r>
        <w:rPr>
          <w:rFonts w:hint="eastAsia" w:ascii="Times New Roman" w:hAnsi="Times New Roman" w:eastAsia="等线" w:cs="Times New Roman"/>
          <w:sz w:val="20"/>
          <w:szCs w:val="20"/>
          <w:lang w:eastAsia="zh-CN"/>
        </w:rPr>
        <w:t>[15]: In scenarios when a device cannot transmit a PDRCH as indicated by the reader, the device can indicate its inability in place of a PDRCH transmission.</w:t>
      </w:r>
    </w:p>
    <w:p w14:paraId="0F8B70B4">
      <w:pPr>
        <w:autoSpaceDE w:val="0"/>
        <w:autoSpaceDN w:val="0"/>
        <w:adjustRightInd w:val="0"/>
        <w:snapToGrid w:val="0"/>
        <w:spacing w:after="120" w:afterLines="50" w:line="240" w:lineRule="auto"/>
        <w:rPr>
          <w:rFonts w:eastAsia="宋体"/>
          <w:color w:val="000000"/>
          <w:lang w:val="en-US" w:eastAsia="zh-CN"/>
        </w:rPr>
      </w:pPr>
    </w:p>
    <w:p w14:paraId="736F5E70">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Other</w:t>
      </w:r>
      <w:r>
        <w:rPr>
          <w:rFonts w:hint="eastAsia" w:eastAsia="宋体" w:cs="Arial"/>
          <w:b/>
          <w:bCs/>
          <w:kern w:val="32"/>
          <w:sz w:val="32"/>
          <w:szCs w:val="32"/>
          <w:lang w:val="en-US" w:eastAsia="zh-CN"/>
        </w:rPr>
        <w:t>s</w:t>
      </w:r>
      <w:r>
        <w:rPr>
          <w:rFonts w:hint="eastAsia" w:cs="Arial"/>
          <w:b/>
          <w:bCs/>
          <w:kern w:val="32"/>
          <w:sz w:val="32"/>
          <w:szCs w:val="32"/>
        </w:rPr>
        <w:t xml:space="preserve"> </w:t>
      </w:r>
    </w:p>
    <w:p w14:paraId="1286DF9C">
      <w:pPr>
        <w:adjustRightInd w:val="0"/>
        <w:snapToGrid w:val="0"/>
        <w:spacing w:after="120" w:afterLines="50" w:line="240" w:lineRule="auto"/>
        <w:rPr>
          <w:rFonts w:eastAsia="等线"/>
          <w:lang w:val="en-US" w:eastAsia="zh-CN"/>
        </w:rPr>
      </w:pPr>
      <w:r>
        <w:rPr>
          <w:rFonts w:eastAsia="等线"/>
          <w:lang w:val="en-US" w:eastAsia="zh-CN"/>
        </w:rPr>
        <w:t xml:space="preserve">Device availability/ un-availability </w:t>
      </w:r>
      <w:r>
        <w:rPr>
          <w:rFonts w:hint="eastAsia" w:eastAsia="等线"/>
          <w:lang w:val="en-US" w:eastAsia="zh-CN"/>
        </w:rPr>
        <w:t xml:space="preserve">and Proximity determination are deprirotized for this meeting. </w:t>
      </w:r>
    </w:p>
    <w:p w14:paraId="5B3D0CF5">
      <w:pPr>
        <w:adjustRightInd w:val="0"/>
        <w:snapToGrid w:val="0"/>
        <w:spacing w:after="120" w:afterLines="50" w:line="240" w:lineRule="auto"/>
        <w:rPr>
          <w:rFonts w:eastAsia="等线"/>
          <w:lang w:val="en-US" w:eastAsia="zh-CN"/>
        </w:rPr>
      </w:pPr>
      <w:r>
        <w:rPr>
          <w:rFonts w:hint="eastAsia" w:eastAsia="等线"/>
          <w:lang w:val="en-US" w:eastAsia="zh-CN"/>
        </w:rPr>
        <w:t>Additionally,</w:t>
      </w:r>
    </w:p>
    <w:p w14:paraId="5026F010">
      <w:pPr>
        <w:numPr>
          <w:ilvl w:val="0"/>
          <w:numId w:val="108"/>
        </w:numPr>
        <w:adjustRightInd w:val="0"/>
        <w:snapToGrid w:val="0"/>
        <w:spacing w:after="120" w:afterLines="50" w:line="240" w:lineRule="auto"/>
        <w:rPr>
          <w:rFonts w:eastAsia="等线"/>
          <w:lang w:val="en-US" w:eastAsia="zh-CN"/>
        </w:rPr>
      </w:pPr>
      <w:r>
        <w:rPr>
          <w:rFonts w:hint="eastAsia" w:eastAsia="等线"/>
          <w:lang w:val="en-US" w:eastAsia="zh-CN"/>
        </w:rPr>
        <w:t xml:space="preserve">[4] proposed to discuss the monitoring window for Msg4 reception considering the Msg3 multiplexing cases. </w:t>
      </w:r>
    </w:p>
    <w:p w14:paraId="00D48695">
      <w:pPr>
        <w:numPr>
          <w:ilvl w:val="0"/>
          <w:numId w:val="108"/>
        </w:numPr>
        <w:adjustRightInd w:val="0"/>
        <w:snapToGrid w:val="0"/>
        <w:spacing w:after="120" w:afterLines="50" w:line="240" w:lineRule="auto"/>
        <w:rPr>
          <w:rFonts w:eastAsia="等线"/>
          <w:lang w:val="en-US" w:eastAsia="zh-CN"/>
        </w:rPr>
      </w:pPr>
      <w:r>
        <w:rPr>
          <w:rFonts w:hint="eastAsia" w:eastAsia="等线"/>
          <w:lang w:val="en-US" w:eastAsia="zh-CN"/>
        </w:rPr>
        <w:t>[7]: proposed t</w:t>
      </w:r>
      <w:r>
        <w:rPr>
          <w:rFonts w:eastAsia="等线"/>
          <w:lang w:val="en-US" w:eastAsia="zh-CN"/>
        </w:rPr>
        <w:t>he frame structure of A-IoT should be aligned with the slot boundary of the NR system for supporting slot-based PRDCH and PDRCH transmission.</w:t>
      </w:r>
    </w:p>
    <w:p w14:paraId="743BC3C3">
      <w:pPr>
        <w:numPr>
          <w:ilvl w:val="0"/>
          <w:numId w:val="108"/>
        </w:numPr>
        <w:adjustRightInd w:val="0"/>
        <w:snapToGrid w:val="0"/>
        <w:spacing w:after="120" w:afterLines="50" w:line="240" w:lineRule="auto"/>
        <w:rPr>
          <w:rFonts w:eastAsia="等线"/>
          <w:lang w:val="en-US" w:eastAsia="zh-CN"/>
        </w:rPr>
      </w:pPr>
      <w:r>
        <w:rPr>
          <w:rFonts w:hint="eastAsia" w:eastAsia="等线"/>
          <w:lang w:val="en-US" w:eastAsia="zh-CN"/>
        </w:rPr>
        <w:t>[7]: proposed t</w:t>
      </w:r>
      <w:r>
        <w:rPr>
          <w:rFonts w:eastAsia="等线"/>
          <w:lang w:val="en-US" w:eastAsia="zh-CN"/>
        </w:rPr>
        <w:t>he segment information, such as segment IDs, or a bitmap, should be included in the MAC layer of R2D signal scheduling the retransmission of Msg3 if the Msg3 is segmented.</w:t>
      </w:r>
    </w:p>
    <w:p w14:paraId="33D2148A">
      <w:pPr>
        <w:numPr>
          <w:ilvl w:val="0"/>
          <w:numId w:val="108"/>
        </w:numPr>
        <w:adjustRightInd w:val="0"/>
        <w:snapToGrid w:val="0"/>
        <w:spacing w:after="120" w:afterLines="50" w:line="240" w:lineRule="auto"/>
        <w:rPr>
          <w:rFonts w:eastAsia="等线"/>
          <w:lang w:val="en-US" w:eastAsia="zh-CN"/>
        </w:rPr>
      </w:pPr>
      <w:r>
        <w:rPr>
          <w:rFonts w:hint="eastAsia" w:eastAsia="等线"/>
          <w:lang w:val="en-US" w:eastAsia="zh-CN"/>
        </w:rPr>
        <w:t xml:space="preserve">[9] proposed </w:t>
      </w:r>
      <w:r>
        <w:rPr>
          <w:rFonts w:eastAsia="等线"/>
          <w:lang w:val="en-US" w:eastAsia="zh-CN"/>
        </w:rPr>
        <w:t>parallel querying in each scheduling decision window</w:t>
      </w:r>
      <w:r>
        <w:rPr>
          <w:rFonts w:hint="eastAsia" w:eastAsia="等线"/>
          <w:lang w:val="en-US" w:eastAsia="zh-CN"/>
        </w:rPr>
        <w:t xml:space="preserve"> </w:t>
      </w:r>
      <w:r>
        <w:rPr>
          <w:rFonts w:eastAsia="等线"/>
          <w:lang w:val="en-US" w:eastAsia="zh-CN"/>
        </w:rPr>
        <w:t>can be adopted to improve inventory efficiency</w:t>
      </w:r>
      <w:r>
        <w:t xml:space="preserve"> </w:t>
      </w:r>
      <w:r>
        <w:rPr>
          <w:rFonts w:hint="eastAsia" w:eastAsia="等线"/>
          <w:lang w:val="en-US" w:eastAsia="zh-CN"/>
        </w:rPr>
        <w:t>w</w:t>
      </w:r>
      <w:r>
        <w:rPr>
          <w:rFonts w:eastAsia="等线"/>
          <w:lang w:val="en-US" w:eastAsia="zh-CN"/>
        </w:rPr>
        <w:t>hen scheduling decision window exists due to scheduling restriction of gNB</w:t>
      </w:r>
      <w:r>
        <w:rPr>
          <w:rFonts w:hint="eastAsia" w:eastAsia="等线"/>
          <w:lang w:val="en-US" w:eastAsia="zh-CN"/>
        </w:rPr>
        <w:t>.</w:t>
      </w:r>
    </w:p>
    <w:p w14:paraId="1D6ACB86">
      <w:pPr>
        <w:numPr>
          <w:ilvl w:val="0"/>
          <w:numId w:val="108"/>
        </w:numPr>
        <w:adjustRightInd w:val="0"/>
        <w:snapToGrid w:val="0"/>
        <w:spacing w:after="120" w:afterLines="50" w:line="240" w:lineRule="auto"/>
        <w:rPr>
          <w:rFonts w:eastAsia="等线"/>
          <w:lang w:val="en-US" w:eastAsia="zh-CN"/>
        </w:rPr>
      </w:pPr>
      <w:r>
        <w:rPr>
          <w:rFonts w:hint="eastAsia" w:eastAsia="等线"/>
          <w:lang w:val="en-US" w:eastAsia="zh-CN"/>
        </w:rPr>
        <w:t>[9] proposed o</w:t>
      </w:r>
      <w:r>
        <w:rPr>
          <w:rFonts w:eastAsia="等线"/>
          <w:lang w:val="en-US" w:eastAsia="zh-CN"/>
        </w:rPr>
        <w:t>ne R2D message</w:t>
      </w:r>
      <w:r>
        <w:rPr>
          <w:rFonts w:hint="eastAsia" w:eastAsia="等线"/>
          <w:lang w:val="en-US" w:eastAsia="zh-CN"/>
        </w:rPr>
        <w:t xml:space="preserve"> (Msg4)</w:t>
      </w:r>
      <w:r>
        <w:rPr>
          <w:rFonts w:eastAsia="等线"/>
          <w:lang w:val="en-US" w:eastAsia="zh-CN"/>
        </w:rPr>
        <w:t xml:space="preserve"> informing the ACK/NACK information of all the Msg3 occasions can be studied</w:t>
      </w:r>
      <w:r>
        <w:rPr>
          <w:rFonts w:hint="eastAsia" w:eastAsia="等线"/>
          <w:lang w:val="en-US" w:eastAsia="zh-CN"/>
        </w:rPr>
        <w:t>.</w:t>
      </w:r>
    </w:p>
    <w:p w14:paraId="250EA1E8">
      <w:pPr>
        <w:numPr>
          <w:ilvl w:val="0"/>
          <w:numId w:val="108"/>
        </w:numPr>
        <w:adjustRightInd w:val="0"/>
        <w:snapToGrid w:val="0"/>
        <w:spacing w:after="120" w:afterLines="50" w:line="240" w:lineRule="auto"/>
        <w:rPr>
          <w:rFonts w:eastAsia="等线"/>
          <w:color w:val="0070C0"/>
          <w:lang w:val="en-US" w:eastAsia="zh-CN"/>
        </w:rPr>
      </w:pPr>
      <w:r>
        <w:rPr>
          <w:rFonts w:eastAsia="等线"/>
          <w:color w:val="0070C0"/>
          <w:lang w:val="en-US" w:eastAsia="zh-CN"/>
        </w:rPr>
        <w:t>[12] proposed to conclude</w:t>
      </w:r>
    </w:p>
    <w:p w14:paraId="3D660D09">
      <w:pPr>
        <w:numPr>
          <w:ilvl w:val="1"/>
          <w:numId w:val="108"/>
        </w:numPr>
        <w:adjustRightInd w:val="0"/>
        <w:snapToGrid w:val="0"/>
        <w:spacing w:after="120" w:afterLines="50" w:line="240" w:lineRule="auto"/>
        <w:rPr>
          <w:rFonts w:eastAsia="等线"/>
          <w:color w:val="0070C0"/>
          <w:lang w:val="en-US" w:eastAsia="zh-CN"/>
        </w:rPr>
      </w:pPr>
      <w:r>
        <w:rPr>
          <w:rFonts w:eastAsia="等线"/>
          <w:color w:val="0070C0"/>
          <w:lang w:val="en-US" w:eastAsia="zh-CN"/>
        </w:rPr>
        <w:t>No specification impact is needed to support Direction 1 of device (un)availability, due to</w:t>
      </w:r>
    </w:p>
    <w:p w14:paraId="0F0EDE40">
      <w:pPr>
        <w:numPr>
          <w:ilvl w:val="2"/>
          <w:numId w:val="108"/>
        </w:numPr>
        <w:adjustRightInd w:val="0"/>
        <w:snapToGrid w:val="0"/>
        <w:spacing w:after="120" w:afterLines="50" w:line="240" w:lineRule="auto"/>
        <w:rPr>
          <w:rFonts w:eastAsia="等线"/>
          <w:color w:val="0070C0"/>
          <w:lang w:val="en-US" w:eastAsia="zh-CN"/>
        </w:rPr>
      </w:pPr>
      <w:r>
        <w:rPr>
          <w:rFonts w:eastAsia="等线"/>
          <w:color w:val="0070C0"/>
          <w:lang w:val="en-US" w:eastAsia="zh-CN"/>
        </w:rPr>
        <w:t>No information signaling is to be exchanged between the BS reader and devices.</w:t>
      </w:r>
    </w:p>
    <w:p w14:paraId="4870F7C5">
      <w:pPr>
        <w:numPr>
          <w:ilvl w:val="2"/>
          <w:numId w:val="108"/>
        </w:numPr>
        <w:adjustRightInd w:val="0"/>
        <w:snapToGrid w:val="0"/>
        <w:spacing w:after="120" w:afterLines="50" w:line="240" w:lineRule="auto"/>
        <w:rPr>
          <w:rFonts w:eastAsia="等线"/>
          <w:color w:val="0070C0"/>
          <w:lang w:val="en-US" w:eastAsia="zh-CN"/>
        </w:rPr>
      </w:pPr>
      <w:r>
        <w:rPr>
          <w:rFonts w:eastAsia="等线"/>
          <w:color w:val="0070C0"/>
          <w:lang w:val="en-US" w:eastAsia="zh-CN"/>
        </w:rPr>
        <w:t>It is not necessary for the BS reader to know the (un)availability of a device type 1 since the power consumption is very low (around 1µW).</w:t>
      </w:r>
    </w:p>
    <w:p w14:paraId="30DE1516">
      <w:pPr>
        <w:numPr>
          <w:ilvl w:val="2"/>
          <w:numId w:val="108"/>
        </w:numPr>
        <w:adjustRightInd w:val="0"/>
        <w:snapToGrid w:val="0"/>
        <w:spacing w:after="120" w:afterLines="50" w:line="240" w:lineRule="auto"/>
        <w:rPr>
          <w:rFonts w:eastAsia="等线"/>
          <w:color w:val="0070C0"/>
          <w:lang w:val="en-US" w:eastAsia="zh-CN"/>
        </w:rPr>
      </w:pPr>
      <w:r>
        <w:rPr>
          <w:rFonts w:eastAsia="等线"/>
          <w:color w:val="0070C0"/>
          <w:lang w:val="en-US" w:eastAsia="zh-CN"/>
        </w:rPr>
        <w:t>It can be based on BS reader implementation to signal paging information at appropriate timings / intervals such that a device type 1 can sustain at least one round of inventory / command process.</w:t>
      </w:r>
    </w:p>
    <w:p w14:paraId="52DBC2A2">
      <w:pPr>
        <w:numPr>
          <w:ilvl w:val="1"/>
          <w:numId w:val="108"/>
        </w:numPr>
        <w:adjustRightInd w:val="0"/>
        <w:snapToGrid w:val="0"/>
        <w:spacing w:after="120" w:afterLines="50" w:line="240" w:lineRule="auto"/>
        <w:rPr>
          <w:rFonts w:eastAsia="等线"/>
          <w:color w:val="0070C0"/>
          <w:lang w:val="en-US" w:eastAsia="zh-CN"/>
        </w:rPr>
      </w:pPr>
      <w:r>
        <w:rPr>
          <w:rFonts w:eastAsia="等线"/>
          <w:color w:val="0070C0"/>
          <w:lang w:val="en-US" w:eastAsia="zh-CN"/>
        </w:rPr>
        <w:t>No specification effort will be taken in Rel-19 to support direction 1 as a solution for device (un)availability.</w:t>
      </w:r>
    </w:p>
    <w:p w14:paraId="53C6B24B">
      <w:pPr>
        <w:numPr>
          <w:ilvl w:val="0"/>
          <w:numId w:val="108"/>
        </w:numPr>
        <w:adjustRightInd w:val="0"/>
        <w:snapToGrid w:val="0"/>
        <w:spacing w:after="120" w:afterLines="50" w:line="240" w:lineRule="auto"/>
        <w:rPr>
          <w:rFonts w:eastAsia="等线"/>
          <w:lang w:val="en-US" w:eastAsia="zh-CN"/>
        </w:rPr>
      </w:pPr>
      <w:r>
        <w:rPr>
          <w:rFonts w:eastAsia="等线"/>
          <w:lang w:val="en-US" w:eastAsia="zh-CN"/>
        </w:rPr>
        <w:t>[20] proposed following:</w:t>
      </w:r>
    </w:p>
    <w:p w14:paraId="08B2C13D">
      <w:pPr>
        <w:pStyle w:val="67"/>
        <w:numPr>
          <w:ilvl w:val="1"/>
          <w:numId w:val="108"/>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Introduce a R2D command like “QueryAdjust” in RFID from RAN1 perspective and include the scheduling information to adjust the number of candidate frequency/time domain resources in a single access occasion.  </w:t>
      </w:r>
    </w:p>
    <w:p w14:paraId="4CABFA68">
      <w:pPr>
        <w:pStyle w:val="67"/>
        <w:numPr>
          <w:ilvl w:val="1"/>
          <w:numId w:val="108"/>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For contention-free access, the reader can indicate separate time/frequency domain resource(s) associated with the ID(s) of device(s) for the D2R time/frequency resource indication and determination.</w:t>
      </w:r>
    </w:p>
    <w:p w14:paraId="7CB238ED">
      <w:pPr>
        <w:numPr>
          <w:ilvl w:val="0"/>
          <w:numId w:val="108"/>
        </w:numPr>
        <w:adjustRightInd w:val="0"/>
        <w:snapToGrid w:val="0"/>
        <w:spacing w:after="120" w:afterLines="50" w:line="240" w:lineRule="auto"/>
        <w:rPr>
          <w:rFonts w:eastAsia="等线"/>
          <w:lang w:val="en-US" w:eastAsia="zh-CN"/>
        </w:rPr>
      </w:pPr>
      <w:r>
        <w:rPr>
          <w:rFonts w:hint="eastAsia" w:eastAsia="等线"/>
          <w:lang w:val="en-US" w:eastAsia="zh-CN"/>
        </w:rPr>
        <w:t>[22]</w:t>
      </w:r>
      <w:r>
        <w:rPr>
          <w:rFonts w:eastAsia="等线"/>
          <w:lang w:val="en-US" w:eastAsia="zh-CN"/>
        </w:rPr>
        <w:t xml:space="preserve"> proposed</w:t>
      </w:r>
      <w:r>
        <w:t xml:space="preserve"> </w:t>
      </w:r>
      <w:r>
        <w:rPr>
          <w:rFonts w:hint="eastAsia" w:eastAsia="等线"/>
          <w:lang w:val="en-US" w:eastAsia="zh-CN"/>
        </w:rPr>
        <w:t>t</w:t>
      </w:r>
      <w:r>
        <w:rPr>
          <w:rFonts w:eastAsia="等线"/>
          <w:lang w:val="en-US" w:eastAsia="zh-CN"/>
        </w:rPr>
        <w:t>he PRDCH triggering random access provides additional information related to random access including 1) access control parameters, 2) information to prevent a duplicated response from a device, 3) count for the remaining random access rounds, and 4) parameters facilitating the device dormancy.</w:t>
      </w:r>
      <w:r>
        <w:rPr>
          <w:rFonts w:hint="eastAsia" w:eastAsia="等线"/>
          <w:lang w:val="en-US" w:eastAsia="zh-CN"/>
        </w:rPr>
        <w:t xml:space="preserve"> </w:t>
      </w:r>
      <w:r>
        <w:rPr>
          <w:rFonts w:eastAsia="等线"/>
          <w:lang w:val="en-US" w:eastAsia="zh-CN"/>
        </w:rPr>
        <w:t xml:space="preserve"> </w:t>
      </w:r>
    </w:p>
    <w:p w14:paraId="5C3ED16F">
      <w:pPr>
        <w:numPr>
          <w:ilvl w:val="0"/>
          <w:numId w:val="108"/>
        </w:numPr>
        <w:adjustRightInd w:val="0"/>
        <w:snapToGrid w:val="0"/>
        <w:spacing w:after="120" w:afterLines="50" w:line="240" w:lineRule="auto"/>
        <w:rPr>
          <w:rFonts w:eastAsia="等线"/>
          <w:lang w:val="en-US" w:eastAsia="zh-CN"/>
        </w:rPr>
      </w:pPr>
      <w:r>
        <w:rPr>
          <w:rFonts w:hint="eastAsia" w:eastAsia="等线"/>
          <w:lang w:val="en-US" w:eastAsia="zh-CN"/>
        </w:rPr>
        <w:t xml:space="preserve">[22] proposed </w:t>
      </w:r>
      <w:r>
        <w:rPr>
          <w:rFonts w:eastAsia="等线"/>
          <w:lang w:val="en-US" w:eastAsia="zh-CN"/>
        </w:rPr>
        <w:t>A-IoT devices are assigned a default frequency resource for A-IoT paging reception</w:t>
      </w:r>
      <w:r>
        <w:rPr>
          <w:rFonts w:hint="eastAsia" w:eastAsia="等线"/>
          <w:lang w:val="en-US" w:eastAsia="zh-CN"/>
        </w:rPr>
        <w:t xml:space="preserve"> and th</w:t>
      </w:r>
      <w:r>
        <w:rPr>
          <w:rFonts w:eastAsia="等线"/>
          <w:lang w:val="en-US" w:eastAsia="zh-CN"/>
        </w:rPr>
        <w:t>e default frequency resource for A-IoT paging reception is stored in NVM of the devices.</w:t>
      </w:r>
    </w:p>
    <w:p w14:paraId="70F57A8B">
      <w:pPr>
        <w:numPr>
          <w:ilvl w:val="0"/>
          <w:numId w:val="108"/>
        </w:numPr>
        <w:adjustRightInd w:val="0"/>
        <w:snapToGrid w:val="0"/>
        <w:spacing w:after="120" w:afterLines="50" w:line="240" w:lineRule="auto"/>
        <w:rPr>
          <w:rFonts w:eastAsia="等线"/>
          <w:lang w:val="en-US" w:eastAsia="zh-CN"/>
        </w:rPr>
      </w:pPr>
      <w:r>
        <w:rPr>
          <w:rFonts w:hint="eastAsia" w:eastAsia="等线"/>
          <w:lang w:val="en-US" w:eastAsia="zh-CN"/>
        </w:rPr>
        <w:t xml:space="preserve">[25]: proposed </w:t>
      </w:r>
      <w:r>
        <w:rPr>
          <w:rFonts w:eastAsia="等线"/>
          <w:lang w:val="en-US" w:eastAsia="zh-CN"/>
        </w:rPr>
        <w:t>following</w:t>
      </w:r>
      <w:r>
        <w:rPr>
          <w:rFonts w:hint="eastAsia" w:eastAsia="等线"/>
          <w:lang w:val="en-US" w:eastAsia="zh-CN"/>
        </w:rPr>
        <w:t xml:space="preserve"> for f</w:t>
      </w:r>
      <w:r>
        <w:rPr>
          <w:rFonts w:eastAsia="等线"/>
          <w:lang w:val="en-US" w:eastAsia="zh-CN"/>
        </w:rPr>
        <w:t>orward compatibility</w:t>
      </w:r>
      <w:r>
        <w:rPr>
          <w:rFonts w:hint="eastAsia" w:eastAsia="等线"/>
          <w:lang w:val="en-US" w:eastAsia="zh-CN"/>
        </w:rPr>
        <w:t xml:space="preserve"> consideration: </w:t>
      </w:r>
    </w:p>
    <w:p w14:paraId="146B23EE">
      <w:pPr>
        <w:pStyle w:val="67"/>
        <w:numPr>
          <w:ilvl w:val="1"/>
          <w:numId w:val="108"/>
        </w:numPr>
        <w:adjustRightInd w:val="0"/>
        <w:snapToGrid w:val="0"/>
        <w:spacing w:after="120" w:afterLines="50" w:line="240" w:lineRule="auto"/>
        <w:contextualSpacing w:val="0"/>
        <w:rPr>
          <w:rFonts w:ascii="Times New Roman" w:hAnsi="Times New Roman" w:eastAsia="等线" w:cs="Times New Roman"/>
          <w:kern w:val="0"/>
          <w:sz w:val="20"/>
          <w:szCs w:val="20"/>
          <w:lang w:eastAsia="zh-CN"/>
        </w:rPr>
      </w:pPr>
      <w:r>
        <w:rPr>
          <w:rFonts w:ascii="Times New Roman" w:hAnsi="Times New Roman" w:eastAsia="等线" w:cs="Times New Roman"/>
          <w:kern w:val="0"/>
          <w:sz w:val="20"/>
          <w:szCs w:val="20"/>
          <w:lang w:eastAsia="zh-CN"/>
        </w:rPr>
        <w:t>whether/how Rel-19 device can make an access to Rel-20 reader can be discussed in Rel-20, not in Rel-19.</w:t>
      </w:r>
    </w:p>
    <w:p w14:paraId="6D4E17A2">
      <w:pPr>
        <w:pStyle w:val="67"/>
        <w:numPr>
          <w:ilvl w:val="1"/>
          <w:numId w:val="108"/>
        </w:numPr>
        <w:adjustRightInd w:val="0"/>
        <w:snapToGrid w:val="0"/>
        <w:spacing w:after="120" w:afterLines="5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R</w:t>
      </w:r>
      <w:r>
        <w:rPr>
          <w:rFonts w:ascii="Times New Roman" w:hAnsi="Times New Roman" w:eastAsia="等线" w:cs="Times New Roman"/>
          <w:kern w:val="0"/>
          <w:sz w:val="20"/>
          <w:szCs w:val="20"/>
          <w:lang w:eastAsia="zh-CN"/>
        </w:rPr>
        <w:t>AN1 can discuss whether/how Rel-19 readers avoid or control accesses from Rel-20 devices during Rel-19 work.</w:t>
      </w:r>
    </w:p>
    <w:p w14:paraId="67ED8834">
      <w:pPr>
        <w:adjustRightInd w:val="0"/>
        <w:snapToGrid w:val="0"/>
        <w:spacing w:after="120" w:afterLines="50" w:line="240" w:lineRule="auto"/>
        <w:rPr>
          <w:rFonts w:eastAsia="等线"/>
          <w:lang w:eastAsia="zh-CN"/>
        </w:rPr>
      </w:pPr>
    </w:p>
    <w:p w14:paraId="1E8F1187">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Proposals for offline discussions</w:t>
      </w:r>
    </w:p>
    <w:p w14:paraId="71A02B53"/>
    <w:p w14:paraId="28AB13B4">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w:t>
      </w:r>
      <w:r>
        <w:rPr>
          <w:rFonts w:hint="eastAsia" w:ascii="Arial" w:hAnsi="Arial" w:eastAsia="宋体" w:cs="Arial"/>
          <w:b/>
          <w:bCs/>
          <w:i/>
          <w:iCs/>
          <w:sz w:val="24"/>
          <w:szCs w:val="28"/>
          <w:lang w:eastAsia="zh-CN"/>
        </w:rPr>
        <w:t xml:space="preserve">April 8 </w:t>
      </w:r>
      <w:r>
        <w:rPr>
          <w:rFonts w:ascii="Arial" w:hAnsi="Arial" w:eastAsia="Batang" w:cs="Arial"/>
          <w:b/>
          <w:bCs/>
          <w:i/>
          <w:iCs/>
          <w:sz w:val="24"/>
          <w:szCs w:val="28"/>
          <w:lang w:val="en-GB"/>
        </w:rPr>
        <w:t>Offline</w:t>
      </w:r>
    </w:p>
    <w:p w14:paraId="461FA04E">
      <w:pPr>
        <w:rPr>
          <w:rFonts w:eastAsia="宋体"/>
          <w:b/>
          <w:bCs/>
          <w:sz w:val="24"/>
          <w:szCs w:val="24"/>
          <w:lang w:val="en-US" w:eastAsia="zh-CN"/>
        </w:rPr>
      </w:pPr>
    </w:p>
    <w:p w14:paraId="4655A7DA">
      <w:pPr>
        <w:rPr>
          <w:rFonts w:eastAsia="宋体"/>
          <w:b/>
          <w:bCs/>
          <w:sz w:val="24"/>
          <w:szCs w:val="24"/>
          <w:lang w:val="en-US" w:eastAsia="zh-CN"/>
        </w:rPr>
      </w:pPr>
      <w:r>
        <w:rPr>
          <w:rFonts w:hint="eastAsia" w:eastAsia="宋体"/>
          <w:b/>
          <w:bCs/>
          <w:sz w:val="24"/>
          <w:szCs w:val="24"/>
          <w:lang w:val="en-US" w:eastAsia="zh-CN"/>
        </w:rPr>
        <w:t xml:space="preserve">Encourage companies to check the evaluation results summarized in section 3.1.1.  </w:t>
      </w:r>
    </w:p>
    <w:p w14:paraId="5F153607">
      <w:pPr>
        <w:rPr>
          <w:rFonts w:eastAsia="宋体"/>
          <w:b/>
          <w:bCs/>
          <w:sz w:val="24"/>
          <w:szCs w:val="24"/>
          <w:lang w:val="en-US" w:eastAsia="zh-CN"/>
        </w:rPr>
      </w:pPr>
      <w:r>
        <w:rPr>
          <w:rFonts w:hint="eastAsia" w:eastAsia="宋体"/>
          <w:b/>
          <w:bCs/>
          <w:sz w:val="24"/>
          <w:szCs w:val="24"/>
          <w:lang w:val="en-US" w:eastAsia="zh-CN"/>
        </w:rPr>
        <w:t>FL suggestion:</w:t>
      </w:r>
    </w:p>
    <w:p w14:paraId="4BC69098">
      <w:pPr>
        <w:numPr>
          <w:ilvl w:val="0"/>
          <w:numId w:val="28"/>
        </w:numPr>
        <w:adjustRightInd w:val="0"/>
        <w:snapToGrid w:val="0"/>
        <w:spacing w:after="120" w:afterLines="50" w:line="240" w:lineRule="auto"/>
        <w:rPr>
          <w:rFonts w:eastAsia="等线"/>
          <w:b/>
          <w:bCs/>
          <w:sz w:val="24"/>
          <w:szCs w:val="24"/>
          <w:lang w:val="en-US" w:eastAsia="zh-CN"/>
          <w:rPrChange w:id="3" w:author="WPS_1649728547" w:date="2025-04-08T11:07:00Z">
            <w:rPr>
              <w:rFonts w:eastAsia="等线"/>
              <w:b/>
              <w:bCs/>
              <w:lang w:val="en-US" w:eastAsia="zh-CN"/>
            </w:rPr>
          </w:rPrChange>
        </w:rPr>
      </w:pPr>
      <w:r>
        <w:rPr>
          <w:rFonts w:eastAsia="等线"/>
          <w:b/>
          <w:bCs/>
          <w:sz w:val="24"/>
          <w:szCs w:val="24"/>
          <w:lang w:val="en-US" w:eastAsia="zh-CN"/>
          <w:rPrChange w:id="4" w:author="WPS_1649728547" w:date="2025-04-08T11:07:00Z">
            <w:rPr>
              <w:rFonts w:eastAsia="等线"/>
              <w:b/>
              <w:bCs/>
              <w:lang w:val="en-US" w:eastAsia="zh-CN"/>
            </w:rPr>
          </w:rPrChange>
        </w:rPr>
        <w:t xml:space="preserve">Option 2: Only support X=1 time domain resource for D2R transmission for Msg1 that determined by a R2D transmission triggering random access in Rel-19. </w:t>
      </w:r>
    </w:p>
    <w:p w14:paraId="1BA60032">
      <w:pPr>
        <w:rPr>
          <w:rFonts w:eastAsia="宋体"/>
          <w:b/>
          <w:bCs/>
          <w:sz w:val="24"/>
          <w:szCs w:val="24"/>
          <w:lang w:val="en-US" w:eastAsia="zh-CN"/>
        </w:rPr>
      </w:pPr>
    </w:p>
    <w:p w14:paraId="4A6243FF">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2a </w:t>
      </w:r>
    </w:p>
    <w:p w14:paraId="36D77291">
      <w:pPr>
        <w:adjustRightInd w:val="0"/>
        <w:snapToGrid w:val="0"/>
        <w:spacing w:after="120" w:afterLines="50" w:line="240" w:lineRule="auto"/>
        <w:rPr>
          <w:rFonts w:eastAsia="等线"/>
          <w:b/>
          <w:bCs/>
          <w:lang w:val="en-US" w:eastAsia="zh-CN"/>
        </w:rPr>
      </w:pPr>
      <w:r>
        <w:rPr>
          <w:rFonts w:hint="eastAsia" w:eastAsia="等线"/>
          <w:b/>
          <w:bCs/>
          <w:lang w:val="en-US" w:eastAsia="zh-CN"/>
        </w:rPr>
        <w:t>Down-select from the following options</w:t>
      </w:r>
    </w:p>
    <w:p w14:paraId="0252F1DB">
      <w:pPr>
        <w:numPr>
          <w:ilvl w:val="0"/>
          <w:numId w:val="28"/>
        </w:numPr>
        <w:adjustRightInd w:val="0"/>
        <w:snapToGrid w:val="0"/>
        <w:spacing w:after="0" w:line="240" w:lineRule="auto"/>
        <w:ind w:hanging="442"/>
        <w:rPr>
          <w:rFonts w:eastAsia="等线"/>
          <w:b/>
          <w:bCs/>
          <w:lang w:val="en-US" w:eastAsia="zh-CN"/>
        </w:rPr>
      </w:pPr>
      <w:r>
        <w:rPr>
          <w:rFonts w:hint="eastAsia" w:eastAsia="等线"/>
          <w:b/>
          <w:bCs/>
          <w:lang w:val="en-US" w:eastAsia="zh-CN"/>
        </w:rPr>
        <w:t xml:space="preserve">Option 1: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w:t>
      </w:r>
      <w:r>
        <w:rPr>
          <w:rFonts w:hint="eastAsia" w:eastAsia="等线"/>
          <w:b/>
          <w:bCs/>
          <w:color w:val="FF0000"/>
          <w:lang w:val="en-US" w:eastAsia="zh-CN"/>
        </w:rPr>
        <w:t>only</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4315157B">
      <w:pPr>
        <w:numPr>
          <w:ilvl w:val="1"/>
          <w:numId w:val="28"/>
        </w:numPr>
        <w:adjustRightInd w:val="0"/>
        <w:snapToGrid w:val="0"/>
        <w:spacing w:after="0" w:line="240" w:lineRule="auto"/>
        <w:ind w:hanging="442"/>
        <w:rPr>
          <w:rFonts w:eastAsia="等线"/>
          <w:b/>
          <w:bCs/>
          <w:color w:val="FF0000"/>
          <w:lang w:val="en-US" w:eastAsia="zh-CN"/>
        </w:rPr>
      </w:pPr>
      <w:r>
        <w:rPr>
          <w:rFonts w:hint="eastAsia" w:eastAsia="等线"/>
          <w:b/>
          <w:bCs/>
          <w:color w:val="FF0000"/>
          <w:lang w:val="en-US" w:eastAsia="zh-CN"/>
        </w:rPr>
        <w:t xml:space="preserve">FFS the maximum time that device 1 is able to count as an requirement. </w:t>
      </w:r>
    </w:p>
    <w:p w14:paraId="1AE5EEFF">
      <w:pPr>
        <w:adjustRightInd w:val="0"/>
        <w:snapToGrid w:val="0"/>
        <w:spacing w:after="0" w:line="240" w:lineRule="auto"/>
        <w:ind w:left="438"/>
        <w:rPr>
          <w:rFonts w:eastAsia="等线"/>
          <w:b/>
          <w:bCs/>
          <w:color w:val="FF0000"/>
          <w:lang w:val="en-US" w:eastAsia="zh-CN"/>
        </w:rPr>
      </w:pPr>
    </w:p>
    <w:p w14:paraId="020E78EB">
      <w:pPr>
        <w:numPr>
          <w:ilvl w:val="0"/>
          <w:numId w:val="28"/>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2: Only support X=1 </w:t>
      </w:r>
      <w:r>
        <w:rPr>
          <w:rFonts w:eastAsia="等线"/>
          <w:b/>
          <w:bCs/>
          <w:lang w:val="en-US" w:eastAsia="zh-CN"/>
        </w:rPr>
        <w:t>time domain resource for D2R transmission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w:t>
      </w:r>
      <w:r>
        <w:rPr>
          <w:rFonts w:hint="eastAsia" w:eastAsia="等线"/>
          <w:b/>
          <w:bCs/>
          <w:lang w:val="en-US" w:eastAsia="zh-CN"/>
        </w:rPr>
        <w:t xml:space="preserve"> in Rel-19. </w:t>
      </w:r>
    </w:p>
    <w:p w14:paraId="00417F68">
      <w:pPr>
        <w:adjustRightInd w:val="0"/>
        <w:snapToGrid w:val="0"/>
        <w:spacing w:after="120" w:afterLines="50" w:line="240" w:lineRule="auto"/>
        <w:rPr>
          <w:rFonts w:eastAsia="等线"/>
          <w:b/>
          <w:bCs/>
          <w:lang w:val="en-US" w:eastAsia="zh-CN"/>
        </w:rPr>
      </w:pPr>
    </w:p>
    <w:p w14:paraId="6BC15674">
      <w:pPr>
        <w:numPr>
          <w:ilvl w:val="0"/>
          <w:numId w:val="28"/>
        </w:numPr>
        <w:adjustRightInd w:val="0"/>
        <w:snapToGrid w:val="0"/>
        <w:spacing w:after="0" w:line="240" w:lineRule="auto"/>
        <w:ind w:hanging="442"/>
        <w:rPr>
          <w:rFonts w:eastAsia="等线"/>
          <w:b/>
          <w:bCs/>
          <w:lang w:val="en-US" w:eastAsia="zh-CN"/>
        </w:rPr>
      </w:pPr>
      <w:r>
        <w:rPr>
          <w:rFonts w:hint="eastAsia" w:eastAsia="等线"/>
          <w:b/>
          <w:bCs/>
          <w:lang w:val="en-US" w:eastAsia="zh-CN"/>
        </w:rPr>
        <w:t xml:space="preserve">Option 3: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w:t>
      </w:r>
      <w:r>
        <w:rPr>
          <w:rFonts w:hint="eastAsia" w:eastAsia="等线"/>
          <w:b/>
          <w:bCs/>
          <w:color w:val="FF0000"/>
          <w:lang w:val="en-US" w:eastAsia="zh-CN"/>
        </w:rPr>
        <w:t>only</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731E8E47">
      <w:pPr>
        <w:numPr>
          <w:ilvl w:val="1"/>
          <w:numId w:val="28"/>
        </w:numPr>
        <w:adjustRightInd w:val="0"/>
        <w:snapToGrid w:val="0"/>
        <w:spacing w:after="0" w:line="240" w:lineRule="auto"/>
        <w:ind w:hanging="442"/>
        <w:rPr>
          <w:rFonts w:eastAsia="等线"/>
          <w:b/>
          <w:bCs/>
          <w:color w:val="FF0000"/>
          <w:lang w:val="en-US" w:eastAsia="zh-CN"/>
        </w:rPr>
      </w:pPr>
      <w:r>
        <w:rPr>
          <w:rFonts w:eastAsia="等线"/>
          <w:b/>
          <w:bCs/>
          <w:color w:val="FF0000"/>
          <w:lang w:val="en-US" w:eastAsia="zh-CN"/>
        </w:rPr>
        <w:t>It is up to device implementation to support X&gt;1</w:t>
      </w:r>
    </w:p>
    <w:p w14:paraId="76452A42">
      <w:pPr>
        <w:numPr>
          <w:ilvl w:val="1"/>
          <w:numId w:val="28"/>
        </w:numPr>
        <w:adjustRightInd w:val="0"/>
        <w:snapToGrid w:val="0"/>
        <w:spacing w:after="0" w:line="240" w:lineRule="auto"/>
        <w:ind w:hanging="442"/>
        <w:rPr>
          <w:rFonts w:eastAsia="等线"/>
          <w:b/>
          <w:bCs/>
          <w:color w:val="FF0000"/>
          <w:lang w:val="en-US" w:eastAsia="zh-CN"/>
        </w:rPr>
      </w:pPr>
      <w:r>
        <w:rPr>
          <w:rFonts w:hint="eastAsia"/>
          <w:b/>
          <w:bCs/>
          <w:color w:val="FF0000"/>
          <w:lang w:val="en-US" w:eastAsia="zh-CN"/>
        </w:rPr>
        <w:t xml:space="preserve">For </w:t>
      </w:r>
      <w:r>
        <w:rPr>
          <w:b/>
          <w:bCs/>
          <w:color w:val="FF0000"/>
          <w:lang w:eastAsia="zh-CN"/>
        </w:rPr>
        <w:t xml:space="preserve">device </w:t>
      </w:r>
      <w:r>
        <w:rPr>
          <w:rFonts w:hint="eastAsia"/>
          <w:b/>
          <w:bCs/>
          <w:color w:val="FF0000"/>
          <w:lang w:val="en-US" w:eastAsia="zh-CN"/>
        </w:rPr>
        <w:t>that is not capable of supporting X&gt;1, it</w:t>
      </w:r>
      <w:r>
        <w:rPr>
          <w:b/>
          <w:bCs/>
          <w:color w:val="FF0000"/>
          <w:lang w:eastAsia="zh-CN"/>
        </w:rPr>
        <w:t xml:space="preserve"> always select</w:t>
      </w:r>
      <w:r>
        <w:rPr>
          <w:rFonts w:hint="eastAsia"/>
          <w:b/>
          <w:bCs/>
          <w:color w:val="FF0000"/>
          <w:lang w:val="en-US" w:eastAsia="zh-CN"/>
        </w:rPr>
        <w:t>s</w:t>
      </w:r>
      <w:r>
        <w:rPr>
          <w:b/>
          <w:bCs/>
          <w:color w:val="FF0000"/>
          <w:lang w:eastAsia="zh-CN"/>
        </w:rPr>
        <w:t xml:space="preserve"> the 1</w:t>
      </w:r>
      <w:r>
        <w:rPr>
          <w:b/>
          <w:bCs/>
          <w:color w:val="FF0000"/>
          <w:vertAlign w:val="superscript"/>
          <w:lang w:eastAsia="zh-CN"/>
        </w:rPr>
        <w:t>st</w:t>
      </w:r>
      <w:r>
        <w:rPr>
          <w:b/>
          <w:bCs/>
          <w:color w:val="FF0000"/>
          <w:lang w:eastAsia="zh-CN"/>
        </w:rPr>
        <w:t xml:space="preserve"> </w:t>
      </w:r>
      <w:r>
        <w:rPr>
          <w:rFonts w:hint="eastAsia"/>
          <w:b/>
          <w:bCs/>
          <w:color w:val="FF0000"/>
          <w:lang w:val="en-US" w:eastAsia="zh-CN"/>
        </w:rPr>
        <w:t xml:space="preserve">time domain resource for </w:t>
      </w:r>
      <w:r>
        <w:rPr>
          <w:b/>
          <w:bCs/>
          <w:color w:val="FF0000"/>
          <w:lang w:eastAsia="zh-CN"/>
        </w:rPr>
        <w:t xml:space="preserve">Msg1 </w:t>
      </w:r>
      <w:r>
        <w:rPr>
          <w:rFonts w:hint="eastAsia"/>
          <w:b/>
          <w:bCs/>
          <w:color w:val="FF0000"/>
          <w:lang w:val="en-US" w:eastAsia="zh-CN"/>
        </w:rPr>
        <w:t>transmission.</w:t>
      </w:r>
    </w:p>
    <w:p w14:paraId="5673188A">
      <w:pPr>
        <w:numPr>
          <w:ilvl w:val="1"/>
          <w:numId w:val="28"/>
        </w:numPr>
        <w:adjustRightInd w:val="0"/>
        <w:snapToGrid w:val="0"/>
        <w:spacing w:after="0" w:line="240" w:lineRule="auto"/>
        <w:ind w:hanging="442"/>
        <w:rPr>
          <w:rFonts w:eastAsia="等线"/>
          <w:b/>
          <w:bCs/>
          <w:color w:val="FF0000"/>
          <w:lang w:val="en-US" w:eastAsia="zh-CN"/>
        </w:rPr>
      </w:pPr>
      <w:r>
        <w:rPr>
          <w:rFonts w:hint="eastAsia"/>
          <w:b/>
          <w:bCs/>
          <w:color w:val="FF0000"/>
          <w:lang w:val="en-US" w:eastAsia="zh-CN"/>
        </w:rPr>
        <w:t>For device that is capable of supporting X&gt;1, it</w:t>
      </w:r>
      <w:r>
        <w:rPr>
          <w:b/>
          <w:bCs/>
          <w:color w:val="FF0000"/>
          <w:lang w:eastAsia="zh-CN"/>
        </w:rPr>
        <w:t xml:space="preserve"> randomly select</w:t>
      </w:r>
      <w:r>
        <w:rPr>
          <w:rFonts w:hint="eastAsia"/>
          <w:b/>
          <w:bCs/>
          <w:color w:val="FF0000"/>
          <w:lang w:val="en-US" w:eastAsia="zh-CN"/>
        </w:rPr>
        <w:t>s</w:t>
      </w:r>
      <w:r>
        <w:rPr>
          <w:b/>
          <w:bCs/>
          <w:color w:val="FF0000"/>
          <w:lang w:eastAsia="zh-CN"/>
        </w:rPr>
        <w:t xml:space="preserve"> </w:t>
      </w:r>
      <w:r>
        <w:rPr>
          <w:rFonts w:hint="eastAsia"/>
          <w:b/>
          <w:bCs/>
          <w:color w:val="FF0000"/>
          <w:lang w:val="en-US" w:eastAsia="zh-CN"/>
        </w:rPr>
        <w:t>one time domain resource between</w:t>
      </w:r>
      <w:r>
        <w:rPr>
          <w:b/>
          <w:bCs/>
          <w:color w:val="FF0000"/>
          <w:lang w:eastAsia="zh-CN"/>
        </w:rPr>
        <w:t xml:space="preserve"> </w:t>
      </w:r>
      <w:r>
        <w:rPr>
          <w:rFonts w:hint="eastAsia"/>
          <w:b/>
          <w:bCs/>
          <w:color w:val="FF0000"/>
          <w:lang w:val="en-US" w:eastAsia="zh-CN"/>
        </w:rPr>
        <w:t>the two</w:t>
      </w:r>
      <w:r>
        <w:rPr>
          <w:b/>
          <w:bCs/>
          <w:color w:val="FF0000"/>
          <w:lang w:eastAsia="zh-CN"/>
        </w:rPr>
        <w:t xml:space="preserve"> </w:t>
      </w:r>
      <w:r>
        <w:rPr>
          <w:rFonts w:hint="eastAsia"/>
          <w:b/>
          <w:bCs/>
          <w:color w:val="FF0000"/>
          <w:lang w:val="en-US" w:eastAsia="zh-CN"/>
        </w:rPr>
        <w:t xml:space="preserve">time domain resources for </w:t>
      </w:r>
      <w:r>
        <w:rPr>
          <w:b/>
          <w:bCs/>
          <w:color w:val="FF0000"/>
          <w:lang w:eastAsia="zh-CN"/>
        </w:rPr>
        <w:t xml:space="preserve">Msg1 </w:t>
      </w:r>
      <w:r>
        <w:rPr>
          <w:rFonts w:hint="eastAsia"/>
          <w:b/>
          <w:bCs/>
          <w:color w:val="FF0000"/>
          <w:lang w:val="en-US" w:eastAsia="zh-CN"/>
        </w:rPr>
        <w:t>transmission</w:t>
      </w:r>
      <w:r>
        <w:rPr>
          <w:b/>
          <w:bCs/>
          <w:color w:val="FF0000"/>
          <w:lang w:eastAsia="zh-CN"/>
        </w:rPr>
        <w:t xml:space="preserve"> </w:t>
      </w:r>
      <w:r>
        <w:rPr>
          <w:rFonts w:hint="eastAsia"/>
          <w:lang w:val="en-US" w:eastAsia="zh-CN"/>
        </w:rPr>
        <w:t xml:space="preserve"> </w:t>
      </w:r>
    </w:p>
    <w:p w14:paraId="18815BFF">
      <w:pPr>
        <w:jc w:val="center"/>
        <w:rPr>
          <w:lang w:eastAsia="zh-CN"/>
        </w:rPr>
      </w:pPr>
    </w:p>
    <w:p w14:paraId="35B314C3">
      <w:pPr>
        <w:rPr>
          <w:lang w:eastAsia="zh-CN"/>
        </w:rPr>
      </w:pPr>
    </w:p>
    <w:p w14:paraId="32304F7D">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3.3-1a</w:t>
      </w:r>
    </w:p>
    <w:p w14:paraId="02662F4D">
      <w:pPr>
        <w:numPr>
          <w:ilvl w:val="0"/>
          <w:numId w:val="75"/>
        </w:numPr>
        <w:adjustRightInd w:val="0"/>
        <w:snapToGrid w:val="0"/>
        <w:spacing w:after="0" w:line="240" w:lineRule="auto"/>
        <w:rPr>
          <w:rFonts w:eastAsia="等线"/>
          <w:b/>
          <w:kern w:val="2"/>
          <w:lang w:val="en-US" w:eastAsia="zh-CN"/>
        </w:rPr>
      </w:pPr>
      <w:r>
        <w:rPr>
          <w:rFonts w:eastAsia="等线"/>
          <w:b/>
          <w:kern w:val="2"/>
          <w:lang w:val="en-US" w:eastAsia="zh-CN"/>
        </w:rPr>
        <w:t>After the minimum Tx-to-Rx time of the Msg1 transmission, the device start</w:t>
      </w:r>
      <w:r>
        <w:rPr>
          <w:rFonts w:hint="eastAsia" w:eastAsia="等线"/>
          <w:b/>
          <w:kern w:val="2"/>
          <w:lang w:val="en-US" w:eastAsia="zh-CN"/>
        </w:rPr>
        <w:t>s</w:t>
      </w:r>
      <w:r>
        <w:rPr>
          <w:rFonts w:eastAsia="等线"/>
          <w:b/>
          <w:kern w:val="2"/>
          <w:lang w:val="en-US" w:eastAsia="zh-CN"/>
        </w:rPr>
        <w:t xml:space="preserve"> </w:t>
      </w:r>
      <w:del w:id="5" w:author="WPS_1649728547" w:date="2025-04-08T11:20:00Z">
        <w:r>
          <w:rPr>
            <w:rFonts w:eastAsia="等线"/>
            <w:b/>
            <w:kern w:val="2"/>
            <w:lang w:val="en-US" w:eastAsia="zh-CN"/>
          </w:rPr>
          <w:delText>receiving</w:delText>
        </w:r>
      </w:del>
      <w:ins w:id="6" w:author="WPS_1649728547" w:date="2025-04-08T11:20:00Z">
        <w:r>
          <w:rPr>
            <w:rFonts w:hint="eastAsia" w:eastAsia="等线"/>
            <w:b/>
            <w:kern w:val="2"/>
            <w:lang w:val="en-US" w:eastAsia="zh-CN"/>
          </w:rPr>
          <w:t>monitoring</w:t>
        </w:r>
      </w:ins>
      <w:r>
        <w:rPr>
          <w:rFonts w:eastAsia="等线"/>
          <w:b/>
          <w:kern w:val="2"/>
          <w:lang w:val="en-US" w:eastAsia="zh-CN"/>
        </w:rPr>
        <w:t xml:space="preserve"> the PRDCH for Msg2.</w:t>
      </w:r>
    </w:p>
    <w:p w14:paraId="25315BFD">
      <w:pPr>
        <w:pStyle w:val="24"/>
      </w:pPr>
    </w:p>
    <w:tbl>
      <w:tblPr>
        <w:tblStyle w:val="37"/>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14:paraId="4AA13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14:paraId="71A2C988">
            <w:p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Agreements </w:t>
            </w:r>
          </w:p>
          <w:p w14:paraId="0D1A6856">
            <w:pPr>
              <w:numPr>
                <w:ilvl w:val="0"/>
                <w:numId w:val="30"/>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For Rel-19, only 3-step CBRA is supported for A-IoT</w:t>
            </w:r>
          </w:p>
          <w:p w14:paraId="49215D85">
            <w:pPr>
              <w:numPr>
                <w:ilvl w:val="0"/>
                <w:numId w:val="30"/>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 xml:space="preserve">We will specify both CBRA and CFRA. </w:t>
            </w:r>
          </w:p>
          <w:p w14:paraId="200D8C96">
            <w:pPr>
              <w:numPr>
                <w:ilvl w:val="0"/>
                <w:numId w:val="30"/>
              </w:num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Re-use the subsequent paging message to trigger re-access.  There is no need to differentiate msg1 resource for initial access vs re-access.  </w:t>
            </w:r>
          </w:p>
          <w:p w14:paraId="42D72518">
            <w:pPr>
              <w:numPr>
                <w:ilvl w:val="0"/>
                <w:numId w:val="30"/>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NACK based mechanism is supported for D2R messages to determine re-access for at least msg3.  FFS details including whether we need a timer or explicit message and when reader sends feedback</w:t>
            </w:r>
          </w:p>
          <w:p w14:paraId="52B6D1F3">
            <w:pPr>
              <w:numPr>
                <w:ilvl w:val="0"/>
                <w:numId w:val="30"/>
              </w:numPr>
              <w:adjustRightInd w:val="0"/>
              <w:snapToGrid w:val="0"/>
              <w:spacing w:after="0" w:line="240" w:lineRule="auto"/>
              <w:rPr>
                <w:rFonts w:eastAsia="等线"/>
                <w:b/>
                <w:kern w:val="2"/>
                <w:sz w:val="21"/>
                <w:szCs w:val="22"/>
                <w:lang w:val="en-US" w:eastAsia="zh-CN"/>
              </w:rPr>
            </w:pPr>
            <w:r>
              <w:rPr>
                <w:rFonts w:hint="eastAsia" w:eastAsia="等线"/>
                <w:bCs/>
                <w:kern w:val="2"/>
                <w:sz w:val="21"/>
                <w:szCs w:val="22"/>
                <w:lang w:val="en-US" w:eastAsia="zh-CN"/>
              </w:rPr>
              <w:t xml:space="preserve">RAN2 assumes that device randomly selects among FDMA occasions as the baseline. </w:t>
            </w:r>
          </w:p>
        </w:tc>
      </w:tr>
    </w:tbl>
    <w:p w14:paraId="257B96D9">
      <w:pPr>
        <w:adjustRightInd w:val="0"/>
        <w:snapToGrid w:val="0"/>
        <w:spacing w:after="0" w:line="240" w:lineRule="auto"/>
        <w:rPr>
          <w:rFonts w:eastAsia="等线"/>
          <w:b/>
          <w:kern w:val="2"/>
          <w:lang w:val="en-US" w:eastAsia="zh-CN"/>
        </w:rPr>
      </w:pPr>
    </w:p>
    <w:p w14:paraId="1156C5BF">
      <w:pPr>
        <w:rPr>
          <w:b/>
          <w:bCs/>
          <w:sz w:val="22"/>
          <w:szCs w:val="22"/>
          <w:lang w:val="en-US" w:eastAsia="zh-CN"/>
        </w:rPr>
      </w:pPr>
      <w:r>
        <w:rPr>
          <w:rFonts w:hint="eastAsia"/>
          <w:b/>
          <w:bCs/>
          <w:sz w:val="22"/>
          <w:szCs w:val="22"/>
          <w:lang w:val="en-US" w:eastAsia="zh-CN"/>
        </w:rPr>
        <w:t>R2D transmission/response timing</w:t>
      </w:r>
    </w:p>
    <w:p w14:paraId="48ECEBBB">
      <w:pPr>
        <w:jc w:val="center"/>
        <w:rPr>
          <w:lang w:val="en-US" w:eastAsia="zh-CN"/>
        </w:rPr>
      </w:pPr>
      <w:r>
        <w:rPr>
          <w:lang w:val="en-US" w:eastAsia="zh-CN"/>
        </w:rPr>
        <w:drawing>
          <wp:inline distT="0" distB="0" distL="0" distR="0">
            <wp:extent cx="2323465" cy="1558290"/>
            <wp:effectExtent l="0" t="0" r="635" b="3810"/>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pic:cNvPicPr>
                      <a:picLocks noChangeAspect="1"/>
                    </pic:cNvPicPr>
                  </pic:nvPicPr>
                  <pic:blipFill>
                    <a:blip r:embed="rId9"/>
                    <a:stretch>
                      <a:fillRect/>
                    </a:stretch>
                  </pic:blipFill>
                  <pic:spPr>
                    <a:xfrm>
                      <a:off x="0" y="0"/>
                      <a:ext cx="2323465" cy="1558290"/>
                    </a:xfrm>
                    <a:prstGeom prst="rect">
                      <a:avLst/>
                    </a:prstGeom>
                  </pic:spPr>
                </pic:pic>
              </a:graphicData>
            </a:graphic>
          </wp:inline>
        </w:drawing>
      </w:r>
    </w:p>
    <w:p w14:paraId="441C3961">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[High] FL1 Proposal 4.3-1a</w:t>
      </w:r>
    </w:p>
    <w:p w14:paraId="09D20CEB">
      <w:pPr>
        <w:numPr>
          <w:ilvl w:val="0"/>
          <w:numId w:val="19"/>
        </w:numPr>
        <w:adjustRightInd w:val="0"/>
        <w:snapToGrid w:val="0"/>
        <w:spacing w:after="0" w:line="240" w:lineRule="auto"/>
        <w:rPr>
          <w:rFonts w:eastAsia="等线"/>
          <w:b/>
          <w:bCs/>
          <w:strike/>
          <w:u w:val="single"/>
        </w:rPr>
      </w:pPr>
      <w:r>
        <w:rPr>
          <w:rFonts w:eastAsia="等线"/>
          <w:b/>
          <w:bCs/>
          <w:strike/>
        </w:rPr>
        <w:t>T</w:t>
      </w:r>
      <w:r>
        <w:rPr>
          <w:rFonts w:eastAsia="等线"/>
          <w:b/>
          <w:bCs/>
          <w:strike/>
          <w:vertAlign w:val="subscript"/>
        </w:rPr>
        <w:t>D</w:t>
      </w:r>
      <w:r>
        <w:rPr>
          <w:rFonts w:hint="eastAsia" w:eastAsia="等线"/>
          <w:b/>
          <w:bCs/>
          <w:strike/>
          <w:vertAlign w:val="subscript"/>
          <w:lang w:val="en-US" w:eastAsia="zh-CN"/>
        </w:rPr>
        <w:t>2R</w:t>
      </w:r>
      <w:r>
        <w:rPr>
          <w:rFonts w:eastAsia="等线"/>
          <w:b/>
          <w:bCs/>
          <w:strike/>
          <w:vertAlign w:val="subscript"/>
        </w:rPr>
        <w:t>_</w:t>
      </w:r>
      <w:r>
        <w:rPr>
          <w:rFonts w:hint="eastAsia" w:eastAsia="等线"/>
          <w:b/>
          <w:bCs/>
          <w:strike/>
          <w:vertAlign w:val="subscript"/>
          <w:lang w:val="en-US" w:eastAsia="zh-CN"/>
        </w:rPr>
        <w:t>min</w:t>
      </w:r>
      <w:r>
        <w:rPr>
          <w:rFonts w:eastAsia="等线"/>
          <w:b/>
          <w:bCs/>
          <w:strike/>
        </w:rPr>
        <w:t xml:space="preserve"> </w:t>
      </w:r>
      <w:r>
        <w:rPr>
          <w:rFonts w:eastAsia="等线"/>
          <w:b/>
          <w:bCs/>
          <w:strike/>
          <w:color w:val="FF0000"/>
        </w:rPr>
        <w:t xml:space="preserve">is specified </w:t>
      </w:r>
      <w:r>
        <w:rPr>
          <w:rFonts w:eastAsia="等线"/>
          <w:b/>
          <w:bCs/>
          <w:strike/>
        </w:rPr>
        <w:t xml:space="preserve">as the </w:t>
      </w:r>
      <w:r>
        <w:rPr>
          <w:rFonts w:hint="eastAsia" w:eastAsia="等线"/>
          <w:b/>
          <w:bCs/>
          <w:strike/>
          <w:lang w:val="en-US" w:eastAsia="zh-CN"/>
        </w:rPr>
        <w:t xml:space="preserve">minimum </w:t>
      </w:r>
      <w:r>
        <w:rPr>
          <w:rFonts w:eastAsia="等线"/>
          <w:b/>
          <w:bCs/>
          <w:strike/>
        </w:rPr>
        <w:t xml:space="preserve">time interval from the end of a </w:t>
      </w:r>
      <w:r>
        <w:rPr>
          <w:rFonts w:hint="eastAsia" w:eastAsia="等线"/>
          <w:b/>
          <w:bCs/>
          <w:strike/>
          <w:lang w:val="en-US" w:eastAsia="zh-CN"/>
        </w:rPr>
        <w:t>D</w:t>
      </w:r>
      <w:r>
        <w:rPr>
          <w:rFonts w:eastAsia="等线"/>
          <w:b/>
          <w:bCs/>
          <w:strike/>
        </w:rPr>
        <w:t>2</w:t>
      </w:r>
      <w:r>
        <w:rPr>
          <w:rFonts w:hint="eastAsia" w:eastAsia="等线"/>
          <w:b/>
          <w:bCs/>
          <w:strike/>
          <w:lang w:val="en-US" w:eastAsia="zh-CN"/>
        </w:rPr>
        <w:t>R</w:t>
      </w:r>
      <w:r>
        <w:rPr>
          <w:rFonts w:eastAsia="等线"/>
          <w:b/>
          <w:bCs/>
          <w:strike/>
        </w:rPr>
        <w:t xml:space="preserve"> </w:t>
      </w:r>
      <w:r>
        <w:rPr>
          <w:rFonts w:hint="eastAsia" w:eastAsia="等线"/>
          <w:b/>
          <w:bCs/>
          <w:strike/>
        </w:rPr>
        <w:t>transmission</w:t>
      </w:r>
      <w:r>
        <w:rPr>
          <w:rFonts w:eastAsia="等线"/>
          <w:b/>
          <w:bCs/>
          <w:strike/>
        </w:rPr>
        <w:t xml:space="preserve"> to the start of the corresponding </w:t>
      </w:r>
      <w:r>
        <w:rPr>
          <w:rFonts w:hint="eastAsia" w:eastAsia="等线"/>
          <w:b/>
          <w:bCs/>
          <w:strike/>
          <w:lang w:val="en-US" w:eastAsia="zh-CN"/>
        </w:rPr>
        <w:t>R</w:t>
      </w:r>
      <w:r>
        <w:rPr>
          <w:rFonts w:eastAsia="等线"/>
          <w:b/>
          <w:bCs/>
          <w:strike/>
        </w:rPr>
        <w:t>2</w:t>
      </w:r>
      <w:r>
        <w:rPr>
          <w:rFonts w:hint="eastAsia" w:eastAsia="等线"/>
          <w:b/>
          <w:bCs/>
          <w:strike/>
          <w:lang w:val="en-US" w:eastAsia="zh-CN"/>
        </w:rPr>
        <w:t>D</w:t>
      </w:r>
      <w:r>
        <w:rPr>
          <w:rFonts w:eastAsia="等线"/>
          <w:b/>
          <w:bCs/>
          <w:strike/>
        </w:rPr>
        <w:t xml:space="preserve"> </w:t>
      </w:r>
      <w:r>
        <w:rPr>
          <w:rFonts w:hint="eastAsia" w:eastAsia="等线"/>
          <w:b/>
          <w:bCs/>
          <w:strike/>
        </w:rPr>
        <w:t>transmission</w:t>
      </w:r>
      <w:r>
        <w:rPr>
          <w:rFonts w:hint="eastAsia" w:eastAsia="等线"/>
          <w:b/>
          <w:bCs/>
          <w:strike/>
          <w:lang w:val="en-US" w:eastAsia="zh-CN"/>
        </w:rPr>
        <w:t xml:space="preserve"> following it</w:t>
      </w:r>
      <w:r>
        <w:rPr>
          <w:rFonts w:eastAsia="等线"/>
          <w:b/>
          <w:bCs/>
          <w:strike/>
          <w:lang w:val="en-US" w:eastAsia="zh-CN"/>
        </w:rPr>
        <w:t xml:space="preserve">, </w:t>
      </w:r>
      <w:r>
        <w:rPr>
          <w:rFonts w:eastAsia="等线"/>
          <w:b/>
          <w:bCs/>
          <w:strike/>
          <w:color w:val="FF0000"/>
          <w:lang w:val="en-US" w:eastAsia="zh-CN"/>
        </w:rPr>
        <w:t>from device’s perspective</w:t>
      </w:r>
      <w:r>
        <w:rPr>
          <w:rFonts w:hint="eastAsia" w:eastAsia="等线"/>
          <w:b/>
          <w:bCs/>
          <w:strike/>
          <w:lang w:val="en-US" w:eastAsia="zh-CN"/>
        </w:rPr>
        <w:t>.</w:t>
      </w:r>
    </w:p>
    <w:p w14:paraId="5A463C35">
      <w:pPr>
        <w:numPr>
          <w:ilvl w:val="0"/>
          <w:numId w:val="19"/>
        </w:numPr>
        <w:adjustRightInd w:val="0"/>
        <w:snapToGrid w:val="0"/>
        <w:spacing w:after="0" w:line="240" w:lineRule="auto"/>
        <w:rPr>
          <w:rFonts w:eastAsia="等线"/>
          <w:b/>
          <w:bCs/>
          <w:color w:val="FF0000"/>
          <w:lang w:val="en-US" w:eastAsia="zh-CN"/>
        </w:rPr>
      </w:pPr>
      <w:r>
        <w:rPr>
          <w:rFonts w:hint="eastAsia" w:eastAsia="等线"/>
          <w:b/>
          <w:bCs/>
          <w:color w:val="FF0000"/>
          <w:lang w:val="en-US" w:eastAsia="zh-CN"/>
        </w:rPr>
        <w:t xml:space="preserve">A device is not expected to </w:t>
      </w:r>
      <w:del w:id="7" w:author="WPS_1649728547" w:date="2025-04-08T11:48:00Z">
        <w:r>
          <w:rPr>
            <w:rFonts w:eastAsia="等线"/>
            <w:b/>
            <w:bCs/>
            <w:color w:val="FF0000"/>
            <w:lang w:val="en-US" w:eastAsia="zh-CN"/>
          </w:rPr>
          <w:delText>receive</w:delText>
        </w:r>
      </w:del>
      <w:ins w:id="8" w:author="WPS_1649728547" w:date="2025-04-08T11:48:00Z">
        <w:r>
          <w:rPr>
            <w:rFonts w:hint="eastAsia" w:eastAsia="等线"/>
            <w:b/>
            <w:bCs/>
            <w:color w:val="FF0000"/>
            <w:lang w:val="en-US" w:eastAsia="zh-CN"/>
          </w:rPr>
          <w:t>monitor</w:t>
        </w:r>
      </w:ins>
      <w:r>
        <w:rPr>
          <w:rFonts w:hint="eastAsia" w:eastAsia="等线"/>
          <w:b/>
          <w:bCs/>
          <w:color w:val="FF0000"/>
          <w:lang w:val="en-US" w:eastAsia="zh-CN"/>
        </w:rPr>
        <w:t xml:space="preserve"> a corresponding R2D transmission </w:t>
      </w:r>
      <w:r>
        <w:rPr>
          <w:rFonts w:hint="eastAsia" w:eastAsia="等线"/>
          <w:b/>
          <w:bCs/>
          <w:color w:val="FF0000"/>
          <w:lang w:val="en-US" w:eastAsia="ja-JP"/>
        </w:rPr>
        <w:t>earlier than T</w:t>
      </w:r>
      <w:r>
        <w:rPr>
          <w:rFonts w:hint="eastAsia" w:eastAsia="等线"/>
          <w:b/>
          <w:bCs/>
          <w:color w:val="FF0000"/>
          <w:vertAlign w:val="subscript"/>
          <w:lang w:val="en-US" w:eastAsia="ja-JP"/>
        </w:rPr>
        <w:t>D2R_min</w:t>
      </w:r>
      <w:r>
        <w:rPr>
          <w:rFonts w:hint="eastAsia" w:eastAsia="等线"/>
          <w:b/>
          <w:bCs/>
          <w:color w:val="FF0000"/>
          <w:lang w:val="en-US" w:eastAsia="ja-JP"/>
        </w:rPr>
        <w:t xml:space="preserve"> </w:t>
      </w:r>
      <w:r>
        <w:rPr>
          <w:rFonts w:hint="eastAsia" w:eastAsia="等线"/>
          <w:b/>
          <w:bCs/>
          <w:color w:val="FF0000"/>
          <w:lang w:val="en-US" w:eastAsia="zh-CN"/>
        </w:rPr>
        <w:t>after the end of  a D2R transmission</w:t>
      </w:r>
      <w:ins w:id="9" w:author="WPS_1649728547" w:date="2025-04-08T11:51:00Z">
        <w:r>
          <w:rPr>
            <w:rFonts w:hint="eastAsia" w:eastAsia="等线"/>
            <w:b/>
            <w:bCs/>
            <w:color w:val="FF0000"/>
            <w:lang w:val="en-US" w:eastAsia="zh-CN"/>
          </w:rPr>
          <w:t xml:space="preserve"> from the device</w:t>
        </w:r>
      </w:ins>
      <w:r>
        <w:rPr>
          <w:rFonts w:hint="eastAsia" w:eastAsia="等线"/>
          <w:b/>
          <w:bCs/>
          <w:color w:val="FF0000"/>
          <w:lang w:val="en-US" w:eastAsia="zh-CN"/>
        </w:rPr>
        <w:t xml:space="preserve">. </w:t>
      </w:r>
    </w:p>
    <w:p w14:paraId="538096DE">
      <w:pPr>
        <w:numPr>
          <w:ilvl w:val="0"/>
          <w:numId w:val="29"/>
        </w:numPr>
        <w:adjustRightInd w:val="0"/>
        <w:snapToGrid w:val="0"/>
        <w:spacing w:after="120" w:afterLines="50" w:line="240" w:lineRule="auto"/>
        <w:ind w:left="442" w:hanging="442"/>
        <w:contextualSpacing/>
        <w:rPr>
          <w:ins w:id="10" w:author="WPS_1649728547" w:date="2025-04-08T11:53:00Z"/>
          <w:rFonts w:eastAsia="等线" w:cs="Times"/>
          <w:b/>
          <w:bCs/>
          <w:lang w:val="en-US" w:eastAsia="ja-JP"/>
        </w:rPr>
      </w:pPr>
      <w:r>
        <w:rPr>
          <w:rFonts w:hint="eastAsia" w:eastAsia="等线" w:cs="Times"/>
          <w:b/>
          <w:bCs/>
          <w:lang w:val="en-US" w:eastAsia="zh-CN"/>
        </w:rPr>
        <w:t>After</w:t>
      </w:r>
      <w:r>
        <w:rPr>
          <w:rFonts w:eastAsia="等线" w:cs="Times"/>
          <w:b/>
          <w:bCs/>
          <w:lang w:val="en-US" w:eastAsia="ja-JP"/>
        </w:rPr>
        <w:t xml:space="preserve"> </w:t>
      </w:r>
      <w:r>
        <w:rPr>
          <w:rFonts w:eastAsia="等线"/>
          <w:b/>
          <w:bCs/>
          <w:lang w:val="en-US" w:eastAsia="ja-JP"/>
        </w:rPr>
        <w:t>T</w:t>
      </w:r>
      <w:r>
        <w:rPr>
          <w:rFonts w:eastAsia="等线"/>
          <w:b/>
          <w:bCs/>
          <w:vertAlign w:val="subscript"/>
          <w:lang w:val="en-US" w:eastAsia="ja-JP"/>
        </w:rPr>
        <w:t>D</w:t>
      </w:r>
      <w:r>
        <w:rPr>
          <w:rFonts w:hint="eastAsia" w:ascii="Times" w:hAnsi="Times" w:eastAsia="等线"/>
          <w:b/>
          <w:bCs/>
          <w:vertAlign w:val="subscript"/>
          <w:lang w:val="en-US" w:eastAsia="zh-CN"/>
        </w:rPr>
        <w:t>2R</w:t>
      </w:r>
      <w:r>
        <w:rPr>
          <w:rFonts w:eastAsia="等线"/>
          <w:b/>
          <w:bCs/>
          <w:vertAlign w:val="subscript"/>
          <w:lang w:val="en-US" w:eastAsia="ja-JP"/>
        </w:rPr>
        <w:t>_</w:t>
      </w:r>
      <w:r>
        <w:rPr>
          <w:rFonts w:hint="eastAsia" w:ascii="Times" w:hAnsi="Times" w:eastAsia="等线"/>
          <w:b/>
          <w:bCs/>
          <w:vertAlign w:val="subscript"/>
          <w:lang w:val="en-US" w:eastAsia="zh-CN"/>
        </w:rPr>
        <w:t>min</w:t>
      </w:r>
      <w:r>
        <w:rPr>
          <w:rFonts w:eastAsia="等线" w:cs="Times"/>
          <w:b/>
          <w:bCs/>
          <w:lang w:val="en-US" w:eastAsia="ja-JP"/>
        </w:rPr>
        <w:t xml:space="preserve"> </w:t>
      </w:r>
      <w:r>
        <w:rPr>
          <w:rFonts w:hint="eastAsia" w:eastAsia="等线" w:cs="Times"/>
          <w:b/>
          <w:bCs/>
          <w:lang w:val="en-US" w:eastAsia="zh-CN"/>
        </w:rPr>
        <w:t xml:space="preserve">of </w:t>
      </w:r>
      <w:r>
        <w:rPr>
          <w:rFonts w:hint="eastAsia" w:eastAsia="等线" w:cs="Times"/>
          <w:b/>
          <w:bCs/>
          <w:color w:val="FF0000"/>
          <w:lang w:val="en-US" w:eastAsia="zh-CN"/>
        </w:rPr>
        <w:t>the end of</w:t>
      </w:r>
      <w:r>
        <w:rPr>
          <w:rFonts w:hint="eastAsia" w:eastAsia="等线" w:cs="Times"/>
          <w:b/>
          <w:bCs/>
          <w:lang w:val="en-US" w:eastAsia="zh-CN"/>
        </w:rPr>
        <w:t xml:space="preserve"> a </w:t>
      </w:r>
      <w:del w:id="11" w:author="WPS_1649728547" w:date="2025-04-08T11:46:00Z">
        <w:r>
          <w:rPr>
            <w:rFonts w:hint="eastAsia" w:eastAsia="等线" w:cs="Times"/>
            <w:b/>
            <w:bCs/>
            <w:lang w:val="en-US" w:eastAsia="zh-CN"/>
          </w:rPr>
          <w:delText xml:space="preserve">preceding </w:delText>
        </w:r>
      </w:del>
      <w:r>
        <w:rPr>
          <w:rFonts w:hint="eastAsia" w:eastAsia="等线" w:cs="Times"/>
          <w:b/>
          <w:bCs/>
          <w:lang w:val="en-US" w:eastAsia="zh-CN"/>
        </w:rPr>
        <w:t>D</w:t>
      </w:r>
      <w:r>
        <w:rPr>
          <w:rFonts w:eastAsia="等线" w:cs="Times"/>
          <w:b/>
          <w:bCs/>
          <w:lang w:val="en-US" w:eastAsia="ja-JP"/>
        </w:rPr>
        <w:t>2</w:t>
      </w:r>
      <w:r>
        <w:rPr>
          <w:rFonts w:hint="eastAsia" w:eastAsia="等线" w:cs="Times"/>
          <w:b/>
          <w:bCs/>
          <w:lang w:val="en-US" w:eastAsia="zh-CN"/>
        </w:rPr>
        <w:t>R</w:t>
      </w:r>
      <w:r>
        <w:rPr>
          <w:rFonts w:eastAsia="等线" w:cs="Times"/>
          <w:b/>
          <w:bCs/>
          <w:lang w:val="en-US" w:eastAsia="ja-JP"/>
        </w:rPr>
        <w:t xml:space="preserve"> transmission</w:t>
      </w:r>
      <w:ins w:id="12" w:author="WPS_1649728547" w:date="2025-04-08T11:52:00Z">
        <w:r>
          <w:rPr>
            <w:rFonts w:hint="eastAsia" w:eastAsia="等线" w:cs="Times"/>
            <w:b/>
            <w:bCs/>
            <w:lang w:val="en-US" w:eastAsia="zh-CN"/>
          </w:rPr>
          <w:t xml:space="preserve"> from a devcie</w:t>
        </w:r>
      </w:ins>
      <w:r>
        <w:rPr>
          <w:rFonts w:hint="eastAsia" w:eastAsia="等线" w:cs="Times"/>
          <w:b/>
          <w:bCs/>
          <w:lang w:val="en-US" w:eastAsia="zh-CN"/>
        </w:rPr>
        <w:t>, the d</w:t>
      </w:r>
      <w:r>
        <w:rPr>
          <w:rFonts w:eastAsia="等线" w:cs="Times"/>
          <w:b/>
          <w:bCs/>
          <w:lang w:val="en-US" w:eastAsia="ja-JP"/>
        </w:rPr>
        <w:t xml:space="preserve">evice </w:t>
      </w:r>
      <w:r>
        <w:rPr>
          <w:rFonts w:hint="eastAsia" w:eastAsia="等线" w:cs="Times"/>
          <w:b/>
          <w:bCs/>
          <w:lang w:val="en-US" w:eastAsia="zh-CN"/>
        </w:rPr>
        <w:t>shall</w:t>
      </w:r>
      <w:del w:id="13" w:author="WPS_1649728547" w:date="2025-04-08T11:47:00Z">
        <w:r>
          <w:rPr>
            <w:rFonts w:hint="eastAsia" w:eastAsia="等线" w:cs="Times"/>
            <w:b/>
            <w:bCs/>
            <w:lang w:val="en-US" w:eastAsia="zh-CN"/>
          </w:rPr>
          <w:delText xml:space="preserve"> be able to</w:delText>
        </w:r>
      </w:del>
      <w:r>
        <w:rPr>
          <w:rFonts w:hint="eastAsia" w:eastAsia="等线" w:cs="Times"/>
          <w:b/>
          <w:bCs/>
          <w:lang w:val="en-US" w:eastAsia="zh-CN"/>
        </w:rPr>
        <w:t xml:space="preserve"> </w:t>
      </w:r>
      <w:del w:id="14" w:author="WPS_1649728547" w:date="2025-04-08T11:46:00Z">
        <w:r>
          <w:rPr>
            <w:rFonts w:eastAsia="等线" w:cs="Times"/>
            <w:b/>
            <w:bCs/>
            <w:lang w:val="en-US" w:eastAsia="zh-CN"/>
          </w:rPr>
          <w:delText>receive</w:delText>
        </w:r>
      </w:del>
      <w:ins w:id="15" w:author="WPS_1649728547" w:date="2025-04-08T11:46:00Z">
        <w:r>
          <w:rPr>
            <w:rFonts w:hint="eastAsia" w:eastAsia="等线" w:cs="Times"/>
            <w:b/>
            <w:bCs/>
            <w:lang w:val="en-US" w:eastAsia="zh-CN"/>
          </w:rPr>
          <w:t>monitor</w:t>
        </w:r>
      </w:ins>
      <w:r>
        <w:rPr>
          <w:rFonts w:hint="eastAsia" w:eastAsia="等线" w:cs="Times"/>
          <w:b/>
          <w:bCs/>
          <w:lang w:val="en-US" w:eastAsia="zh-CN"/>
        </w:rPr>
        <w:t xml:space="preserve"> the corresponding R2D transmission.</w:t>
      </w:r>
    </w:p>
    <w:p w14:paraId="0728A5C8">
      <w:pPr>
        <w:pStyle w:val="24"/>
        <w:numPr>
          <w:ilvl w:val="0"/>
          <w:numId w:val="109"/>
          <w:ins w:id="17" w:author="WPS_1649728547" w:date="2025-04-08T11:53:00Z"/>
        </w:numPr>
        <w:rPr>
          <w:lang w:eastAsia="ja-JP"/>
        </w:rPr>
        <w:pPrChange w:id="16" w:author="WPS_1649728547" w:date="2025-04-08T11:53:00Z">
          <w:pPr>
            <w:pStyle w:val="24"/>
          </w:pPr>
        </w:pPrChange>
      </w:pPr>
      <w:ins w:id="18" w:author="WPS_1649728547" w:date="2025-04-08T11:55:00Z">
        <w:r>
          <w:rPr>
            <w:rFonts w:hint="eastAsia" w:eastAsia="等线" w:cs="Times"/>
            <w:b/>
            <w:bCs/>
          </w:rPr>
          <w:t>[</w:t>
        </w:r>
      </w:ins>
      <w:ins w:id="19" w:author="WPS_1649728547" w:date="2025-04-08T11:53:00Z">
        <w:r>
          <w:rPr>
            <w:rFonts w:hint="eastAsia" w:eastAsia="等线" w:cs="Times"/>
            <w:b/>
            <w:bCs/>
          </w:rPr>
          <w:t xml:space="preserve">FFS whether </w:t>
        </w:r>
      </w:ins>
      <w:ins w:id="20" w:author="WPS_1649728547" w:date="2025-04-08T11:54:00Z">
        <w:r>
          <w:rPr>
            <w:rFonts w:hint="eastAsia" w:eastAsia="等线" w:cs="Times"/>
            <w:b/>
            <w:bCs/>
          </w:rPr>
          <w:t xml:space="preserve">a </w:t>
        </w:r>
      </w:ins>
      <w:ins w:id="21" w:author="WPS_1649728547" w:date="2025-04-08T11:53:00Z">
        <w:r>
          <w:rPr>
            <w:rFonts w:hint="eastAsia" w:eastAsia="等线" w:cs="Times"/>
            <w:b/>
            <w:bCs/>
          </w:rPr>
          <w:t>dfifferent approcah will be used in case X&gt;1 is supported.</w:t>
        </w:r>
      </w:ins>
      <w:ins w:id="22" w:author="WPS_1649728547" w:date="2025-04-08T11:55:00Z">
        <w:r>
          <w:rPr>
            <w:rFonts w:hint="eastAsia" w:eastAsia="等线" w:cs="Times"/>
            <w:b/>
            <w:bCs/>
          </w:rPr>
          <w:t>]</w:t>
        </w:r>
      </w:ins>
    </w:p>
    <w:p w14:paraId="3D6CA90C">
      <w:pPr>
        <w:pStyle w:val="24"/>
      </w:pPr>
    </w:p>
    <w:p w14:paraId="0C9DFE77">
      <w:pPr>
        <w:rPr>
          <w:lang w:eastAsia="zh-CN"/>
        </w:rPr>
      </w:pPr>
    </w:p>
    <w:p w14:paraId="2437CB30">
      <w:pPr>
        <w:rPr>
          <w:b/>
          <w:bCs/>
          <w:sz w:val="24"/>
          <w:szCs w:val="24"/>
          <w:lang w:val="en-US" w:eastAsia="zh-CN"/>
        </w:rPr>
      </w:pPr>
      <w:r>
        <w:rPr>
          <w:rFonts w:hint="eastAsia"/>
          <w:b/>
          <w:bCs/>
          <w:sz w:val="24"/>
          <w:szCs w:val="24"/>
          <w:lang w:val="en-US" w:eastAsia="zh-CN"/>
        </w:rPr>
        <w:t xml:space="preserve">Timing relations </w:t>
      </w:r>
    </w:p>
    <w:p w14:paraId="0B7AAD82">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w:t>
      </w:r>
      <w:ins w:id="23" w:author="WPS_1649728547" w:date="2025-04-08T11:59:00Z">
        <w:r>
          <w:rPr>
            <w:rFonts w:hint="eastAsia" w:eastAsia="等线"/>
            <w:b/>
            <w:bCs/>
            <w:sz w:val="20"/>
            <w:szCs w:val="26"/>
            <w:lang w:eastAsia="zh-CN"/>
          </w:rPr>
          <w:t>/Conclusion</w:t>
        </w:r>
      </w:ins>
      <w:r>
        <w:rPr>
          <w:rFonts w:hint="eastAsia" w:eastAsia="等线"/>
          <w:b/>
          <w:bCs/>
          <w:sz w:val="20"/>
          <w:szCs w:val="26"/>
          <w:lang w:eastAsia="zh-CN"/>
        </w:rPr>
        <w:t xml:space="preserve"> 4.1-1</w:t>
      </w:r>
    </w:p>
    <w:p w14:paraId="7C5F091F">
      <w:pPr>
        <w:numPr>
          <w:ilvl w:val="0"/>
          <w:numId w:val="19"/>
        </w:numPr>
        <w:snapToGrid w:val="0"/>
        <w:spacing w:after="120" w:afterLines="50" w:line="240" w:lineRule="auto"/>
        <w:rPr>
          <w:rFonts w:eastAsia="等线"/>
          <w:b/>
          <w:bCs/>
          <w:lang w:val="en-US" w:eastAsia="zh-CN"/>
        </w:rPr>
      </w:pPr>
      <w:r>
        <w:rPr>
          <w:rFonts w:hint="eastAsia" w:eastAsia="等线"/>
          <w:b/>
          <w:bCs/>
          <w:lang w:val="en-US" w:eastAsia="zh-CN"/>
        </w:rPr>
        <w:t xml:space="preserve">If any timing requirement(s) need to be specified </w:t>
      </w:r>
      <w:r>
        <w:rPr>
          <w:rFonts w:hint="eastAsia" w:eastAsia="等线"/>
          <w:b/>
          <w:bCs/>
          <w:u w:val="single"/>
          <w:lang w:val="en-US" w:eastAsia="zh-CN"/>
        </w:rPr>
        <w:t>from device perspective</w:t>
      </w:r>
      <w:r>
        <w:rPr>
          <w:rFonts w:hint="eastAsia" w:eastAsia="等线"/>
          <w:b/>
          <w:bCs/>
          <w:lang w:val="en-US" w:eastAsia="zh-CN"/>
        </w:rPr>
        <w:t>, the timing(s) do not include the impacts of SFO from the RAN1 perspective.</w:t>
      </w:r>
    </w:p>
    <w:p w14:paraId="64EDF39A">
      <w:pPr>
        <w:numPr>
          <w:ilvl w:val="1"/>
          <w:numId w:val="19"/>
          <w:ins w:id="25" w:author="WPS_1649728547" w:date="2025-04-08T12:04:00Z"/>
        </w:numPr>
        <w:snapToGrid w:val="0"/>
        <w:spacing w:after="120" w:afterLines="50" w:line="240" w:lineRule="auto"/>
        <w:rPr>
          <w:ins w:id="26" w:author="WPS_1649728547" w:date="2025-04-08T12:04:00Z"/>
        </w:rPr>
        <w:pPrChange w:id="24" w:author="WPS_1649728547" w:date="2025-04-08T12:04:00Z">
          <w:pPr>
            <w:pStyle w:val="24"/>
          </w:pPr>
        </w:pPrChange>
      </w:pPr>
      <w:r>
        <w:rPr>
          <w:b/>
          <w:bCs/>
        </w:rPr>
        <w:t>Whether 3GPP needs to specify some requirement on device’s SFO is up to RAN4 discussion</w:t>
      </w:r>
      <w:r>
        <w:rPr>
          <w:rFonts w:hint="eastAsia" w:eastAsia="宋体"/>
          <w:b/>
          <w:bCs/>
          <w:lang w:val="en-US" w:eastAsia="zh-CN"/>
        </w:rPr>
        <w:t>.</w:t>
      </w:r>
    </w:p>
    <w:p w14:paraId="17A75934">
      <w:pPr>
        <w:pStyle w:val="24"/>
      </w:pPr>
    </w:p>
    <w:p w14:paraId="0A15D5D8">
      <w:pPr>
        <w:rPr>
          <w:lang w:val="en-US" w:eastAsia="zh-CN"/>
        </w:rPr>
      </w:pPr>
    </w:p>
    <w:p w14:paraId="02B96A8E">
      <w:pPr>
        <w:rPr>
          <w:b/>
          <w:bCs/>
          <w:sz w:val="22"/>
          <w:szCs w:val="22"/>
          <w:lang w:val="en-US" w:eastAsia="zh-CN"/>
        </w:rPr>
      </w:pPr>
      <w:r>
        <w:rPr>
          <w:rFonts w:hint="eastAsia"/>
          <w:b/>
          <w:bCs/>
          <w:sz w:val="22"/>
          <w:szCs w:val="22"/>
          <w:lang w:val="en-US" w:eastAsia="zh-CN"/>
        </w:rPr>
        <w:t>D2R transmission/response timing</w:t>
      </w:r>
    </w:p>
    <w:p w14:paraId="1E398E13">
      <w:pPr>
        <w:jc w:val="center"/>
        <w:rPr>
          <w:lang w:val="en-US" w:eastAsia="zh-CN"/>
        </w:rPr>
      </w:pPr>
      <w:r>
        <w:rPr>
          <w:lang w:val="en-US" w:eastAsia="zh-CN"/>
        </w:rPr>
        <w:drawing>
          <wp:inline distT="0" distB="0" distL="0" distR="0">
            <wp:extent cx="3022600" cy="1318895"/>
            <wp:effectExtent l="0" t="0" r="0" b="1905"/>
            <wp:docPr id="15" name="Picture 32"/>
            <wp:cNvGraphicFramePr/>
            <a:graphic xmlns:a="http://schemas.openxmlformats.org/drawingml/2006/main">
              <a:graphicData uri="http://schemas.openxmlformats.org/drawingml/2006/picture">
                <pic:pic xmlns:pic="http://schemas.openxmlformats.org/drawingml/2006/picture">
                  <pic:nvPicPr>
                    <pic:cNvPr id="15" name="Picture 32"/>
                    <pic:cNvPicPr/>
                  </pic:nvPicPr>
                  <pic:blipFill>
                    <a:blip r:embed="rId23"/>
                    <a:stretch>
                      <a:fillRect/>
                    </a:stretch>
                  </pic:blipFill>
                  <pic:spPr>
                    <a:xfrm>
                      <a:off x="0" y="0"/>
                      <a:ext cx="3022600" cy="1318895"/>
                    </a:xfrm>
                    <a:prstGeom prst="rect">
                      <a:avLst/>
                    </a:prstGeom>
                  </pic:spPr>
                </pic:pic>
              </a:graphicData>
            </a:graphic>
          </wp:inline>
        </w:drawing>
      </w:r>
    </w:p>
    <w:p w14:paraId="210C2322">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宋体"/>
          <w:b/>
          <w:bCs/>
          <w:sz w:val="20"/>
          <w:szCs w:val="26"/>
          <w:lang w:eastAsia="zh-CN"/>
        </w:rPr>
        <w:t>Proposal</w:t>
      </w:r>
      <w:r>
        <w:rPr>
          <w:rFonts w:hint="eastAsia" w:eastAsia="等线"/>
          <w:b/>
          <w:bCs/>
          <w:sz w:val="20"/>
          <w:szCs w:val="26"/>
          <w:lang w:eastAsia="zh-CN"/>
        </w:rPr>
        <w:t xml:space="preserve"> 4.2-1a</w:t>
      </w:r>
    </w:p>
    <w:p w14:paraId="69AC8A9E">
      <w:pPr>
        <w:numPr>
          <w:ilvl w:val="0"/>
          <w:numId w:val="19"/>
        </w:numPr>
        <w:snapToGrid w:val="0"/>
        <w:spacing w:after="60" w:line="240" w:lineRule="auto"/>
      </w:pPr>
      <w:r>
        <w:rPr>
          <w:rFonts w:eastAsia="等线"/>
          <w:b/>
          <w:bCs/>
          <w:color w:val="FF0000"/>
        </w:rPr>
        <w:t>T</w:t>
      </w:r>
      <w:r>
        <w:rPr>
          <w:rFonts w:hint="eastAsia" w:eastAsia="等线"/>
          <w:b/>
          <w:bCs/>
          <w:color w:val="FF0000"/>
          <w:lang w:val="en-US" w:eastAsia="zh-CN"/>
        </w:rPr>
        <w:t>1</w:t>
      </w:r>
      <w:r>
        <w:rPr>
          <w:rFonts w:eastAsia="等线"/>
          <w:b/>
          <w:bCs/>
        </w:rPr>
        <w:t xml:space="preserve"> </w:t>
      </w:r>
      <w:r>
        <w:rPr>
          <w:rFonts w:eastAsia="等线"/>
          <w:b/>
          <w:bCs/>
          <w:color w:val="FF0000"/>
        </w:rPr>
        <w:t xml:space="preserve">is specified </w:t>
      </w:r>
      <w:r>
        <w:rPr>
          <w:rFonts w:eastAsia="等线"/>
          <w:b/>
          <w:bCs/>
        </w:rPr>
        <w:t>as the</w:t>
      </w:r>
      <w:r>
        <w:rPr>
          <w:rFonts w:hint="eastAsia" w:eastAsia="等线"/>
          <w:b/>
          <w:bCs/>
          <w:lang w:val="en-US" w:eastAsia="zh-CN"/>
        </w:rPr>
        <w:t xml:space="preserve"> </w:t>
      </w:r>
      <w:r>
        <w:rPr>
          <w:rFonts w:hint="eastAsia" w:eastAsia="等线"/>
          <w:b/>
          <w:bCs/>
          <w:strike/>
          <w:color w:val="FF0000"/>
          <w:lang w:val="en-US" w:eastAsia="zh-CN"/>
        </w:rPr>
        <w:t>maximum</w:t>
      </w:r>
      <w:r>
        <w:rPr>
          <w:rFonts w:eastAsia="等线"/>
          <w:b/>
          <w:bCs/>
        </w:rPr>
        <w:t xml:space="preserve">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 </w:t>
      </w:r>
      <w:r>
        <w:rPr>
          <w:rFonts w:hint="eastAsia" w:eastAsia="等线"/>
          <w:b/>
          <w:bCs/>
          <w:color w:val="FF0000"/>
          <w:lang w:val="en-US" w:eastAsia="zh-CN"/>
        </w:rPr>
        <w:t>from device perspective</w:t>
      </w:r>
      <w:r>
        <w:rPr>
          <w:rFonts w:hint="eastAsia" w:eastAsia="等线"/>
          <w:b/>
          <w:bCs/>
          <w:lang w:val="en-US" w:eastAsia="zh-CN"/>
        </w:rPr>
        <w:t>.</w:t>
      </w:r>
    </w:p>
    <w:p w14:paraId="1B4EC33D">
      <w:pPr>
        <w:numPr>
          <w:ilvl w:val="0"/>
          <w:numId w:val="19"/>
        </w:numPr>
        <w:snapToGrid w:val="0"/>
        <w:spacing w:after="60" w:line="240" w:lineRule="auto"/>
        <w:rPr>
          <w:rFonts w:eastAsia="等线"/>
          <w:b/>
          <w:bCs/>
        </w:rPr>
      </w:pPr>
      <w:r>
        <w:rPr>
          <w:rFonts w:hint="eastAsia" w:eastAsia="等线"/>
          <w:b/>
          <w:bCs/>
          <w:lang w:eastAsia="zh-CN"/>
        </w:rPr>
        <w:t>The d</w:t>
      </w:r>
      <w:r>
        <w:rPr>
          <w:rFonts w:eastAsia="等线"/>
          <w:b/>
          <w:bCs/>
        </w:rPr>
        <w:t xml:space="preserve">evice </w:t>
      </w:r>
      <w:r>
        <w:rPr>
          <w:rFonts w:hint="eastAsia" w:eastAsia="等线"/>
          <w:b/>
          <w:bCs/>
          <w:lang w:eastAsia="zh-CN"/>
        </w:rPr>
        <w:t>start</w:t>
      </w:r>
      <w:r>
        <w:rPr>
          <w:rFonts w:eastAsia="等线"/>
          <w:b/>
          <w:bCs/>
          <w:lang w:eastAsia="zh-CN"/>
        </w:rPr>
        <w:t>s</w:t>
      </w:r>
      <w:r>
        <w:rPr>
          <w:rFonts w:hint="eastAsia" w:eastAsia="等线"/>
          <w:b/>
          <w:bCs/>
          <w:lang w:eastAsia="zh-CN"/>
        </w:rPr>
        <w:t xml:space="preserve"> the corresponding D2R transmission no later than</w:t>
      </w:r>
      <w:r>
        <w:rPr>
          <w:rFonts w:eastAsia="等线"/>
          <w:b/>
          <w:bCs/>
        </w:rPr>
        <w:t xml:space="preserve"> T</w:t>
      </w:r>
      <w:r>
        <w:rPr>
          <w:rFonts w:hint="eastAsia" w:eastAsia="等线"/>
          <w:b/>
          <w:bCs/>
          <w:lang w:val="en-US" w:eastAsia="zh-CN"/>
        </w:rPr>
        <w:t>1</w:t>
      </w:r>
      <w:r>
        <w:rPr>
          <w:rFonts w:eastAsia="等线"/>
          <w:b/>
          <w:bCs/>
        </w:rPr>
        <w:t xml:space="preserve"> after it receives a R2D transmission</w:t>
      </w:r>
      <w:r>
        <w:rPr>
          <w:rFonts w:hint="eastAsia" w:eastAsia="等线"/>
          <w:b/>
          <w:bCs/>
          <w:lang w:eastAsia="zh-CN"/>
        </w:rPr>
        <w:t>.</w:t>
      </w:r>
    </w:p>
    <w:p w14:paraId="37A4CDF5">
      <w:pPr>
        <w:numPr>
          <w:ilvl w:val="0"/>
          <w:numId w:val="19"/>
        </w:numPr>
        <w:snapToGrid w:val="0"/>
        <w:spacing w:after="60" w:line="240" w:lineRule="auto"/>
        <w:rPr>
          <w:rFonts w:eastAsia="等线"/>
          <w:b/>
          <w:bCs/>
          <w:color w:val="FF0000"/>
        </w:rPr>
      </w:pPr>
      <w:r>
        <w:rPr>
          <w:rFonts w:hint="eastAsia" w:eastAsia="等线"/>
          <w:b/>
          <w:bCs/>
          <w:color w:val="FF0000"/>
          <w:lang w:val="en-US" w:eastAsia="zh-CN"/>
        </w:rPr>
        <w:t>Note whether T1 is named as T</w:t>
      </w:r>
      <w:r>
        <w:rPr>
          <w:rFonts w:eastAsia="Yu Mincho"/>
          <w:b/>
          <w:bCs/>
          <w:color w:val="FF0000"/>
          <w:kern w:val="2"/>
          <w:sz w:val="21"/>
          <w:szCs w:val="22"/>
          <w:vertAlign w:val="subscript"/>
          <w:lang w:eastAsia="ja-JP"/>
        </w:rPr>
        <w:t>R2D_</w:t>
      </w:r>
      <w:r>
        <w:rPr>
          <w:rFonts w:hint="eastAsia" w:eastAsia="宋体"/>
          <w:b/>
          <w:bCs/>
          <w:color w:val="FF0000"/>
          <w:kern w:val="2"/>
          <w:sz w:val="21"/>
          <w:szCs w:val="22"/>
          <w:vertAlign w:val="subscript"/>
          <w:lang w:val="en-US" w:eastAsia="zh-CN"/>
        </w:rPr>
        <w:t>max</w:t>
      </w:r>
      <w:r>
        <w:rPr>
          <w:rFonts w:eastAsia="Yu Mincho"/>
          <w:b/>
          <w:bCs/>
          <w:color w:val="FF0000"/>
          <w:kern w:val="2"/>
          <w:sz w:val="21"/>
          <w:szCs w:val="22"/>
          <w:lang w:eastAsia="ja-JP"/>
        </w:rPr>
        <w:t xml:space="preserve"> </w:t>
      </w:r>
      <w:r>
        <w:rPr>
          <w:rFonts w:hint="eastAsia" w:eastAsia="等线"/>
          <w:b/>
          <w:bCs/>
          <w:color w:val="FF0000"/>
          <w:lang w:val="en-US" w:eastAsia="zh-CN"/>
        </w:rPr>
        <w:t>or T</w:t>
      </w:r>
      <w:r>
        <w:rPr>
          <w:rFonts w:eastAsia="Yu Mincho"/>
          <w:b/>
          <w:bCs/>
          <w:color w:val="FF0000"/>
          <w:kern w:val="2"/>
          <w:sz w:val="21"/>
          <w:szCs w:val="22"/>
          <w:vertAlign w:val="subscript"/>
          <w:lang w:eastAsia="ja-JP"/>
        </w:rPr>
        <w:t>R2D_nominal</w:t>
      </w:r>
      <w:r>
        <w:rPr>
          <w:rFonts w:eastAsia="Yu Mincho"/>
          <w:b/>
          <w:bCs/>
          <w:color w:val="FF0000"/>
          <w:kern w:val="2"/>
          <w:sz w:val="21"/>
          <w:szCs w:val="22"/>
          <w:lang w:eastAsia="ja-JP"/>
        </w:rPr>
        <w:t xml:space="preserve"> </w:t>
      </w:r>
      <w:r>
        <w:rPr>
          <w:rFonts w:hint="eastAsia" w:eastAsia="等线"/>
          <w:b/>
          <w:bCs/>
          <w:color w:val="FF0000"/>
          <w:lang w:val="en-US" w:eastAsia="zh-CN"/>
        </w:rPr>
        <w:t>or others is up to editor.</w:t>
      </w:r>
    </w:p>
    <w:p w14:paraId="487DFED4">
      <w:pPr>
        <w:snapToGrid w:val="0"/>
        <w:spacing w:after="60" w:line="240" w:lineRule="auto"/>
        <w:rPr>
          <w:rFonts w:eastAsia="等线"/>
          <w:b/>
          <w:bCs/>
          <w:color w:val="000000" w:themeColor="text1"/>
          <w:lang w:val="en-US" w:eastAsia="zh-CN"/>
          <w14:textFill>
            <w14:solidFill>
              <w14:schemeClr w14:val="tx1"/>
            </w14:solidFill>
          </w14:textFill>
        </w:rPr>
      </w:pPr>
    </w:p>
    <w:p w14:paraId="24A5E827">
      <w:p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Samsung: better to use another terminology different from T1</w:t>
      </w:r>
    </w:p>
    <w:p w14:paraId="0BC7F18B">
      <w:pPr>
        <w:pStyle w:val="24"/>
        <w:adjustRightInd w:val="0"/>
        <w:snapToGrid w:val="0"/>
        <w:spacing w:after="0" w:line="240" w:lineRule="auto"/>
        <w:rPr>
          <w:rFonts w:ascii="Times New Roman" w:hAnsi="Times New Roman" w:eastAsia="等线"/>
          <w:b/>
          <w:bCs/>
          <w:color w:val="000000" w:themeColor="text1"/>
          <w14:textFill>
            <w14:solidFill>
              <w14:schemeClr w14:val="tx1"/>
            </w14:solidFill>
          </w14:textFill>
        </w:rPr>
      </w:pPr>
      <w:r>
        <w:rPr>
          <w:rFonts w:hint="eastAsia" w:ascii="Times New Roman" w:hAnsi="Times New Roman" w:eastAsia="等线"/>
          <w:b/>
          <w:bCs/>
          <w:color w:val="000000" w:themeColor="text1"/>
          <w14:textFill>
            <w14:solidFill>
              <w14:schemeClr w14:val="tx1"/>
            </w14:solidFill>
          </w14:textFill>
        </w:rPr>
        <w:t>HW: separate the discussion for option 1 and option 2</w:t>
      </w:r>
    </w:p>
    <w:p w14:paraId="108A1F04">
      <w:pPr>
        <w:pStyle w:val="24"/>
        <w:adjustRightInd w:val="0"/>
        <w:snapToGrid w:val="0"/>
        <w:spacing w:after="0" w:line="240" w:lineRule="auto"/>
        <w:rPr>
          <w:rFonts w:ascii="Times New Roman" w:hAnsi="Times New Roman" w:eastAsia="等线"/>
          <w:b/>
          <w:bCs/>
          <w:color w:val="000000" w:themeColor="text1"/>
          <w14:textFill>
            <w14:solidFill>
              <w14:schemeClr w14:val="tx1"/>
            </w14:solidFill>
          </w14:textFill>
        </w:rPr>
      </w:pPr>
      <w:r>
        <w:rPr>
          <w:rFonts w:hint="eastAsia" w:ascii="Times New Roman" w:hAnsi="Times New Roman" w:eastAsia="等线"/>
          <w:b/>
          <w:bCs/>
          <w:color w:val="000000" w:themeColor="text1"/>
          <w14:textFill>
            <w14:solidFill>
              <w14:schemeClr w14:val="tx1"/>
            </w14:solidFill>
          </w14:textFill>
        </w:rPr>
        <w:t xml:space="preserve">QC and others: first bullet and second bullet have some conflict. </w:t>
      </w:r>
    </w:p>
    <w:p w14:paraId="1DD494CD">
      <w:pPr>
        <w:pStyle w:val="67"/>
        <w:adjustRightInd w:val="0"/>
        <w:snapToGrid w:val="0"/>
        <w:spacing w:after="0" w:line="240" w:lineRule="auto"/>
        <w:ind w:left="0"/>
        <w:contextualSpacing w:val="0"/>
        <w:rPr>
          <w:lang w:eastAsia="zh-CN"/>
        </w:rPr>
      </w:pPr>
    </w:p>
    <w:p w14:paraId="7F5D46B9">
      <w:pPr>
        <w:pStyle w:val="67"/>
        <w:adjustRightInd w:val="0"/>
        <w:snapToGrid w:val="0"/>
        <w:spacing w:after="0" w:line="240" w:lineRule="auto"/>
        <w:ind w:left="0"/>
        <w:contextualSpacing w:val="0"/>
        <w:rPr>
          <w:rFonts w:ascii="Times New Roman" w:hAnsi="Times New Roman" w:eastAsia="Microsoft YaHei UI" w:cs="Times New Roman"/>
          <w:b/>
          <w:bCs/>
          <w:color w:val="000000" w:themeColor="text1"/>
          <w:sz w:val="20"/>
          <w:szCs w:val="20"/>
          <w:lang w:eastAsia="zh-CN"/>
          <w14:textFill>
            <w14:solidFill>
              <w14:schemeClr w14:val="tx1"/>
            </w14:solidFill>
          </w14:textFill>
        </w:rPr>
      </w:pPr>
      <w:r>
        <w:rPr>
          <w:rFonts w:ascii="Times New Roman" w:hAnsi="Times New Roman" w:cs="Times New Roman"/>
          <w:b/>
          <w:bCs/>
          <w:color w:val="000000" w:themeColor="text1"/>
          <w:sz w:val="20"/>
          <w:szCs w:val="20"/>
          <w:lang w:eastAsia="zh-CN"/>
          <w14:textFill>
            <w14:solidFill>
              <w14:schemeClr w14:val="tx1"/>
            </w14:solidFill>
          </w14:textFill>
        </w:rPr>
        <w:t>For option 1 that d</w:t>
      </w:r>
      <w:r>
        <w:rPr>
          <w:rFonts w:ascii="Times New Roman" w:hAnsi="Times New Roman" w:cs="Times New Roman"/>
          <w:b/>
          <w:bCs/>
          <w:color w:val="000000" w:themeColor="text1"/>
          <w:sz w:val="20"/>
          <w:szCs w:val="20"/>
          <w:lang w:eastAsia="en-US"/>
          <w14:textFill>
            <w14:solidFill>
              <w14:schemeClr w14:val="tx1"/>
            </w14:solidFill>
          </w14:textFill>
        </w:rPr>
        <w:t>efine a maximum time 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R2D_max</w:t>
      </w:r>
      <w:r>
        <w:rPr>
          <w:rFonts w:ascii="Times New Roman" w:hAnsi="Times New Roman" w:cs="Times New Roman"/>
          <w:b/>
          <w:bCs/>
          <w:color w:val="000000" w:themeColor="text1"/>
          <w:sz w:val="20"/>
          <w:szCs w:val="20"/>
          <w:lang w:eastAsia="en-US"/>
          <w14:textFill>
            <w14:solidFill>
              <w14:schemeClr w14:val="tx1"/>
            </w14:solidFill>
          </w14:textFill>
        </w:rPr>
        <w:t xml:space="preserve"> between a R2D transmission and the corresponding D2R transmission following it, so that the device transmits </w:t>
      </w:r>
      <w:r>
        <w:rPr>
          <w:rFonts w:ascii="Times New Roman" w:hAnsi="Times New Roman" w:eastAsia="Microsoft YaHei UI" w:cs="Times New Roman"/>
          <w:b/>
          <w:bCs/>
          <w:color w:val="000000" w:themeColor="text1"/>
          <w:sz w:val="20"/>
          <w:szCs w:val="20"/>
          <w14:textFill>
            <w14:solidFill>
              <w14:schemeClr w14:val="tx1"/>
            </w14:solidFill>
          </w14:textFill>
        </w:rPr>
        <w:t>D2R transmission within [</w:t>
      </w:r>
      <w:r>
        <w:rPr>
          <w:rFonts w:ascii="Times New Roman" w:hAnsi="Times New Roman" w:cs="Times New Roman"/>
          <w:b/>
          <w:bCs/>
          <w:color w:val="000000" w:themeColor="text1"/>
          <w:sz w:val="20"/>
          <w:szCs w:val="20"/>
          <w:lang w:eastAsia="en-US"/>
          <w14:textFill>
            <w14:solidFill>
              <w14:schemeClr w14:val="tx1"/>
            </w14:solidFill>
          </w14:textFill>
        </w:rPr>
        <w:t>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R2D_min</w:t>
      </w:r>
      <w:r>
        <w:rPr>
          <w:rFonts w:ascii="Times New Roman" w:hAnsi="Times New Roman" w:cs="Times New Roman"/>
          <w:b/>
          <w:bCs/>
          <w:color w:val="000000" w:themeColor="text1"/>
          <w:sz w:val="20"/>
          <w:szCs w:val="20"/>
          <w:lang w:eastAsia="en-US"/>
          <w14:textFill>
            <w14:solidFill>
              <w14:schemeClr w14:val="tx1"/>
            </w14:solidFill>
          </w14:textFill>
        </w:rPr>
        <w:t>, T</w:t>
      </w:r>
      <w:r>
        <w:rPr>
          <w:rFonts w:ascii="Times New Roman" w:hAnsi="Times New Roman" w:cs="Times New Roman"/>
          <w:b/>
          <w:bCs/>
          <w:color w:val="000000" w:themeColor="text1"/>
          <w:sz w:val="20"/>
          <w:szCs w:val="20"/>
          <w:vertAlign w:val="subscript"/>
          <w:lang w:eastAsia="en-US"/>
          <w14:textFill>
            <w14:solidFill>
              <w14:schemeClr w14:val="tx1"/>
            </w14:solidFill>
          </w14:textFill>
        </w:rPr>
        <w:t>R2D_max</w:t>
      </w:r>
      <w:r>
        <w:rPr>
          <w:rFonts w:ascii="Times New Roman" w:hAnsi="Times New Roman" w:eastAsia="Microsoft YaHei UI" w:cs="Times New Roman"/>
          <w:b/>
          <w:bCs/>
          <w:color w:val="000000" w:themeColor="text1"/>
          <w:sz w:val="20"/>
          <w:szCs w:val="20"/>
          <w14:textFill>
            <w14:solidFill>
              <w14:schemeClr w14:val="tx1"/>
            </w14:solidFill>
          </w14:textFill>
        </w:rPr>
        <w:t>]</w:t>
      </w:r>
      <w:r>
        <w:rPr>
          <w:rFonts w:ascii="Times New Roman" w:hAnsi="Times New Roman" w:eastAsia="Microsoft YaHei UI" w:cs="Times New Roman"/>
          <w:b/>
          <w:bCs/>
          <w:color w:val="000000" w:themeColor="text1"/>
          <w:sz w:val="20"/>
          <w:szCs w:val="20"/>
          <w:lang w:eastAsia="zh-CN"/>
          <w14:textFill>
            <w14:solidFill>
              <w14:schemeClr w14:val="tx1"/>
            </w14:solidFill>
          </w14:textFill>
        </w:rPr>
        <w:t xml:space="preserve">, </w:t>
      </w:r>
    </w:p>
    <w:p w14:paraId="386F27A3">
      <w:pPr>
        <w:numPr>
          <w:ilvl w:val="0"/>
          <w:numId w:val="19"/>
        </w:numPr>
        <w:snapToGrid w:val="0"/>
        <w:spacing w:after="60" w:line="240" w:lineRule="auto"/>
        <w:rPr>
          <w:b/>
          <w:bCs/>
          <w:color w:val="000000" w:themeColor="text1"/>
          <w14:textFill>
            <w14:solidFill>
              <w14:schemeClr w14:val="tx1"/>
            </w14:solidFill>
          </w14:textFill>
        </w:rPr>
      </w:pPr>
      <w:r>
        <w:rPr>
          <w:rFonts w:eastAsia="等线"/>
          <w:b/>
          <w:bCs/>
          <w:color w:val="000000" w:themeColor="text1"/>
          <w14:textFill>
            <w14:solidFill>
              <w14:schemeClr w14:val="tx1"/>
            </w14:solidFill>
          </w14:textFill>
        </w:rPr>
        <w:t>T</w:t>
      </w:r>
      <w:r>
        <w:rPr>
          <w:rFonts w:eastAsia="等线"/>
          <w:b/>
          <w:bCs/>
          <w:color w:val="000000" w:themeColor="text1"/>
          <w:vertAlign w:val="subscript"/>
          <w:lang w:val="en-US" w:eastAsia="zh-CN"/>
          <w14:textFill>
            <w14:solidFill>
              <w14:schemeClr w14:val="tx1"/>
            </w14:solidFill>
          </w14:textFill>
        </w:rPr>
        <w:t>R2D_max</w:t>
      </w:r>
      <w:r>
        <w:rPr>
          <w:rFonts w:eastAsia="等线"/>
          <w:b/>
          <w:bCs/>
          <w:color w:val="000000" w:themeColor="text1"/>
          <w14:textFill>
            <w14:solidFill>
              <w14:schemeClr w14:val="tx1"/>
            </w14:solidFill>
          </w14:textFill>
        </w:rPr>
        <w:t xml:space="preserve"> is specified as the</w:t>
      </w:r>
      <w:r>
        <w:rPr>
          <w:rFonts w:eastAsia="等线"/>
          <w:b/>
          <w:bCs/>
          <w:color w:val="000000" w:themeColor="text1"/>
          <w:lang w:val="en-US" w:eastAsia="zh-CN"/>
          <w14:textFill>
            <w14:solidFill>
              <w14:schemeClr w14:val="tx1"/>
            </w14:solidFill>
          </w14:textFill>
        </w:rPr>
        <w:t xml:space="preserve"> maximum</w:t>
      </w:r>
      <w:r>
        <w:rPr>
          <w:rFonts w:eastAsia="等线"/>
          <w:b/>
          <w:bCs/>
          <w:color w:val="000000" w:themeColor="text1"/>
          <w14:textFill>
            <w14:solidFill>
              <w14:schemeClr w14:val="tx1"/>
            </w14:solidFill>
          </w14:textFill>
        </w:rPr>
        <w:t xml:space="preserve"> time interval from the end of a R2D transmission to the start of the corresponding D2R transmission</w:t>
      </w:r>
      <w:r>
        <w:rPr>
          <w:rFonts w:eastAsia="等线"/>
          <w:b/>
          <w:bCs/>
          <w:color w:val="000000" w:themeColor="text1"/>
          <w:lang w:val="en-US" w:eastAsia="zh-CN"/>
          <w14:textFill>
            <w14:solidFill>
              <w14:schemeClr w14:val="tx1"/>
            </w14:solidFill>
          </w14:textFill>
        </w:rPr>
        <w:t xml:space="preserve"> following it, from device perspective.</w:t>
      </w:r>
    </w:p>
    <w:p w14:paraId="1B505895">
      <w:pPr>
        <w:numPr>
          <w:ilvl w:val="0"/>
          <w:numId w:val="19"/>
        </w:numPr>
        <w:snapToGrid w:val="0"/>
        <w:spacing w:after="60" w:line="240" w:lineRule="auto"/>
        <w:rPr>
          <w:rFonts w:eastAsia="等线"/>
          <w:b/>
          <w:bCs/>
          <w:color w:val="000000" w:themeColor="text1"/>
          <w14:textFill>
            <w14:solidFill>
              <w14:schemeClr w14:val="tx1"/>
            </w14:solidFill>
          </w14:textFill>
        </w:rPr>
      </w:pPr>
      <w:r>
        <w:rPr>
          <w:rFonts w:eastAsia="等线"/>
          <w:b/>
          <w:bCs/>
          <w:color w:val="000000" w:themeColor="text1"/>
          <w:lang w:eastAsia="zh-CN"/>
          <w14:textFill>
            <w14:solidFill>
              <w14:schemeClr w14:val="tx1"/>
            </w14:solidFill>
          </w14:textFill>
        </w:rPr>
        <w:t>The d</w:t>
      </w:r>
      <w:r>
        <w:rPr>
          <w:rFonts w:eastAsia="等线"/>
          <w:b/>
          <w:bCs/>
          <w:color w:val="000000" w:themeColor="text1"/>
          <w14:textFill>
            <w14:solidFill>
              <w14:schemeClr w14:val="tx1"/>
            </w14:solidFill>
          </w14:textFill>
        </w:rPr>
        <w:t xml:space="preserve">evice </w:t>
      </w:r>
      <w:r>
        <w:rPr>
          <w:rFonts w:eastAsia="等线"/>
          <w:b/>
          <w:bCs/>
          <w:color w:val="000000" w:themeColor="text1"/>
          <w:lang w:eastAsia="zh-CN"/>
          <w14:textFill>
            <w14:solidFill>
              <w14:schemeClr w14:val="tx1"/>
            </w14:solidFill>
          </w14:textFill>
        </w:rPr>
        <w:t>starts the corresponding D2R transmission no later than</w:t>
      </w:r>
      <w:r>
        <w:rPr>
          <w:rFonts w:eastAsia="等线"/>
          <w:b/>
          <w:bCs/>
          <w:color w:val="000000" w:themeColor="text1"/>
          <w14:textFill>
            <w14:solidFill>
              <w14:schemeClr w14:val="tx1"/>
            </w14:solidFill>
          </w14:textFill>
        </w:rPr>
        <w:t xml:space="preserve"> T</w:t>
      </w:r>
      <w:r>
        <w:rPr>
          <w:rFonts w:eastAsia="等线"/>
          <w:b/>
          <w:bCs/>
          <w:color w:val="000000" w:themeColor="text1"/>
          <w:vertAlign w:val="subscript"/>
          <w:lang w:val="en-US" w:eastAsia="zh-CN"/>
          <w14:textFill>
            <w14:solidFill>
              <w14:schemeClr w14:val="tx1"/>
            </w14:solidFill>
          </w14:textFill>
        </w:rPr>
        <w:t>R2D_max</w:t>
      </w:r>
      <w:r>
        <w:rPr>
          <w:rFonts w:eastAsia="等线"/>
          <w:b/>
          <w:bCs/>
          <w:color w:val="000000" w:themeColor="text1"/>
          <w14:textFill>
            <w14:solidFill>
              <w14:schemeClr w14:val="tx1"/>
            </w14:solidFill>
          </w14:textFill>
        </w:rPr>
        <w:t xml:space="preserve"> after it receives a R2D transmission</w:t>
      </w:r>
      <w:r>
        <w:rPr>
          <w:rFonts w:eastAsia="等线"/>
          <w:b/>
          <w:bCs/>
          <w:color w:val="000000" w:themeColor="text1"/>
          <w:lang w:eastAsia="zh-CN"/>
          <w14:textFill>
            <w14:solidFill>
              <w14:schemeClr w14:val="tx1"/>
            </w14:solidFill>
          </w14:textFill>
        </w:rPr>
        <w:t>.</w:t>
      </w:r>
    </w:p>
    <w:p w14:paraId="746300BA">
      <w:pPr>
        <w:pStyle w:val="67"/>
        <w:adjustRightInd w:val="0"/>
        <w:snapToGrid w:val="0"/>
        <w:spacing w:after="0" w:line="240" w:lineRule="auto"/>
        <w:ind w:left="0"/>
        <w:contextualSpacing w:val="0"/>
        <w:rPr>
          <w:rFonts w:ascii="Times New Roman" w:hAnsi="Times New Roman" w:eastAsia="Microsoft YaHei UI" w:cs="Times New Roman"/>
          <w:bCs/>
          <w:sz w:val="20"/>
          <w:szCs w:val="20"/>
          <w:lang w:eastAsia="zh-CN"/>
        </w:rPr>
      </w:pPr>
    </w:p>
    <w:p w14:paraId="151FCD0B">
      <w:pPr>
        <w:pStyle w:val="67"/>
        <w:adjustRightInd w:val="0"/>
        <w:snapToGrid w:val="0"/>
        <w:spacing w:after="0" w:line="240" w:lineRule="auto"/>
        <w:ind w:left="0"/>
        <w:contextualSpacing w:val="0"/>
        <w:rPr>
          <w:rFonts w:ascii="Times New Roman" w:hAnsi="Times New Roman"/>
          <w:b/>
          <w:bCs/>
          <w:sz w:val="20"/>
          <w:szCs w:val="20"/>
        </w:rPr>
      </w:pPr>
      <w:r>
        <w:rPr>
          <w:rFonts w:ascii="Times New Roman" w:hAnsi="Times New Roman" w:cs="Times New Roman"/>
          <w:b/>
          <w:bCs/>
          <w:color w:val="000000" w:themeColor="text1"/>
          <w:sz w:val="20"/>
          <w:szCs w:val="20"/>
          <w:lang w:eastAsia="zh-CN"/>
          <w14:textFill>
            <w14:solidFill>
              <w14:schemeClr w14:val="tx1"/>
            </w14:solidFill>
          </w14:textFill>
        </w:rPr>
        <w:t>For option</w:t>
      </w:r>
      <w:r>
        <w:rPr>
          <w:rFonts w:hint="eastAsia" w:ascii="Times New Roman" w:hAnsi="Times New Roman" w:cs="Times New Roman"/>
          <w:b/>
          <w:bCs/>
          <w:color w:val="000000" w:themeColor="text1"/>
          <w:sz w:val="20"/>
          <w:szCs w:val="20"/>
          <w:lang w:eastAsia="zh-CN"/>
          <w14:textFill>
            <w14:solidFill>
              <w14:schemeClr w14:val="tx1"/>
            </w14:solidFill>
          </w14:textFill>
        </w:rPr>
        <w:t xml:space="preserve"> 2</w:t>
      </w:r>
      <w:r>
        <w:rPr>
          <w:rFonts w:ascii="Times New Roman" w:hAnsi="Times New Roman" w:cs="Times New Roman"/>
          <w:b/>
          <w:bCs/>
          <w:color w:val="000000" w:themeColor="text1"/>
          <w:sz w:val="20"/>
          <w:szCs w:val="20"/>
          <w:lang w:eastAsia="zh-CN"/>
          <w14:textFill>
            <w14:solidFill>
              <w14:schemeClr w14:val="tx1"/>
            </w14:solidFill>
          </w14:textFill>
        </w:rPr>
        <w:t xml:space="preserve"> that </w:t>
      </w:r>
      <w:r>
        <w:rPr>
          <w:rFonts w:hint="eastAsia" w:ascii="Times New Roman" w:hAnsi="Times New Roman" w:cs="Times New Roman"/>
          <w:b/>
          <w:bCs/>
          <w:color w:val="000000" w:themeColor="text1"/>
          <w:sz w:val="20"/>
          <w:szCs w:val="20"/>
          <w:lang w:eastAsia="zh-CN"/>
          <w14:textFill>
            <w14:solidFill>
              <w14:schemeClr w14:val="tx1"/>
            </w14:solidFill>
          </w14:textFill>
        </w:rPr>
        <w:t>t</w:t>
      </w:r>
      <w:r>
        <w:rPr>
          <w:rFonts w:hint="eastAsia" w:ascii="Times New Roman" w:hAnsi="Times New Roman"/>
          <w:b/>
          <w:bCs/>
          <w:sz w:val="20"/>
          <w:szCs w:val="20"/>
          <w:lang w:eastAsia="en-US"/>
        </w:rPr>
        <w:t>he corresponding D2R transmission timing T</w:t>
      </w:r>
      <w:r>
        <w:rPr>
          <w:rFonts w:hint="eastAsia" w:ascii="Times New Roman" w:hAnsi="Times New Roman"/>
          <w:b/>
          <w:bCs/>
          <w:sz w:val="20"/>
          <w:szCs w:val="20"/>
          <w:vertAlign w:val="subscript"/>
          <w:lang w:eastAsia="en-US"/>
        </w:rPr>
        <w:t>R2D</w:t>
      </w:r>
      <w:r>
        <w:rPr>
          <w:rFonts w:hint="eastAsia" w:ascii="Times New Roman" w:hAnsi="Times New Roman"/>
          <w:b/>
          <w:bCs/>
          <w:sz w:val="20"/>
          <w:szCs w:val="20"/>
          <w:lang w:eastAsia="en-US"/>
        </w:rPr>
        <w:t xml:space="preserve"> following a R2D transmission </w:t>
      </w:r>
      <w:r>
        <w:rPr>
          <w:rFonts w:hint="eastAsia" w:ascii="Times New Roman" w:hAnsi="Times New Roman"/>
          <w:b/>
          <w:bCs/>
          <w:sz w:val="20"/>
          <w:szCs w:val="20"/>
        </w:rPr>
        <w:t xml:space="preserve">is determined based on the control information in the R2D transmission, where </w:t>
      </w:r>
      <w:r>
        <w:rPr>
          <w:rFonts w:hint="eastAsia" w:ascii="Times New Roman" w:hAnsi="Times New Roman"/>
          <w:b/>
          <w:bCs/>
          <w:sz w:val="20"/>
          <w:szCs w:val="20"/>
          <w:lang w:eastAsia="en-US"/>
        </w:rPr>
        <w:t>T</w:t>
      </w:r>
      <w:r>
        <w:rPr>
          <w:rFonts w:hint="eastAsia" w:ascii="Times New Roman" w:hAnsi="Times New Roman"/>
          <w:b/>
          <w:bCs/>
          <w:sz w:val="20"/>
          <w:szCs w:val="20"/>
          <w:vertAlign w:val="subscript"/>
          <w:lang w:eastAsia="en-US"/>
        </w:rPr>
        <w:t xml:space="preserve">R2D </w:t>
      </w:r>
      <w:r>
        <w:rPr>
          <w:rFonts w:hint="eastAsia" w:ascii="Times New Roman" w:hAnsi="Times New Roman"/>
          <w:b/>
          <w:bCs/>
          <w:sz w:val="20"/>
          <w:szCs w:val="20"/>
          <w:lang w:eastAsia="en-US"/>
        </w:rPr>
        <w:sym w:font="Symbol" w:char="F0B3"/>
      </w:r>
      <w:r>
        <w:rPr>
          <w:rFonts w:hint="eastAsia" w:ascii="Times New Roman" w:hAnsi="Times New Roman" w:eastAsia="Microsoft YaHei UI"/>
          <w:b/>
          <w:bCs/>
          <w:sz w:val="20"/>
          <w:szCs w:val="20"/>
        </w:rPr>
        <w:t xml:space="preserve"> </w:t>
      </w:r>
      <w:r>
        <w:rPr>
          <w:rFonts w:hint="eastAsia" w:ascii="Times New Roman" w:hAnsi="Times New Roman"/>
          <w:b/>
          <w:bCs/>
          <w:sz w:val="20"/>
          <w:szCs w:val="20"/>
          <w:lang w:eastAsia="en-US"/>
        </w:rPr>
        <w:t>T</w:t>
      </w:r>
      <w:r>
        <w:rPr>
          <w:rFonts w:hint="eastAsia" w:ascii="Times New Roman" w:hAnsi="Times New Roman"/>
          <w:b/>
          <w:bCs/>
          <w:sz w:val="20"/>
          <w:szCs w:val="20"/>
          <w:vertAlign w:val="subscript"/>
          <w:lang w:eastAsia="en-US"/>
        </w:rPr>
        <w:t>R2D_min</w:t>
      </w:r>
    </w:p>
    <w:p w14:paraId="0009E103">
      <w:pPr>
        <w:numPr>
          <w:ilvl w:val="0"/>
          <w:numId w:val="19"/>
        </w:numPr>
        <w:snapToGrid w:val="0"/>
        <w:spacing w:after="60" w:line="240" w:lineRule="auto"/>
        <w:rPr>
          <w:b/>
          <w:bCs/>
          <w:color w:val="000000" w:themeColor="text1"/>
          <w14:textFill>
            <w14:solidFill>
              <w14:schemeClr w14:val="tx1"/>
            </w14:solidFill>
          </w14:textFill>
        </w:rPr>
      </w:pPr>
      <w:r>
        <w:rPr>
          <w:rFonts w:eastAsia="等线"/>
          <w:b/>
          <w:bCs/>
          <w:color w:val="000000" w:themeColor="text1"/>
          <w14:textFill>
            <w14:solidFill>
              <w14:schemeClr w14:val="tx1"/>
            </w14:solidFill>
          </w14:textFill>
        </w:rPr>
        <w:t>T</w:t>
      </w:r>
      <w:r>
        <w:rPr>
          <w:rFonts w:eastAsia="等线"/>
          <w:b/>
          <w:bCs/>
          <w:color w:val="000000" w:themeColor="text1"/>
          <w:vertAlign w:val="subscript"/>
          <w:lang w:val="en-US" w:eastAsia="zh-CN"/>
          <w14:textFill>
            <w14:solidFill>
              <w14:schemeClr w14:val="tx1"/>
            </w14:solidFill>
          </w14:textFill>
        </w:rPr>
        <w:t>R2D_</w:t>
      </w:r>
      <w:r>
        <w:rPr>
          <w:rFonts w:hint="eastAsia" w:eastAsia="等线"/>
          <w:b/>
          <w:bCs/>
          <w:color w:val="000000" w:themeColor="text1"/>
          <w:vertAlign w:val="subscript"/>
          <w:lang w:val="en-US" w:eastAsia="zh-CN"/>
          <w14:textFill>
            <w14:solidFill>
              <w14:schemeClr w14:val="tx1"/>
            </w14:solidFill>
          </w14:textFill>
        </w:rPr>
        <w:t>min</w:t>
      </w:r>
      <w:r>
        <w:rPr>
          <w:rFonts w:eastAsia="等线"/>
          <w:b/>
          <w:bCs/>
          <w:color w:val="000000" w:themeColor="text1"/>
          <w14:textFill>
            <w14:solidFill>
              <w14:schemeClr w14:val="tx1"/>
            </w14:solidFill>
          </w14:textFill>
        </w:rPr>
        <w:t xml:space="preserve"> is specified as the</w:t>
      </w:r>
      <w:r>
        <w:rPr>
          <w:rFonts w:eastAsia="等线"/>
          <w:b/>
          <w:bCs/>
          <w:color w:val="000000" w:themeColor="text1"/>
          <w:lang w:val="en-US" w:eastAsia="zh-CN"/>
          <w14:textFill>
            <w14:solidFill>
              <w14:schemeClr w14:val="tx1"/>
            </w14:solidFill>
          </w14:textFill>
        </w:rPr>
        <w:t xml:space="preserve"> </w:t>
      </w:r>
      <w:r>
        <w:rPr>
          <w:rFonts w:hint="eastAsia" w:eastAsia="等线"/>
          <w:b/>
          <w:bCs/>
          <w:color w:val="000000" w:themeColor="text1"/>
          <w:lang w:val="en-US" w:eastAsia="zh-CN"/>
          <w14:textFill>
            <w14:solidFill>
              <w14:schemeClr w14:val="tx1"/>
            </w14:solidFill>
          </w14:textFill>
        </w:rPr>
        <w:t>minimum</w:t>
      </w:r>
      <w:r>
        <w:rPr>
          <w:rFonts w:eastAsia="等线"/>
          <w:b/>
          <w:bCs/>
          <w:color w:val="000000" w:themeColor="text1"/>
          <w14:textFill>
            <w14:solidFill>
              <w14:schemeClr w14:val="tx1"/>
            </w14:solidFill>
          </w14:textFill>
        </w:rPr>
        <w:t xml:space="preserve"> time interval from the end of a R2D transmission to the start of the corresponding D2R transmission</w:t>
      </w:r>
      <w:r>
        <w:rPr>
          <w:rFonts w:eastAsia="等线"/>
          <w:b/>
          <w:bCs/>
          <w:color w:val="000000" w:themeColor="text1"/>
          <w:lang w:val="en-US" w:eastAsia="zh-CN"/>
          <w14:textFill>
            <w14:solidFill>
              <w14:schemeClr w14:val="tx1"/>
            </w14:solidFill>
          </w14:textFill>
        </w:rPr>
        <w:t xml:space="preserve"> following it, from device perspective.</w:t>
      </w:r>
    </w:p>
    <w:p w14:paraId="1609E48B">
      <w:pPr>
        <w:numPr>
          <w:ilvl w:val="0"/>
          <w:numId w:val="19"/>
        </w:numPr>
        <w:snapToGrid w:val="0"/>
        <w:spacing w:after="60" w:line="240" w:lineRule="auto"/>
        <w:rPr>
          <w:rFonts w:eastAsia="等线"/>
          <w:b/>
          <w:bCs/>
          <w:color w:val="000000" w:themeColor="text1"/>
          <w14:textFill>
            <w14:solidFill>
              <w14:schemeClr w14:val="tx1"/>
            </w14:solidFill>
          </w14:textFill>
        </w:rPr>
      </w:pPr>
      <w:r>
        <w:rPr>
          <w:rFonts w:eastAsia="等线"/>
          <w:b/>
          <w:bCs/>
          <w:color w:val="000000" w:themeColor="text1"/>
          <w:lang w:eastAsia="zh-CN"/>
          <w14:textFill>
            <w14:solidFill>
              <w14:schemeClr w14:val="tx1"/>
            </w14:solidFill>
          </w14:textFill>
        </w:rPr>
        <w:t xml:space="preserve">A device is not expected to </w:t>
      </w:r>
      <w:r>
        <w:rPr>
          <w:rFonts w:hint="eastAsia" w:eastAsia="等线"/>
          <w:b/>
          <w:bCs/>
          <w:color w:val="000000" w:themeColor="text1"/>
          <w:lang w:val="en-US" w:eastAsia="zh-CN"/>
          <w14:textFill>
            <w14:solidFill>
              <w14:schemeClr w14:val="tx1"/>
            </w14:solidFill>
          </w14:textFill>
        </w:rPr>
        <w:t>be indicated to start</w:t>
      </w:r>
      <w:r>
        <w:rPr>
          <w:rFonts w:eastAsia="等线"/>
          <w:b/>
          <w:bCs/>
          <w:color w:val="000000" w:themeColor="text1"/>
          <w:lang w:eastAsia="zh-CN"/>
          <w14:textFill>
            <w14:solidFill>
              <w14:schemeClr w14:val="tx1"/>
            </w14:solidFill>
          </w14:textFill>
        </w:rPr>
        <w:t xml:space="preserve"> a corresponding </w:t>
      </w:r>
      <w:r>
        <w:rPr>
          <w:rFonts w:hint="eastAsia" w:eastAsia="等线"/>
          <w:b/>
          <w:bCs/>
          <w:color w:val="000000" w:themeColor="text1"/>
          <w:lang w:val="en-US" w:eastAsia="zh-CN"/>
          <w14:textFill>
            <w14:solidFill>
              <w14:schemeClr w14:val="tx1"/>
            </w14:solidFill>
          </w14:textFill>
        </w:rPr>
        <w:t>D</w:t>
      </w:r>
      <w:r>
        <w:rPr>
          <w:rFonts w:eastAsia="等线"/>
          <w:b/>
          <w:bCs/>
          <w:color w:val="000000" w:themeColor="text1"/>
          <w:lang w:eastAsia="zh-CN"/>
          <w14:textFill>
            <w14:solidFill>
              <w14:schemeClr w14:val="tx1"/>
            </w14:solidFill>
          </w14:textFill>
        </w:rPr>
        <w:t>2</w:t>
      </w:r>
      <w:r>
        <w:rPr>
          <w:rFonts w:hint="eastAsia" w:eastAsia="等线"/>
          <w:b/>
          <w:bCs/>
          <w:color w:val="000000" w:themeColor="text1"/>
          <w:lang w:val="en-US" w:eastAsia="zh-CN"/>
          <w14:textFill>
            <w14:solidFill>
              <w14:schemeClr w14:val="tx1"/>
            </w14:solidFill>
          </w14:textFill>
        </w:rPr>
        <w:t>R</w:t>
      </w:r>
      <w:r>
        <w:rPr>
          <w:rFonts w:eastAsia="等线"/>
          <w:b/>
          <w:bCs/>
          <w:color w:val="000000" w:themeColor="text1"/>
          <w:lang w:eastAsia="zh-CN"/>
          <w14:textFill>
            <w14:solidFill>
              <w14:schemeClr w14:val="tx1"/>
            </w14:solidFill>
          </w14:textFill>
        </w:rPr>
        <w:t xml:space="preserve"> transmission earlier than T</w:t>
      </w:r>
      <w:r>
        <w:rPr>
          <w:rFonts w:hint="eastAsia" w:eastAsia="等线"/>
          <w:b/>
          <w:bCs/>
          <w:color w:val="000000" w:themeColor="text1"/>
          <w:vertAlign w:val="subscript"/>
          <w:lang w:val="en-US" w:eastAsia="zh-CN"/>
          <w14:textFill>
            <w14:solidFill>
              <w14:schemeClr w14:val="tx1"/>
            </w14:solidFill>
          </w14:textFill>
        </w:rPr>
        <w:t>R2D</w:t>
      </w:r>
      <w:r>
        <w:rPr>
          <w:rFonts w:eastAsia="等线"/>
          <w:b/>
          <w:bCs/>
          <w:color w:val="000000" w:themeColor="text1"/>
          <w:vertAlign w:val="subscript"/>
          <w:lang w:eastAsia="zh-CN"/>
          <w14:textFill>
            <w14:solidFill>
              <w14:schemeClr w14:val="tx1"/>
            </w14:solidFill>
          </w14:textFill>
        </w:rPr>
        <w:t>_min</w:t>
      </w:r>
      <w:r>
        <w:rPr>
          <w:rFonts w:eastAsia="等线"/>
          <w:b/>
          <w:bCs/>
          <w:color w:val="000000" w:themeColor="text1"/>
          <w:lang w:eastAsia="zh-CN"/>
          <w14:textFill>
            <w14:solidFill>
              <w14:schemeClr w14:val="tx1"/>
            </w14:solidFill>
          </w14:textFill>
        </w:rPr>
        <w:t xml:space="preserve"> after the end of a </w:t>
      </w:r>
      <w:r>
        <w:rPr>
          <w:rFonts w:hint="eastAsia" w:eastAsia="等线"/>
          <w:b/>
          <w:bCs/>
          <w:color w:val="000000" w:themeColor="text1"/>
          <w:lang w:val="en-US" w:eastAsia="zh-CN"/>
          <w14:textFill>
            <w14:solidFill>
              <w14:schemeClr w14:val="tx1"/>
            </w14:solidFill>
          </w14:textFill>
        </w:rPr>
        <w:t>R</w:t>
      </w:r>
      <w:r>
        <w:rPr>
          <w:rFonts w:eastAsia="等线"/>
          <w:b/>
          <w:bCs/>
          <w:color w:val="000000" w:themeColor="text1"/>
          <w:lang w:eastAsia="zh-CN"/>
          <w14:textFill>
            <w14:solidFill>
              <w14:schemeClr w14:val="tx1"/>
            </w14:solidFill>
          </w14:textFill>
        </w:rPr>
        <w:t>2</w:t>
      </w:r>
      <w:r>
        <w:rPr>
          <w:rFonts w:hint="eastAsia" w:eastAsia="等线"/>
          <w:b/>
          <w:bCs/>
          <w:color w:val="000000" w:themeColor="text1"/>
          <w:lang w:val="en-US" w:eastAsia="zh-CN"/>
          <w14:textFill>
            <w14:solidFill>
              <w14:schemeClr w14:val="tx1"/>
            </w14:solidFill>
          </w14:textFill>
        </w:rPr>
        <w:t>D</w:t>
      </w:r>
      <w:r>
        <w:rPr>
          <w:rFonts w:eastAsia="等线"/>
          <w:b/>
          <w:bCs/>
          <w:color w:val="000000" w:themeColor="text1"/>
          <w:lang w:eastAsia="zh-CN"/>
          <w14:textFill>
            <w14:solidFill>
              <w14:schemeClr w14:val="tx1"/>
            </w14:solidFill>
          </w14:textFill>
        </w:rPr>
        <w:t xml:space="preserve"> transmission.</w:t>
      </w:r>
    </w:p>
    <w:p w14:paraId="149161AC">
      <w:pPr>
        <w:pStyle w:val="67"/>
        <w:adjustRightInd w:val="0"/>
        <w:snapToGrid w:val="0"/>
        <w:spacing w:after="0" w:line="240" w:lineRule="auto"/>
        <w:ind w:left="0"/>
        <w:contextualSpacing w:val="0"/>
        <w:rPr>
          <w:rFonts w:ascii="Times New Roman" w:hAnsi="Times New Roman" w:eastAsia="Microsoft YaHei UI" w:cs="Times New Roman"/>
          <w:bCs/>
          <w:sz w:val="20"/>
          <w:szCs w:val="20"/>
          <w:lang w:eastAsia="zh-CN"/>
        </w:rPr>
      </w:pPr>
    </w:p>
    <w:p w14:paraId="285CB4F5">
      <w:pPr>
        <w:pStyle w:val="24"/>
      </w:pPr>
    </w:p>
    <w:p w14:paraId="0796E881">
      <w:pPr>
        <w:pStyle w:val="4"/>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ascii="Times New Roman" w:hAnsi="Times New Roman" w:eastAsia="Batang" w:cs="Times New Roman"/>
          <w:b/>
          <w:bCs/>
          <w:sz w:val="20"/>
        </w:rPr>
        <w:t xml:space="preserve">[High] FL1 Proposal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-1</w:t>
      </w:r>
      <w:r>
        <w:rPr>
          <w:rFonts w:hint="eastAsia" w:ascii="Times New Roman" w:hAnsi="Times New Roman" w:eastAsia="宋体" w:cs="Times New Roman"/>
          <w:b/>
          <w:bCs/>
          <w:sz w:val="20"/>
          <w:lang w:eastAsia="zh-CN"/>
        </w:rPr>
        <w:t>a</w:t>
      </w:r>
      <w:r>
        <w:rPr>
          <w:rFonts w:ascii="Times New Roman" w:hAnsi="Times New Roman" w:eastAsia="Batang" w:cs="Times New Roman"/>
          <w:b/>
          <w:bCs/>
          <w:sz w:val="20"/>
        </w:rPr>
        <w:t xml:space="preserve"> </w:t>
      </w:r>
    </w:p>
    <w:p w14:paraId="4362416E">
      <w:pPr>
        <w:numPr>
          <w:ilvl w:val="0"/>
          <w:numId w:val="29"/>
        </w:numPr>
        <w:adjustRightInd w:val="0"/>
        <w:snapToGrid w:val="0"/>
        <w:spacing w:after="120" w:afterLines="50" w:line="240" w:lineRule="auto"/>
        <w:ind w:left="442" w:hanging="442"/>
        <w:contextualSpacing/>
        <w:rPr>
          <w:b/>
          <w:bCs/>
          <w:lang w:val="en-US" w:eastAsia="zh-CN"/>
        </w:rPr>
      </w:pPr>
      <w:r>
        <w:rPr>
          <w:rFonts w:eastAsia="Yu Mincho"/>
          <w:b/>
          <w:bCs/>
          <w:kern w:val="2"/>
          <w:lang w:val="en-US" w:eastAsia="ja-JP"/>
        </w:rPr>
        <w:t xml:space="preserve">For D2R scheduling, if a scheduling information is explicitly indicated, it is carried by higher layer signalling instead of L1 </w:t>
      </w:r>
      <w:r>
        <w:rPr>
          <w:rFonts w:hint="eastAsia" w:eastAsia="宋体"/>
          <w:b/>
          <w:bCs/>
          <w:kern w:val="2"/>
          <w:lang w:val="en-US" w:eastAsia="zh-CN"/>
        </w:rPr>
        <w:t xml:space="preserve">R2D control </w:t>
      </w:r>
      <w:r>
        <w:rPr>
          <w:rFonts w:eastAsia="Yu Mincho"/>
          <w:b/>
          <w:bCs/>
          <w:kern w:val="2"/>
          <w:lang w:val="en-US" w:eastAsia="ja-JP"/>
        </w:rPr>
        <w:t>signalling</w:t>
      </w:r>
      <w:r>
        <w:rPr>
          <w:rFonts w:hint="eastAsia" w:eastAsia="宋体"/>
          <w:b/>
          <w:bCs/>
          <w:kern w:val="2"/>
          <w:lang w:val="en-US" w:eastAsia="zh-CN"/>
        </w:rPr>
        <w:t>.</w:t>
      </w:r>
    </w:p>
    <w:p w14:paraId="2B74E504">
      <w:pPr>
        <w:numPr>
          <w:ilvl w:val="1"/>
          <w:numId w:val="29"/>
        </w:numPr>
        <w:adjustRightInd w:val="0"/>
        <w:snapToGrid w:val="0"/>
        <w:spacing w:after="120" w:afterLines="50" w:line="240" w:lineRule="auto"/>
        <w:ind w:left="862" w:hanging="442"/>
        <w:contextualSpacing/>
        <w:rPr>
          <w:b/>
          <w:bCs/>
          <w:lang w:val="en-US" w:eastAsia="zh-CN"/>
        </w:rPr>
      </w:pPr>
      <w:r>
        <w:rPr>
          <w:rFonts w:hint="eastAsia" w:eastAsia="宋体"/>
          <w:b/>
          <w:bCs/>
          <w:kern w:val="2"/>
          <w:lang w:val="en-US" w:eastAsia="zh-CN"/>
        </w:rPr>
        <w:t xml:space="preserve">[e.g., </w:t>
      </w:r>
      <w:r>
        <w:rPr>
          <w:rFonts w:hint="eastAsia" w:eastAsia="等线"/>
          <w:b/>
          <w:bCs/>
          <w:kern w:val="2"/>
          <w:lang w:val="en-US" w:eastAsia="zh-CN"/>
        </w:rPr>
        <w:t xml:space="preserve">The payload size (i.e. TBS-like) for PDRCH transmission with variable size, </w:t>
      </w:r>
      <w:r>
        <w:rPr>
          <w:rFonts w:hint="eastAsia" w:eastAsia="等线"/>
          <w:b/>
          <w:bCs/>
          <w:lang w:eastAsia="zh-CN"/>
        </w:rPr>
        <w:t>D2R chip duration</w:t>
      </w:r>
      <w:r>
        <w:rPr>
          <w:rFonts w:hint="eastAsia" w:eastAsia="等线"/>
          <w:b/>
          <w:bCs/>
          <w:lang w:val="en-US" w:eastAsia="zh-CN"/>
        </w:rPr>
        <w:t xml:space="preserve"> etc.</w:t>
      </w:r>
      <w:r>
        <w:rPr>
          <w:rFonts w:hint="eastAsia" w:eastAsia="宋体"/>
          <w:b/>
          <w:bCs/>
          <w:kern w:val="2"/>
          <w:lang w:val="en-US" w:eastAsia="zh-CN"/>
        </w:rPr>
        <w:t>]</w:t>
      </w:r>
    </w:p>
    <w:p w14:paraId="3E828BF1">
      <w:pPr>
        <w:adjustRightInd w:val="0"/>
        <w:snapToGrid w:val="0"/>
        <w:spacing w:after="120" w:afterLines="50" w:line="240" w:lineRule="auto"/>
        <w:contextualSpacing/>
        <w:rPr>
          <w:lang w:val="en-US" w:eastAsia="zh-CN"/>
        </w:rPr>
      </w:pPr>
    </w:p>
    <w:p w14:paraId="313F6CF3">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3.4-1a</w:t>
      </w:r>
    </w:p>
    <w:p w14:paraId="69437C4B">
      <w:pPr>
        <w:adjustRightInd w:val="0"/>
        <w:snapToGrid w:val="0"/>
        <w:spacing w:after="120" w:afterLines="50" w:line="240" w:lineRule="auto"/>
        <w:rPr>
          <w:rFonts w:eastAsia="宋体"/>
          <w:b/>
          <w:bCs/>
          <w:lang w:val="en-US" w:eastAsia="zh-CN"/>
        </w:rPr>
      </w:pPr>
      <w:r>
        <w:rPr>
          <w:rFonts w:hint="eastAsia" w:eastAsia="宋体"/>
          <w:b/>
          <w:bCs/>
          <w:lang w:val="en-US" w:eastAsia="zh-CN"/>
        </w:rPr>
        <w:t xml:space="preserve">At least support </w:t>
      </w:r>
      <w:r>
        <w:rPr>
          <w:rFonts w:hint="eastAsia" w:eastAsia="宋体"/>
          <w:b/>
          <w:bCs/>
          <w:strike/>
          <w:color w:val="FF0000"/>
          <w:lang w:val="en-US" w:eastAsia="zh-CN"/>
        </w:rPr>
        <w:t>case 3 of</w:t>
      </w:r>
      <w:r>
        <w:rPr>
          <w:rFonts w:hint="eastAsia" w:eastAsia="宋体"/>
          <w:b/>
          <w:bCs/>
          <w:lang w:val="en-US" w:eastAsia="zh-CN"/>
        </w:rPr>
        <w:t xml:space="preserve"> interleaved Msg3 transmissions between different Msg2 (e.g., Msg2-Msg3-Msg2-Msg3), where the PRDCH for Msg2 transmission and the corresponding Msg3 are sent one by one. </w:t>
      </w:r>
    </w:p>
    <w:p w14:paraId="5D04372A">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w:t>
      </w:r>
      <w:r>
        <w:rPr>
          <w:rFonts w:hint="eastAsia" w:ascii="Arial" w:hAnsi="Arial" w:eastAsia="宋体" w:cs="Arial"/>
          <w:b/>
          <w:bCs/>
          <w:i/>
          <w:iCs/>
          <w:sz w:val="24"/>
          <w:szCs w:val="28"/>
          <w:lang w:eastAsia="zh-CN"/>
        </w:rPr>
        <w:t xml:space="preserve">April 9 </w:t>
      </w:r>
      <w:r>
        <w:rPr>
          <w:rFonts w:ascii="Arial" w:hAnsi="Arial" w:eastAsia="Batang" w:cs="Arial"/>
          <w:b/>
          <w:bCs/>
          <w:i/>
          <w:iCs/>
          <w:sz w:val="24"/>
          <w:szCs w:val="28"/>
          <w:lang w:val="en-GB"/>
        </w:rPr>
        <w:t>Offline</w:t>
      </w:r>
    </w:p>
    <w:p w14:paraId="05C53202"/>
    <w:p w14:paraId="791C31D8">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2b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6342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49B1115F">
            <w:pPr>
              <w:adjustRightInd w:val="0"/>
              <w:snapToGrid w:val="0"/>
              <w:spacing w:after="0" w:line="240" w:lineRule="auto"/>
            </w:pPr>
            <w:r>
              <w:rPr>
                <w:rFonts w:hint="eastAsia"/>
                <w:highlight w:val="yellow"/>
              </w:rPr>
              <w:t>P</w:t>
            </w:r>
            <w:r>
              <w:rPr>
                <w:highlight w:val="yellow"/>
              </w:rPr>
              <w:t>roposal1</w:t>
            </w:r>
          </w:p>
          <w:p w14:paraId="28F4448D">
            <w:pPr>
              <w:adjustRightInd w:val="0"/>
              <w:snapToGrid w:val="0"/>
              <w:spacing w:after="0" w:line="240" w:lineRule="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3DF6A34C">
            <w:pPr>
              <w:numPr>
                <w:ilvl w:val="1"/>
                <w:numId w:val="28"/>
              </w:numPr>
              <w:adjustRightInd w:val="0"/>
              <w:snapToGrid w:val="0"/>
              <w:spacing w:after="0" w:line="240" w:lineRule="auto"/>
              <w:ind w:hanging="442"/>
            </w:pPr>
            <w:r>
              <w:t>All devices support the above</w:t>
            </w:r>
          </w:p>
          <w:p w14:paraId="39E37ECA">
            <w:pPr>
              <w:numPr>
                <w:ilvl w:val="2"/>
                <w:numId w:val="28"/>
              </w:numPr>
              <w:adjustRightInd w:val="0"/>
              <w:snapToGrid w:val="0"/>
              <w:spacing w:after="0" w:line="240" w:lineRule="auto"/>
              <w:rPr>
                <w:color w:val="FF0000"/>
              </w:rPr>
            </w:pPr>
            <w:r>
              <w:rPr>
                <w:rFonts w:hint="eastAsia" w:eastAsia="宋体"/>
                <w:color w:val="FF0000"/>
                <w:lang w:val="en-US" w:eastAsia="zh-CN"/>
              </w:rPr>
              <w:t>[</w:t>
            </w:r>
            <w:r>
              <w:rPr>
                <w:color w:val="FF0000"/>
              </w:rPr>
              <w:t>Device is not expected to be configured with X=2 for long D2R transmission</w:t>
            </w:r>
          </w:p>
          <w:p w14:paraId="6783DF9A">
            <w:pPr>
              <w:numPr>
                <w:ilvl w:val="3"/>
                <w:numId w:val="28"/>
              </w:numPr>
              <w:adjustRightInd w:val="0"/>
              <w:snapToGrid w:val="0"/>
              <w:spacing w:after="0" w:line="240" w:lineRule="auto"/>
              <w:rPr>
                <w:color w:val="FF0000"/>
              </w:rPr>
            </w:pPr>
            <w:r>
              <w:rPr>
                <w:color w:val="FF0000"/>
              </w:rPr>
              <w:t>FFS: threshold for long D2R transmission</w:t>
            </w:r>
            <w:r>
              <w:rPr>
                <w:rFonts w:hint="eastAsia" w:eastAsia="宋体"/>
                <w:color w:val="FF0000"/>
                <w:lang w:val="en-US" w:eastAsia="zh-CN"/>
              </w:rPr>
              <w:t xml:space="preserve">] </w:t>
            </w:r>
          </w:p>
          <w:p w14:paraId="4925F714">
            <w:pPr>
              <w:adjustRightInd w:val="0"/>
              <w:snapToGrid w:val="0"/>
              <w:spacing w:after="0" w:line="240" w:lineRule="auto"/>
            </w:pPr>
            <w:r>
              <w:t>Only support X=1 time domain resource for D2R transmission for Msg3 in response to a PRDCH for Msg2 transmission.</w:t>
            </w:r>
          </w:p>
          <w:p w14:paraId="508495D4">
            <w:pPr>
              <w:adjustRightInd w:val="0"/>
              <w:snapToGrid w:val="0"/>
              <w:spacing w:after="0" w:line="240" w:lineRule="auto"/>
              <w:rPr>
                <w:i/>
              </w:rPr>
            </w:pPr>
            <w:r>
              <w:rPr>
                <w:rFonts w:hint="eastAsia"/>
                <w:i/>
              </w:rPr>
              <w:t>C</w:t>
            </w:r>
            <w:r>
              <w:rPr>
                <w:i/>
              </w:rPr>
              <w:t>annot support proposal 1: ZTE vivo Huawei OPPO Ericsson CMCC</w:t>
            </w:r>
          </w:p>
          <w:p w14:paraId="0974BE82">
            <w:pPr>
              <w:adjustRightInd w:val="0"/>
              <w:snapToGrid w:val="0"/>
              <w:spacing w:after="0" w:line="240" w:lineRule="auto"/>
              <w:rPr>
                <w:i/>
              </w:rPr>
            </w:pPr>
          </w:p>
          <w:p w14:paraId="5EBD488F">
            <w:pPr>
              <w:numPr>
                <w:ilvl w:val="0"/>
                <w:numId w:val="28"/>
              </w:numPr>
              <w:adjustRightInd w:val="0"/>
              <w:snapToGrid w:val="0"/>
              <w:spacing w:after="0" w:line="240" w:lineRule="auto"/>
              <w:rPr>
                <w:color w:val="FF0000"/>
              </w:rPr>
            </w:pPr>
            <w:r>
              <w:rPr>
                <w:rFonts w:hint="eastAsia" w:eastAsia="宋体"/>
                <w:color w:val="FF0000"/>
                <w:lang w:val="en-US" w:eastAsia="zh-CN"/>
              </w:rPr>
              <w:t xml:space="preserve">Panasonic should only apply for CBRA for X=2 </w:t>
            </w:r>
          </w:p>
          <w:p w14:paraId="1E956CCB">
            <w:pPr>
              <w:adjustRightInd w:val="0"/>
              <w:snapToGrid w:val="0"/>
              <w:spacing w:after="0" w:line="240" w:lineRule="auto"/>
              <w:rPr>
                <w:i/>
              </w:rPr>
            </w:pPr>
          </w:p>
          <w:p w14:paraId="657B6F3A">
            <w:pPr>
              <w:adjustRightInd w:val="0"/>
              <w:snapToGrid w:val="0"/>
              <w:spacing w:after="0" w:line="240" w:lineRule="auto"/>
            </w:pPr>
          </w:p>
          <w:p w14:paraId="4B66E8D9">
            <w:pPr>
              <w:adjustRightInd w:val="0"/>
              <w:snapToGrid w:val="0"/>
              <w:spacing w:after="0" w:line="240" w:lineRule="auto"/>
            </w:pPr>
            <w:r>
              <w:rPr>
                <w:rFonts w:hint="eastAsia"/>
                <w:highlight w:val="yellow"/>
              </w:rPr>
              <w:t>P</w:t>
            </w:r>
            <w:r>
              <w:rPr>
                <w:highlight w:val="yellow"/>
              </w:rPr>
              <w:t>roposal2</w:t>
            </w:r>
          </w:p>
          <w:p w14:paraId="45FFB26F">
            <w:pPr>
              <w:numPr>
                <w:ilvl w:val="1"/>
                <w:numId w:val="28"/>
              </w:numPr>
              <w:adjustRightInd w:val="0"/>
              <w:snapToGrid w:val="0"/>
              <w:spacing w:after="0" w:line="240" w:lineRule="auto"/>
              <w:ind w:hanging="442"/>
            </w:pPr>
            <w:r>
              <w:t>Only support X=1 time domain resource for D2R transmission for Msg1 that is determined by a R2D transmission triggering random access in Rel-19.</w:t>
            </w:r>
          </w:p>
          <w:p w14:paraId="7D6D31D9">
            <w:pPr>
              <w:numPr>
                <w:ilvl w:val="1"/>
                <w:numId w:val="28"/>
              </w:numPr>
              <w:adjustRightInd w:val="0"/>
              <w:snapToGrid w:val="0"/>
              <w:spacing w:after="0" w:line="240" w:lineRule="auto"/>
              <w:ind w:hanging="442"/>
            </w:pPr>
            <w:r>
              <w:t>Only support X=1 time domain resource for D2R transmission for Msg3 in response to a PRDCH for Msg2 transmission in Rel-19.</w:t>
            </w:r>
          </w:p>
          <w:p w14:paraId="611E56C1">
            <w:pPr>
              <w:adjustRightInd w:val="0"/>
              <w:snapToGrid w:val="0"/>
              <w:spacing w:after="0" w:line="240" w:lineRule="auto"/>
            </w:pPr>
            <w:r>
              <w:rPr>
                <w:rFonts w:hint="eastAsia"/>
                <w:i/>
              </w:rPr>
              <w:t>C</w:t>
            </w:r>
            <w:r>
              <w:rPr>
                <w:i/>
              </w:rPr>
              <w:t>annot support proposal 2: Qualcomm Nokia NEC Tejas LGE CATT Samsung</w:t>
            </w:r>
          </w:p>
          <w:p w14:paraId="63F30CF1">
            <w:pPr>
              <w:adjustRightInd w:val="0"/>
              <w:snapToGrid w:val="0"/>
              <w:spacing w:after="0" w:line="240" w:lineRule="auto"/>
            </w:pPr>
          </w:p>
          <w:p w14:paraId="7E4469CA">
            <w:pPr>
              <w:adjustRightInd w:val="0"/>
              <w:snapToGrid w:val="0"/>
              <w:spacing w:after="0" w:line="240" w:lineRule="auto"/>
            </w:pPr>
            <w:r>
              <w:rPr>
                <w:rFonts w:hint="eastAsia"/>
                <w:highlight w:val="yellow"/>
              </w:rPr>
              <w:t>P</w:t>
            </w:r>
            <w:r>
              <w:rPr>
                <w:highlight w:val="yellow"/>
              </w:rPr>
              <w:t>roposal3</w:t>
            </w:r>
          </w:p>
          <w:p w14:paraId="219B6E55">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Option 3: </w:t>
            </w: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 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14:paraId="62E487C5">
            <w:pPr>
              <w:numPr>
                <w:ilvl w:val="1"/>
                <w:numId w:val="28"/>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eastAsia="等线"/>
                <w:bCs/>
                <w:color w:val="000000" w:themeColor="text1"/>
                <w:lang w:val="en-US" w:eastAsia="zh-CN"/>
                <w14:textFill>
                  <w14:solidFill>
                    <w14:schemeClr w14:val="tx1"/>
                  </w14:solidFill>
                </w14:textFill>
              </w:rPr>
              <w:t>It is up to device implementation to support X&gt;1</w:t>
            </w:r>
          </w:p>
          <w:p w14:paraId="7439890C">
            <w:pPr>
              <w:numPr>
                <w:ilvl w:val="1"/>
                <w:numId w:val="28"/>
              </w:numPr>
              <w:adjustRightInd w:val="0"/>
              <w:snapToGrid w:val="0"/>
              <w:spacing w:after="0" w:line="240" w:lineRule="auto"/>
              <w:ind w:hanging="442"/>
              <w:rPr>
                <w:rFonts w:eastAsia="等线"/>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For </w:t>
            </w:r>
            <w:r>
              <w:rPr>
                <w:bCs/>
                <w:color w:val="000000" w:themeColor="text1"/>
                <w:lang w:eastAsia="zh-CN"/>
                <w14:textFill>
                  <w14:solidFill>
                    <w14:schemeClr w14:val="tx1"/>
                  </w14:solidFill>
                </w14:textFill>
              </w:rPr>
              <w:t xml:space="preserve">device </w:t>
            </w:r>
            <w:r>
              <w:rPr>
                <w:rFonts w:hint="eastAsia"/>
                <w:bCs/>
                <w:color w:val="000000" w:themeColor="text1"/>
                <w:lang w:val="en-US" w:eastAsia="zh-CN"/>
                <w14:textFill>
                  <w14:solidFill>
                    <w14:schemeClr w14:val="tx1"/>
                  </w14:solidFill>
                </w14:textFill>
              </w:rPr>
              <w:t>that is not capable of supporting X&gt;1, it</w:t>
            </w:r>
            <w:r>
              <w:rPr>
                <w:bCs/>
                <w:color w:val="000000" w:themeColor="text1"/>
                <w:lang w:eastAsia="zh-CN"/>
                <w14:textFill>
                  <w14:solidFill>
                    <w14:schemeClr w14:val="tx1"/>
                  </w14:solidFill>
                </w14:textFill>
              </w:rPr>
              <w:t xml:space="preserve"> always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the 1</w:t>
            </w:r>
            <w:r>
              <w:rPr>
                <w:bCs/>
                <w:color w:val="000000" w:themeColor="text1"/>
                <w:vertAlign w:val="superscript"/>
                <w:lang w:eastAsia="zh-CN"/>
                <w14:textFill>
                  <w14:solidFill>
                    <w14:schemeClr w14:val="tx1"/>
                  </w14:solidFill>
                </w14:textFill>
              </w:rPr>
              <w:t>st</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5E4B948F">
            <w:pPr>
              <w:numPr>
                <w:ilvl w:val="1"/>
                <w:numId w:val="28"/>
              </w:numPr>
              <w:adjustRightInd w:val="0"/>
              <w:snapToGrid w:val="0"/>
              <w:spacing w:after="0" w:line="240" w:lineRule="auto"/>
              <w:ind w:hanging="442"/>
            </w:pPr>
            <w:r>
              <w:rPr>
                <w:rFonts w:hint="eastAsia"/>
                <w:bCs/>
                <w:color w:val="000000" w:themeColor="text1"/>
                <w:lang w:val="en-US" w:eastAsia="zh-CN"/>
                <w14:textFill>
                  <w14:solidFill>
                    <w14:schemeClr w14:val="tx1"/>
                  </w14:solidFill>
                </w14:textFill>
              </w:rPr>
              <w:t>For device that is capable of supporting X&gt;1, it</w:t>
            </w:r>
            <w:r>
              <w:rPr>
                <w:bCs/>
                <w:color w:val="000000" w:themeColor="text1"/>
                <w:lang w:eastAsia="zh-CN"/>
                <w14:textFill>
                  <w14:solidFill>
                    <w14:schemeClr w14:val="tx1"/>
                  </w14:solidFill>
                </w14:textFill>
              </w:rPr>
              <w:t xml:space="preserve"> randomly select</w:t>
            </w:r>
            <w:r>
              <w:rPr>
                <w:rFonts w:hint="eastAsia"/>
                <w:bCs/>
                <w:color w:val="000000" w:themeColor="text1"/>
                <w:lang w:val="en-US" w:eastAsia="zh-CN"/>
                <w14:textFill>
                  <w14:solidFill>
                    <w14:schemeClr w14:val="tx1"/>
                  </w14:solidFill>
                </w14:textFill>
              </w:rPr>
              <w:t>s</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one time domain resource between</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the two</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time domain resources for </w:t>
            </w:r>
            <w:r>
              <w:rPr>
                <w:bCs/>
                <w:color w:val="000000" w:themeColor="text1"/>
                <w:lang w:eastAsia="zh-CN"/>
                <w14:textFill>
                  <w14:solidFill>
                    <w14:schemeClr w14:val="tx1"/>
                  </w14:solidFill>
                </w14:textFill>
              </w:rPr>
              <w:t xml:space="preserve">Msg1 </w:t>
            </w:r>
            <w:r>
              <w:rPr>
                <w:rFonts w:hint="eastAsia"/>
                <w:bCs/>
                <w:color w:val="000000" w:themeColor="text1"/>
                <w:lang w:val="en-US" w:eastAsia="zh-CN"/>
                <w14:textFill>
                  <w14:solidFill>
                    <w14:schemeClr w14:val="tx1"/>
                  </w14:solidFill>
                </w14:textFill>
              </w:rPr>
              <w:t>transmission</w:t>
            </w:r>
          </w:p>
          <w:p w14:paraId="148F0DE4">
            <w:pPr>
              <w:adjustRightInd w:val="0"/>
              <w:snapToGrid w:val="0"/>
              <w:spacing w:after="0" w:line="240" w:lineRule="auto"/>
            </w:pPr>
            <w:r>
              <w:t>Only support X=1 time domain resource for D2R transmission for Msg3 in response to a PRDCH for Msg2 transmission.</w:t>
            </w:r>
          </w:p>
          <w:p w14:paraId="4F14926F">
            <w:pPr>
              <w:adjustRightInd w:val="0"/>
              <w:snapToGrid w:val="0"/>
              <w:spacing w:after="0" w:line="240" w:lineRule="auto"/>
              <w:rPr>
                <w:rFonts w:eastAsia="Microsoft YaHei UI"/>
                <w:b/>
                <w:bCs/>
                <w:lang w:val="en-US" w:eastAsia="zh-CN"/>
              </w:rPr>
            </w:pPr>
            <w:r>
              <w:rPr>
                <w:rFonts w:hint="eastAsia"/>
                <w:i/>
              </w:rPr>
              <w:t>C</w:t>
            </w:r>
            <w:r>
              <w:rPr>
                <w:i/>
              </w:rPr>
              <w:t>annot support proposal 3: ZTE vivo DCM SPDR Xiaomi Panasonic Ericsson OPPO CMCC</w:t>
            </w:r>
          </w:p>
        </w:tc>
      </w:tr>
    </w:tbl>
    <w:p w14:paraId="0A050C3A">
      <w:pPr>
        <w:adjustRightInd w:val="0"/>
        <w:snapToGrid w:val="0"/>
        <w:spacing w:after="120" w:afterLines="50" w:line="240" w:lineRule="auto"/>
        <w:contextualSpacing/>
        <w:rPr>
          <w:lang w:val="en-US" w:eastAsia="zh-CN"/>
        </w:rPr>
      </w:pPr>
    </w:p>
    <w:p w14:paraId="7EB2C2F1">
      <w:pPr>
        <w:rPr>
          <w:rFonts w:eastAsia="等线"/>
          <w:b/>
          <w:bCs/>
          <w:u w:val="single"/>
          <w:lang w:val="en-US" w:eastAsia="zh-CN"/>
        </w:rPr>
      </w:pPr>
    </w:p>
    <w:p w14:paraId="2AED8865">
      <w:pPr>
        <w:rPr>
          <w:rFonts w:eastAsia="等线"/>
          <w:b/>
          <w:bCs/>
          <w:u w:val="single"/>
          <w:lang w:val="en-US" w:eastAsia="zh-CN"/>
        </w:rPr>
      </w:pPr>
      <w:r>
        <w:rPr>
          <w:rFonts w:hint="eastAsia" w:eastAsia="等线"/>
          <w:b/>
          <w:bCs/>
          <w:u w:val="single"/>
          <w:lang w:val="en-US" w:eastAsia="zh-CN"/>
        </w:rPr>
        <w:t xml:space="preserve">The starting time for a D2R transmission </w:t>
      </w:r>
    </w:p>
    <w:p w14:paraId="75965372">
      <w:pPr>
        <w:rPr>
          <w:lang w:val="en-US" w:eastAsia="zh-CN"/>
        </w:rPr>
      </w:pPr>
    </w:p>
    <w:p w14:paraId="230C2491">
      <w:pPr>
        <w:jc w:val="center"/>
        <w:rPr>
          <w:lang w:val="en-US" w:eastAsia="zh-CN"/>
        </w:rPr>
      </w:pPr>
      <w:r>
        <w:rPr>
          <w:lang w:val="en-US" w:eastAsia="zh-CN"/>
        </w:rPr>
        <w:drawing>
          <wp:inline distT="0" distB="0" distL="0" distR="0">
            <wp:extent cx="3022600" cy="1318895"/>
            <wp:effectExtent l="0" t="0" r="0" b="1905"/>
            <wp:docPr id="24" name="Picture 32"/>
            <wp:cNvGraphicFramePr/>
            <a:graphic xmlns:a="http://schemas.openxmlformats.org/drawingml/2006/main">
              <a:graphicData uri="http://schemas.openxmlformats.org/drawingml/2006/picture">
                <pic:pic xmlns:pic="http://schemas.openxmlformats.org/drawingml/2006/picture">
                  <pic:nvPicPr>
                    <pic:cNvPr id="24" name="Picture 32"/>
                    <pic:cNvPicPr/>
                  </pic:nvPicPr>
                  <pic:blipFill>
                    <a:blip r:embed="rId23"/>
                    <a:stretch>
                      <a:fillRect/>
                    </a:stretch>
                  </pic:blipFill>
                  <pic:spPr>
                    <a:xfrm>
                      <a:off x="0" y="0"/>
                      <a:ext cx="3022600" cy="1318895"/>
                    </a:xfrm>
                    <a:prstGeom prst="rect">
                      <a:avLst/>
                    </a:prstGeom>
                  </pic:spPr>
                </pic:pic>
              </a:graphicData>
            </a:graphic>
          </wp:inline>
        </w:drawing>
      </w:r>
    </w:p>
    <w:p w14:paraId="23E394BC">
      <w:pPr>
        <w:pStyle w:val="4"/>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宋体"/>
          <w:b/>
          <w:bCs/>
          <w:sz w:val="20"/>
          <w:szCs w:val="26"/>
          <w:lang w:eastAsia="zh-CN"/>
        </w:rPr>
        <w:t>Proposal</w:t>
      </w:r>
      <w:r>
        <w:rPr>
          <w:rFonts w:hint="eastAsia" w:eastAsia="等线"/>
          <w:b/>
          <w:bCs/>
          <w:sz w:val="20"/>
          <w:szCs w:val="26"/>
          <w:lang w:eastAsia="zh-CN"/>
        </w:rPr>
        <w:t xml:space="preserve"> 4.2-1c</w:t>
      </w:r>
    </w:p>
    <w:p w14:paraId="6CCDC3C4">
      <w:pPr>
        <w:numPr>
          <w:ilvl w:val="0"/>
          <w:numId w:val="110"/>
        </w:numPr>
        <w:adjustRightInd w:val="0"/>
        <w:snapToGrid w:val="0"/>
        <w:spacing w:after="0" w:line="240" w:lineRule="auto"/>
        <w:rPr>
          <w:del w:id="27" w:author="WPS_1649728547" w:date="2025-04-09T12:46:00Z"/>
          <w:b/>
          <w:lang w:val="en-US" w:eastAsia="zh-CN"/>
        </w:rPr>
      </w:pPr>
      <w:del w:id="28" w:author="WPS_1649728547" w:date="2025-04-09T12:46:00Z">
        <w:r>
          <w:rPr>
            <w:rFonts w:eastAsia="等线"/>
            <w:b/>
            <w:color w:val="000000" w:themeColor="text1"/>
            <w:lang w:val="en-US" w:eastAsia="zh-CN"/>
            <w14:textFill>
              <w14:solidFill>
                <w14:schemeClr w14:val="tx1"/>
              </w14:solidFill>
            </w14:textFill>
          </w:rPr>
          <w:delText xml:space="preserve">For Msg1 transmission </w:delText>
        </w:r>
      </w:del>
      <w:del w:id="29" w:author="WPS_1649728547" w:date="2025-04-09T12:46:00Z">
        <w:r>
          <w:rPr>
            <w:rFonts w:hint="eastAsia" w:eastAsia="等线"/>
            <w:b/>
            <w:color w:val="000000" w:themeColor="text1"/>
            <w:lang w:val="en-US" w:eastAsia="zh-CN"/>
            <w14:textFill>
              <w14:solidFill>
                <w14:schemeClr w14:val="tx1"/>
              </w14:solidFill>
            </w14:textFill>
          </w:rPr>
          <w:delText xml:space="preserve">determined by </w:delText>
        </w:r>
      </w:del>
      <w:del w:id="30" w:author="WPS_1649728547" w:date="2025-04-09T12:46:00Z">
        <w:r>
          <w:rPr>
            <w:rFonts w:eastAsia="等线"/>
            <w:b/>
            <w:color w:val="000000" w:themeColor="text1"/>
            <w:lang w:val="en-US" w:eastAsia="zh-CN"/>
            <w14:textFill>
              <w14:solidFill>
                <w14:schemeClr w14:val="tx1"/>
              </w14:solidFill>
            </w14:textFill>
          </w:rPr>
          <w:delText xml:space="preserve">one R2D transmission triggering random access, </w:delText>
        </w:r>
      </w:del>
    </w:p>
    <w:p w14:paraId="2CDC1D62">
      <w:pPr>
        <w:numPr>
          <w:ilvl w:val="1"/>
          <w:numId w:val="110"/>
        </w:numPr>
        <w:adjustRightInd w:val="0"/>
        <w:snapToGrid w:val="0"/>
        <w:spacing w:after="0" w:line="240" w:lineRule="auto"/>
        <w:rPr>
          <w:ins w:id="31" w:author="WPS_1649728547" w:date="2025-04-09T12:53:00Z"/>
          <w:b/>
          <w:lang w:val="en-US" w:eastAsia="zh-CN"/>
        </w:rPr>
      </w:pPr>
      <w:r>
        <w:rPr>
          <w:rFonts w:hint="eastAsia" w:eastAsia="等线"/>
          <w:b/>
          <w:color w:val="000000" w:themeColor="text1"/>
          <w:lang w:val="en-US" w:eastAsia="zh-CN"/>
          <w14:textFill>
            <w14:solidFill>
              <w14:schemeClr w14:val="tx1"/>
            </w14:solidFill>
          </w14:textFill>
        </w:rPr>
        <w:t xml:space="preserve">if </w:t>
      </w:r>
      <w:r>
        <w:rPr>
          <w:rFonts w:eastAsia="等线"/>
          <w:b/>
          <w:color w:val="000000" w:themeColor="text1"/>
          <w:lang w:val="en-US" w:eastAsia="zh-CN"/>
          <w14:textFill>
            <w14:solidFill>
              <w14:schemeClr w14:val="tx1"/>
            </w14:solidFill>
          </w14:textFill>
        </w:rPr>
        <w:t>X</w:t>
      </w:r>
      <w:r>
        <w:rPr>
          <w:rFonts w:hint="eastAsia" w:eastAsia="等线"/>
          <w:b/>
          <w:color w:val="000000" w:themeColor="text1"/>
          <w:lang w:val="en-US" w:eastAsia="zh-CN"/>
          <w14:textFill>
            <w14:solidFill>
              <w14:schemeClr w14:val="tx1"/>
            </w14:solidFill>
          </w14:textFill>
        </w:rPr>
        <w:t xml:space="preserve">=1 </w:t>
      </w:r>
      <w:r>
        <w:rPr>
          <w:rFonts w:eastAsia="等线"/>
          <w:b/>
          <w:color w:val="000000" w:themeColor="text1"/>
          <w:lang w:val="en-US" w:eastAsia="zh-CN"/>
          <w14:textFill>
            <w14:solidFill>
              <w14:schemeClr w14:val="tx1"/>
            </w14:solidFill>
          </w14:textFill>
        </w:rPr>
        <w:t>time domain resourc</w:t>
      </w:r>
      <w:r>
        <w:rPr>
          <w:rFonts w:hint="eastAsia" w:eastAsia="等线"/>
          <w:b/>
          <w:color w:val="000000" w:themeColor="text1"/>
          <w:lang w:val="en-US" w:eastAsia="zh-CN"/>
          <w14:textFill>
            <w14:solidFill>
              <w14:schemeClr w14:val="tx1"/>
            </w14:solidFill>
          </w14:textFill>
        </w:rPr>
        <w:t>e</w:t>
      </w:r>
      <w:r>
        <w:rPr>
          <w:rFonts w:eastAsia="等线"/>
          <w:b/>
          <w:color w:val="000000" w:themeColor="text1"/>
          <w:lang w:val="en-US" w:eastAsia="zh-CN"/>
          <w14:textFill>
            <w14:solidFill>
              <w14:schemeClr w14:val="tx1"/>
            </w14:solidFill>
          </w14:textFill>
        </w:rPr>
        <w:t xml:space="preserve"> </w:t>
      </w:r>
      <w:r>
        <w:rPr>
          <w:rFonts w:hint="eastAsia" w:eastAsia="等线"/>
          <w:b/>
          <w:color w:val="000000" w:themeColor="text1"/>
          <w:lang w:val="en-US" w:eastAsia="zh-CN"/>
          <w14:textFill>
            <w14:solidFill>
              <w14:schemeClr w14:val="tx1"/>
            </w14:solidFill>
          </w14:textFill>
        </w:rPr>
        <w:t xml:space="preserve">only </w:t>
      </w:r>
      <w:r>
        <w:rPr>
          <w:rFonts w:eastAsia="等线"/>
          <w:b/>
          <w:color w:val="000000" w:themeColor="text1"/>
          <w:lang w:val="en-US" w:eastAsia="zh-CN"/>
          <w14:textFill>
            <w14:solidFill>
              <w14:schemeClr w14:val="tx1"/>
            </w14:solidFill>
          </w14:textFill>
        </w:rPr>
        <w:t>for Msg1</w:t>
      </w:r>
      <w:r>
        <w:rPr>
          <w:rFonts w:hint="eastAsia" w:eastAsia="等线"/>
          <w:b/>
          <w:color w:val="000000" w:themeColor="text1"/>
          <w:lang w:val="en-US" w:eastAsia="zh-CN"/>
          <w14:textFill>
            <w14:solidFill>
              <w14:schemeClr w14:val="tx1"/>
            </w14:solidFill>
          </w14:textFill>
        </w:rPr>
        <w:t xml:space="preserve"> transmission is supported, </w:t>
      </w:r>
      <w:ins w:id="32" w:author="WPS_1649728547" w:date="2025-04-09T12:52:00Z">
        <w:r>
          <w:rPr>
            <w:rFonts w:hint="eastAsia" w:eastAsia="等线"/>
            <w:b/>
            <w:color w:val="000000" w:themeColor="text1"/>
            <w:lang w:val="en-US" w:eastAsia="zh-CN"/>
            <w14:textFill>
              <w14:solidFill>
                <w14:schemeClr w14:val="tx1"/>
              </w14:solidFill>
            </w14:textFill>
          </w:rPr>
          <w:t>the starting time for D2R time domain resource is</w:t>
        </w:r>
      </w:ins>
      <w:del w:id="33" w:author="WPS_1649728547" w:date="2025-04-09T12:46:00Z">
        <w:r>
          <w:rPr>
            <w:rFonts w:hint="eastAsia" w:eastAsia="等线"/>
            <w:b/>
            <w:color w:val="000000" w:themeColor="text1"/>
            <w:lang w:val="en-US" w:eastAsia="zh-CN"/>
            <w14:textFill>
              <w14:solidFill>
                <w14:schemeClr w14:val="tx1"/>
              </w14:solidFill>
            </w14:textFill>
          </w:rPr>
          <w:delText>support option 1</w:delText>
        </w:r>
      </w:del>
      <w:del w:id="34" w:author="WPS_1649728547" w:date="2025-04-09T12:53:00Z">
        <w:r>
          <w:rPr>
            <w:rFonts w:hint="eastAsia" w:eastAsia="等线"/>
            <w:b/>
            <w:color w:val="000000" w:themeColor="text1"/>
            <w:lang w:val="en-US" w:eastAsia="zh-CN"/>
            <w14:textFill>
              <w14:solidFill>
                <w14:schemeClr w14:val="tx1"/>
              </w14:solidFill>
            </w14:textFill>
          </w:rPr>
          <w:delText>;</w:delText>
        </w:r>
      </w:del>
      <w:ins w:id="35" w:author="WPS_1649728547" w:date="2025-04-09T12:53:00Z">
        <w:r>
          <w:rPr>
            <w:rFonts w:hint="eastAsia" w:eastAsia="等线"/>
            <w:b/>
            <w:color w:val="000000" w:themeColor="text1"/>
            <w:lang w:val="en-US" w:eastAsia="zh-CN"/>
            <w14:textFill>
              <w14:solidFill>
                <w14:schemeClr w14:val="tx1"/>
              </w14:solidFill>
            </w14:textFill>
          </w:rPr>
          <w:t xml:space="preserve"> </w:t>
        </w:r>
      </w:ins>
    </w:p>
    <w:p w14:paraId="135FF0BA">
      <w:pPr>
        <w:numPr>
          <w:ilvl w:val="2"/>
          <w:numId w:val="110"/>
          <w:ins w:id="37" w:author="WPS_1649728547" w:date="2025-04-09T12:53:00Z"/>
        </w:numPr>
        <w:adjustRightInd w:val="0"/>
        <w:snapToGrid w:val="0"/>
        <w:spacing w:after="0" w:line="240" w:lineRule="auto"/>
        <w:ind w:left="1320" w:hanging="440"/>
        <w:rPr>
          <w:ins w:id="38" w:author="WPS_1649728547" w:date="2025-04-09T12:53:00Z"/>
          <w:b/>
          <w:lang w:val="en-US" w:eastAsia="zh-CN"/>
        </w:rPr>
        <w:pPrChange w:id="36" w:author="WPS_1649728547" w:date="2025-04-09T12:53:00Z">
          <w:pPr>
            <w:numPr>
              <w:ilvl w:val="1"/>
              <w:numId w:val="110"/>
            </w:numPr>
            <w:adjustRightInd w:val="0"/>
            <w:snapToGrid w:val="0"/>
            <w:spacing w:after="0" w:line="240" w:lineRule="auto"/>
            <w:ind w:left="880" w:hanging="440"/>
          </w:pPr>
        </w:pPrChange>
      </w:pPr>
      <w:ins w:id="39" w:author="WPS_1649728547" w:date="2025-04-09T12:53:00Z">
        <w:r>
          <w:rPr>
            <w:rFonts w:hint="eastAsia" w:eastAsia="等线"/>
            <w:b/>
            <w:color w:val="000000" w:themeColor="text1"/>
            <w:lang w:val="en-US" w:eastAsia="zh-CN"/>
            <w14:textFill>
              <w14:solidFill>
                <w14:schemeClr w14:val="tx1"/>
              </w14:solidFill>
            </w14:textFill>
          </w:rPr>
          <w:t xml:space="preserve">Option 1: explicitly indicated by the R2D control information. </w:t>
        </w:r>
      </w:ins>
    </w:p>
    <w:p w14:paraId="62A2C4EB">
      <w:pPr>
        <w:numPr>
          <w:ilvl w:val="2"/>
          <w:numId w:val="110"/>
          <w:ins w:id="41" w:author="WPS_1649728547" w:date="2025-04-09T12:53:00Z"/>
        </w:numPr>
        <w:adjustRightInd w:val="0"/>
        <w:snapToGrid w:val="0"/>
        <w:spacing w:after="0" w:line="240" w:lineRule="auto"/>
        <w:ind w:left="1320" w:hanging="440"/>
        <w:rPr>
          <w:b/>
          <w:lang w:val="en-US" w:eastAsia="zh-CN"/>
        </w:rPr>
        <w:pPrChange w:id="40" w:author="WPS_1649728547" w:date="2025-04-09T12:53:00Z">
          <w:pPr>
            <w:numPr>
              <w:ilvl w:val="1"/>
              <w:numId w:val="110"/>
            </w:numPr>
            <w:adjustRightInd w:val="0"/>
            <w:snapToGrid w:val="0"/>
            <w:spacing w:after="0" w:line="240" w:lineRule="auto"/>
            <w:ind w:left="880" w:hanging="440"/>
          </w:pPr>
        </w:pPrChange>
      </w:pPr>
      <w:ins w:id="42" w:author="WPS_1649728547" w:date="2025-04-09T12:53:00Z">
        <w:r>
          <w:rPr>
            <w:rFonts w:hint="eastAsia" w:eastAsia="等线"/>
            <w:b/>
            <w:color w:val="000000" w:themeColor="text1"/>
            <w:lang w:val="en-US" w:eastAsia="zh-CN"/>
            <w14:textFill>
              <w14:solidFill>
                <w14:schemeClr w14:val="tx1"/>
              </w14:solidFill>
            </w14:textFill>
          </w:rPr>
          <w:t>Option 2: implicitly determined</w:t>
        </w:r>
      </w:ins>
      <w:ins w:id="43" w:author="WPS_1649728547" w:date="2025-04-09T12:55:00Z">
        <w:r>
          <w:rPr>
            <w:rFonts w:hint="eastAsia" w:eastAsia="等线"/>
            <w:b/>
            <w:color w:val="000000" w:themeColor="text1"/>
            <w:lang w:val="en-US" w:eastAsia="zh-CN"/>
            <w14:textFill>
              <w14:solidFill>
                <w14:schemeClr w14:val="tx1"/>
              </w14:solidFill>
            </w14:textFill>
          </w:rPr>
          <w:t xml:space="preserve"> by the R2D control information</w:t>
        </w:r>
      </w:ins>
      <w:ins w:id="44" w:author="WPS_1649728547" w:date="2025-04-09T12:53:00Z">
        <w:r>
          <w:rPr>
            <w:rFonts w:hint="eastAsia" w:eastAsia="等线"/>
            <w:b/>
            <w:color w:val="000000" w:themeColor="text1"/>
            <w:lang w:val="en-US" w:eastAsia="zh-CN"/>
            <w14:textFill>
              <w14:solidFill>
                <w14:schemeClr w14:val="tx1"/>
              </w14:solidFill>
            </w14:textFill>
          </w:rPr>
          <w:t xml:space="preserve">. </w:t>
        </w:r>
      </w:ins>
    </w:p>
    <w:p w14:paraId="196951CD">
      <w:pPr>
        <w:numPr>
          <w:ilvl w:val="1"/>
          <w:numId w:val="110"/>
        </w:numPr>
        <w:adjustRightInd w:val="0"/>
        <w:snapToGrid w:val="0"/>
        <w:spacing w:after="0" w:line="240" w:lineRule="auto"/>
        <w:rPr>
          <w:ins w:id="45" w:author="WPS_1649728547" w:date="2025-04-09T12:51:00Z"/>
          <w:b/>
          <w:lang w:val="en-US" w:eastAsia="zh-CN"/>
        </w:rPr>
      </w:pPr>
      <w:r>
        <w:rPr>
          <w:rFonts w:hint="eastAsia" w:eastAsia="等线"/>
          <w:b/>
          <w:color w:val="000000" w:themeColor="text1"/>
          <w:lang w:val="en-US" w:eastAsia="zh-CN"/>
          <w14:textFill>
            <w14:solidFill>
              <w14:schemeClr w14:val="tx1"/>
            </w14:solidFill>
          </w14:textFill>
        </w:rPr>
        <w:t xml:space="preserve">if </w:t>
      </w:r>
      <w:r>
        <w:rPr>
          <w:rFonts w:eastAsia="等线"/>
          <w:b/>
          <w:color w:val="000000" w:themeColor="text1"/>
          <w:lang w:val="en-US" w:eastAsia="zh-CN"/>
          <w14:textFill>
            <w14:solidFill>
              <w14:schemeClr w14:val="tx1"/>
            </w14:solidFill>
          </w14:textFill>
        </w:rPr>
        <w:t>X</w:t>
      </w:r>
      <w:r>
        <w:rPr>
          <w:rFonts w:hint="eastAsia" w:eastAsia="等线"/>
          <w:b/>
          <w:color w:val="000000" w:themeColor="text1"/>
          <w:lang w:val="en-US" w:eastAsia="zh-CN"/>
          <w14:textFill>
            <w14:solidFill>
              <w14:schemeClr w14:val="tx1"/>
            </w14:solidFill>
          </w14:textFill>
        </w:rPr>
        <w:t xml:space="preserve">=1 and X=2 </w:t>
      </w:r>
      <w:r>
        <w:rPr>
          <w:rFonts w:eastAsia="等线"/>
          <w:b/>
          <w:color w:val="000000" w:themeColor="text1"/>
          <w:lang w:val="en-US" w:eastAsia="zh-CN"/>
          <w14:textFill>
            <w14:solidFill>
              <w14:schemeClr w14:val="tx1"/>
            </w14:solidFill>
          </w14:textFill>
        </w:rPr>
        <w:t>time domain resourc</w:t>
      </w:r>
      <w:r>
        <w:rPr>
          <w:rFonts w:hint="eastAsia" w:eastAsia="等线"/>
          <w:b/>
          <w:color w:val="000000" w:themeColor="text1"/>
          <w:lang w:val="en-US" w:eastAsia="zh-CN"/>
          <w14:textFill>
            <w14:solidFill>
              <w14:schemeClr w14:val="tx1"/>
            </w14:solidFill>
          </w14:textFill>
        </w:rPr>
        <w:t xml:space="preserve">es </w:t>
      </w:r>
      <w:r>
        <w:rPr>
          <w:rFonts w:eastAsia="等线"/>
          <w:b/>
          <w:color w:val="000000" w:themeColor="text1"/>
          <w:lang w:val="en-US" w:eastAsia="zh-CN"/>
          <w14:textFill>
            <w14:solidFill>
              <w14:schemeClr w14:val="tx1"/>
            </w14:solidFill>
          </w14:textFill>
        </w:rPr>
        <w:t>for Msg1</w:t>
      </w:r>
      <w:r>
        <w:rPr>
          <w:rFonts w:hint="eastAsia" w:eastAsia="等线"/>
          <w:b/>
          <w:color w:val="000000" w:themeColor="text1"/>
          <w:lang w:val="en-US" w:eastAsia="zh-CN"/>
          <w14:textFill>
            <w14:solidFill>
              <w14:schemeClr w14:val="tx1"/>
            </w14:solidFill>
          </w14:textFill>
        </w:rPr>
        <w:t xml:space="preserve"> transmissions are supported, </w:t>
      </w:r>
      <w:ins w:id="46" w:author="WPS_1649728547" w:date="2025-04-09T12:51:00Z">
        <w:r>
          <w:rPr>
            <w:rFonts w:hint="eastAsia" w:eastAsia="等线"/>
            <w:b/>
            <w:color w:val="000000" w:themeColor="text1"/>
            <w:lang w:val="en-US" w:eastAsia="zh-CN"/>
            <w14:textFill>
              <w14:solidFill>
                <w14:schemeClr w14:val="tx1"/>
              </w14:solidFill>
            </w14:textFill>
          </w:rPr>
          <w:t xml:space="preserve">the starting time for D2R </w:t>
        </w:r>
      </w:ins>
      <w:ins w:id="47" w:author="WPS_1649728547" w:date="2025-04-09T12:52:00Z">
        <w:r>
          <w:rPr>
            <w:rFonts w:hint="eastAsia" w:eastAsia="等线"/>
            <w:b/>
            <w:color w:val="000000" w:themeColor="text1"/>
            <w:lang w:val="en-US" w:eastAsia="zh-CN"/>
            <w14:textFill>
              <w14:solidFill>
                <w14:schemeClr w14:val="tx1"/>
              </w14:solidFill>
            </w14:textFill>
          </w:rPr>
          <w:t>time domain resource</w:t>
        </w:r>
      </w:ins>
      <w:ins w:id="48" w:author="WPS_1649728547" w:date="2025-04-09T12:51:00Z">
        <w:r>
          <w:rPr>
            <w:rFonts w:hint="eastAsia" w:eastAsia="等线"/>
            <w:b/>
            <w:color w:val="000000" w:themeColor="text1"/>
            <w:lang w:val="en-US" w:eastAsia="zh-CN"/>
            <w14:textFill>
              <w14:solidFill>
                <w14:schemeClr w14:val="tx1"/>
              </w14:solidFill>
            </w14:textFill>
          </w:rPr>
          <w:t xml:space="preserve"> is </w:t>
        </w:r>
      </w:ins>
    </w:p>
    <w:p w14:paraId="7873E48F">
      <w:pPr>
        <w:numPr>
          <w:ilvl w:val="2"/>
          <w:numId w:val="110"/>
          <w:ins w:id="50" w:author="WPS_1649728547" w:date="2025-04-09T12:52:00Z"/>
        </w:numPr>
        <w:adjustRightInd w:val="0"/>
        <w:snapToGrid w:val="0"/>
        <w:spacing w:after="0" w:line="240" w:lineRule="auto"/>
        <w:ind w:left="1320" w:hanging="440"/>
        <w:rPr>
          <w:ins w:id="51" w:author="WPS_1649728547" w:date="2025-04-09T12:52:00Z"/>
          <w:b/>
          <w:lang w:val="en-US" w:eastAsia="zh-CN"/>
        </w:rPr>
        <w:pPrChange w:id="49" w:author="WPS_1649728547" w:date="2025-04-09T12:52:00Z">
          <w:pPr>
            <w:numPr>
              <w:ilvl w:val="1"/>
              <w:numId w:val="110"/>
            </w:numPr>
            <w:adjustRightInd w:val="0"/>
            <w:snapToGrid w:val="0"/>
            <w:spacing w:after="0" w:line="240" w:lineRule="auto"/>
            <w:ind w:left="880" w:hanging="440"/>
          </w:pPr>
        </w:pPrChange>
      </w:pPr>
      <w:ins w:id="52" w:author="WPS_1649728547" w:date="2025-04-09T12:51:00Z">
        <w:r>
          <w:rPr>
            <w:rFonts w:hint="eastAsia" w:eastAsia="等线"/>
            <w:b/>
            <w:color w:val="000000" w:themeColor="text1"/>
            <w:lang w:val="en-US" w:eastAsia="zh-CN"/>
            <w14:textFill>
              <w14:solidFill>
                <w14:schemeClr w14:val="tx1"/>
              </w14:solidFill>
            </w14:textFill>
          </w:rPr>
          <w:t>Option 1</w:t>
        </w:r>
      </w:ins>
      <w:ins w:id="53" w:author="WPS_1649728547" w:date="2025-04-09T12:52:00Z">
        <w:r>
          <w:rPr>
            <w:rFonts w:hint="eastAsia" w:eastAsia="等线"/>
            <w:b/>
            <w:color w:val="000000" w:themeColor="text1"/>
            <w:lang w:val="en-US" w:eastAsia="zh-CN"/>
            <w14:textFill>
              <w14:solidFill>
                <w14:schemeClr w14:val="tx1"/>
              </w14:solidFill>
            </w14:textFill>
          </w:rPr>
          <w:t xml:space="preserve">: </w:t>
        </w:r>
      </w:ins>
      <w:ins w:id="54" w:author="WPS_1649728547" w:date="2025-04-09T12:47:00Z">
        <w:r>
          <w:rPr>
            <w:rFonts w:hint="eastAsia" w:eastAsia="等线"/>
            <w:b/>
            <w:color w:val="000000" w:themeColor="text1"/>
            <w:lang w:val="en-US" w:eastAsia="zh-CN"/>
            <w14:textFill>
              <w14:solidFill>
                <w14:schemeClr w14:val="tx1"/>
              </w14:solidFill>
            </w14:textFill>
          </w:rPr>
          <w:t>explicit</w:t>
        </w:r>
      </w:ins>
      <w:ins w:id="55" w:author="WPS_1649728547" w:date="2025-04-09T12:51:00Z">
        <w:r>
          <w:rPr>
            <w:rFonts w:hint="eastAsia" w:eastAsia="等线"/>
            <w:b/>
            <w:color w:val="000000" w:themeColor="text1"/>
            <w:lang w:val="en-US" w:eastAsia="zh-CN"/>
            <w14:textFill>
              <w14:solidFill>
                <w14:schemeClr w14:val="tx1"/>
              </w14:solidFill>
            </w14:textFill>
          </w:rPr>
          <w:t>ly</w:t>
        </w:r>
      </w:ins>
      <w:ins w:id="56" w:author="WPS_1649728547" w:date="2025-04-09T12:47:00Z">
        <w:r>
          <w:rPr>
            <w:rFonts w:hint="eastAsia" w:eastAsia="等线"/>
            <w:b/>
            <w:color w:val="000000" w:themeColor="text1"/>
            <w:lang w:val="en-US" w:eastAsia="zh-CN"/>
            <w14:textFill>
              <w14:solidFill>
                <w14:schemeClr w14:val="tx1"/>
              </w14:solidFill>
            </w14:textFill>
          </w:rPr>
          <w:t xml:space="preserve"> </w:t>
        </w:r>
      </w:ins>
      <w:ins w:id="57" w:author="WPS_1649728547" w:date="2025-04-09T12:51:00Z">
        <w:r>
          <w:rPr>
            <w:rFonts w:hint="eastAsia" w:eastAsia="等线"/>
            <w:b/>
            <w:color w:val="000000" w:themeColor="text1"/>
            <w:lang w:val="en-US" w:eastAsia="zh-CN"/>
            <w14:textFill>
              <w14:solidFill>
                <w14:schemeClr w14:val="tx1"/>
              </w14:solidFill>
            </w14:textFill>
          </w:rPr>
          <w:t>indicated by the R2D control information</w:t>
        </w:r>
      </w:ins>
      <w:ins w:id="58" w:author="WPS_1649728547" w:date="2025-04-09T12:47:00Z">
        <w:r>
          <w:rPr>
            <w:rFonts w:hint="eastAsia" w:eastAsia="等线"/>
            <w:b/>
            <w:color w:val="000000" w:themeColor="text1"/>
            <w:lang w:val="en-US" w:eastAsia="zh-CN"/>
            <w14:textFill>
              <w14:solidFill>
                <w14:schemeClr w14:val="tx1"/>
              </w14:solidFill>
            </w14:textFill>
          </w:rPr>
          <w:t xml:space="preserve">. </w:t>
        </w:r>
      </w:ins>
    </w:p>
    <w:p w14:paraId="11143FE8">
      <w:pPr>
        <w:numPr>
          <w:ilvl w:val="2"/>
          <w:numId w:val="110"/>
          <w:ins w:id="60" w:author="WPS_1649728547" w:date="2025-04-09T12:52:00Z"/>
        </w:numPr>
        <w:adjustRightInd w:val="0"/>
        <w:snapToGrid w:val="0"/>
        <w:spacing w:after="0" w:line="240" w:lineRule="auto"/>
        <w:ind w:left="1320" w:hanging="440"/>
        <w:rPr>
          <w:b/>
          <w:lang w:val="en-US" w:eastAsia="zh-CN"/>
        </w:rPr>
        <w:pPrChange w:id="59" w:author="WPS_1649728547" w:date="2025-04-09T12:52:00Z">
          <w:pPr>
            <w:numPr>
              <w:ilvl w:val="1"/>
              <w:numId w:val="110"/>
            </w:numPr>
            <w:adjustRightInd w:val="0"/>
            <w:snapToGrid w:val="0"/>
            <w:spacing w:after="0" w:line="240" w:lineRule="auto"/>
            <w:ind w:left="880" w:hanging="440"/>
          </w:pPr>
        </w:pPrChange>
      </w:pPr>
      <w:ins w:id="61" w:author="WPS_1649728547" w:date="2025-04-09T12:52:00Z">
        <w:r>
          <w:rPr>
            <w:rFonts w:hint="eastAsia" w:eastAsia="等线"/>
            <w:b/>
            <w:color w:val="000000" w:themeColor="text1"/>
            <w:lang w:val="en-US" w:eastAsia="zh-CN"/>
            <w14:textFill>
              <w14:solidFill>
                <w14:schemeClr w14:val="tx1"/>
              </w14:solidFill>
            </w14:textFill>
          </w:rPr>
          <w:t>Option 2: implicitly determined</w:t>
        </w:r>
      </w:ins>
      <w:ins w:id="62" w:author="WPS_1649728547" w:date="2025-04-09T12:55:00Z">
        <w:r>
          <w:rPr>
            <w:rFonts w:hint="eastAsia" w:eastAsia="等线"/>
            <w:b/>
            <w:color w:val="000000" w:themeColor="text1"/>
            <w:lang w:val="en-US" w:eastAsia="zh-CN"/>
            <w14:textFill>
              <w14:solidFill>
                <w14:schemeClr w14:val="tx1"/>
              </w14:solidFill>
            </w14:textFill>
          </w:rPr>
          <w:t xml:space="preserve"> by the R2D control information</w:t>
        </w:r>
      </w:ins>
      <w:ins w:id="63" w:author="WPS_1649728547" w:date="2025-04-09T12:52:00Z">
        <w:r>
          <w:rPr>
            <w:rFonts w:hint="eastAsia" w:eastAsia="等线"/>
            <w:b/>
            <w:color w:val="000000" w:themeColor="text1"/>
            <w:lang w:val="en-US" w:eastAsia="zh-CN"/>
            <w14:textFill>
              <w14:solidFill>
                <w14:schemeClr w14:val="tx1"/>
              </w14:solidFill>
            </w14:textFill>
          </w:rPr>
          <w:t xml:space="preserve">. </w:t>
        </w:r>
      </w:ins>
      <w:del w:id="64" w:author="WPS_1649728547" w:date="2025-04-09T12:47:00Z">
        <w:r>
          <w:rPr>
            <w:rFonts w:hint="eastAsia" w:eastAsia="等线"/>
            <w:b/>
            <w:color w:val="000000" w:themeColor="text1"/>
            <w:lang w:val="en-US" w:eastAsia="zh-CN"/>
            <w14:textFill>
              <w14:solidFill>
                <w14:schemeClr w14:val="tx1"/>
              </w14:solidFill>
            </w14:textFill>
          </w:rPr>
          <w:delText xml:space="preserve">support option 2. </w:delText>
        </w:r>
      </w:del>
    </w:p>
    <w:p w14:paraId="50E467CB">
      <w:pPr>
        <w:adjustRightInd w:val="0"/>
        <w:snapToGrid w:val="0"/>
        <w:spacing w:after="0" w:line="240" w:lineRule="auto"/>
        <w:ind w:left="440"/>
        <w:rPr>
          <w:b/>
          <w:lang w:val="en-US" w:eastAsia="zh-CN"/>
        </w:rPr>
      </w:pPr>
    </w:p>
    <w:tbl>
      <w:tblPr>
        <w:tblStyle w:val="37"/>
        <w:tblW w:w="0" w:type="auto"/>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3"/>
      </w:tblGrid>
      <w:tr w14:paraId="02C50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del w:id="65" w:author="WPS_1649728547" w:date="2025-04-09T12:47:00Z"/>
        </w:trPr>
        <w:tc>
          <w:tcPr>
            <w:tcW w:w="9473" w:type="dxa"/>
            <w:tcBorders>
              <w:top w:val="single" w:color="auto" w:sz="4" w:space="0"/>
              <w:left w:val="single" w:color="auto" w:sz="4" w:space="0"/>
              <w:bottom w:val="single" w:color="auto" w:sz="4" w:space="0"/>
              <w:right w:val="single" w:color="auto" w:sz="4" w:space="0"/>
            </w:tcBorders>
          </w:tcPr>
          <w:p w14:paraId="656EBFA5">
            <w:pPr>
              <w:tabs>
                <w:tab w:val="left" w:pos="720"/>
              </w:tabs>
              <w:autoSpaceDE w:val="0"/>
              <w:autoSpaceDN w:val="0"/>
              <w:adjustRightInd w:val="0"/>
              <w:spacing w:after="0" w:line="240" w:lineRule="auto"/>
              <w:ind w:right="21"/>
              <w:rPr>
                <w:del w:id="66" w:author="WPS_1649728547" w:date="2025-04-09T12:47:00Z"/>
                <w:rFonts w:eastAsia="宋体"/>
                <w:bCs/>
                <w:i/>
                <w:kern w:val="2"/>
                <w:sz w:val="21"/>
                <w:szCs w:val="21"/>
                <w:u w:val="single"/>
                <w:lang w:val="en-US" w:eastAsia="zh-CN"/>
              </w:rPr>
            </w:pPr>
            <w:del w:id="67" w:author="WPS_1649728547" w:date="2025-04-09T12:47:00Z">
              <w:r>
                <w:rPr>
                  <w:rFonts w:eastAsia="宋体"/>
                  <w:bCs/>
                  <w:i/>
                  <w:kern w:val="2"/>
                  <w:sz w:val="21"/>
                  <w:szCs w:val="21"/>
                  <w:u w:val="single"/>
                  <w:lang w:val="en-US" w:eastAsia="zh-CN"/>
                </w:rPr>
                <w:delText>(Copied from TR 38.769)</w:delText>
              </w:r>
            </w:del>
          </w:p>
          <w:p w14:paraId="64BB022B">
            <w:pPr>
              <w:tabs>
                <w:tab w:val="left" w:pos="720"/>
              </w:tabs>
              <w:autoSpaceDE w:val="0"/>
              <w:autoSpaceDN w:val="0"/>
              <w:adjustRightInd w:val="0"/>
              <w:spacing w:after="0" w:line="240" w:lineRule="auto"/>
              <w:ind w:right="21"/>
              <w:rPr>
                <w:del w:id="68" w:author="WPS_1649728547" w:date="2025-04-09T12:47:00Z"/>
                <w:rFonts w:eastAsia="宋体"/>
                <w:bCs/>
                <w:iCs/>
                <w:kern w:val="2"/>
                <w:sz w:val="21"/>
                <w:szCs w:val="21"/>
                <w:lang w:eastAsia="zh-CN"/>
              </w:rPr>
            </w:pPr>
            <w:del w:id="69" w:author="WPS_1649728547" w:date="2025-04-09T12:47:00Z">
              <w:r>
                <w:rPr>
                  <w:rFonts w:eastAsia="宋体"/>
                  <w:bCs/>
                  <w:iCs/>
                  <w:kern w:val="2"/>
                  <w:sz w:val="21"/>
                  <w:szCs w:val="21"/>
                  <w:lang w:eastAsia="zh-CN"/>
                </w:rPr>
                <w:delText>…</w:delText>
              </w:r>
            </w:del>
          </w:p>
          <w:p w14:paraId="754F14AB">
            <w:pPr>
              <w:autoSpaceDE w:val="0"/>
              <w:autoSpaceDN w:val="0"/>
              <w:adjustRightInd w:val="0"/>
              <w:spacing w:after="0" w:line="240" w:lineRule="auto"/>
              <w:rPr>
                <w:del w:id="70" w:author="WPS_1649728547" w:date="2025-04-09T12:47:00Z"/>
                <w:rFonts w:eastAsia="等线"/>
                <w:kern w:val="2"/>
                <w:sz w:val="21"/>
                <w:szCs w:val="21"/>
                <w:lang w:val="en-US"/>
              </w:rPr>
            </w:pPr>
            <w:del w:id="71" w:author="WPS_1649728547" w:date="2025-04-09T12:47:00Z">
              <w:r>
                <w:rPr>
                  <w:rFonts w:eastAsia="等线"/>
                  <w:kern w:val="2"/>
                  <w:sz w:val="21"/>
                  <w:szCs w:val="21"/>
                  <w:lang w:val="en-US"/>
                </w:rPr>
                <w:delText>For the time interval between a R2D transmission and the corresponding D2R transmission following it, there are two options studied:</w:delText>
              </w:r>
            </w:del>
          </w:p>
          <w:p w14:paraId="75D8D748">
            <w:pPr>
              <w:numPr>
                <w:ilvl w:val="0"/>
                <w:numId w:val="111"/>
              </w:numPr>
              <w:tabs>
                <w:tab w:val="clear" w:pos="-420"/>
              </w:tabs>
              <w:overflowPunct w:val="0"/>
              <w:autoSpaceDE w:val="0"/>
              <w:autoSpaceDN w:val="0"/>
              <w:adjustRightInd w:val="0"/>
              <w:spacing w:after="0" w:line="240" w:lineRule="auto"/>
              <w:rPr>
                <w:del w:id="72" w:author="WPS_1649728547" w:date="2025-04-09T12:47:00Z"/>
                <w:rFonts w:eastAsia="等线"/>
                <w:kern w:val="2"/>
                <w:sz w:val="21"/>
                <w:szCs w:val="21"/>
                <w:lang w:eastAsia="en-GB"/>
              </w:rPr>
            </w:pPr>
            <w:del w:id="73" w:author="WPS_1649728547" w:date="2025-04-09T12:47:00Z">
              <w:r>
                <w:rPr>
                  <w:rFonts w:eastAsia="等线"/>
                  <w:kern w:val="2"/>
                  <w:sz w:val="21"/>
                  <w:szCs w:val="21"/>
                  <w:lang w:eastAsia="en-GB"/>
                </w:rPr>
                <w:delText>Option 1:</w:delText>
              </w:r>
            </w:del>
            <w:del w:id="74" w:author="WPS_1649728547" w:date="2025-04-09T12:47:00Z">
              <w:r>
                <w:rPr>
                  <w:rFonts w:eastAsia="等线"/>
                  <w:kern w:val="2"/>
                  <w:sz w:val="21"/>
                  <w:szCs w:val="21"/>
                  <w:lang w:eastAsia="en-GB"/>
                </w:rPr>
                <w:tab/>
              </w:r>
            </w:del>
            <w:del w:id="75" w:author="WPS_1649728547" w:date="2025-04-09T12:47:00Z">
              <w:r>
                <w:rPr>
                  <w:rFonts w:eastAsia="等线"/>
                  <w:kern w:val="2"/>
                  <w:sz w:val="21"/>
                  <w:szCs w:val="21"/>
                  <w:lang w:eastAsia="en-GB"/>
                </w:rPr>
                <w:delText xml:space="preserve">Define a maximum time </w:delText>
              </w:r>
            </w:del>
            <w:del w:id="76" w:author="WPS_1649728547" w:date="2025-04-09T12:47:00Z">
              <w:r>
                <w:rPr>
                  <w:rFonts w:eastAsia="等线"/>
                  <w:i/>
                  <w:iCs/>
                  <w:kern w:val="2"/>
                  <w:sz w:val="21"/>
                  <w:szCs w:val="21"/>
                  <w:lang w:eastAsia="en-GB"/>
                </w:rPr>
                <w:delText>T</w:delText>
              </w:r>
            </w:del>
            <w:del w:id="77" w:author="WPS_1649728547" w:date="2025-04-09T12:47:00Z">
              <w:r>
                <w:rPr>
                  <w:rFonts w:eastAsia="等线"/>
                  <w:kern w:val="2"/>
                  <w:sz w:val="21"/>
                  <w:szCs w:val="21"/>
                  <w:vertAlign w:val="subscript"/>
                  <w:lang w:eastAsia="en-GB"/>
                </w:rPr>
                <w:delText>R2D_max</w:delText>
              </w:r>
            </w:del>
            <w:del w:id="78" w:author="WPS_1649728547" w:date="2025-04-09T12:47:00Z">
              <w:r>
                <w:rPr>
                  <w:rFonts w:eastAsia="等线"/>
                  <w:kern w:val="2"/>
                  <w:sz w:val="21"/>
                  <w:szCs w:val="21"/>
                  <w:lang w:eastAsia="en-GB"/>
                </w:rPr>
                <w:delText xml:space="preserve"> between a R2D transmission and the corresponding D2R transmission following it, so that the device transmits D2R transmission within [</w:delText>
              </w:r>
            </w:del>
            <w:del w:id="79" w:author="WPS_1649728547" w:date="2025-04-09T12:47:00Z">
              <w:r>
                <w:rPr>
                  <w:rFonts w:eastAsia="等线"/>
                  <w:i/>
                  <w:iCs/>
                  <w:kern w:val="2"/>
                  <w:sz w:val="21"/>
                  <w:szCs w:val="21"/>
                  <w:lang w:eastAsia="en-GB"/>
                </w:rPr>
                <w:delText>T</w:delText>
              </w:r>
            </w:del>
            <w:del w:id="80" w:author="WPS_1649728547" w:date="2025-04-09T12:47:00Z">
              <w:r>
                <w:rPr>
                  <w:rFonts w:eastAsia="等线"/>
                  <w:kern w:val="2"/>
                  <w:sz w:val="21"/>
                  <w:szCs w:val="21"/>
                  <w:vertAlign w:val="subscript"/>
                  <w:lang w:eastAsia="en-GB"/>
                </w:rPr>
                <w:delText>R2D_min</w:delText>
              </w:r>
            </w:del>
            <w:del w:id="81" w:author="WPS_1649728547" w:date="2025-04-09T12:47:00Z">
              <w:r>
                <w:rPr>
                  <w:rFonts w:eastAsia="等线"/>
                  <w:kern w:val="2"/>
                  <w:sz w:val="21"/>
                  <w:szCs w:val="21"/>
                  <w:lang w:eastAsia="en-GB"/>
                </w:rPr>
                <w:delText xml:space="preserve">, </w:delText>
              </w:r>
            </w:del>
            <w:del w:id="82" w:author="WPS_1649728547" w:date="2025-04-09T12:47:00Z">
              <w:r>
                <w:rPr>
                  <w:rFonts w:eastAsia="等线"/>
                  <w:i/>
                  <w:iCs/>
                  <w:kern w:val="2"/>
                  <w:sz w:val="21"/>
                  <w:szCs w:val="21"/>
                  <w:lang w:eastAsia="en-GB"/>
                </w:rPr>
                <w:delText>T</w:delText>
              </w:r>
            </w:del>
            <w:del w:id="83" w:author="WPS_1649728547" w:date="2025-04-09T12:47:00Z">
              <w:r>
                <w:rPr>
                  <w:rFonts w:eastAsia="等线"/>
                  <w:kern w:val="2"/>
                  <w:sz w:val="21"/>
                  <w:szCs w:val="21"/>
                  <w:vertAlign w:val="subscript"/>
                  <w:lang w:eastAsia="en-GB"/>
                </w:rPr>
                <w:delText>R2D_max</w:delText>
              </w:r>
            </w:del>
            <w:del w:id="84" w:author="WPS_1649728547" w:date="2025-04-09T12:47:00Z">
              <w:r>
                <w:rPr>
                  <w:rFonts w:eastAsia="等线"/>
                  <w:kern w:val="2"/>
                  <w:sz w:val="21"/>
                  <w:szCs w:val="21"/>
                  <w:lang w:eastAsia="en-GB"/>
                </w:rPr>
                <w:delText>].</w:delText>
              </w:r>
            </w:del>
          </w:p>
          <w:p w14:paraId="1AC7EC68">
            <w:pPr>
              <w:numPr>
                <w:ilvl w:val="0"/>
                <w:numId w:val="111"/>
              </w:numPr>
              <w:tabs>
                <w:tab w:val="clear" w:pos="-420"/>
              </w:tabs>
              <w:overflowPunct w:val="0"/>
              <w:autoSpaceDE w:val="0"/>
              <w:autoSpaceDN w:val="0"/>
              <w:adjustRightInd w:val="0"/>
              <w:spacing w:after="0" w:line="240" w:lineRule="auto"/>
              <w:rPr>
                <w:del w:id="85" w:author="WPS_1649728547" w:date="2025-04-09T12:47:00Z"/>
                <w:rFonts w:eastAsia="等线"/>
                <w:kern w:val="2"/>
                <w:sz w:val="21"/>
                <w:szCs w:val="21"/>
                <w:lang w:eastAsia="en-GB"/>
              </w:rPr>
            </w:pPr>
            <w:del w:id="86" w:author="WPS_1649728547" w:date="2025-04-09T12:47:00Z">
              <w:r>
                <w:rPr>
                  <w:rFonts w:eastAsia="等线"/>
                  <w:kern w:val="2"/>
                  <w:sz w:val="21"/>
                  <w:szCs w:val="21"/>
                  <w:lang w:eastAsia="en-GB"/>
                </w:rPr>
                <w:delText>Option 2:</w:delText>
              </w:r>
            </w:del>
            <w:del w:id="87" w:author="WPS_1649728547" w:date="2025-04-09T12:47:00Z">
              <w:r>
                <w:rPr>
                  <w:rFonts w:eastAsia="等线"/>
                  <w:kern w:val="2"/>
                  <w:sz w:val="21"/>
                  <w:szCs w:val="21"/>
                  <w:lang w:eastAsia="en-GB"/>
                </w:rPr>
                <w:tab/>
              </w:r>
            </w:del>
            <w:del w:id="88" w:author="WPS_1649728547" w:date="2025-04-09T12:47:00Z">
              <w:r>
                <w:rPr>
                  <w:rFonts w:eastAsia="等线"/>
                  <w:kern w:val="2"/>
                  <w:sz w:val="21"/>
                  <w:szCs w:val="21"/>
                  <w:lang w:eastAsia="en-GB"/>
                </w:rPr>
                <w:delText xml:space="preserve">The corresponding D2R transmission timing </w:delText>
              </w:r>
            </w:del>
            <w:del w:id="89" w:author="WPS_1649728547" w:date="2025-04-09T12:47:00Z">
              <w:r>
                <w:rPr>
                  <w:rFonts w:eastAsia="等线"/>
                  <w:i/>
                  <w:iCs/>
                  <w:kern w:val="2"/>
                  <w:sz w:val="21"/>
                  <w:szCs w:val="21"/>
                  <w:lang w:eastAsia="en-GB"/>
                </w:rPr>
                <w:delText>T</w:delText>
              </w:r>
            </w:del>
            <w:del w:id="90" w:author="WPS_1649728547" w:date="2025-04-09T12:47:00Z">
              <w:r>
                <w:rPr>
                  <w:rFonts w:eastAsia="等线"/>
                  <w:kern w:val="2"/>
                  <w:sz w:val="21"/>
                  <w:szCs w:val="21"/>
                  <w:vertAlign w:val="subscript"/>
                  <w:lang w:eastAsia="en-GB"/>
                </w:rPr>
                <w:delText>R2D</w:delText>
              </w:r>
            </w:del>
            <w:del w:id="91" w:author="WPS_1649728547" w:date="2025-04-09T12:47:00Z">
              <w:r>
                <w:rPr>
                  <w:rFonts w:eastAsia="等线"/>
                  <w:kern w:val="2"/>
                  <w:sz w:val="21"/>
                  <w:szCs w:val="21"/>
                  <w:lang w:eastAsia="en-GB"/>
                </w:rPr>
                <w:delText xml:space="preserve"> following a R2D transmission is determined based on the control information in the R2D transmission, where </w:delText>
              </w:r>
            </w:del>
            <w:del w:id="92" w:author="WPS_1649728547" w:date="2025-04-09T12:47:00Z">
              <w:r>
                <w:rPr>
                  <w:rFonts w:eastAsia="等线"/>
                  <w:i/>
                  <w:iCs/>
                  <w:kern w:val="2"/>
                  <w:sz w:val="21"/>
                  <w:szCs w:val="21"/>
                  <w:lang w:eastAsia="en-GB"/>
                </w:rPr>
                <w:delText>T</w:delText>
              </w:r>
            </w:del>
            <w:del w:id="93" w:author="WPS_1649728547" w:date="2025-04-09T12:47:00Z">
              <w:r>
                <w:rPr>
                  <w:rFonts w:eastAsia="等线"/>
                  <w:kern w:val="2"/>
                  <w:sz w:val="21"/>
                  <w:szCs w:val="21"/>
                  <w:vertAlign w:val="subscript"/>
                  <w:lang w:eastAsia="en-GB"/>
                </w:rPr>
                <w:delText>R2D</w:delText>
              </w:r>
            </w:del>
            <w:del w:id="94" w:author="WPS_1649728547" w:date="2025-04-09T12:47:00Z">
              <w:r>
                <w:rPr>
                  <w:rFonts w:eastAsia="等线"/>
                  <w:kern w:val="2"/>
                  <w:sz w:val="21"/>
                  <w:szCs w:val="21"/>
                  <w:lang w:eastAsia="en-GB"/>
                </w:rPr>
                <w:delText xml:space="preserve"> ≥ </w:delText>
              </w:r>
            </w:del>
            <w:del w:id="95" w:author="WPS_1649728547" w:date="2025-04-09T12:47:00Z">
              <w:r>
                <w:rPr>
                  <w:rFonts w:eastAsia="等线"/>
                  <w:i/>
                  <w:iCs/>
                  <w:kern w:val="2"/>
                  <w:sz w:val="21"/>
                  <w:szCs w:val="21"/>
                  <w:lang w:eastAsia="en-GB"/>
                </w:rPr>
                <w:delText>T</w:delText>
              </w:r>
            </w:del>
            <w:del w:id="96" w:author="WPS_1649728547" w:date="2025-04-09T12:47:00Z">
              <w:r>
                <w:rPr>
                  <w:rFonts w:eastAsia="等线"/>
                  <w:kern w:val="2"/>
                  <w:sz w:val="21"/>
                  <w:szCs w:val="21"/>
                  <w:vertAlign w:val="subscript"/>
                  <w:lang w:eastAsia="en-GB"/>
                </w:rPr>
                <w:delText>R2D_min</w:delText>
              </w:r>
            </w:del>
            <w:del w:id="97" w:author="WPS_1649728547" w:date="2025-04-09T12:47:00Z">
              <w:r>
                <w:rPr>
                  <w:rFonts w:eastAsia="等线"/>
                  <w:kern w:val="2"/>
                  <w:sz w:val="21"/>
                  <w:szCs w:val="21"/>
                  <w:lang w:eastAsia="en-GB"/>
                </w:rPr>
                <w:delText>.</w:delText>
              </w:r>
            </w:del>
          </w:p>
        </w:tc>
      </w:tr>
    </w:tbl>
    <w:p w14:paraId="5A9E4FB3">
      <w:pPr>
        <w:rPr>
          <w:rFonts w:eastAsia="等线"/>
          <w:b/>
          <w:bCs/>
          <w:u w:val="single"/>
          <w:lang w:val="en-US" w:eastAsia="zh-CN"/>
        </w:rPr>
      </w:pPr>
    </w:p>
    <w:p w14:paraId="0664735B">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[High] FL2 Proposal</w:t>
      </w:r>
      <w:r>
        <w:rPr>
          <w:rFonts w:eastAsia="等线"/>
          <w:b/>
          <w:bCs/>
          <w:sz w:val="20"/>
          <w:szCs w:val="26"/>
          <w:lang w:eastAsia="zh-CN"/>
        </w:rPr>
        <w:t xml:space="preserve"> 4.3-1a</w:t>
      </w:r>
    </w:p>
    <w:p w14:paraId="56AA0EB3">
      <w:pPr>
        <w:numPr>
          <w:ilvl w:val="0"/>
          <w:numId w:val="19"/>
        </w:numPr>
        <w:adjustRightInd w:val="0"/>
        <w:snapToGrid w:val="0"/>
        <w:spacing w:after="0" w:line="240" w:lineRule="auto"/>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w:t>
      </w:r>
      <w:del w:id="98" w:author="WPS_1649728547" w:date="2025-04-09T13:07:00Z">
        <w:r>
          <w:rPr>
            <w:rFonts w:eastAsia="等线"/>
            <w:b/>
            <w:bCs/>
            <w:color w:val="000000" w:themeColor="text1"/>
            <w:lang w:val="en-US" w:eastAsia="zh-CN"/>
            <w14:textFill>
              <w14:solidFill>
                <w14:schemeClr w14:val="tx1"/>
              </w14:solidFill>
            </w14:textFill>
          </w:rPr>
          <w:delText>expected</w:delText>
        </w:r>
      </w:del>
      <w:ins w:id="99" w:author="WPS_1649728547" w:date="2025-04-09T13:07:00Z">
        <w:r>
          <w:rPr>
            <w:rFonts w:hint="eastAsia" w:eastAsia="等线"/>
            <w:b/>
            <w:bCs/>
            <w:color w:val="000000" w:themeColor="text1"/>
            <w:lang w:val="en-US" w:eastAsia="zh-CN"/>
            <w14:textFill>
              <w14:solidFill>
                <w14:schemeClr w14:val="tx1"/>
              </w14:solidFill>
            </w14:textFill>
          </w:rPr>
          <w:t>required</w:t>
        </w:r>
      </w:ins>
      <w:r>
        <w:rPr>
          <w:rFonts w:eastAsia="等线"/>
          <w:b/>
          <w:bCs/>
          <w:color w:val="000000" w:themeColor="text1"/>
          <w:lang w:val="en-US" w:eastAsia="zh-CN"/>
          <w14:textFill>
            <w14:solidFill>
              <w14:schemeClr w14:val="tx1"/>
            </w14:solidFill>
          </w14:textFill>
        </w:rPr>
        <w:t xml:space="preserve">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5502BC0C">
      <w:pPr>
        <w:numPr>
          <w:ilvl w:val="0"/>
          <w:numId w:val="29"/>
        </w:numPr>
        <w:adjustRightInd w:val="0"/>
        <w:snapToGrid w:val="0"/>
        <w:spacing w:after="0" w:line="240" w:lineRule="auto"/>
        <w:ind w:left="442" w:hanging="442"/>
        <w:contextualSpacing/>
        <w:rPr>
          <w:del w:id="100" w:author="WPS_1649728547" w:date="2025-04-09T13:06:00Z"/>
          <w:rFonts w:eastAsia="等线"/>
          <w:b/>
          <w:bCs/>
          <w:color w:val="000000" w:themeColor="text1"/>
          <w:lang w:val="en-US" w:eastAsia="ja-JP"/>
          <w14:textFill>
            <w14:solidFill>
              <w14:schemeClr w14:val="tx1"/>
            </w14:solidFill>
          </w14:textFill>
        </w:rPr>
      </w:pPr>
      <w:del w:id="101" w:author="WPS_1649728547" w:date="2025-04-09T13:06:00Z">
        <w:r>
          <w:rPr>
            <w:rFonts w:hint="eastAsia" w:eastAsia="等线"/>
            <w:b/>
            <w:bCs/>
            <w:color w:val="000000" w:themeColor="text1"/>
            <w:lang w:val="en-US" w:eastAsia="zh-CN"/>
            <w14:textFill>
              <w14:solidFill>
                <w14:schemeClr w14:val="tx1"/>
              </w14:solidFill>
            </w14:textFill>
          </w:rPr>
          <w:delText>For other D2R transmission except for Msg1, a</w:delText>
        </w:r>
      </w:del>
      <w:del w:id="102" w:author="WPS_1649728547" w:date="2025-04-09T13:06:00Z">
        <w:r>
          <w:rPr>
            <w:rFonts w:eastAsia="等线"/>
            <w:b/>
            <w:bCs/>
            <w:color w:val="000000" w:themeColor="text1"/>
            <w:lang w:val="en-US" w:eastAsia="zh-CN"/>
            <w14:textFill>
              <w14:solidFill>
                <w14:schemeClr w14:val="tx1"/>
              </w14:solidFill>
            </w14:textFill>
          </w:rPr>
          <w:delText>fter</w:delText>
        </w:r>
      </w:del>
      <w:del w:id="103" w:author="WPS_1649728547" w:date="2025-04-09T13:06:00Z">
        <w:r>
          <w:rPr>
            <w:rFonts w:eastAsia="等线"/>
            <w:b/>
            <w:bCs/>
            <w:color w:val="000000" w:themeColor="text1"/>
            <w:lang w:val="en-US" w:eastAsia="ja-JP"/>
            <w14:textFill>
              <w14:solidFill>
                <w14:schemeClr w14:val="tx1"/>
              </w14:solidFill>
            </w14:textFill>
          </w:rPr>
          <w:delText xml:space="preserve"> T</w:delText>
        </w:r>
      </w:del>
      <w:del w:id="104" w:author="WPS_1649728547" w:date="2025-04-09T13:06:00Z">
        <w:r>
          <w:rPr>
            <w:rFonts w:eastAsia="等线"/>
            <w:b/>
            <w:bCs/>
            <w:color w:val="000000" w:themeColor="text1"/>
            <w:vertAlign w:val="subscript"/>
            <w:lang w:val="en-US" w:eastAsia="ja-JP"/>
            <w14:textFill>
              <w14:solidFill>
                <w14:schemeClr w14:val="tx1"/>
              </w14:solidFill>
            </w14:textFill>
          </w:rPr>
          <w:delText>D</w:delText>
        </w:r>
      </w:del>
      <w:del w:id="105" w:author="WPS_1649728547" w:date="2025-04-09T13:06:00Z">
        <w:r>
          <w:rPr>
            <w:rFonts w:eastAsia="等线"/>
            <w:b/>
            <w:bCs/>
            <w:color w:val="000000" w:themeColor="text1"/>
            <w:vertAlign w:val="subscript"/>
            <w:lang w:val="en-US" w:eastAsia="zh-CN"/>
            <w14:textFill>
              <w14:solidFill>
                <w14:schemeClr w14:val="tx1"/>
              </w14:solidFill>
            </w14:textFill>
          </w:rPr>
          <w:delText>2R</w:delText>
        </w:r>
      </w:del>
      <w:del w:id="106" w:author="WPS_1649728547" w:date="2025-04-09T13:06:00Z">
        <w:r>
          <w:rPr>
            <w:rFonts w:eastAsia="等线"/>
            <w:b/>
            <w:bCs/>
            <w:color w:val="000000" w:themeColor="text1"/>
            <w:vertAlign w:val="subscript"/>
            <w:lang w:val="en-US" w:eastAsia="ja-JP"/>
            <w14:textFill>
              <w14:solidFill>
                <w14:schemeClr w14:val="tx1"/>
              </w14:solidFill>
            </w14:textFill>
          </w:rPr>
          <w:delText>_</w:delText>
        </w:r>
      </w:del>
      <w:del w:id="107" w:author="WPS_1649728547" w:date="2025-04-09T13:06:00Z">
        <w:r>
          <w:rPr>
            <w:rFonts w:eastAsia="等线"/>
            <w:b/>
            <w:bCs/>
            <w:color w:val="000000" w:themeColor="text1"/>
            <w:vertAlign w:val="subscript"/>
            <w:lang w:val="en-US" w:eastAsia="zh-CN"/>
            <w14:textFill>
              <w14:solidFill>
                <w14:schemeClr w14:val="tx1"/>
              </w14:solidFill>
            </w14:textFill>
          </w:rPr>
          <w:delText>min</w:delText>
        </w:r>
      </w:del>
      <w:del w:id="108" w:author="WPS_1649728547" w:date="2025-04-09T13:06:00Z">
        <w:r>
          <w:rPr>
            <w:rFonts w:eastAsia="等线"/>
            <w:b/>
            <w:bCs/>
            <w:color w:val="000000" w:themeColor="text1"/>
            <w:lang w:val="en-US" w:eastAsia="ja-JP"/>
            <w14:textFill>
              <w14:solidFill>
                <w14:schemeClr w14:val="tx1"/>
              </w14:solidFill>
            </w14:textFill>
          </w:rPr>
          <w:delText xml:space="preserve"> </w:delText>
        </w:r>
      </w:del>
      <w:del w:id="109" w:author="WPS_1649728547" w:date="2025-04-09T13:06:00Z">
        <w:r>
          <w:rPr>
            <w:rFonts w:eastAsia="等线"/>
            <w:b/>
            <w:bCs/>
            <w:color w:val="000000" w:themeColor="text1"/>
            <w:lang w:val="en-US" w:eastAsia="zh-CN"/>
            <w14:textFill>
              <w14:solidFill>
                <w14:schemeClr w14:val="tx1"/>
              </w14:solidFill>
            </w14:textFill>
          </w:rPr>
          <w:delText>of the end of a D</w:delText>
        </w:r>
      </w:del>
      <w:del w:id="110" w:author="WPS_1649728547" w:date="2025-04-09T13:06:00Z">
        <w:r>
          <w:rPr>
            <w:rFonts w:eastAsia="等线"/>
            <w:b/>
            <w:bCs/>
            <w:color w:val="000000" w:themeColor="text1"/>
            <w:lang w:val="en-US" w:eastAsia="ja-JP"/>
            <w14:textFill>
              <w14:solidFill>
                <w14:schemeClr w14:val="tx1"/>
              </w14:solidFill>
            </w14:textFill>
          </w:rPr>
          <w:delText>2</w:delText>
        </w:r>
      </w:del>
      <w:del w:id="111" w:author="WPS_1649728547" w:date="2025-04-09T13:06:00Z">
        <w:r>
          <w:rPr>
            <w:rFonts w:eastAsia="等线"/>
            <w:b/>
            <w:bCs/>
            <w:color w:val="000000" w:themeColor="text1"/>
            <w:lang w:val="en-US" w:eastAsia="zh-CN"/>
            <w14:textFill>
              <w14:solidFill>
                <w14:schemeClr w14:val="tx1"/>
              </w14:solidFill>
            </w14:textFill>
          </w:rPr>
          <w:delText>R</w:delText>
        </w:r>
      </w:del>
      <w:del w:id="112" w:author="WPS_1649728547" w:date="2025-04-09T13:06:00Z">
        <w:r>
          <w:rPr>
            <w:rFonts w:eastAsia="等线"/>
            <w:b/>
            <w:bCs/>
            <w:color w:val="000000" w:themeColor="text1"/>
            <w:lang w:val="en-US" w:eastAsia="ja-JP"/>
            <w14:textFill>
              <w14:solidFill>
                <w14:schemeClr w14:val="tx1"/>
              </w14:solidFill>
            </w14:textFill>
          </w:rPr>
          <w:delText xml:space="preserve"> transmission</w:delText>
        </w:r>
      </w:del>
      <w:del w:id="113" w:author="WPS_1649728547" w:date="2025-04-09T13:06:00Z">
        <w:r>
          <w:rPr>
            <w:rFonts w:eastAsia="等线"/>
            <w:b/>
            <w:bCs/>
            <w:color w:val="000000" w:themeColor="text1"/>
            <w:lang w:val="en-US" w:eastAsia="zh-CN"/>
            <w14:textFill>
              <w14:solidFill>
                <w14:schemeClr w14:val="tx1"/>
              </w14:solidFill>
            </w14:textFill>
          </w:rPr>
          <w:delText xml:space="preserve"> from a devi</w:delText>
        </w:r>
      </w:del>
      <w:del w:id="114" w:author="WPS_1649728547" w:date="2025-04-09T13:06:00Z">
        <w:r>
          <w:rPr>
            <w:rFonts w:hint="eastAsia" w:eastAsia="等线"/>
            <w:b/>
            <w:bCs/>
            <w:color w:val="000000" w:themeColor="text1"/>
            <w:lang w:val="en-US" w:eastAsia="zh-CN"/>
            <w14:textFill>
              <w14:solidFill>
                <w14:schemeClr w14:val="tx1"/>
              </w14:solidFill>
            </w14:textFill>
          </w:rPr>
          <w:delText>c</w:delText>
        </w:r>
      </w:del>
      <w:del w:id="115" w:author="WPS_1649728547" w:date="2025-04-09T13:06:00Z">
        <w:r>
          <w:rPr>
            <w:rFonts w:eastAsia="等线"/>
            <w:b/>
            <w:bCs/>
            <w:color w:val="000000" w:themeColor="text1"/>
            <w:lang w:val="en-US" w:eastAsia="zh-CN"/>
            <w14:textFill>
              <w14:solidFill>
                <w14:schemeClr w14:val="tx1"/>
              </w14:solidFill>
            </w14:textFill>
          </w:rPr>
          <w:delText>e, the d</w:delText>
        </w:r>
      </w:del>
      <w:del w:id="116" w:author="WPS_1649728547" w:date="2025-04-09T13:06:00Z">
        <w:r>
          <w:rPr>
            <w:rFonts w:eastAsia="等线"/>
            <w:b/>
            <w:bCs/>
            <w:color w:val="000000" w:themeColor="text1"/>
            <w:lang w:val="en-US" w:eastAsia="ja-JP"/>
            <w14:textFill>
              <w14:solidFill>
                <w14:schemeClr w14:val="tx1"/>
              </w14:solidFill>
            </w14:textFill>
          </w:rPr>
          <w:delText xml:space="preserve">evice </w:delText>
        </w:r>
      </w:del>
      <w:del w:id="117" w:author="WPS_1649728547" w:date="2025-04-09T13:06:00Z">
        <w:r>
          <w:rPr>
            <w:rFonts w:eastAsia="等线"/>
            <w:b/>
            <w:bCs/>
            <w:color w:val="000000" w:themeColor="text1"/>
            <w:lang w:val="en-US" w:eastAsia="zh-CN"/>
            <w14:textFill>
              <w14:solidFill>
                <w14:schemeClr w14:val="tx1"/>
              </w14:solidFill>
            </w14:textFill>
          </w:rPr>
          <w:delText>shall monitor the corresponding R2D transmission.</w:delText>
        </w:r>
      </w:del>
    </w:p>
    <w:p w14:paraId="64F4FC16">
      <w:pPr>
        <w:numPr>
          <w:ilvl w:val="255"/>
          <w:numId w:val="0"/>
        </w:numPr>
        <w:adjustRightInd w:val="0"/>
        <w:snapToGrid w:val="0"/>
        <w:spacing w:after="0" w:line="240" w:lineRule="auto"/>
        <w:ind w:left="0" w:firstLine="0"/>
        <w:contextualSpacing/>
        <w:rPr>
          <w:del w:id="119" w:author="WPS_1649728547" w:date="2025-04-09T13:05:00Z"/>
          <w:rFonts w:eastAsia="等线"/>
          <w:b/>
          <w:bCs/>
          <w:color w:val="000000" w:themeColor="text1"/>
          <w:lang w:val="en-US" w:eastAsia="ja-JP"/>
          <w14:textFill>
            <w14:solidFill>
              <w14:schemeClr w14:val="tx1"/>
            </w14:solidFill>
          </w14:textFill>
        </w:rPr>
        <w:pPrChange w:id="118" w:author="WPS_1649728547" w:date="2025-04-09T13:06:00Z">
          <w:pPr>
            <w:numPr>
              <w:ilvl w:val="0"/>
              <w:numId w:val="29"/>
            </w:numPr>
            <w:adjustRightInd w:val="0"/>
            <w:snapToGrid w:val="0"/>
            <w:spacing w:after="0" w:line="240" w:lineRule="auto"/>
            <w:ind w:left="442" w:hanging="442"/>
            <w:contextualSpacing/>
          </w:pPr>
        </w:pPrChange>
      </w:pPr>
      <w:del w:id="120" w:author="WPS_1649728547" w:date="2025-04-09T13:05:00Z">
        <w:r>
          <w:rPr>
            <w:rFonts w:hint="eastAsia" w:eastAsia="等线"/>
            <w:b/>
            <w:bCs/>
            <w:color w:val="000000" w:themeColor="text1"/>
            <w:lang w:val="en-US" w:eastAsia="zh-CN"/>
            <w14:textFill>
              <w14:solidFill>
                <w14:schemeClr w14:val="tx1"/>
              </w14:solidFill>
            </w14:textFill>
          </w:rPr>
          <w:delText xml:space="preserve">For Msg1 transmission, </w:delText>
        </w:r>
      </w:del>
    </w:p>
    <w:p w14:paraId="2577CF21">
      <w:pPr>
        <w:numPr>
          <w:ilvl w:val="255"/>
          <w:numId w:val="0"/>
        </w:numPr>
        <w:adjustRightInd w:val="0"/>
        <w:snapToGrid w:val="0"/>
        <w:spacing w:after="0" w:line="240" w:lineRule="auto"/>
        <w:ind w:left="420" w:firstLine="0"/>
        <w:contextualSpacing/>
        <w:rPr>
          <w:del w:id="122" w:author="WPS_1649728547" w:date="2025-04-09T13:05:00Z"/>
          <w:rFonts w:eastAsia="等线"/>
          <w:b/>
          <w:bCs/>
          <w:color w:val="000000" w:themeColor="text1"/>
          <w:lang w:val="en-US" w:eastAsia="ja-JP"/>
          <w14:textFill>
            <w14:solidFill>
              <w14:schemeClr w14:val="tx1"/>
            </w14:solidFill>
          </w14:textFill>
        </w:rPr>
        <w:pPrChange w:id="121" w:author="WPS_1649728547" w:date="2025-04-09T13:06:00Z">
          <w:pPr>
            <w:numPr>
              <w:ilvl w:val="1"/>
              <w:numId w:val="29"/>
            </w:numPr>
            <w:adjustRightInd w:val="0"/>
            <w:snapToGrid w:val="0"/>
            <w:spacing w:after="0" w:line="240" w:lineRule="auto"/>
            <w:ind w:left="862" w:hanging="442"/>
            <w:contextualSpacing/>
          </w:pPr>
        </w:pPrChange>
      </w:pPr>
      <w:del w:id="123" w:author="WPS_1649728547" w:date="2025-04-09T13:05:00Z">
        <w:r>
          <w:rPr>
            <w:rFonts w:hint="eastAsia" w:eastAsia="等线"/>
            <w:b/>
            <w:bCs/>
            <w:color w:val="000000" w:themeColor="text1"/>
            <w:lang w:val="en-US" w:eastAsia="zh-CN"/>
            <w14:textFill>
              <w14:solidFill>
                <w14:schemeClr w14:val="tx1"/>
              </w14:solidFill>
            </w14:textFill>
          </w:rPr>
          <w:delText>Option 1: a</w:delText>
        </w:r>
      </w:del>
      <w:del w:id="124" w:author="WPS_1649728547" w:date="2025-04-09T13:05:00Z">
        <w:r>
          <w:rPr>
            <w:rFonts w:eastAsia="等线"/>
            <w:b/>
            <w:bCs/>
            <w:color w:val="000000" w:themeColor="text1"/>
            <w:lang w:val="en-US" w:eastAsia="zh-CN"/>
            <w14:textFill>
              <w14:solidFill>
                <w14:schemeClr w14:val="tx1"/>
              </w14:solidFill>
            </w14:textFill>
          </w:rPr>
          <w:delText>fter</w:delText>
        </w:r>
      </w:del>
      <w:del w:id="125" w:author="WPS_1649728547" w:date="2025-04-09T13:05:00Z">
        <w:r>
          <w:rPr>
            <w:rFonts w:eastAsia="等线"/>
            <w:b/>
            <w:bCs/>
            <w:color w:val="000000" w:themeColor="text1"/>
            <w:lang w:val="en-US" w:eastAsia="ja-JP"/>
            <w14:textFill>
              <w14:solidFill>
                <w14:schemeClr w14:val="tx1"/>
              </w14:solidFill>
            </w14:textFill>
          </w:rPr>
          <w:delText xml:space="preserve"> T</w:delText>
        </w:r>
      </w:del>
      <w:del w:id="126" w:author="WPS_1649728547" w:date="2025-04-09T13:05:00Z">
        <w:r>
          <w:rPr>
            <w:rFonts w:eastAsia="等线"/>
            <w:b/>
            <w:bCs/>
            <w:color w:val="000000" w:themeColor="text1"/>
            <w:vertAlign w:val="subscript"/>
            <w:lang w:val="en-US" w:eastAsia="ja-JP"/>
            <w14:textFill>
              <w14:solidFill>
                <w14:schemeClr w14:val="tx1"/>
              </w14:solidFill>
            </w14:textFill>
          </w:rPr>
          <w:delText>D</w:delText>
        </w:r>
      </w:del>
      <w:del w:id="127" w:author="WPS_1649728547" w:date="2025-04-09T13:05:00Z">
        <w:r>
          <w:rPr>
            <w:rFonts w:eastAsia="等线"/>
            <w:b/>
            <w:bCs/>
            <w:color w:val="000000" w:themeColor="text1"/>
            <w:vertAlign w:val="subscript"/>
            <w:lang w:val="en-US" w:eastAsia="zh-CN"/>
            <w14:textFill>
              <w14:solidFill>
                <w14:schemeClr w14:val="tx1"/>
              </w14:solidFill>
            </w14:textFill>
          </w:rPr>
          <w:delText>2R</w:delText>
        </w:r>
      </w:del>
      <w:del w:id="128" w:author="WPS_1649728547" w:date="2025-04-09T13:05:00Z">
        <w:r>
          <w:rPr>
            <w:rFonts w:eastAsia="等线"/>
            <w:b/>
            <w:bCs/>
            <w:color w:val="000000" w:themeColor="text1"/>
            <w:vertAlign w:val="subscript"/>
            <w:lang w:val="en-US" w:eastAsia="ja-JP"/>
            <w14:textFill>
              <w14:solidFill>
                <w14:schemeClr w14:val="tx1"/>
              </w14:solidFill>
            </w14:textFill>
          </w:rPr>
          <w:delText>_</w:delText>
        </w:r>
      </w:del>
      <w:del w:id="129" w:author="WPS_1649728547" w:date="2025-04-09T13:05:00Z">
        <w:r>
          <w:rPr>
            <w:rFonts w:eastAsia="等线"/>
            <w:b/>
            <w:bCs/>
            <w:color w:val="000000" w:themeColor="text1"/>
            <w:vertAlign w:val="subscript"/>
            <w:lang w:val="en-US" w:eastAsia="zh-CN"/>
            <w14:textFill>
              <w14:solidFill>
                <w14:schemeClr w14:val="tx1"/>
              </w14:solidFill>
            </w14:textFill>
          </w:rPr>
          <w:delText>min</w:delText>
        </w:r>
      </w:del>
      <w:del w:id="130" w:author="WPS_1649728547" w:date="2025-04-09T13:05:00Z">
        <w:r>
          <w:rPr>
            <w:rFonts w:eastAsia="等线"/>
            <w:b/>
            <w:bCs/>
            <w:color w:val="000000" w:themeColor="text1"/>
            <w:lang w:val="en-US" w:eastAsia="ja-JP"/>
            <w14:textFill>
              <w14:solidFill>
                <w14:schemeClr w14:val="tx1"/>
              </w14:solidFill>
            </w14:textFill>
          </w:rPr>
          <w:delText xml:space="preserve"> </w:delText>
        </w:r>
      </w:del>
      <w:del w:id="131" w:author="WPS_1649728547" w:date="2025-04-09T13:05:00Z">
        <w:r>
          <w:rPr>
            <w:rFonts w:eastAsia="等线"/>
            <w:b/>
            <w:bCs/>
            <w:color w:val="000000" w:themeColor="text1"/>
            <w:lang w:val="en-US" w:eastAsia="zh-CN"/>
            <w14:textFill>
              <w14:solidFill>
                <w14:schemeClr w14:val="tx1"/>
              </w14:solidFill>
            </w14:textFill>
          </w:rPr>
          <w:delText>of the end of a D</w:delText>
        </w:r>
      </w:del>
      <w:del w:id="132" w:author="WPS_1649728547" w:date="2025-04-09T13:05:00Z">
        <w:r>
          <w:rPr>
            <w:rFonts w:eastAsia="等线"/>
            <w:b/>
            <w:bCs/>
            <w:color w:val="000000" w:themeColor="text1"/>
            <w:lang w:val="en-US" w:eastAsia="ja-JP"/>
            <w14:textFill>
              <w14:solidFill>
                <w14:schemeClr w14:val="tx1"/>
              </w14:solidFill>
            </w14:textFill>
          </w:rPr>
          <w:delText>2</w:delText>
        </w:r>
      </w:del>
      <w:del w:id="133" w:author="WPS_1649728547" w:date="2025-04-09T13:05:00Z">
        <w:r>
          <w:rPr>
            <w:rFonts w:eastAsia="等线"/>
            <w:b/>
            <w:bCs/>
            <w:color w:val="000000" w:themeColor="text1"/>
            <w:lang w:val="en-US" w:eastAsia="zh-CN"/>
            <w14:textFill>
              <w14:solidFill>
                <w14:schemeClr w14:val="tx1"/>
              </w14:solidFill>
            </w14:textFill>
          </w:rPr>
          <w:delText>R</w:delText>
        </w:r>
      </w:del>
      <w:del w:id="134" w:author="WPS_1649728547" w:date="2025-04-09T13:05:00Z">
        <w:r>
          <w:rPr>
            <w:rFonts w:eastAsia="等线"/>
            <w:b/>
            <w:bCs/>
            <w:color w:val="000000" w:themeColor="text1"/>
            <w:lang w:val="en-US" w:eastAsia="ja-JP"/>
            <w14:textFill>
              <w14:solidFill>
                <w14:schemeClr w14:val="tx1"/>
              </w14:solidFill>
            </w14:textFill>
          </w:rPr>
          <w:delText xml:space="preserve"> transmission</w:delText>
        </w:r>
      </w:del>
      <w:del w:id="135" w:author="WPS_1649728547" w:date="2025-04-09T13:05:00Z">
        <w:r>
          <w:rPr>
            <w:rFonts w:eastAsia="等线"/>
            <w:b/>
            <w:bCs/>
            <w:color w:val="000000" w:themeColor="text1"/>
            <w:lang w:val="en-US" w:eastAsia="zh-CN"/>
            <w14:textFill>
              <w14:solidFill>
                <w14:schemeClr w14:val="tx1"/>
              </w14:solidFill>
            </w14:textFill>
          </w:rPr>
          <w:delText xml:space="preserve"> from a devi</w:delText>
        </w:r>
      </w:del>
      <w:del w:id="136" w:author="WPS_1649728547" w:date="2025-04-09T13:05:00Z">
        <w:r>
          <w:rPr>
            <w:rFonts w:hint="eastAsia" w:eastAsia="等线"/>
            <w:b/>
            <w:bCs/>
            <w:color w:val="000000" w:themeColor="text1"/>
            <w:lang w:val="en-US" w:eastAsia="zh-CN"/>
            <w14:textFill>
              <w14:solidFill>
                <w14:schemeClr w14:val="tx1"/>
              </w14:solidFill>
            </w14:textFill>
          </w:rPr>
          <w:delText>c</w:delText>
        </w:r>
      </w:del>
      <w:del w:id="137" w:author="WPS_1649728547" w:date="2025-04-09T13:05:00Z">
        <w:r>
          <w:rPr>
            <w:rFonts w:eastAsia="等线"/>
            <w:b/>
            <w:bCs/>
            <w:color w:val="000000" w:themeColor="text1"/>
            <w:lang w:val="en-US" w:eastAsia="zh-CN"/>
            <w14:textFill>
              <w14:solidFill>
                <w14:schemeClr w14:val="tx1"/>
              </w14:solidFill>
            </w14:textFill>
          </w:rPr>
          <w:delText>e, the d</w:delText>
        </w:r>
      </w:del>
      <w:del w:id="138" w:author="WPS_1649728547" w:date="2025-04-09T13:05:00Z">
        <w:r>
          <w:rPr>
            <w:rFonts w:eastAsia="等线"/>
            <w:b/>
            <w:bCs/>
            <w:color w:val="000000" w:themeColor="text1"/>
            <w:lang w:val="en-US" w:eastAsia="ja-JP"/>
            <w14:textFill>
              <w14:solidFill>
                <w14:schemeClr w14:val="tx1"/>
              </w14:solidFill>
            </w14:textFill>
          </w:rPr>
          <w:delText xml:space="preserve">evice </w:delText>
        </w:r>
      </w:del>
      <w:del w:id="139" w:author="WPS_1649728547" w:date="2025-04-09T13:05:00Z">
        <w:r>
          <w:rPr>
            <w:rFonts w:eastAsia="等线"/>
            <w:b/>
            <w:bCs/>
            <w:color w:val="000000" w:themeColor="text1"/>
            <w:lang w:val="en-US" w:eastAsia="zh-CN"/>
            <w14:textFill>
              <w14:solidFill>
                <w14:schemeClr w14:val="tx1"/>
              </w14:solidFill>
            </w14:textFill>
          </w:rPr>
          <w:delText>shall monitor the corresponding R2D transmission</w:delText>
        </w:r>
      </w:del>
      <w:del w:id="140" w:author="WPS_1649728547" w:date="2025-04-09T13:05:00Z">
        <w:r>
          <w:rPr>
            <w:rFonts w:hint="eastAsia" w:eastAsia="等线"/>
            <w:b/>
            <w:bCs/>
            <w:color w:val="000000" w:themeColor="text1"/>
            <w:lang w:val="en-US" w:eastAsia="zh-CN"/>
            <w14:textFill>
              <w14:solidFill>
                <w14:schemeClr w14:val="tx1"/>
              </w14:solidFill>
            </w14:textFill>
          </w:rPr>
          <w:delText>.</w:delText>
        </w:r>
      </w:del>
    </w:p>
    <w:p w14:paraId="0051F77D">
      <w:pPr>
        <w:numPr>
          <w:ilvl w:val="255"/>
          <w:numId w:val="0"/>
        </w:numPr>
        <w:adjustRightInd w:val="0"/>
        <w:snapToGrid w:val="0"/>
        <w:spacing w:after="0" w:line="240" w:lineRule="auto"/>
        <w:ind w:left="420" w:firstLine="0"/>
        <w:contextualSpacing/>
        <w:rPr>
          <w:del w:id="142" w:author="WPS_1649728547" w:date="2025-04-09T13:04:00Z"/>
        </w:rPr>
        <w:pPrChange w:id="141" w:author="WPS_1649728547" w:date="2025-04-09T13:05:00Z">
          <w:pPr>
            <w:numPr>
              <w:ilvl w:val="1"/>
              <w:numId w:val="29"/>
            </w:numPr>
            <w:adjustRightInd w:val="0"/>
            <w:snapToGrid w:val="0"/>
            <w:spacing w:after="0" w:line="240" w:lineRule="auto"/>
            <w:ind w:left="862" w:hanging="442"/>
            <w:contextualSpacing/>
          </w:pPr>
        </w:pPrChange>
      </w:pPr>
      <w:del w:id="143" w:author="WPS_1649728547" w:date="2025-04-09T13:04:00Z">
        <w:r>
          <w:rPr>
            <w:rFonts w:hint="eastAsia" w:eastAsia="等线"/>
            <w:b/>
            <w:bCs/>
            <w:color w:val="000000" w:themeColor="text1"/>
            <w:lang w:val="en-US" w:eastAsia="zh-CN"/>
            <w14:textFill>
              <w14:solidFill>
                <w14:schemeClr w14:val="tx1"/>
              </w14:solidFill>
            </w14:textFill>
          </w:rPr>
          <w:delText>Option 2: a</w:delText>
        </w:r>
      </w:del>
      <w:del w:id="144" w:author="WPS_1649728547" w:date="2025-04-09T13:04:00Z">
        <w:r>
          <w:rPr>
            <w:rFonts w:eastAsia="等线"/>
            <w:b/>
            <w:bCs/>
            <w:color w:val="000000" w:themeColor="text1"/>
            <w:lang w:val="en-US" w:eastAsia="zh-CN"/>
            <w14:textFill>
              <w14:solidFill>
                <w14:schemeClr w14:val="tx1"/>
              </w14:solidFill>
            </w14:textFill>
          </w:rPr>
          <w:delText>fter</w:delText>
        </w:r>
      </w:del>
      <w:del w:id="145" w:author="WPS_1649728547" w:date="2025-04-09T13:04:00Z">
        <w:r>
          <w:rPr>
            <w:rFonts w:eastAsia="等线"/>
            <w:b/>
            <w:bCs/>
            <w:color w:val="000000" w:themeColor="text1"/>
            <w:lang w:val="en-US" w:eastAsia="ja-JP"/>
            <w14:textFill>
              <w14:solidFill>
                <w14:schemeClr w14:val="tx1"/>
              </w14:solidFill>
            </w14:textFill>
          </w:rPr>
          <w:delText xml:space="preserve"> T</w:delText>
        </w:r>
      </w:del>
      <w:del w:id="146" w:author="WPS_1649728547" w:date="2025-04-09T13:04:00Z">
        <w:r>
          <w:rPr>
            <w:rFonts w:eastAsia="等线"/>
            <w:b/>
            <w:bCs/>
            <w:color w:val="000000" w:themeColor="text1"/>
            <w:vertAlign w:val="subscript"/>
            <w:lang w:val="en-US" w:eastAsia="ja-JP"/>
            <w14:textFill>
              <w14:solidFill>
                <w14:schemeClr w14:val="tx1"/>
              </w14:solidFill>
            </w14:textFill>
          </w:rPr>
          <w:delText>D</w:delText>
        </w:r>
      </w:del>
      <w:del w:id="147" w:author="WPS_1649728547" w:date="2025-04-09T13:04:00Z">
        <w:r>
          <w:rPr>
            <w:rFonts w:eastAsia="等线"/>
            <w:b/>
            <w:bCs/>
            <w:color w:val="000000" w:themeColor="text1"/>
            <w:vertAlign w:val="subscript"/>
            <w:lang w:val="en-US" w:eastAsia="zh-CN"/>
            <w14:textFill>
              <w14:solidFill>
                <w14:schemeClr w14:val="tx1"/>
              </w14:solidFill>
            </w14:textFill>
          </w:rPr>
          <w:delText>2R</w:delText>
        </w:r>
      </w:del>
      <w:del w:id="148" w:author="WPS_1649728547" w:date="2025-04-09T13:04:00Z">
        <w:r>
          <w:rPr>
            <w:rFonts w:eastAsia="等线"/>
            <w:b/>
            <w:bCs/>
            <w:color w:val="000000" w:themeColor="text1"/>
            <w:vertAlign w:val="subscript"/>
            <w:lang w:val="en-US" w:eastAsia="ja-JP"/>
            <w14:textFill>
              <w14:solidFill>
                <w14:schemeClr w14:val="tx1"/>
              </w14:solidFill>
            </w14:textFill>
          </w:rPr>
          <w:delText>_</w:delText>
        </w:r>
      </w:del>
      <w:del w:id="149" w:author="WPS_1649728547" w:date="2025-04-09T13:04:00Z">
        <w:r>
          <w:rPr>
            <w:rFonts w:eastAsia="等线"/>
            <w:b/>
            <w:bCs/>
            <w:color w:val="000000" w:themeColor="text1"/>
            <w:vertAlign w:val="subscript"/>
            <w:lang w:val="en-US" w:eastAsia="zh-CN"/>
            <w14:textFill>
              <w14:solidFill>
                <w14:schemeClr w14:val="tx1"/>
              </w14:solidFill>
            </w14:textFill>
          </w:rPr>
          <w:delText>min</w:delText>
        </w:r>
      </w:del>
      <w:del w:id="150" w:author="WPS_1649728547" w:date="2025-04-09T13:04:00Z">
        <w:r>
          <w:rPr>
            <w:rFonts w:eastAsia="等线"/>
            <w:b/>
            <w:bCs/>
            <w:color w:val="000000" w:themeColor="text1"/>
            <w:lang w:val="en-US" w:eastAsia="ja-JP"/>
            <w14:textFill>
              <w14:solidFill>
                <w14:schemeClr w14:val="tx1"/>
              </w14:solidFill>
            </w14:textFill>
          </w:rPr>
          <w:delText xml:space="preserve"> </w:delText>
        </w:r>
      </w:del>
      <w:del w:id="151" w:author="WPS_1649728547" w:date="2025-04-09T13:04:00Z">
        <w:r>
          <w:rPr>
            <w:rFonts w:eastAsia="等线"/>
            <w:b/>
            <w:bCs/>
            <w:color w:val="000000" w:themeColor="text1"/>
            <w:lang w:val="en-US" w:eastAsia="zh-CN"/>
            <w14:textFill>
              <w14:solidFill>
                <w14:schemeClr w14:val="tx1"/>
              </w14:solidFill>
            </w14:textFill>
          </w:rPr>
          <w:delText xml:space="preserve">of the end of </w:delText>
        </w:r>
      </w:del>
      <w:del w:id="152" w:author="WPS_1649728547" w:date="2025-04-09T13:04:00Z">
        <w:r>
          <w:rPr>
            <w:rFonts w:hint="eastAsia" w:eastAsia="等线"/>
            <w:b/>
            <w:bCs/>
            <w:color w:val="000000" w:themeColor="text1"/>
            <w:lang w:val="en-US" w:eastAsia="zh-CN"/>
            <w14:textFill>
              <w14:solidFill>
                <w14:schemeClr w14:val="tx1"/>
              </w14:solidFill>
            </w14:textFill>
          </w:rPr>
          <w:delText xml:space="preserve">the last </w:delText>
        </w:r>
      </w:del>
      <w:del w:id="153" w:author="WPS_1649728547" w:date="2025-04-09T13:04:00Z">
        <w:r>
          <w:rPr>
            <w:rFonts w:eastAsia="等线"/>
            <w:b/>
            <w:bCs/>
            <w:color w:val="000000" w:themeColor="text1"/>
            <w:lang w:val="en-US" w:eastAsia="zh-CN"/>
            <w14:textFill>
              <w14:solidFill>
                <w14:schemeClr w14:val="tx1"/>
              </w14:solidFill>
            </w14:textFill>
          </w:rPr>
          <w:delText>D</w:delText>
        </w:r>
      </w:del>
      <w:del w:id="154" w:author="WPS_1649728547" w:date="2025-04-09T13:04:00Z">
        <w:r>
          <w:rPr>
            <w:rFonts w:eastAsia="等线"/>
            <w:b/>
            <w:bCs/>
            <w:color w:val="000000" w:themeColor="text1"/>
            <w:lang w:val="en-US" w:eastAsia="ja-JP"/>
            <w14:textFill>
              <w14:solidFill>
                <w14:schemeClr w14:val="tx1"/>
              </w14:solidFill>
            </w14:textFill>
          </w:rPr>
          <w:delText>2</w:delText>
        </w:r>
      </w:del>
      <w:del w:id="155" w:author="WPS_1649728547" w:date="2025-04-09T13:04:00Z">
        <w:r>
          <w:rPr>
            <w:rFonts w:eastAsia="等线"/>
            <w:b/>
            <w:bCs/>
            <w:color w:val="000000" w:themeColor="text1"/>
            <w:lang w:val="en-US" w:eastAsia="zh-CN"/>
            <w14:textFill>
              <w14:solidFill>
                <w14:schemeClr w14:val="tx1"/>
              </w14:solidFill>
            </w14:textFill>
          </w:rPr>
          <w:delText>R</w:delText>
        </w:r>
      </w:del>
      <w:del w:id="156" w:author="WPS_1649728547" w:date="2025-04-09T13:04:00Z">
        <w:r>
          <w:rPr>
            <w:rFonts w:eastAsia="等线"/>
            <w:b/>
            <w:bCs/>
            <w:color w:val="000000" w:themeColor="text1"/>
            <w:lang w:val="en-US" w:eastAsia="ja-JP"/>
            <w14:textFill>
              <w14:solidFill>
                <w14:schemeClr w14:val="tx1"/>
              </w14:solidFill>
            </w14:textFill>
          </w:rPr>
          <w:delText xml:space="preserve"> </w:delText>
        </w:r>
      </w:del>
      <w:del w:id="157" w:author="WPS_1649728547" w:date="2025-04-09T13:04:00Z">
        <w:r>
          <w:rPr>
            <w:rFonts w:hint="eastAsia" w:eastAsia="等线"/>
            <w:b/>
            <w:bCs/>
            <w:color w:val="000000" w:themeColor="text1"/>
            <w:lang w:val="en-US" w:eastAsia="zh-CN"/>
            <w14:textFill>
              <w14:solidFill>
                <w14:schemeClr w14:val="tx1"/>
              </w14:solidFill>
            </w14:textFill>
          </w:rPr>
          <w:delText>time domain resource</w:delText>
        </w:r>
      </w:del>
      <w:del w:id="158" w:author="WPS_1649728547" w:date="2025-04-09T13:04:00Z">
        <w:r>
          <w:rPr>
            <w:rFonts w:eastAsia="等线"/>
            <w:b/>
            <w:bCs/>
            <w:color w:val="000000" w:themeColor="text1"/>
            <w:lang w:val="en-US" w:eastAsia="zh-CN"/>
            <w14:textFill>
              <w14:solidFill>
                <w14:schemeClr w14:val="tx1"/>
              </w14:solidFill>
            </w14:textFill>
          </w:rPr>
          <w:delText>, the d</w:delText>
        </w:r>
      </w:del>
      <w:del w:id="159" w:author="WPS_1649728547" w:date="2025-04-09T13:04:00Z">
        <w:r>
          <w:rPr>
            <w:rFonts w:eastAsia="等线"/>
            <w:b/>
            <w:bCs/>
            <w:color w:val="000000" w:themeColor="text1"/>
            <w:lang w:val="en-US" w:eastAsia="ja-JP"/>
            <w14:textFill>
              <w14:solidFill>
                <w14:schemeClr w14:val="tx1"/>
              </w14:solidFill>
            </w14:textFill>
          </w:rPr>
          <w:delText xml:space="preserve">evice </w:delText>
        </w:r>
      </w:del>
      <w:del w:id="160" w:author="WPS_1649728547" w:date="2025-04-09T13:04:00Z">
        <w:r>
          <w:rPr>
            <w:rFonts w:eastAsia="等线"/>
            <w:b/>
            <w:bCs/>
            <w:color w:val="000000" w:themeColor="text1"/>
            <w:lang w:val="en-US" w:eastAsia="zh-CN"/>
            <w14:textFill>
              <w14:solidFill>
                <w14:schemeClr w14:val="tx1"/>
              </w14:solidFill>
            </w14:textFill>
          </w:rPr>
          <w:delText>shall monitor the corresponding R2D transmission</w:delText>
        </w:r>
      </w:del>
      <w:del w:id="161" w:author="WPS_1649728547" w:date="2025-04-09T13:04:00Z">
        <w:r>
          <w:rPr>
            <w:rFonts w:hint="eastAsia" w:eastAsia="等线"/>
            <w:b/>
            <w:bCs/>
            <w:color w:val="000000" w:themeColor="text1"/>
            <w:lang w:val="en-US" w:eastAsia="zh-CN"/>
            <w14:textFill>
              <w14:solidFill>
                <w14:schemeClr w14:val="tx1"/>
              </w14:solidFill>
            </w14:textFill>
          </w:rPr>
          <w:delText>.</w:delText>
        </w:r>
      </w:del>
    </w:p>
    <w:p w14:paraId="6390295C">
      <w:pPr>
        <w:numPr>
          <w:ilvl w:val="255"/>
          <w:numId w:val="0"/>
        </w:numPr>
        <w:adjustRightInd w:val="0"/>
        <w:snapToGrid w:val="0"/>
        <w:spacing w:after="0" w:line="240" w:lineRule="auto"/>
        <w:ind w:left="840" w:firstLine="0"/>
        <w:contextualSpacing/>
        <w:rPr>
          <w:del w:id="163" w:author="WPS_1649728547" w:date="2025-04-09T13:04:00Z"/>
          <w:b/>
          <w:bCs/>
        </w:rPr>
        <w:pPrChange w:id="162" w:author="WPS_1649728547" w:date="2025-04-09T13:05:00Z">
          <w:pPr>
            <w:numPr>
              <w:ilvl w:val="2"/>
              <w:numId w:val="29"/>
            </w:numPr>
            <w:adjustRightInd w:val="0"/>
            <w:snapToGrid w:val="0"/>
            <w:spacing w:after="0" w:line="240" w:lineRule="auto"/>
            <w:ind w:left="1282" w:hanging="442"/>
            <w:contextualSpacing/>
          </w:pPr>
        </w:pPrChange>
      </w:pPr>
      <w:del w:id="164" w:author="WPS_1649728547" w:date="2025-04-09T13:04:00Z">
        <w:r>
          <w:rPr>
            <w:b/>
            <w:bCs/>
          </w:rPr>
          <w:delText xml:space="preserve">Note: Whether device starts monitoring start of R2D earlier than </w:delText>
        </w:r>
      </w:del>
      <w:del w:id="165" w:author="WPS_1649728547" w:date="2025-04-09T13:04:00Z">
        <w:r>
          <w:rPr>
            <w:b/>
            <w:bCs/>
            <w:i/>
            <w:iCs/>
          </w:rPr>
          <w:delText>T</w:delText>
        </w:r>
      </w:del>
      <w:del w:id="166" w:author="WPS_1649728547" w:date="2025-04-09T13:04:00Z">
        <w:r>
          <w:rPr>
            <w:b/>
            <w:bCs/>
            <w:vertAlign w:val="subscript"/>
          </w:rPr>
          <w:delText>D2R_min</w:delText>
        </w:r>
      </w:del>
      <w:del w:id="167" w:author="WPS_1649728547" w:date="2025-04-09T13:04:00Z">
        <w:r>
          <w:rPr>
            <w:b/>
            <w:bCs/>
          </w:rPr>
          <w:delText xml:space="preserve"> after the end of the last D2R time domain resource(s) is up to device implementation. </w:delText>
        </w:r>
      </w:del>
    </w:p>
    <w:p w14:paraId="2C8F9C0C">
      <w:pPr>
        <w:numPr>
          <w:ilvl w:val="255"/>
          <w:numId w:val="0"/>
        </w:numPr>
        <w:adjustRightInd w:val="0"/>
        <w:snapToGrid w:val="0"/>
        <w:spacing w:after="0" w:line="240" w:lineRule="auto"/>
        <w:ind w:left="420" w:firstLine="0"/>
        <w:contextualSpacing/>
        <w:rPr>
          <w:del w:id="169" w:author="WPS_1649728547" w:date="2025-04-09T13:04:00Z"/>
          <w:b/>
          <w:bCs/>
        </w:rPr>
        <w:pPrChange w:id="168" w:author="WPS_1649728547" w:date="2025-04-09T13:05:00Z">
          <w:pPr>
            <w:numPr>
              <w:ilvl w:val="1"/>
              <w:numId w:val="29"/>
            </w:numPr>
            <w:adjustRightInd w:val="0"/>
            <w:snapToGrid w:val="0"/>
            <w:spacing w:after="0" w:line="240" w:lineRule="auto"/>
            <w:ind w:left="862" w:hanging="442"/>
            <w:contextualSpacing/>
          </w:pPr>
        </w:pPrChange>
      </w:pPr>
      <w:del w:id="170" w:author="WPS_1649728547" w:date="2025-04-09T13:04:00Z">
        <w:r>
          <w:rPr>
            <w:rFonts w:hint="eastAsia" w:eastAsia="宋体"/>
            <w:b/>
            <w:bCs/>
            <w:lang w:val="en-US" w:eastAsia="zh-CN"/>
          </w:rPr>
          <w:delText xml:space="preserve">Option 3: for device that is not capable of supporting X&gt;1, support option 1; for device that capable of supporting X&gt;1, support option 2. </w:delText>
        </w:r>
      </w:del>
    </w:p>
    <w:p w14:paraId="1C623042">
      <w:pPr>
        <w:adjustRightInd w:val="0"/>
        <w:snapToGrid w:val="0"/>
        <w:spacing w:after="0" w:line="240" w:lineRule="auto"/>
        <w:ind w:left="840"/>
        <w:contextualSpacing/>
        <w:rPr>
          <w:del w:id="171" w:author="WPS_1649728547" w:date="2025-04-09T13:04:00Z"/>
        </w:rPr>
      </w:pP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8"/>
        <w:gridCol w:w="4928"/>
      </w:tblGrid>
      <w:tr w14:paraId="7A942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2" w:author="WPS_1649728547" w:date="2025-04-09T13:04:00Z"/>
        </w:trPr>
        <w:tc>
          <w:tcPr>
            <w:tcW w:w="4928" w:type="dxa"/>
          </w:tcPr>
          <w:p w14:paraId="7DE21AC8">
            <w:pPr>
              <w:adjustRightInd w:val="0"/>
              <w:snapToGrid w:val="0"/>
              <w:spacing w:after="0" w:line="240" w:lineRule="auto"/>
              <w:contextualSpacing/>
              <w:rPr>
                <w:del w:id="173" w:author="WPS_1649728547" w:date="2025-04-09T13:04:00Z"/>
              </w:rPr>
            </w:pPr>
            <w:del w:id="174" w:author="WPS_1649728547" w:date="2025-04-09T13:04:00Z">
              <w:r>
                <w:rPr/>
                <w:drawing>
                  <wp:inline distT="0" distB="0" distL="114300" distR="114300">
                    <wp:extent cx="3169285" cy="1356995"/>
                    <wp:effectExtent l="0" t="0" r="5715" b="1905"/>
                    <wp:docPr id="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
                            <pic:cNvPicPr>
                              <a:picLocks noChangeAspect="1"/>
                            </pic:cNvPicPr>
                          </pic:nvPicPr>
                          <pic:blipFill>
                            <a:blip r:embed="rId24"/>
                            <a:srcRect l="3280" t="5575" b="4408"/>
                            <a:stretch>
                              <a:fillRect/>
                            </a:stretch>
                          </pic:blipFill>
                          <pic:spPr>
                            <a:xfrm>
                              <a:off x="0" y="0"/>
                              <a:ext cx="3169285" cy="1356995"/>
                            </a:xfrm>
                            <a:prstGeom prst="rect">
                              <a:avLst/>
                            </a:prstGeom>
                            <a:noFill/>
                            <a:ln>
                              <a:noFill/>
                            </a:ln>
                          </pic:spPr>
                        </pic:pic>
                      </a:graphicData>
                    </a:graphic>
                  </wp:inline>
                </w:drawing>
              </w:r>
            </w:del>
          </w:p>
          <w:p w14:paraId="662A5D72">
            <w:pPr>
              <w:adjustRightInd w:val="0"/>
              <w:snapToGrid w:val="0"/>
              <w:spacing w:after="0" w:line="240" w:lineRule="auto"/>
              <w:contextualSpacing/>
              <w:jc w:val="center"/>
              <w:rPr>
                <w:del w:id="176" w:author="WPS_1649728547" w:date="2025-04-09T13:04:00Z"/>
                <w:rFonts w:eastAsia="宋体"/>
                <w:b/>
                <w:bCs/>
                <w:lang w:val="en-US" w:eastAsia="zh-CN"/>
              </w:rPr>
            </w:pPr>
          </w:p>
          <w:p w14:paraId="024FC2BF">
            <w:pPr>
              <w:adjustRightInd w:val="0"/>
              <w:snapToGrid w:val="0"/>
              <w:spacing w:after="0" w:line="240" w:lineRule="auto"/>
              <w:contextualSpacing/>
              <w:jc w:val="center"/>
              <w:rPr>
                <w:del w:id="177" w:author="WPS_1649728547" w:date="2025-04-09T13:04:00Z"/>
                <w:lang w:val="en-US" w:eastAsia="zh-CN"/>
              </w:rPr>
            </w:pPr>
            <w:del w:id="178" w:author="WPS_1649728547" w:date="2025-04-09T13:04:00Z">
              <w:r>
                <w:rPr>
                  <w:rFonts w:hint="eastAsia" w:eastAsia="宋体"/>
                  <w:b/>
                  <w:bCs/>
                  <w:lang w:val="en-US" w:eastAsia="zh-CN"/>
                </w:rPr>
                <w:delText>Option 1</w:delText>
              </w:r>
            </w:del>
          </w:p>
        </w:tc>
        <w:tc>
          <w:tcPr>
            <w:tcW w:w="4928" w:type="dxa"/>
          </w:tcPr>
          <w:p w14:paraId="48EED52E">
            <w:pPr>
              <w:adjustRightInd w:val="0"/>
              <w:snapToGrid w:val="0"/>
              <w:spacing w:after="0" w:line="240" w:lineRule="auto"/>
              <w:contextualSpacing/>
              <w:rPr>
                <w:del w:id="179" w:author="WPS_1649728547" w:date="2025-04-09T13:04:00Z"/>
              </w:rPr>
            </w:pPr>
            <w:del w:id="180" w:author="WPS_1649728547" w:date="2025-04-09T13:04:00Z">
              <w:r>
                <w:rPr/>
                <w:drawing>
                  <wp:inline distT="0" distB="0" distL="114300" distR="114300">
                    <wp:extent cx="2898775" cy="1388745"/>
                    <wp:effectExtent l="0" t="0" r="9525" b="8255"/>
                    <wp:docPr id="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
                            <pic:cNvPicPr>
                              <a:picLocks noChangeAspect="1"/>
                            </pic:cNvPicPr>
                          </pic:nvPicPr>
                          <pic:blipFill>
                            <a:blip r:embed="rId25"/>
                            <a:srcRect t="1531" r="6012"/>
                            <a:stretch>
                              <a:fillRect/>
                            </a:stretch>
                          </pic:blipFill>
                          <pic:spPr>
                            <a:xfrm>
                              <a:off x="0" y="0"/>
                              <a:ext cx="2898775" cy="1388745"/>
                            </a:xfrm>
                            <a:prstGeom prst="rect">
                              <a:avLst/>
                            </a:prstGeom>
                            <a:noFill/>
                            <a:ln>
                              <a:noFill/>
                            </a:ln>
                          </pic:spPr>
                        </pic:pic>
                      </a:graphicData>
                    </a:graphic>
                  </wp:inline>
                </w:drawing>
              </w:r>
            </w:del>
          </w:p>
          <w:p w14:paraId="0D751D9C">
            <w:pPr>
              <w:adjustRightInd w:val="0"/>
              <w:snapToGrid w:val="0"/>
              <w:spacing w:after="0" w:line="240" w:lineRule="auto"/>
              <w:contextualSpacing/>
              <w:jc w:val="center"/>
              <w:rPr>
                <w:del w:id="182" w:author="WPS_1649728547" w:date="2025-04-09T13:04:00Z"/>
                <w:rFonts w:eastAsia="宋体"/>
                <w:b/>
                <w:bCs/>
                <w:lang w:val="en-US" w:eastAsia="zh-CN"/>
              </w:rPr>
            </w:pPr>
          </w:p>
          <w:p w14:paraId="60FD9042">
            <w:pPr>
              <w:adjustRightInd w:val="0"/>
              <w:snapToGrid w:val="0"/>
              <w:spacing w:after="0" w:line="240" w:lineRule="auto"/>
              <w:contextualSpacing/>
              <w:jc w:val="center"/>
              <w:rPr>
                <w:del w:id="183" w:author="WPS_1649728547" w:date="2025-04-09T13:04:00Z"/>
              </w:rPr>
            </w:pPr>
            <w:del w:id="184" w:author="WPS_1649728547" w:date="2025-04-09T13:04:00Z">
              <w:r>
                <w:rPr>
                  <w:rFonts w:hint="eastAsia" w:eastAsia="宋体"/>
                  <w:b/>
                  <w:bCs/>
                  <w:lang w:val="en-US" w:eastAsia="zh-CN"/>
                </w:rPr>
                <w:delText>Option 2</w:delText>
              </w:r>
            </w:del>
          </w:p>
        </w:tc>
      </w:tr>
    </w:tbl>
    <w:p w14:paraId="2004D885">
      <w:pPr>
        <w:adjustRightInd w:val="0"/>
        <w:snapToGrid w:val="0"/>
        <w:spacing w:after="0" w:line="240" w:lineRule="auto"/>
        <w:ind w:left="840"/>
        <w:contextualSpacing/>
      </w:pPr>
    </w:p>
    <w:p w14:paraId="74F31A8A">
      <w:pPr>
        <w:adjustRightInd w:val="0"/>
        <w:snapToGrid w:val="0"/>
        <w:spacing w:after="120" w:afterLines="50" w:line="240" w:lineRule="auto"/>
        <w:contextualSpacing/>
        <w:jc w:val="left"/>
      </w:pPr>
    </w:p>
    <w:p w14:paraId="2D4E1120">
      <w:pPr>
        <w:rPr>
          <w:rFonts w:eastAsia="等线"/>
          <w:b/>
          <w:bCs/>
          <w:u w:val="single"/>
          <w:lang w:val="en-US" w:eastAsia="zh-CN"/>
        </w:rPr>
      </w:pPr>
    </w:p>
    <w:p w14:paraId="26F3CF2B">
      <w:pPr>
        <w:adjustRightInd w:val="0"/>
        <w:snapToGrid w:val="0"/>
        <w:spacing w:after="0" w:line="240" w:lineRule="auto"/>
        <w:rPr>
          <w:rFonts w:eastAsia="宋体"/>
          <w:b/>
          <w:bCs/>
          <w:lang w:val="en-US" w:eastAsia="zh-CN"/>
        </w:rPr>
      </w:pPr>
    </w:p>
    <w:p w14:paraId="725F7697">
      <w:pPr>
        <w:adjustRightInd w:val="0"/>
        <w:snapToGrid w:val="0"/>
        <w:spacing w:after="0" w:line="240" w:lineRule="auto"/>
        <w:rPr>
          <w:rFonts w:eastAsia="宋体"/>
          <w:b/>
          <w:bCs/>
          <w:lang w:val="en-US" w:eastAsia="zh-CN"/>
        </w:rPr>
      </w:pPr>
      <w:r>
        <w:rPr>
          <w:rFonts w:eastAsia="宋体"/>
          <w:b/>
          <w:bCs/>
          <w:lang w:val="en-US" w:eastAsia="zh-CN"/>
        </w:rPr>
        <w:t>“</w:t>
      </w:r>
      <w:r>
        <w:rPr>
          <w:b/>
          <w:bCs/>
        </w:rPr>
        <w:t>Only support X=1 time domain resource for D2R transmission for Msg3 in response to a PRDCH for Msg2 transmission.</w:t>
      </w:r>
      <w:r>
        <w:rPr>
          <w:rFonts w:eastAsia="宋体"/>
          <w:b/>
          <w:bCs/>
          <w:lang w:val="en-US" w:eastAsia="zh-CN"/>
        </w:rPr>
        <w:t>”</w:t>
      </w:r>
    </w:p>
    <w:p w14:paraId="5355741E">
      <w:pPr>
        <w:rPr>
          <w:rFonts w:eastAsia="等线"/>
          <w:b/>
          <w:bCs/>
          <w:u w:val="single"/>
          <w:lang w:val="en-US" w:eastAsia="zh-CN"/>
        </w:rPr>
      </w:pP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65EFA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2" w:type="dxa"/>
          </w:tcPr>
          <w:p w14:paraId="10548715">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Table 2.1.2-1</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12"/>
              <w:gridCol w:w="2293"/>
              <w:gridCol w:w="2408"/>
            </w:tblGrid>
            <w:tr w14:paraId="34524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Borders>
                    <w:top w:val="single" w:color="auto" w:sz="4" w:space="0"/>
                    <w:left w:val="single" w:color="auto" w:sz="4" w:space="0"/>
                    <w:bottom w:val="single" w:color="auto" w:sz="4" w:space="0"/>
                    <w:right w:val="single" w:color="auto" w:sz="4" w:space="0"/>
                  </w:tcBorders>
                </w:tcPr>
                <w:p w14:paraId="15CEDE7D">
                  <w:pPr>
                    <w:snapToGrid w:val="0"/>
                    <w:spacing w:after="50"/>
                    <w:rPr>
                      <w:rFonts w:eastAsia="等线"/>
                      <w:b/>
                      <w:bCs/>
                      <w:color w:val="2F5496"/>
                      <w:kern w:val="2"/>
                      <w:sz w:val="21"/>
                      <w:szCs w:val="22"/>
                      <w:lang w:eastAsia="zh-CN"/>
                    </w:rPr>
                  </w:pPr>
                </w:p>
              </w:tc>
              <w:tc>
                <w:tcPr>
                  <w:tcW w:w="2612" w:type="dxa"/>
                  <w:vMerge w:val="restart"/>
                  <w:tcBorders>
                    <w:top w:val="single" w:color="auto" w:sz="4" w:space="0"/>
                    <w:left w:val="single" w:color="auto" w:sz="4" w:space="0"/>
                    <w:bottom w:val="single" w:color="auto" w:sz="4" w:space="0"/>
                    <w:right w:val="single" w:color="auto" w:sz="4" w:space="0"/>
                  </w:tcBorders>
                </w:tcPr>
                <w:p w14:paraId="3C3A1B2E">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FDMA of Msg3s within one time-domain access occasion</w:t>
                  </w:r>
                </w:p>
              </w:tc>
              <w:tc>
                <w:tcPr>
                  <w:tcW w:w="4702" w:type="dxa"/>
                  <w:gridSpan w:val="2"/>
                  <w:tcBorders>
                    <w:top w:val="single" w:color="auto" w:sz="4" w:space="0"/>
                    <w:left w:val="single" w:color="auto" w:sz="4" w:space="0"/>
                    <w:bottom w:val="single" w:color="auto" w:sz="4" w:space="0"/>
                    <w:right w:val="single" w:color="auto" w:sz="4" w:space="0"/>
                  </w:tcBorders>
                </w:tcPr>
                <w:p w14:paraId="1C318F47">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TDMA of Msg3s</w:t>
                  </w:r>
                </w:p>
              </w:tc>
            </w:tr>
            <w:tr w14:paraId="24CAA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3C44D11">
                  <w:pPr>
                    <w:rPr>
                      <w:rFonts w:eastAsia="等线"/>
                      <w:b/>
                      <w:bCs/>
                      <w:color w:val="2F5496"/>
                      <w:kern w:val="2"/>
                      <w:sz w:val="21"/>
                      <w:szCs w:val="22"/>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CCD5C05">
                  <w:pPr>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5D4FF34C">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Interleaving </w:t>
                  </w:r>
                </w:p>
              </w:tc>
              <w:tc>
                <w:tcPr>
                  <w:tcW w:w="2408" w:type="dxa"/>
                  <w:tcBorders>
                    <w:top w:val="single" w:color="auto" w:sz="4" w:space="0"/>
                    <w:left w:val="single" w:color="auto" w:sz="4" w:space="0"/>
                    <w:bottom w:val="single" w:color="auto" w:sz="4" w:space="0"/>
                    <w:right w:val="single" w:color="auto" w:sz="4" w:space="0"/>
                  </w:tcBorders>
                </w:tcPr>
                <w:p w14:paraId="5F358F63">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Non-interleaving</w:t>
                  </w:r>
                </w:p>
              </w:tc>
            </w:tr>
            <w:tr w14:paraId="1A119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0E97D635">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One Common Msg2 </w:t>
                  </w:r>
                </w:p>
                <w:p w14:paraId="72016773">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One PRDCH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3AEA8975">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Case 1: Support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967"/>
                  </w:tblGrid>
                  <w:tr w14:paraId="0EEA9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6" w:type="dxa"/>
                        <w:vMerge w:val="restart"/>
                        <w:tcBorders>
                          <w:top w:val="single" w:color="auto" w:sz="4" w:space="0"/>
                          <w:left w:val="single" w:color="auto" w:sz="4" w:space="0"/>
                          <w:bottom w:val="single" w:color="auto" w:sz="4" w:space="0"/>
                          <w:right w:val="single" w:color="auto" w:sz="4" w:space="0"/>
                        </w:tcBorders>
                        <w:vAlign w:val="center"/>
                      </w:tcPr>
                      <w:p w14:paraId="52A82FE2">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Common Msg2</w:t>
                        </w:r>
                      </w:p>
                    </w:tc>
                    <w:tc>
                      <w:tcPr>
                        <w:tcW w:w="967" w:type="dxa"/>
                        <w:tcBorders>
                          <w:top w:val="single" w:color="auto" w:sz="4" w:space="0"/>
                          <w:left w:val="single" w:color="auto" w:sz="4" w:space="0"/>
                          <w:bottom w:val="single" w:color="auto" w:sz="4" w:space="0"/>
                          <w:right w:val="single" w:color="auto" w:sz="4" w:space="0"/>
                        </w:tcBorders>
                        <w:vAlign w:val="center"/>
                      </w:tcPr>
                      <w:p w14:paraId="1941DDE6">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r w14:paraId="3346C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57B6776F">
                        <w:pPr>
                          <w:rPr>
                            <w:rFonts w:eastAsia="等线"/>
                            <w:b/>
                            <w:bCs/>
                            <w:color w:val="2F5496"/>
                            <w:kern w:val="2"/>
                            <w:sz w:val="21"/>
                            <w:szCs w:val="22"/>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0E10BD9C">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bl>
                <w:p w14:paraId="3E2BF173">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36DA90DC">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lang w:eastAsia="zh-CN"/>
                    </w:rPr>
                    <w:t>--</w:t>
                  </w:r>
                </w:p>
              </w:tc>
              <w:tc>
                <w:tcPr>
                  <w:tcW w:w="2408" w:type="dxa"/>
                  <w:tcBorders>
                    <w:top w:val="single" w:color="auto" w:sz="4" w:space="0"/>
                    <w:left w:val="single" w:color="auto" w:sz="4" w:space="0"/>
                    <w:bottom w:val="single" w:color="auto" w:sz="4" w:space="0"/>
                    <w:right w:val="single" w:color="auto" w:sz="4" w:space="0"/>
                  </w:tcBorders>
                </w:tcPr>
                <w:p w14:paraId="79F417B8">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4: ?</w:t>
                  </w:r>
                </w:p>
                <w:p w14:paraId="243ED8D8">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(Common Msg2, Msg3, Msg3)</w:t>
                  </w:r>
                </w:p>
              </w:tc>
            </w:tr>
            <w:tr w14:paraId="1CE48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3019413D">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Separate Msg2s </w:t>
                  </w:r>
                </w:p>
                <w:p w14:paraId="53E89873">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Two PRDCHs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1D2D6512">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highlight w:val="yellow"/>
                      <w:lang w:eastAsia="zh-CN"/>
                    </w:rPr>
                    <w:t>Case 2: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706"/>
                    <w:gridCol w:w="967"/>
                  </w:tblGrid>
                  <w:tr w14:paraId="19F85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restart"/>
                        <w:tcBorders>
                          <w:top w:val="single" w:color="auto" w:sz="4" w:space="0"/>
                          <w:left w:val="single" w:color="auto" w:sz="4" w:space="0"/>
                          <w:bottom w:val="single" w:color="auto" w:sz="4" w:space="0"/>
                          <w:right w:val="single" w:color="auto" w:sz="4" w:space="0"/>
                        </w:tcBorders>
                        <w:vAlign w:val="center"/>
                      </w:tcPr>
                      <w:p w14:paraId="718B2F97">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483" w:type="dxa"/>
                        <w:vMerge w:val="restart"/>
                        <w:tcBorders>
                          <w:top w:val="single" w:color="auto" w:sz="4" w:space="0"/>
                          <w:left w:val="single" w:color="auto" w:sz="4" w:space="0"/>
                          <w:bottom w:val="single" w:color="auto" w:sz="4" w:space="0"/>
                          <w:right w:val="single" w:color="auto" w:sz="4" w:space="0"/>
                        </w:tcBorders>
                        <w:vAlign w:val="center"/>
                      </w:tcPr>
                      <w:p w14:paraId="03AD9BB6">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967" w:type="dxa"/>
                        <w:tcBorders>
                          <w:top w:val="single" w:color="auto" w:sz="4" w:space="0"/>
                          <w:left w:val="single" w:color="auto" w:sz="4" w:space="0"/>
                          <w:bottom w:val="single" w:color="auto" w:sz="4" w:space="0"/>
                          <w:right w:val="single" w:color="auto" w:sz="4" w:space="0"/>
                        </w:tcBorders>
                        <w:vAlign w:val="center"/>
                      </w:tcPr>
                      <w:p w14:paraId="363B3F4E">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r w14:paraId="7955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664579C6">
                        <w:pPr>
                          <w:rPr>
                            <w:rFonts w:eastAsia="等线"/>
                            <w:b/>
                            <w:bCs/>
                            <w:color w:val="2F5496"/>
                            <w:kern w:val="2"/>
                            <w:sz w:val="21"/>
                            <w:szCs w:val="22"/>
                            <w:highlight w:val="yellow"/>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25D8D6E">
                        <w:pPr>
                          <w:rPr>
                            <w:rFonts w:eastAsia="等线"/>
                            <w:b/>
                            <w:bCs/>
                            <w:color w:val="2F5496"/>
                            <w:kern w:val="2"/>
                            <w:sz w:val="21"/>
                            <w:szCs w:val="22"/>
                            <w:highlight w:val="yellow"/>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2A07690A">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bl>
                <w:p w14:paraId="5B838BEF">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609C477C">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3: ?</w:t>
                  </w:r>
                </w:p>
                <w:p w14:paraId="666F3CF5">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Msg3, Msg2, Msg3)</w:t>
                  </w:r>
                </w:p>
              </w:tc>
              <w:tc>
                <w:tcPr>
                  <w:tcW w:w="2408" w:type="dxa"/>
                  <w:tcBorders>
                    <w:top w:val="single" w:color="auto" w:sz="4" w:space="0"/>
                    <w:left w:val="single" w:color="auto" w:sz="4" w:space="0"/>
                    <w:bottom w:val="single" w:color="auto" w:sz="4" w:space="0"/>
                    <w:right w:val="single" w:color="auto" w:sz="4" w:space="0"/>
                  </w:tcBorders>
                </w:tcPr>
                <w:p w14:paraId="548265D5">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5: ?</w:t>
                  </w:r>
                </w:p>
                <w:p w14:paraId="29898CA0">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Msg2, Msg3, Msg3)</w:t>
                  </w:r>
                </w:p>
              </w:tc>
            </w:tr>
          </w:tbl>
          <w:p w14:paraId="070F6428">
            <w:pPr>
              <w:rPr>
                <w:kern w:val="2"/>
                <w:sz w:val="21"/>
                <w:szCs w:val="22"/>
                <w:lang w:eastAsia="zh-CN"/>
              </w:rPr>
            </w:pPr>
            <w:r>
              <w:rPr>
                <w:rFonts w:hint="eastAsia"/>
                <w:kern w:val="2"/>
                <w:sz w:val="21"/>
                <w:szCs w:val="22"/>
                <w:lang w:eastAsia="zh-CN"/>
              </w:rPr>
              <w:t>…</w:t>
            </w:r>
          </w:p>
          <w:p w14:paraId="7481F751">
            <w:pPr>
              <w:snapToGrid w:val="0"/>
              <w:rPr>
                <w:rFonts w:eastAsia="等线"/>
                <w:bCs/>
                <w:kern w:val="2"/>
                <w:sz w:val="21"/>
                <w:szCs w:val="22"/>
                <w:lang w:eastAsia="zh-CN"/>
              </w:rPr>
            </w:pPr>
            <w:r>
              <w:rPr>
                <w:rFonts w:hint="eastAsia" w:eastAsia="等线"/>
                <w:bCs/>
                <w:kern w:val="2"/>
                <w:sz w:val="21"/>
                <w:szCs w:val="22"/>
                <w:highlight w:val="green"/>
                <w:lang w:eastAsia="zh-CN"/>
              </w:rPr>
              <w:t>Agreement</w:t>
            </w:r>
            <w:r>
              <w:rPr>
                <w:rFonts w:hint="eastAsia" w:eastAsia="等线"/>
                <w:bCs/>
                <w:kern w:val="2"/>
                <w:sz w:val="21"/>
                <w:szCs w:val="22"/>
                <w:lang w:eastAsia="zh-CN"/>
              </w:rPr>
              <w:t xml:space="preserve"> (RAN1#120)</w:t>
            </w:r>
          </w:p>
          <w:p w14:paraId="38F9E5BF">
            <w:pPr>
              <w:snapToGrid w:val="0"/>
              <w:rPr>
                <w:kern w:val="2"/>
                <w:sz w:val="21"/>
                <w:szCs w:val="22"/>
                <w:lang w:eastAsia="zh-CN"/>
              </w:rPr>
            </w:pPr>
            <w:r>
              <w:rPr>
                <w:rFonts w:hint="eastAsia" w:eastAsia="等线"/>
                <w:bCs/>
                <w:kern w:val="2"/>
                <w:sz w:val="21"/>
                <w:szCs w:val="22"/>
                <w:lang w:eastAsia="zh-CN"/>
              </w:rPr>
              <w:t>Support FDMA of D2R transmissions for Msg3 from multiple devices in response to a PRDCH for Msg2 transmission corresponding to multiple Msg1 during access procedure.</w:t>
            </w:r>
          </w:p>
        </w:tc>
      </w:tr>
    </w:tbl>
    <w:p w14:paraId="36A741A4">
      <w:pPr>
        <w:rPr>
          <w:rFonts w:eastAsia="等线"/>
          <w:b/>
          <w:bCs/>
          <w:u w:val="single"/>
          <w:lang w:val="en-US" w:eastAsia="zh-CN"/>
        </w:rPr>
      </w:pPr>
    </w:p>
    <w:p w14:paraId="498DF3CA">
      <w:pPr>
        <w:pStyle w:val="4"/>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FL</w:t>
      </w:r>
      <w:r>
        <w:rPr>
          <w:rFonts w:hint="eastAsia" w:eastAsia="宋体"/>
          <w:b/>
          <w:bCs/>
          <w:sz w:val="20"/>
          <w:szCs w:val="26"/>
          <w:lang w:eastAsia="zh-CN"/>
        </w:rPr>
        <w:t>2</w:t>
      </w:r>
      <w:r>
        <w:rPr>
          <w:rFonts w:hint="eastAsia" w:eastAsia="Batang"/>
          <w:b/>
          <w:bCs/>
          <w:sz w:val="20"/>
          <w:szCs w:val="26"/>
        </w:rPr>
        <w:t xml:space="preserve"> </w:t>
      </w:r>
      <w:r>
        <w:rPr>
          <w:rFonts w:hint="eastAsia" w:eastAsia="等线"/>
          <w:b/>
          <w:bCs/>
          <w:sz w:val="20"/>
          <w:szCs w:val="26"/>
          <w:lang w:eastAsia="zh-CN"/>
        </w:rPr>
        <w:t>Proposal 3.4-1a</w:t>
      </w:r>
    </w:p>
    <w:p w14:paraId="65CE6399">
      <w:pPr>
        <w:adjustRightInd w:val="0"/>
        <w:snapToGrid w:val="0"/>
        <w:spacing w:after="120" w:afterLines="50" w:line="240" w:lineRule="auto"/>
        <w:rPr>
          <w:rFonts w:eastAsia="等线"/>
          <w:b/>
          <w:bCs/>
          <w:u w:val="single"/>
          <w:lang w:val="en-US" w:eastAsia="zh-CN"/>
        </w:rPr>
      </w:pPr>
      <w:r>
        <w:rPr>
          <w:rFonts w:hint="eastAsia" w:eastAsia="宋体"/>
          <w:b/>
          <w:bCs/>
          <w:lang w:val="en-US" w:eastAsia="zh-CN"/>
        </w:rPr>
        <w:t xml:space="preserve">At least support </w:t>
      </w:r>
      <w:r>
        <w:rPr>
          <w:rFonts w:hint="eastAsia" w:eastAsia="宋体"/>
          <w:b/>
          <w:bCs/>
          <w:strike/>
          <w:color w:val="FF0000"/>
          <w:lang w:val="en-US" w:eastAsia="zh-CN"/>
        </w:rPr>
        <w:t>case 3 of</w:t>
      </w:r>
      <w:r>
        <w:rPr>
          <w:rFonts w:hint="eastAsia" w:eastAsia="宋体"/>
          <w:b/>
          <w:bCs/>
          <w:lang w:val="en-US" w:eastAsia="zh-CN"/>
        </w:rPr>
        <w:t xml:space="preserve"> interleaved Msg3 transmissions between different Msg2 (e.g., Msg2-Msg3-Msg2-Msg3), where the PRDCH for Msg2 transmission and the corresponding Msg3 are sent one by one. </w:t>
      </w:r>
    </w:p>
    <w:p w14:paraId="39CFCEE8">
      <w:pPr>
        <w:adjustRightInd w:val="0"/>
        <w:snapToGrid w:val="0"/>
        <w:spacing w:after="120" w:afterLines="50" w:line="240" w:lineRule="auto"/>
        <w:contextualSpacing/>
        <w:rPr>
          <w:lang w:val="en-US" w:eastAsia="zh-CN"/>
        </w:rPr>
      </w:pPr>
    </w:p>
    <w:p w14:paraId="74416A74">
      <w:pPr>
        <w:pStyle w:val="3"/>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w:t>
      </w:r>
      <w:r>
        <w:rPr>
          <w:rFonts w:hint="eastAsia" w:ascii="Arial" w:hAnsi="Arial" w:eastAsia="宋体" w:cs="Arial"/>
          <w:b/>
          <w:bCs/>
          <w:i/>
          <w:iCs/>
          <w:sz w:val="24"/>
          <w:szCs w:val="28"/>
          <w:lang w:eastAsia="zh-CN"/>
        </w:rPr>
        <w:t xml:space="preserve">April 10 </w:t>
      </w:r>
      <w:r>
        <w:rPr>
          <w:rFonts w:ascii="Arial" w:hAnsi="Arial" w:eastAsia="Batang" w:cs="Arial"/>
          <w:b/>
          <w:bCs/>
          <w:i/>
          <w:iCs/>
          <w:sz w:val="24"/>
          <w:szCs w:val="28"/>
          <w:lang w:val="en-GB"/>
        </w:rPr>
        <w:t>Offline</w:t>
      </w:r>
    </w:p>
    <w:p w14:paraId="5AFA3C1A">
      <w:pPr>
        <w:keepLines w:val="0"/>
        <w:pageBreakBefore w:val="0"/>
        <w:widowControl/>
        <w:numPr>
          <w:ilvl w:val="0"/>
          <w:numId w:val="0"/>
        </w:numPr>
        <w:kinsoku/>
        <w:wordWrap/>
        <w:overflowPunct/>
        <w:topLinePunct w:val="0"/>
        <w:autoSpaceDE/>
        <w:autoSpaceDN/>
        <w:bidi w:val="0"/>
        <w:adjustRightInd/>
        <w:snapToGrid w:val="0"/>
        <w:spacing w:before="240" w:after="240"/>
        <w:textAlignment w:val="auto"/>
        <w:rPr>
          <w:rFonts w:hint="default" w:ascii="Arial" w:hAnsi="Arial" w:eastAsia="宋体" w:cs="Arial"/>
          <w:b/>
          <w:bCs/>
          <w:i/>
          <w:iCs/>
          <w:sz w:val="24"/>
          <w:szCs w:val="28"/>
          <w:lang w:val="en-US" w:eastAsia="zh-CN"/>
        </w:rPr>
      </w:pPr>
      <w:r>
        <w:rPr>
          <w:rFonts w:hint="eastAsia" w:ascii="Arial" w:hAnsi="Arial" w:eastAsia="宋体" w:cs="Arial"/>
          <w:b/>
          <w:bCs/>
          <w:i/>
          <w:iCs/>
          <w:sz w:val="24"/>
          <w:szCs w:val="28"/>
          <w:lang w:val="en-US" w:eastAsia="zh-CN"/>
        </w:rPr>
        <w:t xml:space="preserve">For the proposals already discussed from Tuesday, Wednesday offline that was not treated online, FL will directly bring the proposals online, since no comments received since Tuesday or Wednesday </w:t>
      </w:r>
    </w:p>
    <w:p w14:paraId="6E95B929">
      <w:pPr>
        <w:keepNext/>
        <w:adjustRightInd w:val="0"/>
        <w:snapToGrid w:val="0"/>
        <w:spacing w:before="0" w:after="120" w:afterLines="50" w:afterAutospacing="0" w:line="240" w:lineRule="auto"/>
        <w:ind w:left="100" w:leftChars="0" w:right="0" w:rightChars="0"/>
        <w:jc w:val="left"/>
        <w:outlineLvl w:val="2"/>
        <w:rPr>
          <w:rFonts w:ascii="Arial" w:hAnsi="Arial" w:eastAsia="等线" w:cs="Arial"/>
          <w:b/>
          <w:bCs/>
          <w:sz w:val="20"/>
          <w:szCs w:val="26"/>
          <w:lang w:val="en-US" w:eastAsia="zh-CN" w:bidi="ar-SA"/>
        </w:rPr>
      </w:pPr>
      <w:r>
        <w:rPr>
          <w:rFonts w:hint="eastAsia" w:ascii="Arial" w:hAnsi="Arial" w:eastAsia="等线" w:cs="Arial"/>
          <w:b/>
          <w:bCs/>
          <w:sz w:val="20"/>
          <w:szCs w:val="26"/>
          <w:lang w:val="en-US" w:eastAsia="zh-CN" w:bidi="ar-SA"/>
        </w:rPr>
        <w:t xml:space="preserve">[High] </w:t>
      </w:r>
      <w:r>
        <w:rPr>
          <w:rFonts w:hint="eastAsia" w:ascii="Arial" w:hAnsi="Arial" w:eastAsia="Batang" w:cs="Arial"/>
          <w:b/>
          <w:bCs/>
          <w:sz w:val="20"/>
          <w:szCs w:val="26"/>
          <w:lang w:val="en-US" w:eastAsia="en-US" w:bidi="ar-SA"/>
        </w:rPr>
        <w:t xml:space="preserve">FL1 </w:t>
      </w:r>
      <w:r>
        <w:rPr>
          <w:rFonts w:hint="eastAsia" w:ascii="Arial" w:hAnsi="Arial" w:eastAsia="等线" w:cs="Arial"/>
          <w:b/>
          <w:bCs/>
          <w:sz w:val="20"/>
          <w:szCs w:val="26"/>
          <w:lang w:val="en-US" w:eastAsia="zh-CN" w:bidi="ar-SA"/>
        </w:rPr>
        <w:t>Proposal/Conclusion 4.1-1</w:t>
      </w:r>
    </w:p>
    <w:p w14:paraId="6F4C5753">
      <w:pPr>
        <w:numPr>
          <w:ilvl w:val="0"/>
          <w:numId w:val="19"/>
        </w:numPr>
        <w:snapToGrid w:val="0"/>
        <w:spacing w:after="0" w:line="240" w:lineRule="auto"/>
        <w:ind w:hanging="442"/>
        <w:rPr>
          <w:rFonts w:eastAsia="等线"/>
          <w:b/>
          <w:bCs/>
          <w:lang w:val="en-US" w:eastAsia="zh-CN"/>
        </w:rPr>
      </w:pPr>
      <w:r>
        <w:rPr>
          <w:rFonts w:hint="eastAsia" w:eastAsia="等线"/>
          <w:b/>
          <w:bCs/>
          <w:lang w:val="en-US" w:eastAsia="zh-CN"/>
        </w:rPr>
        <w:t>If any timing requirement(s) need to be specified from device perspective, the timing(s) do not include the impacts of SFO from the RAN1 perspective.</w:t>
      </w:r>
    </w:p>
    <w:p w14:paraId="69E8B5B3">
      <w:pPr>
        <w:numPr>
          <w:ilvl w:val="1"/>
          <w:numId w:val="19"/>
        </w:numPr>
        <w:snapToGrid w:val="0"/>
        <w:spacing w:after="0" w:line="240" w:lineRule="auto"/>
        <w:ind w:hanging="442"/>
        <w:rPr>
          <w:ins w:id="185" w:author="WPS_1649728547 [2]" w:date="2025-04-10T16:28:34Z"/>
          <w:lang w:val="en-US" w:eastAsia="zh-CN"/>
        </w:rPr>
      </w:pPr>
      <w:r>
        <w:rPr>
          <w:b/>
          <w:bCs/>
        </w:rPr>
        <w:t>Whether 3GPP needs to specify some requirement on device’s SFO is up to RAN4 discussion</w:t>
      </w:r>
      <w:r>
        <w:rPr>
          <w:rFonts w:hint="eastAsia" w:eastAsia="宋体"/>
          <w:b/>
          <w:bCs/>
          <w:lang w:val="en-US" w:eastAsia="zh-CN"/>
        </w:rPr>
        <w:t>.</w:t>
      </w:r>
    </w:p>
    <w:p w14:paraId="1D7E28B4">
      <w:pPr>
        <w:numPr>
          <w:ilvl w:val="1"/>
          <w:numId w:val="19"/>
        </w:numPr>
        <w:snapToGrid w:val="0"/>
        <w:spacing w:after="0" w:line="240" w:lineRule="auto"/>
        <w:ind w:hanging="442"/>
        <w:rPr>
          <w:lang w:val="en-US" w:eastAsia="zh-CN"/>
        </w:rPr>
      </w:pPr>
      <w:ins w:id="186" w:author="WPS_1649728547 [2]" w:date="2025-04-10T16:28:34Z">
        <w:r>
          <w:rPr>
            <w:rFonts w:hint="eastAsia" w:eastAsia="宋体"/>
            <w:b/>
            <w:bCs/>
            <w:lang w:val="en-US" w:eastAsia="zh-CN"/>
          </w:rPr>
          <w:t>N</w:t>
        </w:r>
      </w:ins>
      <w:ins w:id="187" w:author="WPS_1649728547 [2]" w:date="2025-04-10T16:28:35Z">
        <w:r>
          <w:rPr>
            <w:rFonts w:hint="eastAsia" w:eastAsia="宋体"/>
            <w:b/>
            <w:bCs/>
            <w:lang w:val="en-US" w:eastAsia="zh-CN"/>
          </w:rPr>
          <w:t xml:space="preserve">ote </w:t>
        </w:r>
      </w:ins>
      <w:ins w:id="188" w:author="WPS_1649728547 [2]" w:date="2025-04-10T16:28:44Z">
        <w:r>
          <w:rPr>
            <w:rFonts w:hint="eastAsia" w:eastAsia="宋体"/>
            <w:b/>
            <w:bCs/>
            <w:lang w:val="en-US" w:eastAsia="zh-CN"/>
            <w:rPrChange w:id="189" w:author="WPS_1649728547 [2]" w:date="2025-04-10T16:28:44Z">
              <w:rPr>
                <w:rFonts w:hint="eastAsia"/>
              </w:rPr>
            </w:rPrChange>
          </w:rPr>
          <w:t>RAN1 will not</w:t>
        </w:r>
      </w:ins>
      <w:r>
        <w:rPr>
          <w:rFonts w:hint="eastAsia" w:eastAsia="宋体"/>
          <w:b/>
          <w:bCs/>
          <w:lang w:val="en-US" w:eastAsia="zh-CN"/>
        </w:rPr>
        <w:t xml:space="preserve"> specify</w:t>
      </w:r>
      <w:ins w:id="190" w:author="WPS_1649728547 [2]" w:date="2025-04-10T16:28:44Z">
        <w:r>
          <w:rPr>
            <w:rFonts w:hint="eastAsia" w:eastAsia="宋体"/>
            <w:b/>
            <w:bCs/>
            <w:lang w:val="en-US" w:eastAsia="zh-CN"/>
            <w:rPrChange w:id="191" w:author="WPS_1649728547 [2]" w:date="2025-04-10T16:28:44Z">
              <w:rPr>
                <w:rFonts w:hint="eastAsia"/>
              </w:rPr>
            </w:rPrChange>
          </w:rPr>
          <w:t xml:space="preserve"> T</w:t>
        </w:r>
      </w:ins>
      <w:ins w:id="192" w:author="WPS_1649728547 [2]" w:date="2025-04-10T16:28:44Z">
        <w:r>
          <w:rPr>
            <w:rFonts w:hint="eastAsia" w:eastAsia="宋体"/>
            <w:b/>
            <w:bCs/>
            <w:vertAlign w:val="subscript"/>
            <w:lang w:val="en-US" w:eastAsia="zh-CN"/>
            <w:rPrChange w:id="193" w:author="WPS_1649728547 [2]" w:date="2025-04-10T16:28:54Z">
              <w:rPr>
                <w:rFonts w:hint="eastAsia"/>
              </w:rPr>
            </w:rPrChange>
          </w:rPr>
          <w:t>R2Dmin</w:t>
        </w:r>
      </w:ins>
      <w:ins w:id="194" w:author="WPS_1649728547 [2]" w:date="2025-04-10T16:28:44Z">
        <w:r>
          <w:rPr>
            <w:rFonts w:hint="eastAsia" w:eastAsia="宋体"/>
            <w:b/>
            <w:bCs/>
            <w:lang w:val="en-US" w:eastAsia="zh-CN"/>
            <w:rPrChange w:id="195" w:author="WPS_1649728547 [2]" w:date="2025-04-10T16:28:44Z">
              <w:rPr>
                <w:rFonts w:hint="eastAsia"/>
              </w:rPr>
            </w:rPrChange>
          </w:rPr>
          <w:t xml:space="preserve"> or T</w:t>
        </w:r>
      </w:ins>
      <w:ins w:id="196" w:author="WPS_1649728547 [2]" w:date="2025-04-10T16:28:44Z">
        <w:r>
          <w:rPr>
            <w:rFonts w:hint="eastAsia" w:eastAsia="宋体"/>
            <w:b/>
            <w:bCs/>
            <w:vertAlign w:val="subscript"/>
            <w:lang w:val="en-US" w:eastAsia="zh-CN"/>
            <w:rPrChange w:id="197" w:author="WPS_1649728547 [2]" w:date="2025-04-10T16:28:58Z">
              <w:rPr>
                <w:rFonts w:hint="eastAsia"/>
              </w:rPr>
            </w:rPrChange>
          </w:rPr>
          <w:t>R2Dmax</w:t>
        </w:r>
      </w:ins>
      <w:ins w:id="198" w:author="WPS_1649728547 [2]" w:date="2025-04-10T16:28:44Z">
        <w:r>
          <w:rPr>
            <w:rFonts w:hint="eastAsia" w:eastAsia="宋体"/>
            <w:b/>
            <w:bCs/>
            <w:lang w:val="en-US" w:eastAsia="zh-CN"/>
            <w:rPrChange w:id="199" w:author="WPS_1649728547 [2]" w:date="2025-04-10T16:28:44Z">
              <w:rPr>
                <w:rFonts w:hint="eastAsia"/>
              </w:rPr>
            </w:rPrChange>
          </w:rPr>
          <w:t xml:space="preserve"> </w:t>
        </w:r>
      </w:ins>
    </w:p>
    <w:p w14:paraId="00DCF0B1">
      <w:pPr>
        <w:rPr>
          <w:rFonts w:eastAsia="等线"/>
          <w:b/>
          <w:bCs/>
          <w:u w:val="single"/>
          <w:lang w:val="en-US" w:eastAsia="zh-CN"/>
        </w:rPr>
      </w:pPr>
    </w:p>
    <w:p w14:paraId="24C4EC37">
      <w:pPr>
        <w:keepNext/>
        <w:adjustRightInd w:val="0"/>
        <w:snapToGrid w:val="0"/>
        <w:spacing w:before="0" w:after="120" w:afterLines="50" w:afterAutospacing="0" w:line="240" w:lineRule="auto"/>
        <w:ind w:left="100" w:leftChars="0" w:right="0" w:rightChars="0"/>
        <w:jc w:val="left"/>
        <w:outlineLvl w:val="2"/>
        <w:rPr>
          <w:rFonts w:ascii="Arial" w:hAnsi="Arial" w:eastAsia="等线" w:cs="Arial"/>
          <w:b/>
          <w:bCs/>
          <w:sz w:val="20"/>
          <w:szCs w:val="26"/>
          <w:lang w:val="en-US" w:eastAsia="zh-CN" w:bidi="ar-SA"/>
        </w:rPr>
      </w:pPr>
      <w:r>
        <w:rPr>
          <w:rFonts w:hint="eastAsia" w:ascii="Arial" w:hAnsi="Arial" w:eastAsia="等线" w:cs="Arial"/>
          <w:b/>
          <w:bCs/>
          <w:sz w:val="20"/>
          <w:szCs w:val="26"/>
          <w:lang w:val="en-US" w:eastAsia="zh-CN" w:bidi="ar-SA"/>
        </w:rPr>
        <w:t>[High] FL2 Proposal</w:t>
      </w:r>
      <w:r>
        <w:rPr>
          <w:rFonts w:ascii="Arial" w:hAnsi="Arial" w:eastAsia="等线" w:cs="Arial"/>
          <w:b/>
          <w:bCs/>
          <w:sz w:val="20"/>
          <w:szCs w:val="26"/>
          <w:lang w:val="en-US" w:eastAsia="zh-CN" w:bidi="ar-SA"/>
        </w:rPr>
        <w:t xml:space="preserve"> 4.3-1a</w:t>
      </w:r>
    </w:p>
    <w:p w14:paraId="6F3C4B85">
      <w:pPr>
        <w:numPr>
          <w:ilvl w:val="0"/>
          <w:numId w:val="19"/>
        </w:numPr>
        <w:adjustRightInd w:val="0"/>
        <w:snapToGrid w:val="0"/>
        <w:spacing w:after="0" w:line="240" w:lineRule="auto"/>
        <w:ind w:left="440" w:hanging="440"/>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A device is not </w:t>
      </w:r>
      <w:r>
        <w:rPr>
          <w:rFonts w:hint="eastAsia" w:eastAsia="等线"/>
          <w:b/>
          <w:bCs/>
          <w:color w:val="000000" w:themeColor="text1"/>
          <w:lang w:val="en-US" w:eastAsia="zh-CN"/>
          <w14:textFill>
            <w14:solidFill>
              <w14:schemeClr w14:val="tx1"/>
            </w14:solidFill>
          </w14:textFill>
        </w:rPr>
        <w:t>required</w:t>
      </w:r>
      <w:r>
        <w:rPr>
          <w:rFonts w:eastAsia="等线"/>
          <w:b/>
          <w:bCs/>
          <w:color w:val="000000" w:themeColor="text1"/>
          <w:lang w:val="en-US" w:eastAsia="zh-CN"/>
          <w14:textFill>
            <w14:solidFill>
              <w14:schemeClr w14:val="tx1"/>
            </w14:solidFill>
          </w14:textFill>
        </w:rPr>
        <w:t xml:space="preserve"> to monitor a corresponding R2D transmission </w:t>
      </w:r>
      <w:r>
        <w:rPr>
          <w:rFonts w:eastAsia="等线"/>
          <w:b/>
          <w:bCs/>
          <w:color w:val="000000" w:themeColor="text1"/>
          <w:lang w:val="en-US" w:eastAsia="ja-JP"/>
          <w14:textFill>
            <w14:solidFill>
              <w14:schemeClr w14:val="tx1"/>
            </w14:solidFill>
          </w14:textFill>
        </w:rPr>
        <w:t>earlier than T</w:t>
      </w:r>
      <w:r>
        <w:rPr>
          <w:rFonts w:eastAsia="等线"/>
          <w:b/>
          <w:bCs/>
          <w:color w:val="000000" w:themeColor="text1"/>
          <w:vertAlign w:val="subscript"/>
          <w:lang w:val="en-US" w:eastAsia="ja-JP"/>
          <w14:textFill>
            <w14:solidFill>
              <w14:schemeClr w14:val="tx1"/>
            </w14:solidFill>
          </w14:textFill>
        </w:rPr>
        <w:t>D2R_min</w:t>
      </w:r>
      <w:r>
        <w:rPr>
          <w:rFonts w:eastAsia="等线"/>
          <w:b/>
          <w:bCs/>
          <w:color w:val="000000" w:themeColor="text1"/>
          <w:lang w:val="en-US" w:eastAsia="ja-JP"/>
          <w14:textFill>
            <w14:solidFill>
              <w14:schemeClr w14:val="tx1"/>
            </w14:solidFill>
          </w14:textFill>
        </w:rPr>
        <w:t xml:space="preserve"> </w:t>
      </w:r>
      <w:r>
        <w:rPr>
          <w:rFonts w:eastAsia="等线"/>
          <w:b/>
          <w:bCs/>
          <w:color w:val="000000" w:themeColor="text1"/>
          <w:lang w:val="en-US" w:eastAsia="zh-CN"/>
          <w14:textFill>
            <w14:solidFill>
              <w14:schemeClr w14:val="tx1"/>
            </w14:solidFill>
          </w14:textFill>
        </w:rPr>
        <w:t xml:space="preserve">after the end of  a D2R transmission from the device. </w:t>
      </w:r>
    </w:p>
    <w:p w14:paraId="65D7C46B">
      <w:pPr>
        <w:rPr>
          <w:lang w:eastAsia="zh-CN"/>
        </w:rPr>
      </w:pPr>
    </w:p>
    <w:p w14:paraId="1B0078E2">
      <w:pPr>
        <w:numPr>
          <w:ilvl w:val="0"/>
          <w:numId w:val="0"/>
        </w:numPr>
        <w:rPr>
          <w:rFonts w:hint="eastAsia" w:ascii="Arial" w:hAnsi="Arial" w:eastAsia="宋体" w:cs="Arial"/>
          <w:b/>
          <w:bCs/>
          <w:i/>
          <w:iCs/>
          <w:sz w:val="24"/>
          <w:szCs w:val="28"/>
          <w:lang w:val="en-US" w:eastAsia="zh-CN"/>
        </w:rPr>
      </w:pPr>
      <w:r>
        <w:rPr>
          <w:rFonts w:hint="eastAsia" w:ascii="Arial" w:hAnsi="Arial" w:eastAsia="宋体" w:cs="Arial"/>
          <w:b/>
          <w:bCs/>
          <w:i/>
          <w:iCs/>
          <w:sz w:val="24"/>
          <w:szCs w:val="28"/>
          <w:lang w:val="en-US" w:eastAsia="zh-CN"/>
        </w:rPr>
        <w:t>For today</w:t>
      </w:r>
      <w:r>
        <w:rPr>
          <w:rFonts w:hint="default" w:ascii="Arial" w:hAnsi="Arial" w:eastAsia="宋体" w:cs="Arial"/>
          <w:b/>
          <w:bCs/>
          <w:i/>
          <w:iCs/>
          <w:sz w:val="24"/>
          <w:szCs w:val="28"/>
          <w:lang w:val="en-US" w:eastAsia="zh-CN"/>
        </w:rPr>
        <w:t>’</w:t>
      </w:r>
      <w:r>
        <w:rPr>
          <w:rFonts w:hint="eastAsia" w:ascii="Arial" w:hAnsi="Arial" w:eastAsia="宋体" w:cs="Arial"/>
          <w:b/>
          <w:bCs/>
          <w:i/>
          <w:iCs/>
          <w:sz w:val="24"/>
          <w:szCs w:val="28"/>
          <w:lang w:val="en-US" w:eastAsia="zh-CN"/>
        </w:rPr>
        <w:t xml:space="preserve">s offline </w:t>
      </w:r>
    </w:p>
    <w:p w14:paraId="72D9B447">
      <w:pPr>
        <w:keepNext/>
        <w:keepLines w:val="0"/>
        <w:pageBreakBefore w:val="0"/>
        <w:widowControl/>
        <w:kinsoku/>
        <w:wordWrap/>
        <w:overflowPunct/>
        <w:topLinePunct w:val="0"/>
        <w:autoSpaceDE/>
        <w:autoSpaceDN/>
        <w:bidi w:val="0"/>
        <w:adjustRightInd w:val="0"/>
        <w:snapToGrid w:val="0"/>
        <w:spacing w:before="50" w:beforeLines="50" w:after="50" w:afterLines="50" w:afterAutospacing="0" w:line="240" w:lineRule="auto"/>
        <w:ind w:left="100" w:leftChars="0" w:right="0" w:rightChars="0"/>
        <w:jc w:val="left"/>
        <w:textAlignment w:val="auto"/>
        <w:outlineLvl w:val="2"/>
        <w:rPr>
          <w:rFonts w:hint="eastAsia" w:ascii="Arial" w:hAnsi="Arial" w:eastAsia="等线" w:cs="Arial"/>
          <w:b/>
          <w:bCs/>
          <w:sz w:val="20"/>
          <w:szCs w:val="26"/>
          <w:lang w:val="en-US" w:eastAsia="zh-CN" w:bidi="ar-SA"/>
        </w:rPr>
      </w:pPr>
      <w:r>
        <w:rPr>
          <w:rFonts w:hint="eastAsia" w:ascii="Arial" w:hAnsi="Arial" w:eastAsia="等线" w:cs="Arial"/>
          <w:b/>
          <w:bCs/>
          <w:sz w:val="20"/>
          <w:szCs w:val="26"/>
          <w:lang w:val="en-US" w:eastAsia="zh-CN" w:bidi="ar-SA"/>
        </w:rPr>
        <w:t>[High] FL3 Proposal 3.1-4:</w:t>
      </w:r>
    </w:p>
    <w:p w14:paraId="2561A877">
      <w:pPr>
        <w:keepLines w:val="0"/>
        <w:pageBreakBefore w:val="0"/>
        <w:widowControl/>
        <w:numPr>
          <w:ilvl w:val="0"/>
          <w:numId w:val="23"/>
        </w:numPr>
        <w:kinsoku/>
        <w:wordWrap/>
        <w:overflowPunct/>
        <w:topLinePunct w:val="0"/>
        <w:autoSpaceDE/>
        <w:autoSpaceDN/>
        <w:bidi w:val="0"/>
        <w:adjustRightInd w:val="0"/>
        <w:snapToGrid w:val="0"/>
        <w:spacing w:before="50" w:beforeLines="50" w:after="50" w:afterLines="50" w:line="240" w:lineRule="auto"/>
        <w:ind w:left="420" w:leftChars="0" w:hanging="420" w:firstLineChars="0"/>
        <w:textAlignment w:val="auto"/>
        <w:rPr>
          <w:ins w:id="200" w:author="WPS_1649728547 [2]" w:date="2025-04-10T16:01:21Z"/>
          <w:rFonts w:hint="eastAsia" w:ascii="Times New Roman" w:hAnsi="Times New Roman" w:eastAsia="等线" w:cs="Times New Roman"/>
          <w:b/>
          <w:bCs/>
          <w:color w:val="000000" w:themeColor="text1"/>
          <w:sz w:val="20"/>
          <w:szCs w:val="20"/>
          <w:lang w:val="en-US" w:eastAsia="zh-CN"/>
          <w14:textFill>
            <w14:solidFill>
              <w14:schemeClr w14:val="tx1"/>
            </w14:solidFill>
          </w14:textFill>
        </w:rPr>
      </w:pPr>
      <w:del w:id="201" w:author="WPS_1649728547 [2]" w:date="2025-04-10T15:54:52Z">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delText>U</w:delText>
        </w:r>
      </w:del>
      <w:ins w:id="202" w:author="WPS_1649728547 [2]" w:date="2025-04-10T15:57:50Z">
        <w:r>
          <w:rPr>
            <w:rFonts w:hint="eastAsia" w:eastAsia="等线" w:cs="Times New Roman"/>
            <w:b/>
            <w:bCs/>
            <w:color w:val="000000" w:themeColor="text1"/>
            <w:sz w:val="20"/>
            <w:szCs w:val="20"/>
            <w:lang w:val="en-US" w:eastAsia="zh-CN"/>
            <w14:textFill>
              <w14:solidFill>
                <w14:schemeClr w14:val="tx1"/>
              </w14:solidFill>
            </w14:textFill>
          </w:rPr>
          <w:t>U</w:t>
        </w:r>
      </w:ins>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t xml:space="preserve">se 1 bit </w:t>
      </w:r>
      <w:ins w:id="203" w:author="WPS_1649728547 [2]" w:date="2025-04-10T16:03:01Z">
        <w:r>
          <w:rPr>
            <w:rFonts w:hint="eastAsia" w:eastAsia="等线" w:cs="Times New Roman"/>
            <w:b/>
            <w:bCs/>
            <w:color w:val="000000" w:themeColor="text1"/>
            <w:sz w:val="20"/>
            <w:szCs w:val="20"/>
            <w:lang w:val="en-US" w:eastAsia="zh-CN"/>
            <w14:textFill>
              <w14:solidFill>
                <w14:schemeClr w14:val="tx1"/>
              </w14:solidFill>
            </w14:textFill>
          </w:rPr>
          <w:t>to</w:t>
        </w:r>
      </w:ins>
      <w:ins w:id="204" w:author="WPS_1649728547 [2]" w:date="2025-04-10T16:03:04Z">
        <w:r>
          <w:rPr>
            <w:rFonts w:hint="eastAsia" w:eastAsia="等线" w:cs="Times New Roman"/>
            <w:b/>
            <w:bCs/>
            <w:color w:val="000000" w:themeColor="text1"/>
            <w:sz w:val="20"/>
            <w:szCs w:val="20"/>
            <w:lang w:val="en-US" w:eastAsia="zh-CN"/>
            <w14:textFill>
              <w14:solidFill>
                <w14:schemeClr w14:val="tx1"/>
              </w14:solidFill>
            </w14:textFill>
          </w:rPr>
          <w:t xml:space="preserve"> </w:t>
        </w:r>
      </w:ins>
      <w:del w:id="205" w:author="WPS_1649728547 [2]" w:date="2025-04-10T16:02:39Z">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delText xml:space="preserve">in the </w:delText>
        </w:r>
      </w:del>
      <w:del w:id="206" w:author="WPS_1649728547 [2]" w:date="2025-04-10T16:02:39Z">
        <w:r>
          <w:rPr>
            <w:rFonts w:hint="default" w:ascii="Times New Roman" w:hAnsi="Times New Roman" w:eastAsia="等线" w:cs="Times New Roman"/>
            <w:b/>
            <w:bCs/>
            <w:color w:val="000000" w:themeColor="text1"/>
            <w:sz w:val="20"/>
            <w:szCs w:val="20"/>
            <w:lang w:val="en-US" w:eastAsia="zh-CN"/>
            <w14:textFill>
              <w14:solidFill>
                <w14:schemeClr w14:val="tx1"/>
              </w14:solidFill>
            </w14:textFill>
          </w:rPr>
          <w:delText>R2D transmission</w:delText>
        </w:r>
      </w:del>
      <w:del w:id="207" w:author="WPS_1649728547 [2]" w:date="2025-04-10T16:02:39Z">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delText xml:space="preserve"> triggering random access t</w:delText>
        </w:r>
      </w:del>
      <w:del w:id="208" w:author="WPS_1649728547 [2]" w:date="2025-04-10T16:02:41Z">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delText>o</w:delText>
        </w:r>
      </w:del>
      <w:del w:id="209" w:author="WPS_1649728547 [2]" w:date="2025-04-10T16:02:42Z">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delText xml:space="preserve"> </w:delText>
        </w:r>
      </w:del>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t>indicate the value of X (X=1 or X=2) time domain resource(s) for Msg1 transmission(s).</w:t>
      </w:r>
    </w:p>
    <w:p w14:paraId="4F52E825">
      <w:pPr>
        <w:keepLines w:val="0"/>
        <w:pageBreakBefore w:val="0"/>
        <w:widowControl/>
        <w:numPr>
          <w:ilvl w:val="1"/>
          <w:numId w:val="23"/>
          <w:ins w:id="211" w:author="WPS_1649728547 [2]" w:date="2025-04-10T16:01:26Z"/>
        </w:numPr>
        <w:kinsoku/>
        <w:wordWrap/>
        <w:overflowPunct/>
        <w:topLinePunct w:val="0"/>
        <w:autoSpaceDE/>
        <w:autoSpaceDN/>
        <w:bidi w:val="0"/>
        <w:adjustRightInd w:val="0"/>
        <w:snapToGrid w:val="0"/>
        <w:spacing w:before="50" w:beforeLines="50" w:after="180" w:afterLines="50" w:line="259" w:lineRule="auto"/>
        <w:ind w:left="840" w:leftChars="0" w:hanging="420" w:firstLineChars="0"/>
        <w:jc w:val="both"/>
        <w:textAlignment w:val="auto"/>
        <w:rPr>
          <w:del w:id="212" w:author="WPS_1649728547 [2]" w:date="2025-04-10T16:02:45Z"/>
          <w:rFonts w:hint="eastAsia" w:ascii="Times New Roman" w:hAnsi="Times New Roman" w:eastAsia="等线" w:cs="Times New Roman"/>
          <w:b/>
          <w:bCs/>
          <w:color w:val="000000" w:themeColor="text1"/>
          <w:sz w:val="20"/>
          <w:szCs w:val="20"/>
          <w:lang w:val="en-US" w:eastAsia="zh-CN" w:bidi="ar-SA"/>
          <w14:textFill>
            <w14:solidFill>
              <w14:schemeClr w14:val="tx1"/>
            </w14:solidFill>
          </w14:textFill>
        </w:rPr>
        <w:pPrChange w:id="210" w:author="WPS_1649728547 [2]" w:date="2025-04-10T16:01:26Z">
          <w:pPr>
            <w:keepLines w:val="0"/>
            <w:pageBreakBefore w:val="0"/>
            <w:widowControl/>
            <w:numPr>
              <w:ilvl w:val="0"/>
              <w:numId w:val="23"/>
            </w:numPr>
            <w:kinsoku/>
            <w:wordWrap/>
            <w:overflowPunct/>
            <w:topLinePunct w:val="0"/>
            <w:autoSpaceDE/>
            <w:autoSpaceDN/>
            <w:bidi w:val="0"/>
            <w:adjustRightInd w:val="0"/>
            <w:snapToGrid w:val="0"/>
            <w:spacing w:before="50" w:beforeLines="50" w:after="50" w:afterLines="50" w:line="240" w:lineRule="auto"/>
            <w:ind w:left="420" w:leftChars="0" w:hanging="420" w:firstLineChars="0"/>
            <w:textAlignment w:val="auto"/>
          </w:pPr>
        </w:pPrChange>
      </w:pPr>
    </w:p>
    <w:p w14:paraId="349C8976">
      <w:pPr>
        <w:rPr>
          <w:rFonts w:hint="eastAsia"/>
          <w:lang w:eastAsia="zh-CN"/>
        </w:rPr>
      </w:pPr>
    </w:p>
    <w:p w14:paraId="4802AA8F">
      <w:pPr>
        <w:keepNext/>
        <w:keepLines w:val="0"/>
        <w:pageBreakBefore w:val="0"/>
        <w:widowControl/>
        <w:kinsoku/>
        <w:wordWrap/>
        <w:overflowPunct/>
        <w:topLinePunct w:val="0"/>
        <w:autoSpaceDE/>
        <w:autoSpaceDN/>
        <w:bidi w:val="0"/>
        <w:adjustRightInd w:val="0"/>
        <w:snapToGrid w:val="0"/>
        <w:spacing w:before="0" w:after="50" w:afterLines="50" w:afterAutospacing="0" w:line="240" w:lineRule="auto"/>
        <w:ind w:left="100" w:leftChars="0" w:right="0" w:rightChars="0"/>
        <w:jc w:val="left"/>
        <w:textAlignment w:val="auto"/>
        <w:outlineLvl w:val="2"/>
        <w:rPr>
          <w:rFonts w:hint="eastAsia" w:ascii="Arial" w:hAnsi="Arial" w:eastAsia="等线" w:cs="Arial"/>
          <w:b/>
          <w:bCs/>
          <w:sz w:val="20"/>
          <w:szCs w:val="26"/>
          <w:lang w:val="en-US" w:eastAsia="zh-CN" w:bidi="ar-SA"/>
        </w:rPr>
      </w:pPr>
      <w:r>
        <w:rPr>
          <w:rFonts w:hint="eastAsia" w:ascii="Arial" w:hAnsi="Arial" w:eastAsia="等线" w:cs="Arial"/>
          <w:b/>
          <w:bCs/>
          <w:sz w:val="20"/>
          <w:szCs w:val="26"/>
          <w:lang w:val="en-US" w:eastAsia="zh-CN" w:bidi="ar-SA"/>
        </w:rPr>
        <w:t>[High] FL3 Proposal 3.1-5:</w:t>
      </w:r>
    </w:p>
    <w:p w14:paraId="17B09A0D">
      <w:pPr>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b/>
          <w:bCs/>
          <w:lang w:val="en-US" w:eastAsia="zh-CN"/>
        </w:rPr>
      </w:pPr>
      <w:r>
        <w:rPr>
          <w:rFonts w:hint="default"/>
          <w:b/>
          <w:bCs/>
          <w:lang w:val="en-US" w:eastAsia="zh-CN"/>
        </w:rPr>
        <w:t xml:space="preserve">For X=1 or X=2 </w:t>
      </w:r>
      <w:del w:id="213" w:author="WPS_1649728547 [2]" w:date="2025-04-10T16:06:45Z">
        <w:r>
          <w:rPr>
            <w:rFonts w:hint="default"/>
            <w:b/>
            <w:bCs/>
            <w:lang w:val="en-US" w:eastAsia="zh-CN"/>
          </w:rPr>
          <w:delText>indicated in a R2D transmission triggering random access</w:delText>
        </w:r>
      </w:del>
      <w:r>
        <w:rPr>
          <w:rFonts w:hint="default"/>
          <w:b/>
          <w:bCs/>
          <w:lang w:val="en-US" w:eastAsia="zh-CN"/>
        </w:rPr>
        <w:t xml:space="preserve">, </w:t>
      </w:r>
      <w:ins w:id="214" w:author="WPS_1649728547 [2]" w:date="2025-04-10T16:22:33Z">
        <w:r>
          <w:rPr>
            <w:rFonts w:hint="eastAsia" w:ascii="Times New Roman" w:eastAsia="Batang"/>
            <w:b/>
            <w:bCs/>
            <w:lang w:val="en-US" w:eastAsia="zh-CN"/>
          </w:rPr>
          <w:t>fro</w:t>
        </w:r>
      </w:ins>
      <w:ins w:id="215" w:author="WPS_1649728547 [2]" w:date="2025-04-10T16:22:34Z">
        <w:r>
          <w:rPr>
            <w:rFonts w:hint="eastAsia" w:ascii="Times New Roman" w:eastAsia="Batang"/>
            <w:b/>
            <w:bCs/>
            <w:lang w:val="en-US" w:eastAsia="zh-CN"/>
          </w:rPr>
          <w:t>m devic</w:t>
        </w:r>
      </w:ins>
      <w:ins w:id="216" w:author="WPS_1649728547 [2]" w:date="2025-04-10T16:22:35Z">
        <w:r>
          <w:rPr>
            <w:rFonts w:hint="eastAsia" w:ascii="Times New Roman" w:eastAsia="Batang"/>
            <w:b/>
            <w:bCs/>
            <w:lang w:val="en-US" w:eastAsia="zh-CN"/>
          </w:rPr>
          <w:t>e pers</w:t>
        </w:r>
      </w:ins>
      <w:ins w:id="217" w:author="WPS_1649728547 [2]" w:date="2025-04-10T16:22:36Z">
        <w:r>
          <w:rPr>
            <w:rFonts w:hint="eastAsia" w:ascii="Times New Roman" w:eastAsia="Batang"/>
            <w:b/>
            <w:bCs/>
            <w:lang w:val="en-US" w:eastAsia="zh-CN"/>
          </w:rPr>
          <w:t>pective</w:t>
        </w:r>
      </w:ins>
      <w:ins w:id="218" w:author="WPS_1649728547 [2]" w:date="2025-04-10T16:22:37Z">
        <w:r>
          <w:rPr>
            <w:rFonts w:hint="eastAsia" w:ascii="Times New Roman" w:eastAsia="Batang"/>
            <w:b/>
            <w:bCs/>
            <w:lang w:val="en-US" w:eastAsia="zh-CN"/>
          </w:rPr>
          <w:t xml:space="preserve">, </w:t>
        </w:r>
      </w:ins>
      <w:r>
        <w:rPr>
          <w:rFonts w:hint="default"/>
          <w:b/>
          <w:bCs/>
          <w:lang w:val="en-US" w:eastAsia="zh-CN"/>
        </w:rPr>
        <w:t>the starting time for</w:t>
      </w:r>
      <w:del w:id="219" w:author="WPS_1649728547 [2]" w:date="2025-04-10T16:22:30Z">
        <w:r>
          <w:rPr>
            <w:rFonts w:hint="default"/>
            <w:b/>
            <w:bCs/>
            <w:lang w:val="en-US" w:eastAsia="zh-CN"/>
          </w:rPr>
          <w:delText xml:space="preserve"> </w:delText>
        </w:r>
      </w:del>
      <w:ins w:id="220" w:author="WPS_1649728547 [2]" w:date="2025-04-10T16:18:44Z">
        <w:r>
          <w:rPr>
            <w:rFonts w:hint="eastAsia" w:ascii="Times New Roman" w:eastAsia="Batang"/>
            <w:b/>
            <w:bCs/>
            <w:lang w:val="en-US" w:eastAsia="zh-CN"/>
          </w:rPr>
          <w:t xml:space="preserve"> </w:t>
        </w:r>
      </w:ins>
      <w:r>
        <w:rPr>
          <w:rFonts w:hint="default"/>
          <w:b/>
          <w:bCs/>
          <w:lang w:val="en-US" w:eastAsia="zh-CN"/>
        </w:rPr>
        <w:t xml:space="preserve">the first Msg1 time domain resource is </w:t>
      </w:r>
      <w:ins w:id="221" w:author="WPS_1649728547 [2]" w:date="2025-04-10T16:14:01Z">
        <w:r>
          <w:rPr>
            <w:rFonts w:hint="eastAsia" w:ascii="Times New Roman" w:eastAsia="Batang"/>
            <w:b/>
            <w:bCs/>
            <w:lang w:val="en-US" w:eastAsia="zh-CN"/>
          </w:rPr>
          <w:t>T</w:t>
        </w:r>
      </w:ins>
      <w:ins w:id="222" w:author="WPS_1649728547 [2]" w:date="2025-04-10T16:14:01Z">
        <w:r>
          <w:rPr>
            <w:rFonts w:hint="eastAsia" w:ascii="Times New Roman" w:eastAsia="Batang"/>
            <w:b/>
            <w:bCs/>
            <w:vertAlign w:val="subscript"/>
            <w:lang w:val="en-US" w:eastAsia="zh-CN"/>
          </w:rPr>
          <w:t>offset1</w:t>
        </w:r>
      </w:ins>
      <w:ins w:id="223" w:author="WPS_1649728547 [2]" w:date="2025-04-10T16:14:02Z">
        <w:r>
          <w:rPr>
            <w:rFonts w:hint="eastAsia" w:ascii="Times New Roman" w:eastAsia="Batang"/>
            <w:b/>
            <w:bCs/>
            <w:vertAlign w:val="subscript"/>
            <w:lang w:val="en-US" w:eastAsia="zh-CN"/>
          </w:rPr>
          <w:t xml:space="preserve"> </w:t>
        </w:r>
      </w:ins>
      <w:ins w:id="224" w:author="WPS_1649728547 [2]" w:date="2025-04-10T16:14:04Z">
        <w:r>
          <w:rPr>
            <w:rFonts w:hint="eastAsia"/>
            <w:b/>
            <w:bCs/>
            <w:vertAlign w:val="baseline"/>
            <w:lang w:val="en-US" w:eastAsia="zh-CN"/>
            <w:rPrChange w:id="225" w:author="WPS_1649728547 [2]" w:date="2025-04-10T16:14:13Z">
              <w:rPr>
                <w:rFonts w:hint="eastAsia"/>
                <w:b/>
                <w:bCs/>
                <w:vertAlign w:val="subscript"/>
                <w:lang w:val="en-US" w:eastAsia="zh-CN"/>
              </w:rPr>
            </w:rPrChange>
          </w:rPr>
          <w:t>after</w:t>
        </w:r>
      </w:ins>
      <w:ins w:id="226" w:author="WPS_1649728547 [2]" w:date="2025-04-10T16:14:04Z">
        <w:r>
          <w:rPr>
            <w:rFonts w:hint="eastAsia" w:ascii="Times New Roman" w:eastAsia="Batang"/>
            <w:b/>
            <w:bCs/>
            <w:vertAlign w:val="subscript"/>
            <w:lang w:val="en-US" w:eastAsia="zh-CN"/>
          </w:rPr>
          <w:t xml:space="preserve"> </w:t>
        </w:r>
      </w:ins>
      <w:del w:id="227" w:author="WPS_1649728547 [2]" w:date="2025-04-10T16:14:06Z">
        <w:r>
          <w:rPr>
            <w:rFonts w:hint="default"/>
            <w:b/>
            <w:bCs/>
            <w:lang w:val="en-US" w:eastAsia="zh-CN"/>
          </w:rPr>
          <w:delText>de</w:delText>
        </w:r>
      </w:del>
      <w:del w:id="228" w:author="WPS_1649728547 [2]" w:date="2025-04-10T16:14:07Z">
        <w:r>
          <w:rPr>
            <w:rFonts w:hint="default"/>
            <w:b/>
            <w:bCs/>
            <w:lang w:val="en-US" w:eastAsia="zh-CN"/>
          </w:rPr>
          <w:delText>termined</w:delText>
        </w:r>
      </w:del>
      <w:del w:id="229" w:author="WPS_1649728547 [2]" w:date="2025-04-10T16:14:08Z">
        <w:r>
          <w:rPr>
            <w:rFonts w:hint="default"/>
            <w:b/>
            <w:bCs/>
            <w:lang w:val="en-US" w:eastAsia="zh-CN"/>
          </w:rPr>
          <w:delText xml:space="preserve"> from</w:delText>
        </w:r>
      </w:del>
      <w:del w:id="230" w:author="WPS_1649728547 [2]" w:date="2025-04-10T16:14:10Z">
        <w:r>
          <w:rPr>
            <w:rFonts w:hint="default"/>
            <w:b/>
            <w:bCs/>
            <w:lang w:val="en-US" w:eastAsia="zh-CN"/>
          </w:rPr>
          <w:delText xml:space="preserve"> </w:delText>
        </w:r>
      </w:del>
      <w:ins w:id="231" w:author="WPS_1649728547 [2]" w:date="2025-04-10T16:09:10Z">
        <w:r>
          <w:rPr>
            <w:rFonts w:hint="eastAsia" w:ascii="Times New Roman" w:eastAsia="Batang"/>
            <w:b/>
            <w:bCs/>
            <w:lang w:val="en-US" w:eastAsia="zh-CN"/>
          </w:rPr>
          <w:t>[</w:t>
        </w:r>
      </w:ins>
      <w:r>
        <w:rPr>
          <w:rFonts w:hint="default"/>
          <w:b/>
          <w:bCs/>
          <w:lang w:val="en-US" w:eastAsia="zh-CN"/>
        </w:rPr>
        <w:t>the end of</w:t>
      </w:r>
      <w:ins w:id="232" w:author="WPS_1649728547 [2]" w:date="2025-04-10T16:09:19Z">
        <w:r>
          <w:rPr>
            <w:rFonts w:hint="eastAsia" w:ascii="Times New Roman" w:eastAsia="Batang"/>
            <w:b/>
            <w:bCs/>
            <w:lang w:val="en-US" w:eastAsia="zh-CN"/>
          </w:rPr>
          <w:t>]</w:t>
        </w:r>
      </w:ins>
      <w:r>
        <w:rPr>
          <w:rFonts w:hint="default"/>
          <w:b/>
          <w:bCs/>
          <w:lang w:val="en-US" w:eastAsia="zh-CN"/>
        </w:rPr>
        <w:t xml:space="preserve"> the </w:t>
      </w:r>
      <w:ins w:id="233" w:author="WPS_1649728547 [2]" w:date="2025-04-10T16:20:34Z">
        <w:r>
          <w:rPr>
            <w:rFonts w:hint="eastAsia" w:ascii="Times New Roman" w:eastAsia="Batang"/>
            <w:b/>
            <w:bCs/>
            <w:lang w:val="en-US" w:eastAsia="zh-CN"/>
          </w:rPr>
          <w:t>c</w:t>
        </w:r>
      </w:ins>
      <w:ins w:id="234" w:author="WPS_1649728547 [2]" w:date="2025-04-10T16:20:36Z">
        <w:r>
          <w:rPr>
            <w:rFonts w:hint="eastAsia" w:ascii="Times New Roman" w:eastAsia="Batang"/>
            <w:b/>
            <w:bCs/>
            <w:lang w:val="en-US" w:eastAsia="zh-CN"/>
          </w:rPr>
          <w:t>orre</w:t>
        </w:r>
      </w:ins>
      <w:ins w:id="235" w:author="WPS_1649728547 [2]" w:date="2025-04-10T16:20:37Z">
        <w:r>
          <w:rPr>
            <w:rFonts w:hint="eastAsia" w:ascii="Times New Roman" w:eastAsia="Batang"/>
            <w:b/>
            <w:bCs/>
            <w:lang w:val="en-US" w:eastAsia="zh-CN"/>
          </w:rPr>
          <w:t>spon</w:t>
        </w:r>
      </w:ins>
      <w:ins w:id="236" w:author="WPS_1649728547 [2]" w:date="2025-04-10T16:20:38Z">
        <w:r>
          <w:rPr>
            <w:rFonts w:hint="eastAsia" w:ascii="Times New Roman" w:eastAsia="Batang"/>
            <w:b/>
            <w:bCs/>
            <w:lang w:val="en-US" w:eastAsia="zh-CN"/>
          </w:rPr>
          <w:t xml:space="preserve">ding </w:t>
        </w:r>
      </w:ins>
      <w:r>
        <w:rPr>
          <w:rFonts w:hint="default"/>
          <w:b/>
          <w:bCs/>
          <w:lang w:val="en-US" w:eastAsia="zh-CN"/>
        </w:rPr>
        <w:t xml:space="preserve">R2D transmission triggering random access </w:t>
      </w:r>
      <w:del w:id="237" w:author="WPS_1649728547 [2]" w:date="2025-04-10T16:17:13Z">
        <w:r>
          <w:rPr>
            <w:rFonts w:hint="eastAsia" w:ascii="Times New Roman" w:eastAsia="Batang"/>
            <w:b/>
            <w:bCs/>
            <w:lang w:val="en-US" w:eastAsia="zh-CN"/>
          </w:rPr>
          <w:delText>after</w:delText>
        </w:r>
      </w:del>
      <w:r>
        <w:rPr>
          <w:rFonts w:hint="eastAsia" w:ascii="Times New Roman" w:eastAsia="Batang"/>
          <w:b/>
          <w:bCs/>
          <w:lang w:val="en-US" w:eastAsia="zh-CN"/>
        </w:rPr>
        <w:t xml:space="preserve"> </w:t>
      </w:r>
      <w:del w:id="238" w:author="WPS_1649728547 [2]" w:date="2025-04-10T16:13:59Z">
        <w:r>
          <w:rPr>
            <w:rFonts w:hint="eastAsia" w:ascii="Times New Roman" w:eastAsia="Batang"/>
            <w:b/>
            <w:bCs/>
            <w:lang w:val="en-US" w:eastAsia="zh-CN"/>
          </w:rPr>
          <w:delText>T</w:delText>
        </w:r>
      </w:del>
      <w:del w:id="239" w:author="WPS_1649728547 [2]" w:date="2025-04-10T16:13:59Z">
        <w:r>
          <w:rPr>
            <w:rFonts w:hint="eastAsia" w:ascii="Times New Roman" w:eastAsia="Batang"/>
            <w:b/>
            <w:bCs/>
            <w:vertAlign w:val="subscript"/>
            <w:lang w:val="en-US" w:eastAsia="zh-CN"/>
          </w:rPr>
          <w:delText>offset1</w:delText>
        </w:r>
      </w:del>
      <w:r>
        <w:rPr>
          <w:rFonts w:hint="eastAsia" w:ascii="Times New Roman" w:eastAsia="Batang"/>
          <w:b/>
          <w:bCs/>
          <w:vertAlign w:val="baseline"/>
          <w:lang w:val="en-US" w:eastAsia="zh-CN"/>
        </w:rPr>
        <w:t>.</w:t>
      </w:r>
    </w:p>
    <w:p w14:paraId="6EC98BBB">
      <w:pPr>
        <w:keepNext w:val="0"/>
        <w:keepLines w:val="0"/>
        <w:pageBreakBefore w:val="0"/>
        <w:widowControl/>
        <w:numPr>
          <w:ilvl w:val="0"/>
          <w:numId w:val="23"/>
        </w:numPr>
        <w:kinsoku/>
        <w:wordWrap/>
        <w:overflowPunct/>
        <w:topLinePunct w:val="0"/>
        <w:autoSpaceDE/>
        <w:autoSpaceDN/>
        <w:bidi w:val="0"/>
        <w:adjustRightInd w:val="0"/>
        <w:snapToGrid w:val="0"/>
        <w:spacing w:after="100" w:afterLines="100" w:line="240" w:lineRule="auto"/>
        <w:ind w:left="420" w:leftChars="0" w:hanging="420" w:firstLineChars="0"/>
        <w:textAlignment w:val="auto"/>
        <w:rPr>
          <w:ins w:id="240" w:author="WPS_1649728547 [2]" w:date="2025-04-10T16:16:27Z"/>
          <w:rFonts w:hint="default"/>
          <w:b/>
          <w:bCs/>
          <w:lang w:val="en-US" w:eastAsia="zh-CN"/>
        </w:rPr>
      </w:pPr>
      <w:r>
        <w:rPr>
          <w:rFonts w:hint="default"/>
          <w:b/>
          <w:bCs/>
          <w:lang w:val="en-US" w:eastAsia="zh-CN"/>
        </w:rPr>
        <w:t xml:space="preserve">FFS </w:t>
      </w:r>
      <w:r>
        <w:rPr>
          <w:rFonts w:hint="eastAsia" w:ascii="Times New Roman" w:eastAsia="Batang"/>
          <w:b/>
          <w:bCs/>
          <w:lang w:val="en-US" w:eastAsia="zh-CN"/>
        </w:rPr>
        <w:t>T</w:t>
      </w:r>
      <w:r>
        <w:rPr>
          <w:rFonts w:hint="eastAsia" w:ascii="Times New Roman" w:eastAsia="Batang"/>
          <w:b/>
          <w:bCs/>
          <w:vertAlign w:val="subscript"/>
          <w:lang w:val="en-US" w:eastAsia="zh-CN"/>
        </w:rPr>
        <w:t>offset1</w:t>
      </w:r>
      <w:r>
        <w:rPr>
          <w:rFonts w:hint="default"/>
          <w:b/>
          <w:bCs/>
          <w:lang w:val="en-US" w:eastAsia="zh-CN"/>
        </w:rPr>
        <w:t xml:space="preserve"> is predefined in the spec or indicated </w:t>
      </w:r>
      <w:r>
        <w:rPr>
          <w:rFonts w:hint="eastAsia" w:ascii="Times New Roman" w:eastAsia="Batang"/>
          <w:b/>
          <w:bCs/>
          <w:color w:val="FF0000"/>
          <w:lang w:val="en-US" w:eastAsia="zh-CN"/>
        </w:rPr>
        <w:t>implicitly or explicitly</w:t>
      </w:r>
      <w:r>
        <w:rPr>
          <w:rFonts w:hint="eastAsia" w:ascii="Times New Roman" w:eastAsia="Batang"/>
          <w:b/>
          <w:bCs/>
          <w:lang w:val="en-US" w:eastAsia="zh-CN"/>
        </w:rPr>
        <w:t xml:space="preserve"> </w:t>
      </w:r>
      <w:r>
        <w:rPr>
          <w:rFonts w:hint="default"/>
          <w:b/>
          <w:bCs/>
          <w:lang w:val="en-US" w:eastAsia="zh-CN"/>
        </w:rPr>
        <w:t>by the R2D transmission triggering random access.</w:t>
      </w:r>
    </w:p>
    <w:p w14:paraId="27C91D92">
      <w:pPr>
        <w:keepNext w:val="0"/>
        <w:keepLines w:val="0"/>
        <w:pageBreakBefore w:val="0"/>
        <w:widowControl/>
        <w:numPr>
          <w:ilvl w:val="0"/>
          <w:numId w:val="23"/>
        </w:numPr>
        <w:kinsoku/>
        <w:wordWrap/>
        <w:overflowPunct/>
        <w:topLinePunct w:val="0"/>
        <w:autoSpaceDE/>
        <w:autoSpaceDN/>
        <w:bidi w:val="0"/>
        <w:adjustRightInd w:val="0"/>
        <w:snapToGrid w:val="0"/>
        <w:spacing w:after="100" w:afterLines="100" w:line="240" w:lineRule="auto"/>
        <w:ind w:left="420" w:leftChars="0" w:hanging="420" w:firstLineChars="0"/>
        <w:textAlignment w:val="auto"/>
        <w:rPr>
          <w:ins w:id="241" w:author="WPS_1649728547 [2]" w:date="2025-04-10T16:25:42Z"/>
          <w:rFonts w:hint="default"/>
          <w:b/>
          <w:bCs/>
          <w:lang w:val="en-US" w:eastAsia="zh-CN"/>
        </w:rPr>
      </w:pPr>
      <w:ins w:id="242" w:author="WPS_1649728547 [2]" w:date="2025-04-10T16:16:34Z">
        <w:r>
          <w:rPr>
            <w:rFonts w:hint="eastAsia" w:ascii="Times New Roman" w:eastAsia="Batang"/>
            <w:b/>
            <w:bCs/>
            <w:lang w:val="en-US" w:eastAsia="zh-CN"/>
          </w:rPr>
          <w:t xml:space="preserve">FFS </w:t>
        </w:r>
      </w:ins>
      <w:ins w:id="243" w:author="WPS_1649728547 [2]" w:date="2025-04-10T16:17:39Z">
        <w:r>
          <w:rPr>
            <w:rFonts w:hint="eastAsia" w:ascii="Times New Roman" w:eastAsia="Batang"/>
            <w:b/>
            <w:bCs/>
            <w:lang w:val="en-US" w:eastAsia="zh-CN"/>
          </w:rPr>
          <w:t>d</w:t>
        </w:r>
      </w:ins>
      <w:ins w:id="244" w:author="WPS_1649728547 [2]" w:date="2025-04-10T16:17:42Z">
        <w:r>
          <w:rPr>
            <w:rFonts w:hint="eastAsia" w:ascii="Times New Roman" w:eastAsia="Batang"/>
            <w:b/>
            <w:bCs/>
            <w:lang w:val="en-US" w:eastAsia="zh-CN"/>
          </w:rPr>
          <w:t>etai</w:t>
        </w:r>
      </w:ins>
      <w:ins w:id="245" w:author="WPS_1649728547 [2]" w:date="2025-04-10T16:17:43Z">
        <w:r>
          <w:rPr>
            <w:rFonts w:hint="eastAsia" w:ascii="Times New Roman" w:eastAsia="Batang"/>
            <w:b/>
            <w:bCs/>
            <w:lang w:val="en-US" w:eastAsia="zh-CN"/>
          </w:rPr>
          <w:t xml:space="preserve">ls of </w:t>
        </w:r>
      </w:ins>
      <w:ins w:id="246" w:author="WPS_1649728547 [2]" w:date="2025-04-10T16:16:35Z">
        <w:r>
          <w:rPr>
            <w:rFonts w:hint="eastAsia" w:ascii="Times New Roman" w:eastAsia="Batang"/>
            <w:b/>
            <w:bCs/>
            <w:lang w:val="en-US" w:eastAsia="zh-CN"/>
          </w:rPr>
          <w:t>T</w:t>
        </w:r>
      </w:ins>
      <w:ins w:id="247" w:author="WPS_1649728547 [2]" w:date="2025-04-10T16:16:35Z">
        <w:r>
          <w:rPr>
            <w:rFonts w:hint="eastAsia" w:ascii="Times New Roman" w:eastAsia="Batang"/>
            <w:b/>
            <w:bCs/>
            <w:vertAlign w:val="subscript"/>
            <w:lang w:val="en-US" w:eastAsia="zh-CN"/>
          </w:rPr>
          <w:t>offset1</w:t>
        </w:r>
      </w:ins>
      <w:ins w:id="248" w:author="WPS_1649728547 [2]" w:date="2025-04-10T16:16:35Z">
        <w:r>
          <w:rPr>
            <w:rFonts w:hint="default"/>
            <w:b/>
            <w:bCs/>
            <w:lang w:val="en-US" w:eastAsia="zh-CN"/>
          </w:rPr>
          <w:t xml:space="preserve"> </w:t>
        </w:r>
      </w:ins>
      <w:ins w:id="249" w:author="WPS_1649728547 [2]" w:date="2025-04-10T16:17:47Z">
        <w:r>
          <w:rPr>
            <w:rFonts w:hint="eastAsia" w:ascii="Times New Roman" w:eastAsia="Batang"/>
            <w:b/>
            <w:bCs/>
            <w:lang w:val="en-US" w:eastAsia="zh-CN"/>
          </w:rPr>
          <w:t xml:space="preserve"> </w:t>
        </w:r>
      </w:ins>
    </w:p>
    <w:p w14:paraId="4CB58AB0">
      <w:pPr>
        <w:keepNext w:val="0"/>
        <w:keepLines w:val="0"/>
        <w:pageBreakBefore w:val="0"/>
        <w:widowControl/>
        <w:numPr>
          <w:ilvl w:val="1"/>
          <w:numId w:val="23"/>
          <w:ins w:id="251" w:author="WPS_1649728547 [2]" w:date="2025-04-10T16:26:22Z"/>
        </w:numPr>
        <w:kinsoku/>
        <w:wordWrap/>
        <w:overflowPunct/>
        <w:topLinePunct w:val="0"/>
        <w:autoSpaceDE/>
        <w:autoSpaceDN/>
        <w:bidi w:val="0"/>
        <w:adjustRightInd w:val="0"/>
        <w:snapToGrid w:val="0"/>
        <w:spacing w:after="180" w:afterLines="100" w:line="259" w:lineRule="auto"/>
        <w:ind w:left="840" w:leftChars="0" w:hanging="420" w:firstLineChars="0"/>
        <w:jc w:val="both"/>
        <w:textAlignment w:val="auto"/>
        <w:rPr>
          <w:ins w:id="252" w:author="WPS_1649728547 [2]" w:date="2025-04-10T16:24:06Z"/>
          <w:rFonts w:hint="default" w:ascii="Times New Roman" w:hAnsi="Times New Roman" w:eastAsia="Batang" w:cs="Times New Roman"/>
          <w:b/>
          <w:bCs/>
          <w:lang w:val="en-US" w:eastAsia="zh-CN" w:bidi="ar-SA"/>
        </w:rPr>
        <w:pPrChange w:id="250" w:author="WPS_1649728547 [2]" w:date="2025-04-10T16:26:22Z">
          <w:pPr>
            <w:keepNext w:val="0"/>
            <w:keepLines w:val="0"/>
            <w:pageBreakBefore w:val="0"/>
            <w:widowControl/>
            <w:numPr>
              <w:ilvl w:val="0"/>
              <w:numId w:val="23"/>
            </w:numPr>
            <w:kinsoku/>
            <w:wordWrap/>
            <w:overflowPunct/>
            <w:topLinePunct w:val="0"/>
            <w:autoSpaceDE/>
            <w:autoSpaceDN/>
            <w:bidi w:val="0"/>
            <w:adjustRightInd w:val="0"/>
            <w:snapToGrid w:val="0"/>
            <w:spacing w:after="100" w:afterLines="100" w:line="240" w:lineRule="auto"/>
            <w:ind w:left="420" w:leftChars="0" w:hanging="420" w:firstLineChars="0"/>
            <w:textAlignment w:val="auto"/>
          </w:pPr>
        </w:pPrChange>
      </w:pPr>
      <w:ins w:id="253" w:author="WPS_1649728547 [2]" w:date="2025-04-10T16:26:24Z">
        <w:r>
          <w:rPr>
            <w:rFonts w:hint="eastAsia" w:ascii="Times New Roman" w:hAnsi="Times New Roman" w:eastAsia="Batang" w:cs="Times New Roman"/>
            <w:b/>
            <w:bCs/>
            <w:lang w:val="en-US" w:eastAsia="zh-CN" w:bidi="ar-SA"/>
          </w:rPr>
          <w:t>Not</w:t>
        </w:r>
      </w:ins>
      <w:ins w:id="254" w:author="WPS_1649728547 [2]" w:date="2025-04-10T16:26:25Z">
        <w:r>
          <w:rPr>
            <w:rFonts w:hint="eastAsia" w:ascii="Times New Roman" w:hAnsi="Times New Roman" w:eastAsia="Batang" w:cs="Times New Roman"/>
            <w:b/>
            <w:bCs/>
            <w:lang w:val="en-US" w:eastAsia="zh-CN" w:bidi="ar-SA"/>
          </w:rPr>
          <w:t>e</w:t>
        </w:r>
      </w:ins>
      <w:ins w:id="255" w:author="WPS_1649728547 [2]" w:date="2025-04-10T16:26:26Z">
        <w:r>
          <w:rPr>
            <w:rFonts w:hint="eastAsia" w:ascii="Times New Roman" w:hAnsi="Times New Roman" w:eastAsia="Batang" w:cs="Times New Roman"/>
            <w:b/>
            <w:bCs/>
            <w:lang w:val="en-US" w:eastAsia="zh-CN" w:bidi="ar-SA"/>
          </w:rPr>
          <w:t>:</w:t>
        </w:r>
      </w:ins>
      <w:ins w:id="256" w:author="WPS_1649728547 [2]" w:date="2025-04-10T16:26:27Z">
        <w:r>
          <w:rPr>
            <w:rFonts w:hint="eastAsia" w:ascii="Times New Roman" w:hAnsi="Times New Roman" w:eastAsia="Batang" w:cs="Times New Roman"/>
            <w:b/>
            <w:bCs/>
            <w:lang w:val="en-US" w:eastAsia="zh-CN" w:bidi="ar-SA"/>
          </w:rPr>
          <w:t xml:space="preserve"> </w:t>
        </w:r>
      </w:ins>
      <w:ins w:id="257" w:author="WPS_1649728547 [2]" w:date="2025-04-10T16:25:53Z">
        <w:r>
          <w:rPr>
            <w:rFonts w:hint="eastAsia" w:ascii="Times New Roman" w:hAnsi="Times New Roman" w:eastAsia="Batang" w:cs="Times New Roman"/>
            <w:b/>
            <w:bCs/>
            <w:lang w:val="en-US" w:eastAsia="zh-CN" w:bidi="ar-SA"/>
          </w:rPr>
          <w:t xml:space="preserve">The </w:t>
        </w:r>
      </w:ins>
      <w:ins w:id="258" w:author="WPS_1649728547 [2]" w:date="2025-04-10T16:25:54Z">
        <w:r>
          <w:rPr>
            <w:rFonts w:hint="eastAsia" w:ascii="Times New Roman" w:hAnsi="Times New Roman" w:eastAsia="Batang" w:cs="Times New Roman"/>
            <w:b/>
            <w:bCs/>
            <w:lang w:val="en-US" w:eastAsia="zh-CN" w:bidi="ar-SA"/>
          </w:rPr>
          <w:t>value</w:t>
        </w:r>
      </w:ins>
      <w:ins w:id="259" w:author="WPS_1649728547 [2]" w:date="2025-04-10T16:25:59Z">
        <w:r>
          <w:rPr>
            <w:rFonts w:hint="eastAsia" w:ascii="Times New Roman" w:hAnsi="Times New Roman" w:eastAsia="Batang" w:cs="Times New Roman"/>
            <w:b/>
            <w:bCs/>
            <w:lang w:val="en-US" w:eastAsia="zh-CN" w:bidi="ar-SA"/>
          </w:rPr>
          <w:t>(</w:t>
        </w:r>
      </w:ins>
      <w:ins w:id="260" w:author="WPS_1649728547 [2]" w:date="2025-04-10T16:25:58Z">
        <w:r>
          <w:rPr>
            <w:rFonts w:hint="eastAsia" w:ascii="Times New Roman" w:hAnsi="Times New Roman" w:eastAsia="Batang" w:cs="Times New Roman"/>
            <w:b/>
            <w:bCs/>
            <w:lang w:val="en-US" w:eastAsia="zh-CN" w:bidi="ar-SA"/>
          </w:rPr>
          <w:t>s</w:t>
        </w:r>
      </w:ins>
      <w:ins w:id="261" w:author="WPS_1649728547 [2]" w:date="2025-04-10T16:25:59Z">
        <w:r>
          <w:rPr>
            <w:rFonts w:hint="eastAsia" w:ascii="Times New Roman" w:hAnsi="Times New Roman" w:eastAsia="Batang" w:cs="Times New Roman"/>
            <w:b/>
            <w:bCs/>
            <w:lang w:val="en-US" w:eastAsia="zh-CN" w:bidi="ar-SA"/>
          </w:rPr>
          <w:t>)</w:t>
        </w:r>
      </w:ins>
      <w:ins w:id="262" w:author="WPS_1649728547 [2]" w:date="2025-04-10T16:26:00Z">
        <w:r>
          <w:rPr>
            <w:rFonts w:hint="eastAsia" w:ascii="Times New Roman" w:hAnsi="Times New Roman" w:eastAsia="Batang" w:cs="Times New Roman"/>
            <w:b/>
            <w:bCs/>
            <w:lang w:val="en-US" w:eastAsia="zh-CN" w:bidi="ar-SA"/>
          </w:rPr>
          <w:t xml:space="preserve"> for</w:t>
        </w:r>
      </w:ins>
      <w:ins w:id="263" w:author="WPS_1649728547 [2]" w:date="2025-04-10T16:26:01Z">
        <w:r>
          <w:rPr>
            <w:rFonts w:hint="eastAsia" w:ascii="Times New Roman" w:hAnsi="Times New Roman" w:eastAsia="Batang" w:cs="Times New Roman"/>
            <w:b/>
            <w:bCs/>
            <w:lang w:val="en-US" w:eastAsia="zh-CN" w:bidi="ar-SA"/>
          </w:rPr>
          <w:t xml:space="preserve"> </w:t>
        </w:r>
      </w:ins>
      <w:ins w:id="264" w:author="WPS_1649728547 [2]" w:date="2025-04-10T16:26:04Z">
        <w:r>
          <w:rPr>
            <w:rFonts w:hint="eastAsia" w:ascii="Times New Roman" w:hAnsi="Times New Roman" w:eastAsia="Batang" w:cs="Times New Roman"/>
            <w:b/>
            <w:bCs/>
            <w:lang w:val="en-US" w:eastAsia="zh-CN" w:bidi="ar-SA"/>
          </w:rPr>
          <w:t>T</w:t>
        </w:r>
      </w:ins>
      <w:ins w:id="265" w:author="WPS_1649728547 [2]" w:date="2025-04-10T16:26:04Z">
        <w:r>
          <w:rPr>
            <w:rFonts w:hint="eastAsia" w:ascii="Times New Roman" w:hAnsi="Times New Roman" w:eastAsia="Batang" w:cs="Times New Roman"/>
            <w:b/>
            <w:bCs/>
            <w:vertAlign w:val="subscript"/>
            <w:lang w:val="en-US" w:eastAsia="zh-CN" w:bidi="ar-SA"/>
          </w:rPr>
          <w:t>offset1</w:t>
        </w:r>
      </w:ins>
      <w:ins w:id="266" w:author="WPS_1649728547 [2]" w:date="2025-04-10T16:26:04Z">
        <w:r>
          <w:rPr>
            <w:rFonts w:hint="default" w:ascii="Times New Roman" w:hAnsi="Times New Roman" w:eastAsia="Batang" w:cs="Times New Roman"/>
            <w:b/>
            <w:bCs/>
            <w:lang w:val="en-US" w:eastAsia="zh-CN" w:bidi="ar-SA"/>
          </w:rPr>
          <w:t xml:space="preserve"> </w:t>
        </w:r>
      </w:ins>
      <w:ins w:id="267" w:author="WPS_1649728547 [2]" w:date="2025-04-10T16:26:06Z">
        <w:r>
          <w:rPr>
            <w:rFonts w:hint="eastAsia" w:ascii="Times New Roman" w:hAnsi="Times New Roman" w:eastAsia="Batang" w:cs="Times New Roman"/>
            <w:b/>
            <w:bCs/>
            <w:lang w:val="en-US" w:eastAsia="zh-CN" w:bidi="ar-SA"/>
          </w:rPr>
          <w:t>shoul</w:t>
        </w:r>
      </w:ins>
      <w:ins w:id="268" w:author="WPS_1649728547 [2]" w:date="2025-04-10T16:26:07Z">
        <w:r>
          <w:rPr>
            <w:rFonts w:hint="eastAsia" w:ascii="Times New Roman" w:hAnsi="Times New Roman" w:eastAsia="Batang" w:cs="Times New Roman"/>
            <w:b/>
            <w:bCs/>
            <w:lang w:val="en-US" w:eastAsia="zh-CN" w:bidi="ar-SA"/>
          </w:rPr>
          <w:t xml:space="preserve">d take </w:t>
        </w:r>
      </w:ins>
      <w:ins w:id="269" w:author="WPS_1649728547 [2]" w:date="2025-04-10T16:26:08Z">
        <w:r>
          <w:rPr>
            <w:rFonts w:hint="eastAsia" w:ascii="Times New Roman" w:hAnsi="Times New Roman" w:eastAsia="Batang" w:cs="Times New Roman"/>
            <w:b/>
            <w:bCs/>
            <w:lang w:val="en-US" w:eastAsia="zh-CN" w:bidi="ar-SA"/>
          </w:rPr>
          <w:t>into</w:t>
        </w:r>
      </w:ins>
      <w:ins w:id="270" w:author="WPS_1649728547 [2]" w:date="2025-04-10T16:26:09Z">
        <w:r>
          <w:rPr>
            <w:rFonts w:hint="eastAsia" w:ascii="Times New Roman" w:hAnsi="Times New Roman" w:eastAsia="Batang" w:cs="Times New Roman"/>
            <w:b/>
            <w:bCs/>
            <w:lang w:val="en-US" w:eastAsia="zh-CN" w:bidi="ar-SA"/>
          </w:rPr>
          <w:t xml:space="preserve"> </w:t>
        </w:r>
      </w:ins>
      <w:ins w:id="271" w:author="WPS_1649728547 [2]" w:date="2025-04-10T16:26:10Z">
        <w:r>
          <w:rPr>
            <w:rFonts w:hint="eastAsia" w:ascii="Times New Roman" w:hAnsi="Times New Roman" w:eastAsia="Batang" w:cs="Times New Roman"/>
            <w:b/>
            <w:bCs/>
            <w:lang w:val="en-US" w:eastAsia="zh-CN" w:bidi="ar-SA"/>
          </w:rPr>
          <w:t>acco</w:t>
        </w:r>
      </w:ins>
      <w:ins w:id="272" w:author="WPS_1649728547 [2]" w:date="2025-04-10T16:26:11Z">
        <w:r>
          <w:rPr>
            <w:rFonts w:hint="eastAsia" w:ascii="Times New Roman" w:hAnsi="Times New Roman" w:eastAsia="Batang" w:cs="Times New Roman"/>
            <w:b/>
            <w:bCs/>
            <w:lang w:val="en-US" w:eastAsia="zh-CN" w:bidi="ar-SA"/>
          </w:rPr>
          <w:t>u</w:t>
        </w:r>
      </w:ins>
      <w:ins w:id="273" w:author="WPS_1649728547 [2]" w:date="2025-04-10T16:26:13Z">
        <w:r>
          <w:rPr>
            <w:rFonts w:hint="eastAsia" w:ascii="Times New Roman" w:hAnsi="Times New Roman" w:eastAsia="Batang" w:cs="Times New Roman"/>
            <w:b/>
            <w:bCs/>
            <w:lang w:val="en-US" w:eastAsia="zh-CN" w:bidi="ar-SA"/>
          </w:rPr>
          <w:t xml:space="preserve">nt </w:t>
        </w:r>
      </w:ins>
      <w:ins w:id="274" w:author="WPS_1649728547 [2]" w:date="2025-04-10T16:26:50Z">
        <w:r>
          <w:rPr>
            <w:rFonts w:hint="eastAsia" w:ascii="Times New Roman" w:hAnsi="Times New Roman" w:eastAsia="Batang" w:cs="Times New Roman"/>
            <w:b/>
            <w:bCs/>
            <w:lang w:val="en-US" w:eastAsia="zh-CN" w:bidi="ar-SA"/>
          </w:rPr>
          <w:t>at</w:t>
        </w:r>
      </w:ins>
      <w:ins w:id="275" w:author="WPS_1649728547 [2]" w:date="2025-04-10T16:26:51Z">
        <w:r>
          <w:rPr>
            <w:rFonts w:hint="eastAsia" w:ascii="Times New Roman" w:hAnsi="Times New Roman" w:eastAsia="Batang" w:cs="Times New Roman"/>
            <w:b/>
            <w:bCs/>
            <w:lang w:val="en-US" w:eastAsia="zh-CN" w:bidi="ar-SA"/>
          </w:rPr>
          <w:t xml:space="preserve"> least </w:t>
        </w:r>
      </w:ins>
      <w:ins w:id="276" w:author="WPS_1649728547 [2]" w:date="2025-04-10T16:26:15Z">
        <w:r>
          <w:rPr>
            <w:rFonts w:hint="eastAsia" w:ascii="Times New Roman" w:hAnsi="Times New Roman" w:eastAsia="Batang" w:cs="Times New Roman"/>
            <w:b/>
            <w:bCs/>
            <w:lang w:val="en-US" w:eastAsia="zh-CN" w:bidi="ar-SA"/>
          </w:rPr>
          <w:t>t</w:t>
        </w:r>
      </w:ins>
      <w:ins w:id="277" w:author="WPS_1649728547 [2]" w:date="2025-04-10T16:26:16Z">
        <w:r>
          <w:rPr>
            <w:rFonts w:hint="eastAsia" w:ascii="Times New Roman" w:hAnsi="Times New Roman" w:eastAsia="Batang" w:cs="Times New Roman"/>
            <w:b/>
            <w:bCs/>
            <w:lang w:val="en-US" w:eastAsia="zh-CN" w:bidi="ar-SA"/>
          </w:rPr>
          <w:t xml:space="preserve">he </w:t>
        </w:r>
      </w:ins>
      <w:ins w:id="278" w:author="WPS_1649728547 [2]" w:date="2025-04-10T16:26:31Z">
        <w:r>
          <w:rPr>
            <w:rFonts w:hint="eastAsia" w:ascii="Times New Roman" w:hAnsi="Times New Roman" w:eastAsia="Batang" w:cs="Times New Roman"/>
            <w:b/>
            <w:bCs/>
            <w:lang w:val="en-US" w:eastAsia="zh-CN" w:bidi="ar-SA"/>
          </w:rPr>
          <w:t>devic</w:t>
        </w:r>
      </w:ins>
      <w:ins w:id="279" w:author="WPS_1649728547 [2]" w:date="2025-04-10T16:26:32Z">
        <w:r>
          <w:rPr>
            <w:rFonts w:hint="eastAsia" w:ascii="Times New Roman" w:hAnsi="Times New Roman" w:eastAsia="Batang" w:cs="Times New Roman"/>
            <w:b/>
            <w:bCs/>
            <w:lang w:val="en-US" w:eastAsia="zh-CN" w:bidi="ar-SA"/>
          </w:rPr>
          <w:t>e pro</w:t>
        </w:r>
      </w:ins>
      <w:ins w:id="280" w:author="WPS_1649728547 [2]" w:date="2025-04-10T16:26:33Z">
        <w:r>
          <w:rPr>
            <w:rFonts w:hint="eastAsia" w:ascii="Times New Roman" w:hAnsi="Times New Roman" w:eastAsia="Batang" w:cs="Times New Roman"/>
            <w:b/>
            <w:bCs/>
            <w:lang w:val="en-US" w:eastAsia="zh-CN" w:bidi="ar-SA"/>
          </w:rPr>
          <w:t>c</w:t>
        </w:r>
      </w:ins>
      <w:ins w:id="281" w:author="WPS_1649728547 [2]" w:date="2025-04-10T16:26:34Z">
        <w:r>
          <w:rPr>
            <w:rFonts w:hint="eastAsia" w:ascii="Times New Roman" w:hAnsi="Times New Roman" w:eastAsia="Batang" w:cs="Times New Roman"/>
            <w:b/>
            <w:bCs/>
            <w:lang w:val="en-US" w:eastAsia="zh-CN" w:bidi="ar-SA"/>
          </w:rPr>
          <w:t>ess</w:t>
        </w:r>
      </w:ins>
      <w:ins w:id="282" w:author="WPS_1649728547 [2]" w:date="2025-04-10T16:26:35Z">
        <w:r>
          <w:rPr>
            <w:rFonts w:hint="eastAsia" w:ascii="Times New Roman" w:hAnsi="Times New Roman" w:eastAsia="Batang" w:cs="Times New Roman"/>
            <w:b/>
            <w:bCs/>
            <w:lang w:val="en-US" w:eastAsia="zh-CN" w:bidi="ar-SA"/>
          </w:rPr>
          <w:t>ing p</w:t>
        </w:r>
      </w:ins>
      <w:ins w:id="283" w:author="WPS_1649728547 [2]" w:date="2025-04-10T16:26:36Z">
        <w:r>
          <w:rPr>
            <w:rFonts w:hint="eastAsia" w:ascii="Times New Roman" w:hAnsi="Times New Roman" w:eastAsia="Batang" w:cs="Times New Roman"/>
            <w:b/>
            <w:bCs/>
            <w:lang w:val="en-US" w:eastAsia="zh-CN" w:bidi="ar-SA"/>
          </w:rPr>
          <w:t>ersp</w:t>
        </w:r>
      </w:ins>
      <w:ins w:id="284" w:author="WPS_1649728547 [2]" w:date="2025-04-10T16:26:46Z">
        <w:r>
          <w:rPr>
            <w:rFonts w:hint="eastAsia" w:ascii="Times New Roman" w:hAnsi="Times New Roman" w:eastAsia="Batang" w:cs="Times New Roman"/>
            <w:b/>
            <w:bCs/>
            <w:lang w:val="en-US" w:eastAsia="zh-CN" w:bidi="ar-SA"/>
          </w:rPr>
          <w:t>e</w:t>
        </w:r>
      </w:ins>
      <w:ins w:id="285" w:author="WPS_1649728547 [2]" w:date="2025-04-10T16:26:37Z">
        <w:r>
          <w:rPr>
            <w:rFonts w:hint="eastAsia" w:ascii="Times New Roman" w:hAnsi="Times New Roman" w:eastAsia="Batang" w:cs="Times New Roman"/>
            <w:b/>
            <w:bCs/>
            <w:lang w:val="en-US" w:eastAsia="zh-CN" w:bidi="ar-SA"/>
          </w:rPr>
          <w:t>ctive</w:t>
        </w:r>
      </w:ins>
      <w:ins w:id="286" w:author="WPS_1649728547 [2]" w:date="2025-04-10T16:26:54Z">
        <w:r>
          <w:rPr>
            <w:rFonts w:hint="eastAsia" w:ascii="Times New Roman" w:hAnsi="Times New Roman" w:eastAsia="Batang" w:cs="Times New Roman"/>
            <w:b/>
            <w:bCs/>
            <w:lang w:val="en-US" w:eastAsia="zh-CN" w:bidi="ar-SA"/>
          </w:rPr>
          <w:t>.</w:t>
        </w:r>
      </w:ins>
      <w:ins w:id="287" w:author="WPS_1649728547 [2]" w:date="2025-04-10T16:26:55Z">
        <w:r>
          <w:rPr>
            <w:rFonts w:hint="eastAsia" w:ascii="Times New Roman" w:hAnsi="Times New Roman" w:eastAsia="Batang" w:cs="Times New Roman"/>
            <w:b/>
            <w:bCs/>
            <w:lang w:val="en-US" w:eastAsia="zh-CN" w:bidi="ar-SA"/>
          </w:rPr>
          <w:t xml:space="preserve"> RA</w:t>
        </w:r>
      </w:ins>
      <w:ins w:id="288" w:author="WPS_1649728547 [2]" w:date="2025-04-10T16:26:56Z">
        <w:r>
          <w:rPr>
            <w:rFonts w:hint="eastAsia" w:ascii="Times New Roman" w:hAnsi="Times New Roman" w:eastAsia="Batang" w:cs="Times New Roman"/>
            <w:b/>
            <w:bCs/>
            <w:lang w:val="en-US" w:eastAsia="zh-CN" w:bidi="ar-SA"/>
          </w:rPr>
          <w:t>N1 wi</w:t>
        </w:r>
      </w:ins>
      <w:ins w:id="289" w:author="WPS_1649728547 [2]" w:date="2025-04-10T16:26:57Z">
        <w:r>
          <w:rPr>
            <w:rFonts w:hint="eastAsia" w:ascii="Times New Roman" w:hAnsi="Times New Roman" w:eastAsia="Batang" w:cs="Times New Roman"/>
            <w:b/>
            <w:bCs/>
            <w:lang w:val="en-US" w:eastAsia="zh-CN" w:bidi="ar-SA"/>
          </w:rPr>
          <w:t>ll no</w:t>
        </w:r>
      </w:ins>
      <w:ins w:id="290" w:author="WPS_1649728547 [2]" w:date="2025-04-10T16:26:58Z">
        <w:r>
          <w:rPr>
            <w:rFonts w:hint="eastAsia" w:ascii="Times New Roman" w:hAnsi="Times New Roman" w:eastAsia="Batang" w:cs="Times New Roman"/>
            <w:b/>
            <w:bCs/>
            <w:lang w:val="en-US" w:eastAsia="zh-CN" w:bidi="ar-SA"/>
          </w:rPr>
          <w:t xml:space="preserve">t </w:t>
        </w:r>
      </w:ins>
      <w:ins w:id="291" w:author="WPS_1649728547 [2]" w:date="2025-04-10T16:32:58Z">
        <w:r>
          <w:rPr>
            <w:rFonts w:hint="eastAsia" w:ascii="Times New Roman" w:hAnsi="Times New Roman" w:eastAsia="Batang" w:cs="Times New Roman"/>
            <w:b/>
            <w:bCs/>
            <w:lang w:val="en-US" w:eastAsia="zh-CN" w:bidi="ar-SA"/>
          </w:rPr>
          <w:t>s</w:t>
        </w:r>
      </w:ins>
      <w:ins w:id="292" w:author="WPS_1649728547 [2]" w:date="2025-04-10T16:33:01Z">
        <w:r>
          <w:rPr>
            <w:rFonts w:hint="eastAsia" w:ascii="Times New Roman" w:hAnsi="Times New Roman" w:eastAsia="Batang" w:cs="Times New Roman"/>
            <w:b/>
            <w:bCs/>
            <w:lang w:val="en-US" w:eastAsia="zh-CN" w:bidi="ar-SA"/>
          </w:rPr>
          <w:t>p</w:t>
        </w:r>
      </w:ins>
      <w:ins w:id="293" w:author="WPS_1649728547 [2]" w:date="2025-04-10T16:33:02Z">
        <w:r>
          <w:rPr>
            <w:rFonts w:hint="eastAsia" w:ascii="Times New Roman" w:hAnsi="Times New Roman" w:eastAsia="Batang" w:cs="Times New Roman"/>
            <w:b/>
            <w:bCs/>
            <w:lang w:val="en-US" w:eastAsia="zh-CN" w:bidi="ar-SA"/>
          </w:rPr>
          <w:t>ecif</w:t>
        </w:r>
      </w:ins>
      <w:ins w:id="294" w:author="WPS_1649728547 [2]" w:date="2025-04-10T16:33:03Z">
        <w:r>
          <w:rPr>
            <w:rFonts w:hint="eastAsia" w:ascii="Times New Roman" w:hAnsi="Times New Roman" w:eastAsia="Batang" w:cs="Times New Roman"/>
            <w:b/>
            <w:bCs/>
            <w:lang w:val="en-US" w:eastAsia="zh-CN" w:bidi="ar-SA"/>
          </w:rPr>
          <w:t>y</w:t>
        </w:r>
      </w:ins>
      <w:ins w:id="295" w:author="WPS_1649728547 [2]" w:date="2025-04-10T16:26:58Z">
        <w:r>
          <w:rPr>
            <w:rFonts w:hint="eastAsia" w:ascii="Times New Roman" w:hAnsi="Times New Roman" w:eastAsia="Batang" w:cs="Times New Roman"/>
            <w:b/>
            <w:bCs/>
            <w:lang w:val="en-US" w:eastAsia="zh-CN" w:bidi="ar-SA"/>
          </w:rPr>
          <w:t xml:space="preserve"> </w:t>
        </w:r>
      </w:ins>
      <w:ins w:id="296" w:author="WPS_1649728547 [2]" w:date="2025-04-10T16:27:00Z">
        <w:r>
          <w:rPr>
            <w:rFonts w:hint="eastAsia" w:ascii="Times New Roman" w:hAnsi="Times New Roman" w:eastAsia="Batang" w:cs="Times New Roman"/>
            <w:b/>
            <w:bCs/>
            <w:lang w:val="en-US" w:eastAsia="zh-CN" w:bidi="ar-SA"/>
          </w:rPr>
          <w:t>T</w:t>
        </w:r>
      </w:ins>
      <w:ins w:id="297" w:author="WPS_1649728547 [2]" w:date="2025-04-10T16:27:01Z">
        <w:r>
          <w:rPr>
            <w:rFonts w:hint="eastAsia" w:ascii="Times New Roman" w:hAnsi="Times New Roman" w:eastAsia="Batang" w:cs="Times New Roman"/>
            <w:b/>
            <w:bCs/>
            <w:vertAlign w:val="subscript"/>
            <w:lang w:val="en-GB" w:eastAsia="en-US" w:bidi="ar-SA"/>
            <w:rPrChange w:id="298" w:author="WPS_1649728547 [2]" w:date="2025-04-10T16:27:25Z">
              <w:rPr>
                <w:rFonts w:hint="eastAsia"/>
                <w:b/>
                <w:bCs/>
                <w:lang w:val="en-US" w:eastAsia="zh-CN"/>
              </w:rPr>
            </w:rPrChange>
          </w:rPr>
          <w:t>R2</w:t>
        </w:r>
      </w:ins>
      <w:ins w:id="299" w:author="WPS_1649728547 [2]" w:date="2025-04-10T16:27:02Z">
        <w:r>
          <w:rPr>
            <w:rFonts w:hint="eastAsia" w:ascii="Times New Roman" w:hAnsi="Times New Roman" w:eastAsia="Batang" w:cs="Times New Roman"/>
            <w:b/>
            <w:bCs/>
            <w:vertAlign w:val="subscript"/>
            <w:lang w:val="en-GB" w:eastAsia="en-US" w:bidi="ar-SA"/>
            <w:rPrChange w:id="300" w:author="WPS_1649728547 [2]" w:date="2025-04-10T16:27:25Z">
              <w:rPr>
                <w:rFonts w:hint="eastAsia"/>
                <w:b/>
                <w:bCs/>
                <w:lang w:val="en-US" w:eastAsia="zh-CN"/>
              </w:rPr>
            </w:rPrChange>
          </w:rPr>
          <w:t>Dmin</w:t>
        </w:r>
      </w:ins>
      <w:ins w:id="301" w:author="WPS_1649728547 [2]" w:date="2025-04-10T16:27:03Z">
        <w:r>
          <w:rPr>
            <w:rFonts w:hint="eastAsia" w:ascii="Times New Roman" w:hAnsi="Times New Roman" w:eastAsia="Batang" w:cs="Times New Roman"/>
            <w:b/>
            <w:bCs/>
            <w:lang w:val="en-US" w:eastAsia="zh-CN" w:bidi="ar-SA"/>
          </w:rPr>
          <w:t xml:space="preserve"> or </w:t>
        </w:r>
      </w:ins>
      <w:ins w:id="302" w:author="WPS_1649728547 [2]" w:date="2025-04-10T16:27:07Z">
        <w:r>
          <w:rPr>
            <w:rFonts w:hint="eastAsia" w:ascii="Times New Roman" w:hAnsi="Times New Roman" w:eastAsia="Batang" w:cs="Times New Roman"/>
            <w:b/>
            <w:bCs/>
            <w:lang w:val="en-US" w:eastAsia="zh-CN" w:bidi="ar-SA"/>
          </w:rPr>
          <w:t>T</w:t>
        </w:r>
      </w:ins>
      <w:ins w:id="303" w:author="WPS_1649728547 [2]" w:date="2025-04-10T16:27:08Z">
        <w:r>
          <w:rPr>
            <w:rFonts w:hint="eastAsia" w:ascii="Times New Roman" w:hAnsi="Times New Roman" w:eastAsia="Batang" w:cs="Times New Roman"/>
            <w:b/>
            <w:bCs/>
            <w:vertAlign w:val="subscript"/>
            <w:lang w:val="en-GB" w:eastAsia="en-US" w:bidi="ar-SA"/>
            <w:rPrChange w:id="304" w:author="WPS_1649728547 [2]" w:date="2025-04-10T16:27:28Z">
              <w:rPr>
                <w:rFonts w:hint="eastAsia"/>
                <w:b/>
                <w:bCs/>
                <w:lang w:val="en-US" w:eastAsia="zh-CN"/>
              </w:rPr>
            </w:rPrChange>
          </w:rPr>
          <w:t>R</w:t>
        </w:r>
      </w:ins>
      <w:ins w:id="305" w:author="WPS_1649728547 [2]" w:date="2025-04-10T16:27:09Z">
        <w:r>
          <w:rPr>
            <w:rFonts w:hint="eastAsia" w:ascii="Times New Roman" w:hAnsi="Times New Roman" w:eastAsia="Batang" w:cs="Times New Roman"/>
            <w:b/>
            <w:bCs/>
            <w:vertAlign w:val="subscript"/>
            <w:lang w:val="en-GB" w:eastAsia="en-US" w:bidi="ar-SA"/>
            <w:rPrChange w:id="306" w:author="WPS_1649728547 [2]" w:date="2025-04-10T16:27:28Z">
              <w:rPr>
                <w:rFonts w:hint="eastAsia"/>
                <w:b/>
                <w:bCs/>
                <w:lang w:val="en-US" w:eastAsia="zh-CN"/>
              </w:rPr>
            </w:rPrChange>
          </w:rPr>
          <w:t>2D</w:t>
        </w:r>
      </w:ins>
      <w:ins w:id="307" w:author="WPS_1649728547 [2]" w:date="2025-04-10T16:27:10Z">
        <w:r>
          <w:rPr>
            <w:rFonts w:hint="eastAsia" w:ascii="Times New Roman" w:hAnsi="Times New Roman" w:eastAsia="Batang" w:cs="Times New Roman"/>
            <w:b/>
            <w:bCs/>
            <w:vertAlign w:val="subscript"/>
            <w:lang w:val="en-GB" w:eastAsia="en-US" w:bidi="ar-SA"/>
            <w:rPrChange w:id="308" w:author="WPS_1649728547 [2]" w:date="2025-04-10T16:27:28Z">
              <w:rPr>
                <w:rFonts w:hint="eastAsia"/>
                <w:b/>
                <w:bCs/>
                <w:lang w:val="en-US" w:eastAsia="zh-CN"/>
              </w:rPr>
            </w:rPrChange>
          </w:rPr>
          <w:t>max</w:t>
        </w:r>
      </w:ins>
      <w:ins w:id="309" w:author="WPS_1649728547 [2]" w:date="2025-04-10T16:26:37Z">
        <w:r>
          <w:rPr>
            <w:rFonts w:hint="eastAsia" w:ascii="Times New Roman" w:hAnsi="Times New Roman" w:eastAsia="Batang" w:cs="Times New Roman"/>
            <w:b/>
            <w:bCs/>
            <w:lang w:val="en-US" w:eastAsia="zh-CN" w:bidi="ar-SA"/>
          </w:rPr>
          <w:t xml:space="preserve"> </w:t>
        </w:r>
      </w:ins>
    </w:p>
    <w:p w14:paraId="33C89B9A">
      <w:pPr>
        <w:keepNext w:val="0"/>
        <w:keepLines w:val="0"/>
        <w:pageBreakBefore w:val="0"/>
        <w:widowControl/>
        <w:numPr>
          <w:ilvl w:val="-1"/>
          <w:numId w:val="0"/>
        </w:numPr>
        <w:kinsoku/>
        <w:wordWrap/>
        <w:overflowPunct/>
        <w:topLinePunct w:val="0"/>
        <w:autoSpaceDE/>
        <w:autoSpaceDN/>
        <w:bidi w:val="0"/>
        <w:adjustRightInd w:val="0"/>
        <w:snapToGrid w:val="0"/>
        <w:spacing w:after="180" w:afterLines="100" w:line="259" w:lineRule="auto"/>
        <w:ind w:left="0" w:leftChars="0" w:firstLine="0" w:firstLineChars="0"/>
        <w:jc w:val="both"/>
        <w:textAlignment w:val="auto"/>
        <w:rPr>
          <w:rFonts w:hint="default" w:ascii="Times New Roman" w:hAnsi="Times New Roman" w:eastAsia="Batang" w:cs="Times New Roman"/>
          <w:b/>
          <w:bCs/>
          <w:lang w:val="en-US" w:eastAsia="zh-CN" w:bidi="ar-SA"/>
        </w:rPr>
        <w:pPrChange w:id="310" w:author="WPS_1649728547 [2]" w:date="2025-04-10T16:24:57Z">
          <w:pPr>
            <w:keepNext w:val="0"/>
            <w:keepLines w:val="0"/>
            <w:pageBreakBefore w:val="0"/>
            <w:widowControl/>
            <w:numPr>
              <w:ilvl w:val="0"/>
              <w:numId w:val="23"/>
            </w:numPr>
            <w:kinsoku/>
            <w:wordWrap/>
            <w:overflowPunct/>
            <w:topLinePunct w:val="0"/>
            <w:autoSpaceDE/>
            <w:autoSpaceDN/>
            <w:bidi w:val="0"/>
            <w:adjustRightInd w:val="0"/>
            <w:snapToGrid w:val="0"/>
            <w:spacing w:after="100" w:afterLines="100" w:line="240" w:lineRule="auto"/>
            <w:ind w:left="420" w:leftChars="0" w:hanging="420" w:firstLineChars="0"/>
            <w:textAlignment w:val="auto"/>
          </w:pPr>
        </w:pPrChange>
      </w:pPr>
    </w:p>
    <w:p w14:paraId="3734B644">
      <w:pPr>
        <w:keepNext/>
        <w:keepLines w:val="0"/>
        <w:pageBreakBefore w:val="0"/>
        <w:widowControl/>
        <w:kinsoku/>
        <w:wordWrap/>
        <w:overflowPunct/>
        <w:topLinePunct w:val="0"/>
        <w:autoSpaceDE/>
        <w:autoSpaceDN/>
        <w:bidi w:val="0"/>
        <w:adjustRightInd w:val="0"/>
        <w:snapToGrid w:val="0"/>
        <w:spacing w:before="0" w:after="100" w:afterLines="100" w:afterAutospacing="0" w:line="240" w:lineRule="auto"/>
        <w:ind w:left="102" w:leftChars="0" w:right="0" w:rightChars="0"/>
        <w:jc w:val="left"/>
        <w:textAlignment w:val="auto"/>
        <w:outlineLvl w:val="2"/>
        <w:rPr>
          <w:rFonts w:hint="eastAsia" w:ascii="Arial" w:hAnsi="Arial" w:eastAsia="等线" w:cs="Arial"/>
          <w:b/>
          <w:bCs/>
          <w:sz w:val="20"/>
          <w:szCs w:val="26"/>
          <w:lang w:val="en-US" w:eastAsia="zh-CN" w:bidi="ar-SA"/>
        </w:rPr>
      </w:pPr>
      <w:r>
        <w:rPr>
          <w:rFonts w:hint="eastAsia" w:ascii="Arial" w:hAnsi="Arial" w:eastAsia="等线" w:cs="Arial"/>
          <w:b/>
          <w:bCs/>
          <w:sz w:val="20"/>
          <w:szCs w:val="26"/>
          <w:lang w:val="en-US" w:eastAsia="zh-CN" w:bidi="ar-SA"/>
        </w:rPr>
        <w:t>[High] FL3 Proposal 3.1-6:</w:t>
      </w:r>
    </w:p>
    <w:p w14:paraId="334920C7">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textAlignment w:val="auto"/>
        <w:rPr>
          <w:rFonts w:hint="eastAsia"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 xml:space="preserve">For X=2 indicated in a </w:t>
      </w:r>
      <w:r>
        <w:rPr>
          <w:rFonts w:eastAsia="等线"/>
          <w:b/>
          <w:bCs/>
          <w:color w:val="000000" w:themeColor="text1"/>
          <w:sz w:val="20"/>
          <w:szCs w:val="20"/>
          <w:lang w:val="en-US" w:eastAsia="zh-CN"/>
          <w14:textFill>
            <w14:solidFill>
              <w14:schemeClr w14:val="tx1"/>
            </w14:solidFill>
          </w14:textFill>
        </w:rPr>
        <w:t>R2D transmission triggering random access</w:t>
      </w:r>
      <w:r>
        <w:rPr>
          <w:rFonts w:hint="eastAsia" w:eastAsia="等线"/>
          <w:b/>
          <w:bCs/>
          <w:color w:val="000000" w:themeColor="text1"/>
          <w:sz w:val="20"/>
          <w:szCs w:val="20"/>
          <w:lang w:val="en-US" w:eastAsia="zh-CN"/>
          <w14:textFill>
            <w14:solidFill>
              <w14:schemeClr w14:val="tx1"/>
            </w14:solidFill>
          </w14:textFill>
        </w:rPr>
        <w:t xml:space="preserve">, the starting time for the second Msg1 time domain resource is determined by </w:t>
      </w:r>
      <w:r>
        <w:rPr>
          <w:rFonts w:hint="eastAsia" w:eastAsia="等线"/>
          <w:b/>
          <w:bCs/>
          <w:color w:val="000000" w:themeColor="text1"/>
          <w:sz w:val="20"/>
          <w:szCs w:val="20"/>
          <w:u w:val="single"/>
          <w:lang w:val="en-US" w:eastAsia="zh-CN"/>
          <w14:textFill>
            <w14:solidFill>
              <w14:schemeClr w14:val="tx1"/>
            </w14:solidFill>
          </w14:textFill>
        </w:rPr>
        <w:t xml:space="preserve">at least </w:t>
      </w:r>
      <w:r>
        <w:rPr>
          <w:rFonts w:hint="eastAsia" w:eastAsia="等线"/>
          <w:b/>
          <w:bCs/>
          <w:color w:val="000000" w:themeColor="text1"/>
          <w:sz w:val="20"/>
          <w:szCs w:val="20"/>
          <w:lang w:val="en-US" w:eastAsia="zh-CN"/>
          <w14:textFill>
            <w14:solidFill>
              <w14:schemeClr w14:val="tx1"/>
            </w14:solidFill>
          </w14:textFill>
        </w:rPr>
        <w:t xml:space="preserve">following options: </w:t>
      </w:r>
    </w:p>
    <w:p w14:paraId="2A47215E">
      <w:pPr>
        <w:keepNext w:val="0"/>
        <w:keepLines w:val="0"/>
        <w:pageBreakBefore w:val="0"/>
        <w:widowControl/>
        <w:numPr>
          <w:ilvl w:val="0"/>
          <w:numId w:val="24"/>
        </w:numPr>
        <w:kinsoku/>
        <w:wordWrap/>
        <w:overflowPunct/>
        <w:topLinePunct w:val="0"/>
        <w:autoSpaceDE/>
        <w:autoSpaceDN/>
        <w:bidi w:val="0"/>
        <w:adjustRightInd w:val="0"/>
        <w:snapToGrid w:val="0"/>
        <w:spacing w:after="50" w:afterLines="50" w:line="240" w:lineRule="auto"/>
        <w:ind w:left="440" w:leftChars="0" w:hanging="440" w:firstLineChars="0"/>
        <w:textAlignment w:val="auto"/>
        <w:rPr>
          <w:rFonts w:hint="eastAsia"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Option 1: derived based on the first Msg1 time domain resource after T</w:t>
      </w:r>
      <w:r>
        <w:rPr>
          <w:rFonts w:hint="eastAsia" w:eastAsia="等线"/>
          <w:b/>
          <w:bCs/>
          <w:color w:val="000000" w:themeColor="text1"/>
          <w:sz w:val="20"/>
          <w:szCs w:val="20"/>
          <w:vertAlign w:val="subscript"/>
          <w:lang w:val="en-US" w:eastAsia="zh-CN"/>
          <w14:textFill>
            <w14:solidFill>
              <w14:schemeClr w14:val="tx1"/>
            </w14:solidFill>
          </w14:textFill>
        </w:rPr>
        <w:t>offset2</w:t>
      </w:r>
      <w:r>
        <w:rPr>
          <w:rFonts w:hint="eastAsia" w:eastAsia="等线"/>
          <w:b/>
          <w:bCs/>
          <w:color w:val="000000" w:themeColor="text1"/>
          <w:sz w:val="20"/>
          <w:szCs w:val="20"/>
          <w:lang w:val="en-US" w:eastAsia="zh-CN"/>
          <w14:textFill>
            <w14:solidFill>
              <w14:schemeClr w14:val="tx1"/>
            </w14:solidFill>
          </w14:textFill>
        </w:rPr>
        <w:t>.</w:t>
      </w:r>
    </w:p>
    <w:p w14:paraId="02718144">
      <w:pPr>
        <w:keepNext w:val="0"/>
        <w:keepLines w:val="0"/>
        <w:pageBreakBefore w:val="0"/>
        <w:widowControl/>
        <w:numPr>
          <w:ilvl w:val="1"/>
          <w:numId w:val="24"/>
        </w:numPr>
        <w:kinsoku/>
        <w:wordWrap/>
        <w:overflowPunct/>
        <w:topLinePunct w:val="0"/>
        <w:autoSpaceDE/>
        <w:autoSpaceDN/>
        <w:bidi w:val="0"/>
        <w:adjustRightInd w:val="0"/>
        <w:snapToGrid w:val="0"/>
        <w:spacing w:after="50" w:afterLines="50" w:line="240" w:lineRule="auto"/>
        <w:ind w:left="880" w:leftChars="0" w:hanging="440" w:firstLineChars="0"/>
        <w:textAlignment w:val="auto"/>
        <w:rPr>
          <w:rFonts w:hint="default" w:eastAsia="等线"/>
          <w:b/>
          <w:bCs/>
          <w:color w:val="FF0000"/>
          <w:sz w:val="20"/>
          <w:szCs w:val="20"/>
          <w:lang w:val="en-US" w:eastAsia="zh-CN"/>
        </w:rPr>
      </w:pPr>
      <w:r>
        <w:rPr>
          <w:rFonts w:hint="eastAsia" w:eastAsia="等线"/>
          <w:b/>
          <w:bCs/>
          <w:color w:val="FF0000"/>
          <w:sz w:val="20"/>
          <w:szCs w:val="20"/>
          <w:lang w:val="en-US" w:eastAsia="zh-CN"/>
        </w:rPr>
        <w:t>FFS details of T</w:t>
      </w:r>
      <w:r>
        <w:rPr>
          <w:rFonts w:hint="eastAsia" w:eastAsia="等线"/>
          <w:b/>
          <w:bCs/>
          <w:color w:val="FF0000"/>
          <w:sz w:val="20"/>
          <w:szCs w:val="20"/>
          <w:vertAlign w:val="subscript"/>
          <w:lang w:val="en-US" w:eastAsia="zh-CN"/>
        </w:rPr>
        <w:t xml:space="preserve">offset2, </w:t>
      </w:r>
      <w:r>
        <w:rPr>
          <w:rFonts w:hint="eastAsia" w:eastAsia="等线"/>
          <w:b/>
          <w:bCs/>
          <w:color w:val="FF0000"/>
          <w:sz w:val="20"/>
          <w:szCs w:val="20"/>
          <w:lang w:val="en-US" w:eastAsia="zh-CN"/>
        </w:rPr>
        <w:t>including the reference time point for T</w:t>
      </w:r>
      <w:r>
        <w:rPr>
          <w:rFonts w:hint="eastAsia" w:eastAsia="等线"/>
          <w:b/>
          <w:bCs/>
          <w:color w:val="FF0000"/>
          <w:sz w:val="20"/>
          <w:szCs w:val="20"/>
          <w:vertAlign w:val="subscript"/>
          <w:lang w:val="en-US" w:eastAsia="zh-CN"/>
        </w:rPr>
        <w:t xml:space="preserve">offset2 </w:t>
      </w:r>
      <w:r>
        <w:rPr>
          <w:rFonts w:hint="eastAsia" w:eastAsia="等线"/>
          <w:b/>
          <w:bCs/>
          <w:color w:val="FF0000"/>
          <w:sz w:val="20"/>
          <w:szCs w:val="20"/>
          <w:vertAlign w:val="baseline"/>
          <w:lang w:val="en-US" w:eastAsia="zh-CN"/>
        </w:rPr>
        <w:t>and</w:t>
      </w:r>
      <w:r>
        <w:rPr>
          <w:rFonts w:hint="eastAsia" w:eastAsia="等线"/>
          <w:b/>
          <w:bCs/>
          <w:color w:val="FF0000"/>
          <w:sz w:val="20"/>
          <w:szCs w:val="20"/>
          <w:vertAlign w:val="subscript"/>
          <w:lang w:val="en-US" w:eastAsia="zh-CN"/>
        </w:rPr>
        <w:t xml:space="preserve"> </w:t>
      </w:r>
      <w:r>
        <w:rPr>
          <w:rFonts w:hint="eastAsia" w:eastAsia="等线"/>
          <w:b/>
          <w:bCs/>
          <w:color w:val="FF0000"/>
          <w:sz w:val="20"/>
          <w:szCs w:val="20"/>
          <w:lang w:val="en-US" w:eastAsia="zh-CN"/>
        </w:rPr>
        <w:t>T</w:t>
      </w:r>
      <w:r>
        <w:rPr>
          <w:rFonts w:hint="eastAsia" w:eastAsia="等线"/>
          <w:b/>
          <w:bCs/>
          <w:color w:val="FF0000"/>
          <w:sz w:val="20"/>
          <w:szCs w:val="20"/>
          <w:vertAlign w:val="subscript"/>
          <w:lang w:val="en-US" w:eastAsia="zh-CN"/>
        </w:rPr>
        <w:t xml:space="preserve">offset2 </w:t>
      </w:r>
      <w:r>
        <w:rPr>
          <w:rFonts w:hint="eastAsia" w:eastAsia="等线"/>
          <w:b/>
          <w:bCs/>
          <w:color w:val="FF0000"/>
          <w:sz w:val="20"/>
          <w:szCs w:val="20"/>
          <w:lang w:val="en-US" w:eastAsia="zh-CN"/>
        </w:rPr>
        <w:t>is predefined in the spec or indicated</w:t>
      </w:r>
      <w:r>
        <w:rPr>
          <w:rFonts w:hint="default"/>
          <w:b/>
          <w:bCs/>
          <w:color w:val="FF0000"/>
          <w:lang w:val="en-US" w:eastAsia="zh-CN"/>
        </w:rPr>
        <w:t xml:space="preserve"> </w:t>
      </w:r>
      <w:r>
        <w:rPr>
          <w:rFonts w:hint="eastAsia" w:ascii="Times New Roman" w:eastAsia="Batang"/>
          <w:b/>
          <w:bCs/>
          <w:color w:val="FF0000"/>
          <w:lang w:val="en-US" w:eastAsia="zh-CN"/>
        </w:rPr>
        <w:t>implicitly or explicitly</w:t>
      </w:r>
      <w:r>
        <w:rPr>
          <w:rFonts w:hint="eastAsia" w:eastAsia="等线"/>
          <w:b/>
          <w:bCs/>
          <w:color w:val="FF0000"/>
          <w:sz w:val="20"/>
          <w:szCs w:val="20"/>
          <w:lang w:val="en-US" w:eastAsia="zh-CN"/>
        </w:rPr>
        <w:t xml:space="preserve"> by the </w:t>
      </w:r>
      <w:r>
        <w:rPr>
          <w:rFonts w:eastAsia="等线"/>
          <w:b/>
          <w:bCs/>
          <w:color w:val="FF0000"/>
          <w:sz w:val="20"/>
          <w:szCs w:val="20"/>
          <w:lang w:val="en-US" w:eastAsia="zh-CN"/>
        </w:rPr>
        <w:t>R2D transmission triggering random access</w:t>
      </w:r>
    </w:p>
    <w:p w14:paraId="16600E1B">
      <w:pPr>
        <w:keepNext w:val="0"/>
        <w:keepLines w:val="0"/>
        <w:pageBreakBefore w:val="0"/>
        <w:widowControl/>
        <w:numPr>
          <w:ilvl w:val="0"/>
          <w:numId w:val="24"/>
        </w:numPr>
        <w:kinsoku/>
        <w:wordWrap/>
        <w:overflowPunct/>
        <w:topLinePunct w:val="0"/>
        <w:autoSpaceDE/>
        <w:autoSpaceDN/>
        <w:bidi w:val="0"/>
        <w:adjustRightInd w:val="0"/>
        <w:snapToGrid w:val="0"/>
        <w:spacing w:after="50" w:afterLines="50" w:line="240" w:lineRule="auto"/>
        <w:ind w:left="440" w:leftChars="0" w:hanging="440" w:firstLineChars="0"/>
        <w:textAlignment w:val="auto"/>
        <w:rPr>
          <w:rFonts w:hint="default"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Option 2: T</w:t>
      </w:r>
      <w:r>
        <w:rPr>
          <w:rFonts w:hint="eastAsia" w:eastAsia="等线"/>
          <w:b/>
          <w:bCs/>
          <w:color w:val="000000" w:themeColor="text1"/>
          <w:sz w:val="20"/>
          <w:szCs w:val="20"/>
          <w:vertAlign w:val="subscript"/>
          <w:lang w:val="en-US" w:eastAsia="zh-CN"/>
          <w14:textFill>
            <w14:solidFill>
              <w14:schemeClr w14:val="tx1"/>
            </w14:solidFill>
          </w14:textFill>
        </w:rPr>
        <w:t>offset3</w:t>
      </w:r>
      <w:r>
        <w:rPr>
          <w:rFonts w:hint="eastAsia" w:eastAsia="等线"/>
          <w:b/>
          <w:bCs/>
          <w:color w:val="000000" w:themeColor="text1"/>
          <w:sz w:val="20"/>
          <w:szCs w:val="20"/>
          <w:lang w:val="en-US" w:eastAsia="zh-CN"/>
          <w14:textFill>
            <w14:solidFill>
              <w14:schemeClr w14:val="tx1"/>
            </w14:solidFill>
          </w14:textFill>
        </w:rPr>
        <w:t xml:space="preserve"> indicated </w:t>
      </w:r>
      <w:r>
        <w:rPr>
          <w:rFonts w:hint="eastAsia" w:eastAsia="等线"/>
          <w:b/>
          <w:bCs/>
          <w:color w:val="FF0000"/>
          <w:sz w:val="20"/>
          <w:szCs w:val="20"/>
          <w:lang w:val="en-US" w:eastAsia="zh-CN"/>
        </w:rPr>
        <w:t>directly</w:t>
      </w:r>
      <w:r>
        <w:rPr>
          <w:rFonts w:hint="eastAsia" w:eastAsia="等线"/>
          <w:b/>
          <w:bCs/>
          <w:color w:val="000000" w:themeColor="text1"/>
          <w:sz w:val="20"/>
          <w:szCs w:val="20"/>
          <w:lang w:val="en-US" w:eastAsia="zh-CN"/>
          <w14:textFill>
            <w14:solidFill>
              <w14:schemeClr w14:val="tx1"/>
            </w14:solidFill>
          </w14:textFill>
        </w:rPr>
        <w:t xml:space="preserve"> by the R2D</w:t>
      </w:r>
      <w:r>
        <w:rPr>
          <w:rFonts w:eastAsia="等线"/>
          <w:b/>
          <w:bCs/>
          <w:color w:val="000000" w:themeColor="text1"/>
          <w:sz w:val="20"/>
          <w:szCs w:val="20"/>
          <w:lang w:val="en-US" w:eastAsia="zh-CN"/>
          <w14:textFill>
            <w14:solidFill>
              <w14:schemeClr w14:val="tx1"/>
            </w14:solidFill>
          </w14:textFill>
        </w:rPr>
        <w:t xml:space="preserve"> transmission triggering random access</w:t>
      </w:r>
      <w:r>
        <w:rPr>
          <w:rFonts w:hint="eastAsia" w:eastAsia="等线"/>
          <w:b/>
          <w:bCs/>
          <w:color w:val="000000" w:themeColor="text1"/>
          <w:sz w:val="20"/>
          <w:szCs w:val="20"/>
          <w:lang w:val="en-US" w:eastAsia="zh-CN"/>
          <w14:textFill>
            <w14:solidFill>
              <w14:schemeClr w14:val="tx1"/>
            </w14:solidFill>
          </w14:textFill>
        </w:rPr>
        <w:t>, where the T</w:t>
      </w:r>
      <w:r>
        <w:rPr>
          <w:rFonts w:hint="eastAsia" w:eastAsia="等线"/>
          <w:b/>
          <w:bCs/>
          <w:color w:val="000000" w:themeColor="text1"/>
          <w:sz w:val="20"/>
          <w:szCs w:val="20"/>
          <w:vertAlign w:val="subscript"/>
          <w:lang w:val="en-US" w:eastAsia="zh-CN"/>
          <w14:textFill>
            <w14:solidFill>
              <w14:schemeClr w14:val="tx1"/>
            </w14:solidFill>
          </w14:textFill>
        </w:rPr>
        <w:t>offset3</w:t>
      </w:r>
      <w:r>
        <w:rPr>
          <w:rFonts w:hint="eastAsia" w:eastAsia="等线"/>
          <w:b/>
          <w:bCs/>
          <w:color w:val="000000" w:themeColor="text1"/>
          <w:sz w:val="20"/>
          <w:szCs w:val="20"/>
          <w:lang w:val="en-US" w:eastAsia="zh-CN"/>
          <w14:textFill>
            <w14:solidFill>
              <w14:schemeClr w14:val="tx1"/>
            </w14:solidFill>
          </w14:textFill>
        </w:rPr>
        <w:t xml:space="preserve"> is the time interval between the end of the R2D</w:t>
      </w:r>
      <w:r>
        <w:rPr>
          <w:rFonts w:eastAsia="等线"/>
          <w:b/>
          <w:bCs/>
          <w:color w:val="000000" w:themeColor="text1"/>
          <w:sz w:val="20"/>
          <w:szCs w:val="20"/>
          <w:lang w:val="en-US" w:eastAsia="zh-CN"/>
          <w14:textFill>
            <w14:solidFill>
              <w14:schemeClr w14:val="tx1"/>
            </w14:solidFill>
          </w14:textFill>
        </w:rPr>
        <w:t xml:space="preserve"> transmission triggering random access</w:t>
      </w:r>
      <w:r>
        <w:rPr>
          <w:rFonts w:hint="eastAsia" w:eastAsia="等线"/>
          <w:b/>
          <w:bCs/>
          <w:color w:val="000000" w:themeColor="text1"/>
          <w:sz w:val="20"/>
          <w:szCs w:val="20"/>
          <w:lang w:val="en-US" w:eastAsia="zh-CN"/>
          <w14:textFill>
            <w14:solidFill>
              <w14:schemeClr w14:val="tx1"/>
            </w14:solidFill>
          </w14:textFill>
        </w:rPr>
        <w:t xml:space="preserve"> and the start of the second Msg1 time domain resource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8"/>
        <w:gridCol w:w="5028"/>
      </w:tblGrid>
      <w:tr w14:paraId="5850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29D7E3E0">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textAlignment w:val="auto"/>
            </w:pPr>
          </w:p>
          <w:p w14:paraId="765FF73E">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textAlignment w:val="auto"/>
            </w:pPr>
            <w:r>
              <w:drawing>
                <wp:inline distT="0" distB="0" distL="114300" distR="114300">
                  <wp:extent cx="2931160" cy="1175385"/>
                  <wp:effectExtent l="0" t="0" r="2540" b="5715"/>
                  <wp:docPr id="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
                          <pic:cNvPicPr>
                            <a:picLocks noChangeAspect="1"/>
                          </pic:cNvPicPr>
                        </pic:nvPicPr>
                        <pic:blipFill>
                          <a:blip r:embed="rId7"/>
                          <a:stretch>
                            <a:fillRect/>
                          </a:stretch>
                        </pic:blipFill>
                        <pic:spPr>
                          <a:xfrm>
                            <a:off x="0" y="0"/>
                            <a:ext cx="2931160" cy="1175385"/>
                          </a:xfrm>
                          <a:prstGeom prst="rect">
                            <a:avLst/>
                          </a:prstGeom>
                          <a:noFill/>
                          <a:ln>
                            <a:noFill/>
                          </a:ln>
                        </pic:spPr>
                      </pic:pic>
                    </a:graphicData>
                  </a:graphic>
                </wp:inline>
              </w:drawing>
            </w:r>
          </w:p>
          <w:p w14:paraId="04C1FE70">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center"/>
              <w:textAlignment w:val="auto"/>
              <w:rPr>
                <w:rFonts w:hint="default" w:eastAsia="宋体"/>
                <w:lang w:val="en-US" w:eastAsia="zh-CN"/>
              </w:rPr>
            </w:pPr>
            <w:r>
              <w:rPr>
                <w:rFonts w:hint="eastAsia" w:eastAsia="宋体"/>
                <w:b/>
                <w:bCs/>
                <w:lang w:val="en-US" w:eastAsia="zh-CN"/>
              </w:rPr>
              <w:t>Option 1</w:t>
            </w:r>
          </w:p>
        </w:tc>
        <w:tc>
          <w:tcPr>
            <w:tcW w:w="4928" w:type="dxa"/>
          </w:tcPr>
          <w:p w14:paraId="181A8AE2">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textAlignment w:val="auto"/>
            </w:pPr>
          </w:p>
          <w:p w14:paraId="6FC8160F">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textAlignment w:val="auto"/>
            </w:pPr>
            <w:r>
              <w:drawing>
                <wp:inline distT="0" distB="0" distL="114300" distR="114300">
                  <wp:extent cx="3053715" cy="1118870"/>
                  <wp:effectExtent l="0" t="0" r="6985" b="11430"/>
                  <wp:docPr id="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
                          <pic:cNvPicPr>
                            <a:picLocks noChangeAspect="1"/>
                          </pic:cNvPicPr>
                        </pic:nvPicPr>
                        <pic:blipFill>
                          <a:blip r:embed="rId8"/>
                          <a:stretch>
                            <a:fillRect/>
                          </a:stretch>
                        </pic:blipFill>
                        <pic:spPr>
                          <a:xfrm>
                            <a:off x="0" y="0"/>
                            <a:ext cx="3053715" cy="1118870"/>
                          </a:xfrm>
                          <a:prstGeom prst="rect">
                            <a:avLst/>
                          </a:prstGeom>
                          <a:noFill/>
                          <a:ln>
                            <a:noFill/>
                          </a:ln>
                        </pic:spPr>
                      </pic:pic>
                    </a:graphicData>
                  </a:graphic>
                </wp:inline>
              </w:drawing>
            </w:r>
          </w:p>
          <w:p w14:paraId="5745724A">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center"/>
              <w:textAlignment w:val="auto"/>
              <w:rPr>
                <w:rFonts w:hint="default" w:eastAsia="等线"/>
                <w:b/>
                <w:bCs/>
                <w:color w:val="000000" w:themeColor="text1"/>
                <w:sz w:val="20"/>
                <w:szCs w:val="20"/>
                <w:vertAlign w:val="baseline"/>
                <w:lang w:val="en-US" w:eastAsia="zh-CN"/>
                <w14:textFill>
                  <w14:solidFill>
                    <w14:schemeClr w14:val="tx1"/>
                  </w14:solidFill>
                </w14:textFill>
              </w:rPr>
            </w:pPr>
            <w:r>
              <w:rPr>
                <w:rFonts w:hint="eastAsia" w:eastAsia="宋体"/>
                <w:b/>
                <w:bCs/>
                <w:lang w:val="en-US" w:eastAsia="zh-CN"/>
              </w:rPr>
              <w:t>Option 2</w:t>
            </w:r>
          </w:p>
        </w:tc>
      </w:tr>
    </w:tbl>
    <w:p w14:paraId="7E4A70ED">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textAlignment w:val="auto"/>
        <w:rPr>
          <w:rFonts w:hint="default" w:eastAsia="等线"/>
          <w:b/>
          <w:bCs/>
          <w:color w:val="000000" w:themeColor="text1"/>
          <w:sz w:val="20"/>
          <w:szCs w:val="20"/>
          <w:lang w:val="en-US" w:eastAsia="zh-CN"/>
          <w14:textFill>
            <w14:solidFill>
              <w14:schemeClr w14:val="tx1"/>
            </w14:solidFill>
          </w14:textFill>
        </w:rPr>
      </w:pPr>
    </w:p>
    <w:p w14:paraId="1AFBEF5C">
      <w:pPr>
        <w:numPr>
          <w:ilvl w:val="0"/>
          <w:numId w:val="24"/>
        </w:numPr>
        <w:adjustRightInd w:val="0"/>
        <w:snapToGrid w:val="0"/>
        <w:spacing w:after="60" w:line="240" w:lineRule="auto"/>
        <w:ind w:left="440" w:hanging="440"/>
        <w:rPr>
          <w:rFonts w:eastAsia="等线"/>
          <w:b/>
          <w:bCs/>
          <w:color w:val="000000" w:themeColor="text1"/>
          <w:sz w:val="21"/>
          <w:szCs w:val="21"/>
          <w:lang w:val="en-US" w:eastAsia="zh-CN"/>
          <w14:textFill>
            <w14:solidFill>
              <w14:schemeClr w14:val="tx1"/>
            </w14:solidFill>
          </w14:textFill>
        </w:rPr>
      </w:pPr>
      <w:r>
        <w:rPr>
          <w:rFonts w:eastAsia="等线"/>
          <w:b/>
          <w:bCs/>
          <w:color w:val="000000" w:themeColor="text1"/>
          <w:sz w:val="21"/>
          <w:szCs w:val="21"/>
          <w:lang w:val="en-US" w:eastAsia="zh-CN"/>
          <w14:textFill>
            <w14:solidFill>
              <w14:schemeClr w14:val="tx1"/>
            </w14:solidFill>
          </w14:textFill>
        </w:rPr>
        <w:t xml:space="preserve">from the end of </w:t>
      </w:r>
      <w:r>
        <w:rPr>
          <w:rFonts w:hint="eastAsia" w:eastAsia="等线"/>
          <w:b/>
          <w:bCs/>
          <w:color w:val="000000" w:themeColor="text1"/>
          <w:sz w:val="21"/>
          <w:szCs w:val="21"/>
          <w:lang w:val="en-US" w:eastAsia="zh-CN"/>
          <w14:textFill>
            <w14:solidFill>
              <w14:schemeClr w14:val="tx1"/>
            </w14:solidFill>
          </w14:textFill>
        </w:rPr>
        <w:t>T</w:t>
      </w:r>
      <w:r>
        <w:rPr>
          <w:rFonts w:eastAsia="等线"/>
          <w:b/>
          <w:bCs/>
          <w:color w:val="000000" w:themeColor="text1"/>
          <w:sz w:val="21"/>
          <w:szCs w:val="21"/>
          <w:vertAlign w:val="subscript"/>
          <w:lang w:val="en-US" w:eastAsia="zh-CN"/>
          <w14:textFill>
            <w14:solidFill>
              <w14:schemeClr w14:val="tx1"/>
            </w14:solidFill>
          </w14:textFill>
        </w:rPr>
        <w:t>offset1</w:t>
      </w:r>
      <w:r>
        <w:rPr>
          <w:rFonts w:eastAsia="等线"/>
          <w:b/>
          <w:bCs/>
          <w:color w:val="000000" w:themeColor="text1"/>
          <w:sz w:val="21"/>
          <w:szCs w:val="21"/>
          <w:lang w:val="en-US" w:eastAsia="zh-CN"/>
          <w14:textFill>
            <w14:solidFill>
              <w14:schemeClr w14:val="tx1"/>
            </w14:solidFill>
          </w14:textFill>
        </w:rPr>
        <w:t xml:space="preserve">, the starting time is derived based on the length of first Msg1 time domain resource plus </w:t>
      </w:r>
      <w:r>
        <w:rPr>
          <w:rFonts w:hint="eastAsia" w:eastAsia="等线"/>
          <w:b/>
          <w:bCs/>
          <w:color w:val="000000" w:themeColor="text1"/>
          <w:sz w:val="21"/>
          <w:szCs w:val="21"/>
          <w:lang w:val="en-US" w:eastAsia="zh-CN"/>
          <w14:textFill>
            <w14:solidFill>
              <w14:schemeClr w14:val="tx1"/>
            </w14:solidFill>
          </w14:textFill>
        </w:rPr>
        <w:t>T</w:t>
      </w:r>
      <w:r>
        <w:rPr>
          <w:rFonts w:eastAsia="等线"/>
          <w:b/>
          <w:bCs/>
          <w:color w:val="000000" w:themeColor="text1"/>
          <w:sz w:val="21"/>
          <w:szCs w:val="21"/>
          <w:vertAlign w:val="subscript"/>
          <w:lang w:val="en-US" w:eastAsia="zh-CN"/>
          <w14:textFill>
            <w14:solidFill>
              <w14:schemeClr w14:val="tx1"/>
            </w14:solidFill>
          </w14:textFill>
        </w:rPr>
        <w:t>offset2</w:t>
      </w:r>
    </w:p>
    <w:p w14:paraId="209BF961">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textAlignment w:val="auto"/>
        <w:rPr>
          <w:rFonts w:hint="default" w:eastAsia="等线"/>
          <w:b/>
          <w:bCs/>
          <w:color w:val="000000" w:themeColor="text1"/>
          <w:sz w:val="20"/>
          <w:szCs w:val="20"/>
          <w:lang w:val="en-US" w:eastAsia="zh-CN"/>
          <w14:textFill>
            <w14:solidFill>
              <w14:schemeClr w14:val="tx1"/>
            </w14:solidFill>
          </w14:textFill>
        </w:rPr>
      </w:pPr>
    </w:p>
    <w:p w14:paraId="4714A89E">
      <w:pPr>
        <w:keepNext/>
        <w:adjustRightInd w:val="0"/>
        <w:snapToGrid w:val="0"/>
        <w:spacing w:before="0" w:after="120" w:afterLines="50" w:afterAutospacing="0" w:line="240" w:lineRule="auto"/>
        <w:ind w:left="100" w:leftChars="0" w:right="0" w:rightChars="0"/>
        <w:jc w:val="left"/>
        <w:outlineLvl w:val="2"/>
        <w:rPr>
          <w:rFonts w:ascii="Arial" w:hAnsi="Arial" w:eastAsia="等线" w:cs="Arial"/>
          <w:b/>
          <w:bCs/>
          <w:sz w:val="20"/>
          <w:szCs w:val="26"/>
          <w:lang w:val="en-US" w:eastAsia="zh-CN" w:bidi="ar-SA"/>
        </w:rPr>
      </w:pPr>
      <w:r>
        <w:rPr>
          <w:rFonts w:hint="eastAsia" w:ascii="Arial" w:hAnsi="Arial" w:eastAsia="等线" w:cs="Arial"/>
          <w:b/>
          <w:bCs/>
          <w:sz w:val="20"/>
          <w:szCs w:val="26"/>
          <w:lang w:val="en-US" w:eastAsia="zh-CN" w:bidi="ar-SA"/>
        </w:rPr>
        <w:t xml:space="preserve">[High] </w:t>
      </w:r>
      <w:r>
        <w:rPr>
          <w:rFonts w:hint="eastAsia" w:ascii="Arial" w:hAnsi="Arial" w:eastAsia="Batang" w:cs="Arial"/>
          <w:b/>
          <w:bCs/>
          <w:sz w:val="20"/>
          <w:szCs w:val="26"/>
          <w:lang w:val="en-US" w:eastAsia="en-US" w:bidi="ar-SA"/>
        </w:rPr>
        <w:t>FL</w:t>
      </w:r>
      <w:r>
        <w:rPr>
          <w:rFonts w:hint="eastAsia" w:ascii="Arial" w:hAnsi="Arial" w:eastAsia="宋体" w:cs="Arial"/>
          <w:b/>
          <w:bCs/>
          <w:sz w:val="20"/>
          <w:szCs w:val="26"/>
          <w:lang w:val="en-US" w:eastAsia="zh-CN" w:bidi="ar-SA"/>
        </w:rPr>
        <w:t>3</w:t>
      </w:r>
      <w:r>
        <w:rPr>
          <w:rFonts w:hint="eastAsia" w:ascii="Arial" w:hAnsi="Arial" w:eastAsia="Batang" w:cs="Arial"/>
          <w:b/>
          <w:bCs/>
          <w:sz w:val="20"/>
          <w:szCs w:val="26"/>
          <w:lang w:val="en-US" w:eastAsia="en-US" w:bidi="ar-SA"/>
        </w:rPr>
        <w:t xml:space="preserve"> </w:t>
      </w:r>
      <w:r>
        <w:rPr>
          <w:rFonts w:hint="eastAsia" w:ascii="Arial" w:hAnsi="Arial" w:eastAsia="等线" w:cs="Arial"/>
          <w:b/>
          <w:bCs/>
          <w:sz w:val="20"/>
          <w:szCs w:val="26"/>
          <w:lang w:val="en-US" w:eastAsia="zh-CN" w:bidi="ar-SA"/>
        </w:rPr>
        <w:t>Proposal 3.2-1a</w:t>
      </w:r>
    </w:p>
    <w:p w14:paraId="0ADECE5C">
      <w:pPr>
        <w:numPr>
          <w:ilvl w:val="0"/>
          <w:numId w:val="19"/>
        </w:numPr>
        <w:adjustRightInd w:val="0"/>
        <w:snapToGrid w:val="0"/>
        <w:spacing w:after="0" w:line="240" w:lineRule="auto"/>
        <w:ind w:left="440" w:hanging="440"/>
        <w:rPr>
          <w:rFonts w:eastAsia="等线"/>
          <w:b/>
          <w:bCs/>
          <w:color w:val="000000" w:themeColor="text1"/>
          <w:lang w:val="en-US" w:eastAsia="zh-CN"/>
          <w14:textFill>
            <w14:solidFill>
              <w14:schemeClr w14:val="tx1"/>
            </w14:solidFill>
          </w14:textFill>
        </w:rPr>
      </w:pPr>
      <w:r>
        <w:rPr>
          <w:rFonts w:eastAsia="等线"/>
          <w:b/>
          <w:bCs/>
          <w:color w:val="000000" w:themeColor="text1"/>
          <w:lang w:val="en-US" w:eastAsia="zh-CN"/>
          <w14:textFill>
            <w14:solidFill>
              <w14:schemeClr w14:val="tx1"/>
            </w14:solidFill>
          </w14:textFill>
        </w:rPr>
        <w:t xml:space="preserve">For </w:t>
      </w:r>
      <w:r>
        <w:rPr>
          <w:rFonts w:hint="eastAsia" w:eastAsia="等线"/>
          <w:b/>
          <w:bCs/>
          <w:color w:val="000000" w:themeColor="text1"/>
          <w:lang w:val="en-US" w:eastAsia="zh-CN"/>
          <w14:textFill>
            <w14:solidFill>
              <w14:schemeClr w14:val="tx1"/>
            </w14:solidFill>
          </w14:textFill>
        </w:rPr>
        <w:t xml:space="preserve">FDMA of multiple Msg1 transmissions </w:t>
      </w:r>
      <w:r>
        <w:rPr>
          <w:rFonts w:eastAsia="等线"/>
          <w:b/>
          <w:bCs/>
          <w:color w:val="000000" w:themeColor="text1"/>
          <w:lang w:val="en-US" w:eastAsia="zh-CN"/>
          <w14:textFill>
            <w14:solidFill>
              <w14:schemeClr w14:val="tx1"/>
            </w14:solidFill>
          </w14:textFill>
        </w:rPr>
        <w:t>in response to a R2D transmission triggering random acces</w:t>
      </w:r>
      <w:r>
        <w:rPr>
          <w:rFonts w:hint="eastAsia" w:eastAsia="等线"/>
          <w:b/>
          <w:bCs/>
          <w:color w:val="000000" w:themeColor="text1"/>
          <w:lang w:val="en-US" w:eastAsia="zh-CN"/>
          <w14:textFill>
            <w14:solidFill>
              <w14:schemeClr w14:val="tx1"/>
            </w14:solidFill>
          </w14:textFill>
        </w:rPr>
        <w:t xml:space="preserve">s, support only the same data rate for the FDMed Msg1 transmissions. </w:t>
      </w:r>
    </w:p>
    <w:p w14:paraId="5B470D56">
      <w:pPr>
        <w:numPr>
          <w:ilvl w:val="0"/>
          <w:numId w:val="19"/>
        </w:numPr>
        <w:adjustRightInd w:val="0"/>
        <w:snapToGrid w:val="0"/>
        <w:spacing w:after="0" w:line="240" w:lineRule="auto"/>
        <w:ind w:left="440" w:hanging="440"/>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For FDMA of multiple Msg3 transmissions</w:t>
      </w:r>
      <w:r>
        <w:rPr>
          <w:rFonts w:eastAsia="等线"/>
          <w:b/>
          <w:bCs/>
          <w:color w:val="000000" w:themeColor="text1"/>
          <w:lang w:val="en-US" w:eastAsia="zh-CN"/>
          <w14:textFill>
            <w14:solidFill>
              <w14:schemeClr w14:val="tx1"/>
            </w14:solidFill>
          </w14:textFill>
        </w:rPr>
        <w:t xml:space="preserve"> in response to a PRDCH for Msg2 transmission</w:t>
      </w:r>
      <w:r>
        <w:rPr>
          <w:rFonts w:hint="eastAsia" w:eastAsia="等线"/>
          <w:b/>
          <w:bCs/>
          <w:color w:val="000000" w:themeColor="text1"/>
          <w:lang w:val="en-US" w:eastAsia="zh-CN"/>
          <w14:textFill>
            <w14:solidFill>
              <w14:schemeClr w14:val="tx1"/>
            </w14:solidFill>
          </w14:textFill>
        </w:rPr>
        <w:t xml:space="preserve">, FFS same or different data rate(s) for the FDMed Msg3 transmissions. </w:t>
      </w:r>
    </w:p>
    <w:p w14:paraId="709534BE">
      <w:pPr>
        <w:numPr>
          <w:ilvl w:val="0"/>
          <w:numId w:val="0"/>
        </w:numPr>
        <w:rPr>
          <w:rFonts w:hint="default" w:ascii="Arial" w:hAnsi="Arial" w:eastAsia="宋体" w:cs="Arial"/>
          <w:b/>
          <w:bCs/>
          <w:i/>
          <w:iCs/>
          <w:sz w:val="24"/>
          <w:szCs w:val="28"/>
          <w:lang w:val="en-US" w:eastAsia="zh-CN"/>
        </w:rPr>
      </w:pPr>
    </w:p>
    <w:p w14:paraId="524DDE12">
      <w:pPr>
        <w:keepNext/>
        <w:adjustRightInd w:val="0"/>
        <w:snapToGrid w:val="0"/>
        <w:spacing w:before="0" w:after="0" w:afterAutospacing="0" w:line="240" w:lineRule="auto"/>
        <w:ind w:left="100" w:leftChars="0" w:right="0" w:rightChars="0"/>
        <w:jc w:val="left"/>
        <w:outlineLvl w:val="2"/>
        <w:rPr>
          <w:rFonts w:ascii="Arial" w:hAnsi="Arial" w:eastAsia="Batang" w:cs="Arial"/>
          <w:b/>
          <w:bCs/>
          <w:sz w:val="20"/>
          <w:szCs w:val="26"/>
          <w:lang w:val="en-US" w:eastAsia="en-US" w:bidi="ar-SA"/>
        </w:rPr>
      </w:pPr>
      <w:r>
        <w:rPr>
          <w:rFonts w:ascii="Arial" w:hAnsi="Arial" w:eastAsia="Batang" w:cs="Arial"/>
          <w:b/>
          <w:bCs/>
          <w:sz w:val="20"/>
          <w:szCs w:val="26"/>
          <w:lang w:val="en-US" w:eastAsia="en-US" w:bidi="ar-SA"/>
        </w:rPr>
        <w:t>[</w:t>
      </w:r>
      <w:r>
        <w:rPr>
          <w:rFonts w:hint="eastAsia" w:ascii="Arial" w:hAnsi="Arial" w:eastAsia="宋体" w:cs="Arial"/>
          <w:b/>
          <w:bCs/>
          <w:sz w:val="20"/>
          <w:szCs w:val="26"/>
          <w:lang w:val="en-US" w:eastAsia="zh-CN" w:bidi="ar-SA"/>
        </w:rPr>
        <w:t>High</w:t>
      </w:r>
      <w:r>
        <w:rPr>
          <w:rFonts w:ascii="Arial" w:hAnsi="Arial" w:eastAsia="Batang" w:cs="Arial"/>
          <w:b/>
          <w:bCs/>
          <w:sz w:val="20"/>
          <w:szCs w:val="26"/>
          <w:lang w:val="en-US" w:eastAsia="en-US" w:bidi="ar-SA"/>
        </w:rPr>
        <w:t xml:space="preserve">] </w:t>
      </w:r>
      <w:r>
        <w:rPr>
          <w:rFonts w:hint="eastAsia" w:ascii="Arial" w:hAnsi="Arial" w:eastAsia="宋体" w:cs="Arial"/>
          <w:b/>
          <w:bCs/>
          <w:sz w:val="20"/>
          <w:szCs w:val="26"/>
          <w:lang w:val="en-US" w:eastAsia="zh-CN" w:bidi="ar-SA"/>
        </w:rPr>
        <w:t>FL3</w:t>
      </w:r>
      <w:r>
        <w:rPr>
          <w:rFonts w:hint="eastAsia" w:ascii="Arial" w:hAnsi="Arial" w:eastAsia="Batang" w:cs="Arial"/>
          <w:b/>
          <w:bCs/>
          <w:sz w:val="20"/>
          <w:szCs w:val="26"/>
          <w:lang w:val="en-US" w:eastAsia="en-US" w:bidi="ar-SA"/>
        </w:rPr>
        <w:t xml:space="preserve"> Proposal </w:t>
      </w:r>
      <w:r>
        <w:rPr>
          <w:rFonts w:hint="eastAsia" w:ascii="Arial" w:hAnsi="Arial" w:eastAsia="等线" w:cs="Arial"/>
          <w:b/>
          <w:bCs/>
          <w:sz w:val="20"/>
          <w:szCs w:val="26"/>
          <w:lang w:val="en-US" w:eastAsia="zh-CN" w:bidi="ar-SA"/>
        </w:rPr>
        <w:t>5</w:t>
      </w:r>
      <w:r>
        <w:rPr>
          <w:rFonts w:hint="eastAsia" w:ascii="Arial" w:hAnsi="Arial" w:eastAsia="Batang" w:cs="Arial"/>
          <w:b/>
          <w:bCs/>
          <w:sz w:val="20"/>
          <w:szCs w:val="26"/>
          <w:lang w:val="en-US" w:eastAsia="en-US" w:bidi="ar-SA"/>
        </w:rPr>
        <w:t>.</w:t>
      </w:r>
      <w:r>
        <w:rPr>
          <w:rFonts w:ascii="Arial" w:hAnsi="Arial" w:eastAsia="Batang" w:cs="Arial"/>
          <w:b/>
          <w:bCs/>
          <w:sz w:val="20"/>
          <w:szCs w:val="26"/>
          <w:lang w:val="en-US" w:eastAsia="en-US" w:bidi="ar-SA"/>
        </w:rPr>
        <w:t>2</w:t>
      </w:r>
      <w:r>
        <w:rPr>
          <w:rFonts w:hint="eastAsia" w:ascii="Arial" w:hAnsi="Arial" w:eastAsia="Batang" w:cs="Arial"/>
          <w:b/>
          <w:bCs/>
          <w:sz w:val="20"/>
          <w:szCs w:val="26"/>
          <w:lang w:val="en-US" w:eastAsia="en-US" w:bidi="ar-SA"/>
        </w:rPr>
        <w:t>-</w:t>
      </w:r>
      <w:r>
        <w:rPr>
          <w:rFonts w:hint="eastAsia" w:ascii="Arial" w:hAnsi="Arial" w:eastAsia="宋体" w:cs="Arial"/>
          <w:b/>
          <w:bCs/>
          <w:sz w:val="20"/>
          <w:szCs w:val="26"/>
          <w:lang w:val="en-US" w:eastAsia="zh-CN" w:bidi="ar-SA"/>
        </w:rPr>
        <w:t>2</w:t>
      </w:r>
      <w:r>
        <w:rPr>
          <w:rFonts w:hint="eastAsia" w:ascii="Arial" w:hAnsi="Arial" w:eastAsia="Batang" w:cs="Arial"/>
          <w:b/>
          <w:bCs/>
          <w:sz w:val="20"/>
          <w:szCs w:val="26"/>
          <w:lang w:val="en-US" w:eastAsia="en-US" w:bidi="ar-SA"/>
        </w:rPr>
        <w:t xml:space="preserve"> </w:t>
      </w:r>
    </w:p>
    <w:p w14:paraId="77658079">
      <w:pPr>
        <w:numPr>
          <w:ilvl w:val="0"/>
          <w:numId w:val="25"/>
        </w:numPr>
        <w:adjustRightInd w:val="0"/>
        <w:snapToGrid w:val="0"/>
        <w:spacing w:after="0" w:line="240" w:lineRule="auto"/>
        <w:ind w:left="720" w:hanging="442"/>
        <w:contextualSpacing w:val="0"/>
        <w:jc w:val="both"/>
        <w:rPr>
          <w:rFonts w:ascii="Times New Roman" w:hAnsi="Times New Roman" w:eastAsia="等线" w:cs="Times New Roman"/>
          <w:b/>
          <w:kern w:val="2"/>
          <w:sz w:val="20"/>
          <w:szCs w:val="20"/>
          <w:lang w:val="en-US" w:eastAsia="zh-CN" w:bidi="ar-SA"/>
        </w:rPr>
      </w:pPr>
      <w:r>
        <w:rPr>
          <w:rFonts w:hint="eastAsia" w:ascii="Times New Roman" w:hAnsi="Times New Roman" w:eastAsia="等线" w:cs="Times New Roman"/>
          <w:b/>
          <w:kern w:val="2"/>
          <w:sz w:val="20"/>
          <w:szCs w:val="20"/>
          <w:lang w:val="en-US" w:eastAsia="zh-CN" w:bidi="ar-SA"/>
        </w:rPr>
        <w:t>Down-select from the following options for indicating t</w:t>
      </w:r>
      <w:r>
        <w:rPr>
          <w:rFonts w:ascii="Times New Roman" w:hAnsi="Times New Roman" w:eastAsia="等线" w:cs="Times New Roman"/>
          <w:b/>
          <w:kern w:val="2"/>
          <w:sz w:val="20"/>
          <w:szCs w:val="20"/>
          <w:lang w:val="en-US" w:eastAsia="zh-CN" w:bidi="ar-SA"/>
        </w:rPr>
        <w:t>he payload size (i.e. TBS-like) for PDRCH transmission with variable size</w:t>
      </w:r>
      <w:r>
        <w:rPr>
          <w:rFonts w:hint="eastAsia" w:ascii="Times New Roman" w:hAnsi="Times New Roman" w:eastAsia="等线" w:cs="Times New Roman"/>
          <w:b/>
          <w:kern w:val="2"/>
          <w:sz w:val="20"/>
          <w:szCs w:val="20"/>
          <w:lang w:val="en-US" w:eastAsia="zh-CN" w:bidi="ar-SA"/>
        </w:rPr>
        <w:t xml:space="preserve">: </w:t>
      </w:r>
    </w:p>
    <w:p w14:paraId="431E02E6">
      <w:pPr>
        <w:numPr>
          <w:ilvl w:val="0"/>
          <w:numId w:val="26"/>
        </w:numPr>
        <w:adjustRightInd w:val="0"/>
        <w:snapToGrid w:val="0"/>
        <w:spacing w:after="0" w:line="252" w:lineRule="auto"/>
        <w:ind w:left="720" w:hanging="442"/>
        <w:contextualSpacing/>
        <w:jc w:val="both"/>
        <w:rPr>
          <w:rFonts w:ascii="Times New Roman" w:hAnsi="Times New Roman" w:eastAsia="宋体" w:cs="Times New Roman"/>
          <w:b/>
          <w:bCs/>
          <w:kern w:val="0"/>
          <w:sz w:val="20"/>
          <w:szCs w:val="20"/>
          <w:lang w:val="en-US" w:eastAsia="ja-JP" w:bidi="ar-SA"/>
        </w:rPr>
      </w:pPr>
      <w:r>
        <w:rPr>
          <w:rFonts w:ascii="Times New Roman" w:hAnsi="Times New Roman" w:eastAsia="等线" w:cs="Times New Roman"/>
          <w:b/>
          <w:kern w:val="0"/>
          <w:sz w:val="20"/>
          <w:szCs w:val="20"/>
          <w:lang w:val="en-US" w:eastAsia="zh-CN" w:bidi="ar-SA"/>
        </w:rPr>
        <w:t xml:space="preserve">Option 1: </w:t>
      </w:r>
      <w:r>
        <w:rPr>
          <w:rFonts w:ascii="Times New Roman" w:hAnsi="Times New Roman" w:eastAsia="宋体" w:cs="Times New Roman"/>
          <w:b/>
          <w:bCs/>
          <w:kern w:val="0"/>
          <w:sz w:val="20"/>
          <w:szCs w:val="20"/>
          <w:lang w:val="en-US" w:eastAsia="ja-JP" w:bidi="ar-SA"/>
        </w:rPr>
        <w:t>7 bits for byte-level D2R payload size indication</w:t>
      </w:r>
    </w:p>
    <w:p w14:paraId="6C45093E">
      <w:pPr>
        <w:numPr>
          <w:ilvl w:val="0"/>
          <w:numId w:val="26"/>
        </w:numPr>
        <w:adjustRightInd w:val="0"/>
        <w:snapToGrid w:val="0"/>
        <w:spacing w:after="120" w:afterLines="50" w:line="240" w:lineRule="auto"/>
        <w:ind w:left="862" w:hanging="442"/>
        <w:contextualSpacing/>
        <w:jc w:val="both"/>
        <w:rPr>
          <w:rFonts w:ascii="Times New Roman" w:hAnsi="Times New Roman" w:eastAsia="宋体" w:cs="Times New Roman"/>
          <w:b/>
          <w:bCs/>
          <w:kern w:val="0"/>
          <w:sz w:val="20"/>
          <w:szCs w:val="20"/>
          <w:lang w:val="en-US" w:eastAsia="zh-CN" w:bidi="ar-SA"/>
        </w:rPr>
      </w:pPr>
      <w:r>
        <w:rPr>
          <w:rFonts w:ascii="Times New Roman" w:hAnsi="Times New Roman" w:eastAsia="宋体" w:cs="Times New Roman"/>
          <w:b/>
          <w:bCs/>
          <w:kern w:val="0"/>
          <w:sz w:val="20"/>
          <w:szCs w:val="20"/>
          <w:lang w:val="en-US" w:eastAsia="ja-JP" w:bidi="ar-SA"/>
        </w:rPr>
        <w:t>Option 2: X-bit (</w:t>
      </w:r>
      <w:r>
        <w:rPr>
          <w:rFonts w:hint="eastAsia" w:ascii="Times New Roman" w:hAnsi="Times New Roman" w:eastAsia="宋体" w:cs="Times New Roman"/>
          <w:b/>
          <w:bCs/>
          <w:kern w:val="0"/>
          <w:sz w:val="20"/>
          <w:szCs w:val="20"/>
          <w:lang w:val="en-US" w:eastAsia="zh-CN" w:bidi="ar-SA"/>
        </w:rPr>
        <w:t>1&lt;=</w:t>
      </w:r>
      <w:r>
        <w:rPr>
          <w:rFonts w:ascii="Times New Roman" w:hAnsi="Times New Roman" w:eastAsia="宋体" w:cs="Times New Roman"/>
          <w:b/>
          <w:bCs/>
          <w:kern w:val="0"/>
          <w:sz w:val="20"/>
          <w:szCs w:val="20"/>
          <w:lang w:val="en-US" w:eastAsia="ja-JP" w:bidi="ar-SA"/>
        </w:rPr>
        <w:t>X&lt;</w:t>
      </w:r>
      <w:r>
        <w:rPr>
          <w:rFonts w:hint="eastAsia" w:ascii="Times New Roman" w:hAnsi="Times New Roman" w:eastAsia="宋体" w:cs="Times New Roman"/>
          <w:b/>
          <w:bCs/>
          <w:kern w:val="0"/>
          <w:sz w:val="20"/>
          <w:szCs w:val="20"/>
          <w:lang w:val="en-US" w:eastAsia="zh-CN" w:bidi="ar-SA"/>
        </w:rPr>
        <w:t>=</w:t>
      </w:r>
      <w:r>
        <w:rPr>
          <w:rFonts w:ascii="Times New Roman" w:hAnsi="Times New Roman" w:eastAsia="宋体" w:cs="Times New Roman"/>
          <w:b/>
          <w:bCs/>
          <w:kern w:val="0"/>
          <w:sz w:val="20"/>
          <w:szCs w:val="20"/>
          <w:lang w:val="en-US" w:eastAsia="ja-JP" w:bidi="ar-SA"/>
        </w:rPr>
        <w:t>7) codepoint based indication, where each codepoint indicates one size from 2</w:t>
      </w:r>
      <w:r>
        <w:rPr>
          <w:rFonts w:ascii="Times New Roman" w:hAnsi="Times New Roman" w:eastAsia="宋体" w:cs="Times New Roman"/>
          <w:b/>
          <w:bCs/>
          <w:kern w:val="0"/>
          <w:sz w:val="20"/>
          <w:szCs w:val="20"/>
          <w:vertAlign w:val="superscript"/>
          <w:lang w:val="en-US" w:eastAsia="ja-JP" w:bidi="ar-SA"/>
        </w:rPr>
        <w:t>x</w:t>
      </w:r>
      <w:r>
        <w:rPr>
          <w:rFonts w:ascii="Times New Roman" w:hAnsi="Times New Roman" w:eastAsia="宋体" w:cs="Times New Roman"/>
          <w:b/>
          <w:bCs/>
          <w:kern w:val="0"/>
          <w:sz w:val="20"/>
          <w:szCs w:val="20"/>
          <w:lang w:val="en-US" w:eastAsia="ja-JP" w:bidi="ar-SA"/>
        </w:rPr>
        <w:t xml:space="preserve"> predefined D2R payload sizes.</w:t>
      </w:r>
    </w:p>
    <w:p w14:paraId="2F26D7E2">
      <w:pPr>
        <w:numPr>
          <w:ilvl w:val="0"/>
          <w:numId w:val="0"/>
        </w:numPr>
        <w:adjustRightInd w:val="0"/>
        <w:snapToGrid w:val="0"/>
        <w:spacing w:after="120" w:afterLines="50" w:line="240" w:lineRule="auto"/>
        <w:ind w:left="420" w:leftChars="0"/>
        <w:contextualSpacing/>
        <w:jc w:val="both"/>
        <w:rPr>
          <w:rFonts w:ascii="Times New Roman" w:hAnsi="Times New Roman" w:eastAsia="宋体" w:cs="Times New Roman"/>
          <w:b/>
          <w:bCs/>
          <w:kern w:val="0"/>
          <w:sz w:val="20"/>
          <w:szCs w:val="20"/>
          <w:lang w:val="en-US" w:eastAsia="zh-CN" w:bidi="ar-SA"/>
        </w:rPr>
      </w:pPr>
    </w:p>
    <w:p w14:paraId="7115F976">
      <w:pPr>
        <w:keepNext/>
        <w:adjustRightInd w:val="0"/>
        <w:snapToGrid w:val="0"/>
        <w:spacing w:before="0" w:after="120" w:afterLines="50" w:afterAutospacing="0" w:line="240" w:lineRule="auto"/>
        <w:ind w:left="100" w:leftChars="0" w:right="0" w:rightChars="0"/>
        <w:jc w:val="left"/>
        <w:outlineLvl w:val="2"/>
        <w:rPr>
          <w:rFonts w:ascii="Arial" w:hAnsi="Arial" w:eastAsia="Batang" w:cs="Arial"/>
          <w:b/>
          <w:bCs/>
          <w:sz w:val="20"/>
          <w:szCs w:val="26"/>
          <w:lang w:val="en-US" w:eastAsia="en-US" w:bidi="ar-SA"/>
        </w:rPr>
      </w:pPr>
      <w:r>
        <w:rPr>
          <w:rFonts w:ascii="Arial" w:hAnsi="Arial" w:eastAsia="Batang" w:cs="Arial"/>
          <w:b/>
          <w:bCs/>
          <w:sz w:val="20"/>
          <w:szCs w:val="26"/>
          <w:lang w:val="en-US" w:eastAsia="en-US" w:bidi="ar-SA"/>
        </w:rPr>
        <w:t>[</w:t>
      </w:r>
      <w:r>
        <w:rPr>
          <w:rFonts w:hint="eastAsia" w:ascii="Arial" w:hAnsi="Arial" w:eastAsia="宋体" w:cs="Arial"/>
          <w:b/>
          <w:bCs/>
          <w:sz w:val="20"/>
          <w:szCs w:val="26"/>
          <w:lang w:val="en-US" w:eastAsia="zh-CN" w:bidi="ar-SA"/>
        </w:rPr>
        <w:t>High</w:t>
      </w:r>
      <w:r>
        <w:rPr>
          <w:rFonts w:ascii="Arial" w:hAnsi="Arial" w:eastAsia="Batang" w:cs="Arial"/>
          <w:b/>
          <w:bCs/>
          <w:sz w:val="20"/>
          <w:szCs w:val="26"/>
          <w:lang w:val="en-US" w:eastAsia="en-US" w:bidi="ar-SA"/>
        </w:rPr>
        <w:t xml:space="preserve">] </w:t>
      </w:r>
      <w:r>
        <w:rPr>
          <w:rFonts w:hint="eastAsia" w:ascii="Arial" w:hAnsi="Arial" w:eastAsia="宋体" w:cs="Arial"/>
          <w:b/>
          <w:bCs/>
          <w:sz w:val="20"/>
          <w:szCs w:val="26"/>
          <w:lang w:val="en-US" w:eastAsia="zh-CN" w:bidi="ar-SA"/>
        </w:rPr>
        <w:t>FL3</w:t>
      </w:r>
      <w:r>
        <w:rPr>
          <w:rFonts w:hint="eastAsia" w:ascii="Arial" w:hAnsi="Arial" w:eastAsia="Batang" w:cs="Arial"/>
          <w:b/>
          <w:bCs/>
          <w:sz w:val="20"/>
          <w:szCs w:val="26"/>
          <w:lang w:val="en-US" w:eastAsia="en-US" w:bidi="ar-SA"/>
        </w:rPr>
        <w:t xml:space="preserve"> Proposal </w:t>
      </w:r>
      <w:r>
        <w:rPr>
          <w:rFonts w:hint="eastAsia" w:ascii="Arial" w:hAnsi="Arial" w:eastAsia="等线" w:cs="Arial"/>
          <w:b/>
          <w:bCs/>
          <w:sz w:val="20"/>
          <w:szCs w:val="26"/>
          <w:lang w:val="en-US" w:eastAsia="zh-CN" w:bidi="ar-SA"/>
        </w:rPr>
        <w:t>5</w:t>
      </w:r>
      <w:r>
        <w:rPr>
          <w:rFonts w:hint="eastAsia" w:ascii="Arial" w:hAnsi="Arial" w:eastAsia="Batang" w:cs="Arial"/>
          <w:b/>
          <w:bCs/>
          <w:sz w:val="20"/>
          <w:szCs w:val="26"/>
          <w:lang w:val="en-US" w:eastAsia="en-US" w:bidi="ar-SA"/>
        </w:rPr>
        <w:t>.</w:t>
      </w:r>
      <w:r>
        <w:rPr>
          <w:rFonts w:ascii="Arial" w:hAnsi="Arial" w:eastAsia="Batang" w:cs="Arial"/>
          <w:b/>
          <w:bCs/>
          <w:sz w:val="20"/>
          <w:szCs w:val="26"/>
          <w:lang w:val="en-US" w:eastAsia="en-US" w:bidi="ar-SA"/>
        </w:rPr>
        <w:t>2</w:t>
      </w:r>
      <w:r>
        <w:rPr>
          <w:rFonts w:hint="eastAsia" w:ascii="Arial" w:hAnsi="Arial" w:eastAsia="Batang" w:cs="Arial"/>
          <w:b/>
          <w:bCs/>
          <w:sz w:val="20"/>
          <w:szCs w:val="26"/>
          <w:lang w:val="en-US" w:eastAsia="en-US" w:bidi="ar-SA"/>
        </w:rPr>
        <w:t>-</w:t>
      </w:r>
      <w:r>
        <w:rPr>
          <w:rFonts w:hint="eastAsia" w:ascii="Arial" w:hAnsi="Arial" w:eastAsia="宋体" w:cs="Arial"/>
          <w:b/>
          <w:bCs/>
          <w:sz w:val="20"/>
          <w:szCs w:val="26"/>
          <w:lang w:val="en-US" w:eastAsia="zh-CN" w:bidi="ar-SA"/>
        </w:rPr>
        <w:t>3</w:t>
      </w:r>
      <w:r>
        <w:rPr>
          <w:rFonts w:hint="eastAsia" w:ascii="Arial" w:hAnsi="Arial" w:eastAsia="Batang" w:cs="Arial"/>
          <w:b/>
          <w:bCs/>
          <w:sz w:val="20"/>
          <w:szCs w:val="26"/>
          <w:lang w:val="en-US" w:eastAsia="en-US" w:bidi="ar-SA"/>
        </w:rPr>
        <w:t xml:space="preserve"> </w:t>
      </w:r>
    </w:p>
    <w:p w14:paraId="101CB429">
      <w:pPr>
        <w:adjustRightInd w:val="0"/>
        <w:snapToGrid w:val="0"/>
        <w:spacing w:after="0" w:line="240" w:lineRule="auto"/>
        <w:rPr>
          <w:rFonts w:eastAsia="等线"/>
          <w:b/>
          <w:bCs/>
          <w:lang w:val="en-US" w:eastAsia="zh-CN"/>
        </w:rPr>
      </w:pPr>
      <w:r>
        <w:rPr>
          <w:rFonts w:hint="eastAsia" w:eastAsia="等线"/>
          <w:b/>
          <w:kern w:val="2"/>
          <w:lang w:val="en-US" w:eastAsia="zh-CN"/>
        </w:rPr>
        <w:t>Down-select from the following options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52C0EA63">
      <w:pPr>
        <w:numPr>
          <w:ilvl w:val="0"/>
          <w:numId w:val="27"/>
        </w:numPr>
        <w:adjustRightInd w:val="0"/>
        <w:snapToGrid w:val="0"/>
        <w:spacing w:after="0" w:line="240" w:lineRule="auto"/>
        <w:ind w:left="440" w:hanging="440"/>
        <w:contextualSpacing w:val="0"/>
        <w:jc w:val="both"/>
        <w:rPr>
          <w:rFonts w:ascii="Times New Roman" w:hAnsi="Times New Roman" w:eastAsia="等线" w:cs="Times New Roman"/>
          <w:b/>
          <w:bCs/>
          <w:kern w:val="2"/>
          <w:sz w:val="20"/>
          <w:szCs w:val="20"/>
          <w:lang w:val="en-US" w:eastAsia="zh-CN" w:bidi="ar-SA"/>
        </w:rPr>
      </w:pPr>
      <w:r>
        <w:rPr>
          <w:rFonts w:ascii="Times New Roman" w:hAnsi="Times New Roman" w:eastAsia="等线" w:cs="Times New Roman"/>
          <w:b/>
          <w:bCs/>
          <w:kern w:val="0"/>
          <w:sz w:val="20"/>
          <w:szCs w:val="20"/>
          <w:lang w:val="en-GB" w:eastAsia="zh-CN" w:bidi="ar-SA"/>
        </w:rPr>
        <w:t xml:space="preserve">Option 1: </w:t>
      </w:r>
      <w:r>
        <w:rPr>
          <w:rFonts w:hint="eastAsia" w:ascii="Times New Roman" w:hAnsi="Times New Roman" w:eastAsia="等线" w:cs="Times New Roman"/>
          <w:b/>
          <w:bCs/>
          <w:kern w:val="0"/>
          <w:sz w:val="20"/>
          <w:szCs w:val="20"/>
          <w:lang w:val="en-US" w:eastAsia="zh-CN" w:bidi="ar-SA"/>
        </w:rPr>
        <w:t xml:space="preserve">Separate </w:t>
      </w:r>
      <w:r>
        <w:rPr>
          <w:rFonts w:ascii="Times New Roman" w:hAnsi="Times New Roman" w:eastAsia="等线" w:cs="Times New Roman"/>
          <w:b/>
          <w:bCs/>
          <w:kern w:val="0"/>
          <w:sz w:val="20"/>
          <w:szCs w:val="20"/>
          <w:lang w:val="en-GB" w:eastAsia="zh-CN" w:bidi="ar-SA"/>
        </w:rPr>
        <w:t>indicat</w:t>
      </w:r>
      <w:r>
        <w:rPr>
          <w:rFonts w:hint="eastAsia" w:ascii="Times New Roman" w:hAnsi="Times New Roman" w:eastAsia="等线" w:cs="Times New Roman"/>
          <w:b/>
          <w:bCs/>
          <w:kern w:val="0"/>
          <w:sz w:val="20"/>
          <w:szCs w:val="20"/>
          <w:lang w:val="en-US" w:eastAsia="zh-CN" w:bidi="ar-SA"/>
        </w:rPr>
        <w:t xml:space="preserve">ion of FEC and number of repetitions  </w:t>
      </w:r>
    </w:p>
    <w:p w14:paraId="69B32C08">
      <w:pPr>
        <w:numPr>
          <w:ilvl w:val="0"/>
          <w:numId w:val="27"/>
        </w:numPr>
        <w:adjustRightInd w:val="0"/>
        <w:snapToGrid w:val="0"/>
        <w:spacing w:after="0" w:line="240" w:lineRule="auto"/>
        <w:ind w:left="440" w:hanging="440"/>
        <w:contextualSpacing w:val="0"/>
        <w:jc w:val="both"/>
        <w:rPr>
          <w:rFonts w:ascii="Times New Roman" w:hAnsi="Times New Roman" w:eastAsia="等线" w:cs="Times New Roman"/>
          <w:b/>
          <w:bCs/>
          <w:kern w:val="2"/>
          <w:sz w:val="20"/>
          <w:szCs w:val="20"/>
          <w:lang w:val="en-US" w:eastAsia="zh-CN" w:bidi="ar-SA"/>
        </w:rPr>
      </w:pPr>
      <w:r>
        <w:rPr>
          <w:rFonts w:ascii="Times New Roman" w:hAnsi="Times New Roman" w:eastAsia="等线" w:cs="Times New Roman"/>
          <w:b/>
          <w:bCs/>
          <w:kern w:val="0"/>
          <w:sz w:val="20"/>
          <w:szCs w:val="20"/>
          <w:lang w:val="en-US" w:eastAsia="zh-CN" w:bidi="ar-SA"/>
        </w:rPr>
        <w:t>Option 2: joint</w:t>
      </w:r>
      <w:r>
        <w:rPr>
          <w:rFonts w:hint="eastAsia" w:ascii="Times New Roman" w:hAnsi="Times New Roman" w:eastAsia="等线" w:cs="Times New Roman"/>
          <w:b/>
          <w:bCs/>
          <w:kern w:val="0"/>
          <w:sz w:val="20"/>
          <w:szCs w:val="20"/>
          <w:lang w:val="en-US" w:eastAsia="zh-CN" w:bidi="ar-SA"/>
        </w:rPr>
        <w:t xml:space="preserve"> </w:t>
      </w:r>
      <w:r>
        <w:rPr>
          <w:rFonts w:ascii="Times New Roman" w:hAnsi="Times New Roman" w:eastAsia="等线" w:cs="Times New Roman"/>
          <w:b/>
          <w:bCs/>
          <w:kern w:val="0"/>
          <w:sz w:val="20"/>
          <w:szCs w:val="20"/>
          <w:lang w:val="en-GB" w:eastAsia="zh-CN" w:bidi="ar-SA"/>
        </w:rPr>
        <w:t>indicat</w:t>
      </w:r>
      <w:r>
        <w:rPr>
          <w:rFonts w:hint="eastAsia" w:ascii="Times New Roman" w:hAnsi="Times New Roman" w:eastAsia="等线" w:cs="Times New Roman"/>
          <w:b/>
          <w:bCs/>
          <w:kern w:val="0"/>
          <w:sz w:val="20"/>
          <w:szCs w:val="20"/>
          <w:lang w:val="en-US" w:eastAsia="zh-CN" w:bidi="ar-SA"/>
        </w:rPr>
        <w:t xml:space="preserve">ion of FEC and number of repetitions  </w:t>
      </w:r>
    </w:p>
    <w:p w14:paraId="1C994065">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Agreements achieved in RAN1#1</w:t>
      </w:r>
      <w:r>
        <w:rPr>
          <w:rFonts w:hint="eastAsia" w:cs="Arial"/>
          <w:b/>
          <w:bCs/>
          <w:kern w:val="32"/>
          <w:sz w:val="32"/>
          <w:szCs w:val="32"/>
        </w:rPr>
        <w:t>20bis meeting</w:t>
      </w:r>
    </w:p>
    <w:p w14:paraId="3E482DEB">
      <w:pPr>
        <w:adjustRightInd w:val="0"/>
        <w:snapToGrid w:val="0"/>
        <w:spacing w:after="120" w:afterLines="50" w:line="240" w:lineRule="auto"/>
        <w:rPr>
          <w:rFonts w:cs="Arial"/>
          <w:b/>
          <w:bCs w:val="0"/>
          <w:kern w:val="32"/>
        </w:rPr>
      </w:pPr>
      <w:r>
        <w:rPr>
          <w:rFonts w:hint="eastAsia" w:eastAsia="宋体"/>
          <w:b/>
          <w:bCs w:val="0"/>
          <w:lang w:val="en-US" w:eastAsia="zh-CN"/>
        </w:rPr>
        <w:t>Agreements made in 944</w:t>
      </w:r>
    </w:p>
    <w:p w14:paraId="7216784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14:paraId="6311D2F9">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 xml:space="preserve">For scheduling D2R transmission, </w:t>
      </w:r>
      <w:r>
        <w:rPr>
          <w:rFonts w:hint="default" w:ascii="Times New Roman" w:hAnsi="Times New Roman" w:eastAsia="Yu Mincho" w:cs="Times New Roman"/>
          <w:bCs/>
          <w:kern w:val="2"/>
          <w:sz w:val="20"/>
          <w:szCs w:val="20"/>
          <w:lang w:val="en-US" w:eastAsia="ja-JP"/>
        </w:rPr>
        <w:t xml:space="preserve">any scheduling information related to resource allocation that needs to be signaled </w:t>
      </w:r>
      <w:r>
        <w:rPr>
          <w:rFonts w:hint="default" w:ascii="Times New Roman" w:hAnsi="Times New Roman" w:eastAsia="宋体" w:cs="Times New Roman"/>
          <w:bCs/>
          <w:kern w:val="2"/>
          <w:sz w:val="20"/>
          <w:szCs w:val="20"/>
          <w:lang w:val="en-US" w:eastAsia="zh-CN"/>
        </w:rPr>
        <w:t xml:space="preserve">is indicated by </w:t>
      </w:r>
      <w:r>
        <w:rPr>
          <w:rFonts w:hint="default" w:ascii="Times New Roman" w:hAnsi="Times New Roman" w:eastAsia="宋体" w:cs="Times New Roman"/>
          <w:bCs/>
          <w:sz w:val="20"/>
          <w:szCs w:val="20"/>
          <w:lang w:val="en-US" w:eastAsia="zh-CN"/>
        </w:rPr>
        <w:t>higher-layer signaling via the corresponding PRDCH.</w:t>
      </w:r>
    </w:p>
    <w:p w14:paraId="3DD792DE">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highlight w:val="green"/>
        </w:rPr>
      </w:pPr>
    </w:p>
    <w:p w14:paraId="122A248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14:paraId="75C7BBE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0A81B3D1">
      <w:pPr>
        <w:keepNext w:val="0"/>
        <w:keepLines w:val="0"/>
        <w:pageBreakBefore w:val="0"/>
        <w:widowControl/>
        <w:numPr>
          <w:ilvl w:val="1"/>
          <w:numId w:val="28"/>
        </w:numPr>
        <w:kinsoku/>
        <w:wordWrap/>
        <w:overflowPunct/>
        <w:topLinePunct w:val="0"/>
        <w:autoSpaceDE/>
        <w:autoSpaceDN/>
        <w:bidi w:val="0"/>
        <w:adjustRightInd w:val="0"/>
        <w:snapToGrid w:val="0"/>
        <w:spacing w:after="0" w:line="240" w:lineRule="auto"/>
        <w:ind w:hanging="442"/>
        <w:textAlignment w:val="auto"/>
        <w:rPr>
          <w:rFonts w:hint="default" w:ascii="Times New Roman" w:hAnsi="Times New Roman" w:cs="Times New Roman"/>
          <w:sz w:val="20"/>
          <w:szCs w:val="20"/>
        </w:rPr>
      </w:pPr>
      <w:r>
        <w:rPr>
          <w:rFonts w:hint="default" w:ascii="Times New Roman" w:hAnsi="Times New Roman" w:cs="Times New Roman"/>
          <w:sz w:val="20"/>
          <w:szCs w:val="20"/>
        </w:rPr>
        <w:t>All devices support the above</w:t>
      </w:r>
    </w:p>
    <w:p w14:paraId="2CDC134C">
      <w:pPr>
        <w:keepNext w:val="0"/>
        <w:keepLines w:val="0"/>
        <w:pageBreakBefore w:val="0"/>
        <w:widowControl/>
        <w:numPr>
          <w:ilvl w:val="1"/>
          <w:numId w:val="28"/>
        </w:numPr>
        <w:kinsoku/>
        <w:wordWrap/>
        <w:overflowPunct/>
        <w:topLinePunct w:val="0"/>
        <w:autoSpaceDE/>
        <w:autoSpaceDN/>
        <w:bidi w:val="0"/>
        <w:adjustRightInd w:val="0"/>
        <w:snapToGrid w:val="0"/>
        <w:spacing w:after="0" w:line="240" w:lineRule="auto"/>
        <w:ind w:hanging="442"/>
        <w:textAlignment w:val="auto"/>
        <w:rPr>
          <w:rFonts w:hint="default" w:ascii="Times New Roman" w:hAnsi="Times New Roman" w:cs="Times New Roman"/>
          <w:sz w:val="20"/>
          <w:szCs w:val="20"/>
        </w:rPr>
      </w:pPr>
      <w:r>
        <w:rPr>
          <w:rFonts w:hint="default" w:ascii="Times New Roman" w:hAnsi="Times New Roman" w:cs="Times New Roman"/>
          <w:sz w:val="20"/>
          <w:szCs w:val="20"/>
        </w:rPr>
        <w:t>Note: the impact of specification support (at least including signalling overhead) for X=2 to a reader supporting only X=1 should be minimized</w:t>
      </w:r>
    </w:p>
    <w:p w14:paraId="11DD1132">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Only support X=1 time domain resource for D2R transmission for Msg3 in response to a PRDCH for Msg2 transmission</w:t>
      </w:r>
    </w:p>
    <w:p w14:paraId="68E962AF">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kern w:val="32"/>
          <w:sz w:val="20"/>
          <w:szCs w:val="20"/>
        </w:rPr>
      </w:pPr>
    </w:p>
    <w:p w14:paraId="5D8FA901">
      <w:pPr>
        <w:pStyle w:val="372"/>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14:paraId="6B5367D3">
      <w:pPr>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等线" w:cs="Times New Roman"/>
          <w:bCs/>
          <w:color w:val="000000" w:themeColor="text1"/>
          <w:sz w:val="20"/>
          <w:szCs w:val="20"/>
          <w:lang w:val="en-US" w:eastAsia="zh-CN"/>
          <w14:textFill>
            <w14:solidFill>
              <w14:schemeClr w14:val="tx1"/>
            </w14:solidFill>
          </w14:textFill>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A device is not required to monitor a corresponding R2D transmission </w:t>
      </w:r>
      <w:r>
        <w:rPr>
          <w:rFonts w:hint="default" w:ascii="Times New Roman" w:hAnsi="Times New Roman" w:eastAsia="等线" w:cs="Times New Roman"/>
          <w:bCs/>
          <w:color w:val="000000" w:themeColor="text1"/>
          <w:sz w:val="20"/>
          <w:szCs w:val="20"/>
          <w:lang w:val="en-US" w:eastAsia="ja-JP"/>
          <w14:textFill>
            <w14:solidFill>
              <w14:schemeClr w14:val="tx1"/>
            </w14:solidFill>
          </w14:textFill>
        </w:rPr>
        <w:t>earlier than T</w:t>
      </w:r>
      <w:r>
        <w:rPr>
          <w:rFonts w:hint="default" w:ascii="Times New Roman" w:hAnsi="Times New Roman" w:eastAsia="等线" w:cs="Times New Roman"/>
          <w:bCs/>
          <w:color w:val="000000" w:themeColor="text1"/>
          <w:sz w:val="20"/>
          <w:szCs w:val="20"/>
          <w:vertAlign w:val="subscript"/>
          <w:lang w:val="en-US" w:eastAsia="ja-JP"/>
          <w14:textFill>
            <w14:solidFill>
              <w14:schemeClr w14:val="tx1"/>
            </w14:solidFill>
          </w14:textFill>
        </w:rPr>
        <w:t>D2R_min</w:t>
      </w:r>
      <w:r>
        <w:rPr>
          <w:rFonts w:hint="default" w:ascii="Times New Roman" w:hAnsi="Times New Roman" w:eastAsia="等线" w:cs="Times New Roman"/>
          <w:bCs/>
          <w:color w:val="000000" w:themeColor="text1"/>
          <w:sz w:val="20"/>
          <w:szCs w:val="20"/>
          <w:lang w:val="en-US" w:eastAsia="ja-JP"/>
          <w14:textFill>
            <w14:solidFill>
              <w14:schemeClr w14:val="tx1"/>
            </w14:solidFill>
          </w14:textFill>
        </w:rPr>
        <w:t xml:space="preserve"> </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after the end of a D2R transmission from the device. </w:t>
      </w:r>
    </w:p>
    <w:p w14:paraId="72F0228F">
      <w:pPr>
        <w:pStyle w:val="372"/>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Conclusion</w:t>
      </w:r>
    </w:p>
    <w:p w14:paraId="016AB546">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bCs/>
          <w:sz w:val="20"/>
          <w:szCs w:val="20"/>
          <w:lang w:val="en-US" w:eastAsia="zh-CN"/>
        </w:rPr>
      </w:pPr>
      <w:r>
        <w:rPr>
          <w:rFonts w:hint="default" w:ascii="Times New Roman" w:hAnsi="Times New Roman" w:eastAsia="等线" w:cs="Times New Roman"/>
          <w:bCs/>
          <w:sz w:val="20"/>
          <w:szCs w:val="20"/>
          <w:lang w:val="en-US" w:eastAsia="zh-CN"/>
        </w:rPr>
        <w:t>For any timing requirement that needs to be specified from device perspective by RAN1, the timing(s) do not include the impacts of SFO from the RAN1 perspective.</w:t>
      </w:r>
    </w:p>
    <w:p w14:paraId="75B8F280">
      <w:pPr>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ind w:hanging="442"/>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bCs/>
          <w:sz w:val="20"/>
          <w:szCs w:val="20"/>
        </w:rPr>
        <w:t>Whether 3GPP needs to specify some requirement on device’s SFO is up to RAN4 discussion</w:t>
      </w:r>
      <w:r>
        <w:rPr>
          <w:rFonts w:hint="default" w:ascii="Times New Roman" w:hAnsi="Times New Roman" w:eastAsia="宋体" w:cs="Times New Roman"/>
          <w:bCs/>
          <w:sz w:val="20"/>
          <w:szCs w:val="20"/>
          <w:lang w:val="en-US" w:eastAsia="zh-CN"/>
        </w:rPr>
        <w:t>.</w:t>
      </w:r>
    </w:p>
    <w:p w14:paraId="533C21EB">
      <w:pPr>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ind w:hanging="442"/>
        <w:jc w:val="both"/>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bCs/>
          <w:sz w:val="20"/>
          <w:szCs w:val="20"/>
          <w:lang w:val="en-US" w:eastAsia="zh-CN"/>
        </w:rPr>
        <w:t>Note: RAN1 will not specify T</w:t>
      </w:r>
      <w:r>
        <w:rPr>
          <w:rFonts w:hint="default" w:ascii="Times New Roman" w:hAnsi="Times New Roman" w:eastAsia="宋体" w:cs="Times New Roman"/>
          <w:bCs/>
          <w:sz w:val="20"/>
          <w:szCs w:val="20"/>
          <w:vertAlign w:val="subscript"/>
          <w:lang w:val="en-US" w:eastAsia="zh-CN"/>
        </w:rPr>
        <w:t>R2D_min</w:t>
      </w:r>
      <w:r>
        <w:rPr>
          <w:rFonts w:hint="default" w:ascii="Times New Roman" w:hAnsi="Times New Roman" w:eastAsia="宋体" w:cs="Times New Roman"/>
          <w:bCs/>
          <w:sz w:val="20"/>
          <w:szCs w:val="20"/>
          <w:lang w:val="en-US" w:eastAsia="zh-CN"/>
        </w:rPr>
        <w:t xml:space="preserve"> or T</w:t>
      </w:r>
      <w:r>
        <w:rPr>
          <w:rFonts w:hint="default" w:ascii="Times New Roman" w:hAnsi="Times New Roman" w:eastAsia="宋体" w:cs="Times New Roman"/>
          <w:bCs/>
          <w:sz w:val="20"/>
          <w:szCs w:val="20"/>
          <w:vertAlign w:val="subscript"/>
          <w:lang w:val="en-US" w:eastAsia="zh-CN"/>
        </w:rPr>
        <w:t>R2D_max</w:t>
      </w:r>
      <w:r>
        <w:rPr>
          <w:rFonts w:hint="default" w:ascii="Times New Roman" w:hAnsi="Times New Roman" w:eastAsia="宋体" w:cs="Times New Roman"/>
          <w:bCs/>
          <w:sz w:val="20"/>
          <w:szCs w:val="20"/>
          <w:lang w:val="en-US" w:eastAsia="zh-CN"/>
        </w:rPr>
        <w:t xml:space="preserve"> in Rel-19</w:t>
      </w:r>
    </w:p>
    <w:p w14:paraId="2AA31983">
      <w:pPr>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ind w:hanging="442"/>
        <w:jc w:val="both"/>
        <w:textAlignment w:val="auto"/>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Note: SFO may still be considered when discussing time-domain resources for Msg1 when X=2</w:t>
      </w:r>
    </w:p>
    <w:p w14:paraId="44EE1EB2">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sz w:val="20"/>
          <w:szCs w:val="20"/>
          <w:lang w:val="en-US" w:eastAsia="zh-CN"/>
        </w:rPr>
      </w:pPr>
    </w:p>
    <w:p w14:paraId="77380E49">
      <w:pPr>
        <w:pStyle w:val="372"/>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14:paraId="64D4FF41">
      <w:pPr>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等线" w:cs="Times New Roman"/>
          <w:bCs/>
          <w:color w:val="000000" w:themeColor="text1"/>
          <w:sz w:val="20"/>
          <w:szCs w:val="20"/>
          <w:lang w:val="en-US" w:eastAsia="zh-CN"/>
          <w14:textFill>
            <w14:solidFill>
              <w14:schemeClr w14:val="tx1"/>
            </w14:solidFill>
          </w14:textFill>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Use 1 bit to indicate the value of X (X=1 or X=2) time domain resource(s) for Msg1 transmission(s).</w:t>
      </w:r>
    </w:p>
    <w:p w14:paraId="268E55C1">
      <w:pPr>
        <w:pStyle w:val="372"/>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14:paraId="45DEA426">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bCs/>
          <w:sz w:val="20"/>
          <w:szCs w:val="20"/>
          <w:lang w:val="en-US" w:eastAsia="zh-CN"/>
        </w:rPr>
      </w:pPr>
      <w:r>
        <w:rPr>
          <w:rFonts w:hint="default" w:ascii="Times New Roman" w:hAnsi="Times New Roman" w:eastAsia="等线" w:cs="Times New Roman"/>
          <w:bCs/>
          <w:sz w:val="20"/>
          <w:szCs w:val="20"/>
          <w:lang w:val="en-US" w:eastAsia="zh-CN"/>
        </w:rPr>
        <w:t>For X=1 or X=2, from device perspective, the starting time for the first Msg1 time domain resource is T</w:t>
      </w:r>
      <w:r>
        <w:rPr>
          <w:rFonts w:hint="default" w:ascii="Times New Roman" w:hAnsi="Times New Roman" w:eastAsia="等线" w:cs="Times New Roman"/>
          <w:bCs/>
          <w:sz w:val="20"/>
          <w:szCs w:val="20"/>
          <w:vertAlign w:val="subscript"/>
          <w:lang w:val="en-US" w:eastAsia="zh-CN"/>
        </w:rPr>
        <w:t>offset1</w:t>
      </w:r>
      <w:r>
        <w:rPr>
          <w:rFonts w:hint="default" w:ascii="Times New Roman" w:hAnsi="Times New Roman" w:eastAsia="等线" w:cs="Times New Roman"/>
          <w:bCs/>
          <w:sz w:val="20"/>
          <w:szCs w:val="20"/>
          <w:lang w:val="en-US" w:eastAsia="zh-CN"/>
        </w:rPr>
        <w:t xml:space="preserve"> after the end of the corresponding R2D transmission triggering random access.</w:t>
      </w:r>
    </w:p>
    <w:p w14:paraId="094C27BD">
      <w:pPr>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ind w:hanging="442"/>
        <w:jc w:val="both"/>
        <w:textAlignment w:val="auto"/>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FFS T</w:t>
      </w:r>
      <w:r>
        <w:rPr>
          <w:rFonts w:hint="default" w:ascii="Times New Roman" w:hAnsi="Times New Roman" w:cs="Times New Roman"/>
          <w:bCs/>
          <w:sz w:val="20"/>
          <w:szCs w:val="20"/>
          <w:vertAlign w:val="subscript"/>
          <w:lang w:val="en-US" w:eastAsia="zh-CN"/>
        </w:rPr>
        <w:t>offset1</w:t>
      </w:r>
      <w:r>
        <w:rPr>
          <w:rFonts w:hint="default" w:ascii="Times New Roman" w:hAnsi="Times New Roman" w:cs="Times New Roman"/>
          <w:bCs/>
          <w:sz w:val="20"/>
          <w:szCs w:val="20"/>
          <w:lang w:val="en-US" w:eastAsia="zh-CN"/>
        </w:rPr>
        <w:t xml:space="preserve"> is predefined in the spec or indicated implicitly or explicitly by the R2D transmission triggering random access.</w:t>
      </w:r>
    </w:p>
    <w:p w14:paraId="499D40A5">
      <w:pPr>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ind w:hanging="442"/>
        <w:jc w:val="both"/>
        <w:textAlignment w:val="auto"/>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FFS detailed value(s) of T</w:t>
      </w:r>
      <w:r>
        <w:rPr>
          <w:rFonts w:hint="default" w:ascii="Times New Roman" w:hAnsi="Times New Roman" w:cs="Times New Roman"/>
          <w:bCs/>
          <w:sz w:val="20"/>
          <w:szCs w:val="20"/>
          <w:vertAlign w:val="subscript"/>
          <w:lang w:val="en-US" w:eastAsia="zh-CN"/>
        </w:rPr>
        <w:t>offset1,</w:t>
      </w:r>
      <w:r>
        <w:rPr>
          <w:rFonts w:hint="default" w:ascii="Times New Roman" w:hAnsi="Times New Roman" w:cs="Times New Roman"/>
          <w:bCs/>
          <w:sz w:val="20"/>
          <w:szCs w:val="20"/>
          <w:lang w:val="en-US" w:eastAsia="zh-CN"/>
        </w:rPr>
        <w:t xml:space="preserve"> considering at least the device processing time including FEC impact</w:t>
      </w:r>
    </w:p>
    <w:p w14:paraId="39C21027">
      <w:pPr>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ind w:hanging="442"/>
        <w:jc w:val="both"/>
        <w:textAlignment w:val="auto"/>
        <w:rPr>
          <w:rFonts w:hint="default" w:ascii="Times New Roman" w:hAnsi="Times New Roman" w:cs="Times New Roman"/>
          <w:b/>
          <w:bCs w:val="0"/>
          <w:sz w:val="20"/>
          <w:szCs w:val="20"/>
          <w:lang w:val="en-US" w:eastAsia="zh-CN"/>
        </w:rPr>
      </w:pPr>
      <w:r>
        <w:rPr>
          <w:rFonts w:hint="default" w:ascii="Times New Roman" w:hAnsi="Times New Roman" w:eastAsia="等线" w:cs="Times New Roman"/>
          <w:b/>
          <w:bCs w:val="0"/>
          <w:sz w:val="20"/>
          <w:szCs w:val="20"/>
          <w:lang w:val="en-US" w:eastAsia="zh-CN"/>
        </w:rPr>
        <w:t>FFS: how to define the end of the R2D transmission in 9.4.1</w:t>
      </w:r>
    </w:p>
    <w:p w14:paraId="1709D374">
      <w:pPr>
        <w:pStyle w:val="372"/>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highlight w:val="darkYellow"/>
          <w:lang w:val="en-US" w:eastAsia="zh-CN"/>
        </w:rPr>
      </w:pPr>
    </w:p>
    <w:p w14:paraId="10C9CC32">
      <w:pPr>
        <w:pStyle w:val="372"/>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highlight w:val="darkYellow"/>
          <w:lang w:val="en-US" w:eastAsia="zh-CN"/>
        </w:rPr>
        <w:t>Working assumption</w:t>
      </w:r>
    </w:p>
    <w:p w14:paraId="0AC3BEF9">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Cs/>
          <w:color w:val="000000" w:themeColor="text1"/>
          <w:sz w:val="20"/>
          <w:szCs w:val="20"/>
          <w:lang w:val="en-US" w:eastAsia="zh-CN"/>
          <w14:textFill>
            <w14:solidFill>
              <w14:schemeClr w14:val="tx1"/>
            </w14:solidFill>
          </w14:textFill>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For X=2, </w:t>
      </w:r>
      <w:r>
        <w:rPr>
          <w:rFonts w:hint="default" w:ascii="Times New Roman" w:hAnsi="Times New Roman" w:cs="Times New Roman"/>
          <w:bCs/>
          <w:sz w:val="20"/>
          <w:szCs w:val="20"/>
          <w:lang w:val="en-US" w:eastAsia="zh-CN"/>
        </w:rPr>
        <w:t>from device perspective,</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 for determination of the starting time for the second Msg1 time domain resource: </w:t>
      </w:r>
    </w:p>
    <w:p w14:paraId="47D75B7B">
      <w:pPr>
        <w:keepNext w:val="0"/>
        <w:keepLines w:val="0"/>
        <w:pageBreakBefore w:val="0"/>
        <w:widowControl/>
        <w:numPr>
          <w:ilvl w:val="1"/>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bCs/>
          <w:color w:val="000000" w:themeColor="text1"/>
          <w:sz w:val="20"/>
          <w:szCs w:val="20"/>
          <w:lang w:val="en-US" w:eastAsia="zh-CN"/>
          <w14:textFill>
            <w14:solidFill>
              <w14:schemeClr w14:val="tx1"/>
            </w14:solidFill>
          </w14:textFill>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Derived based on the starting time of the first Msg1 time domain resource plus T</w:t>
      </w:r>
      <w:r>
        <w:rPr>
          <w:rFonts w:hint="default" w:ascii="Times New Roman" w:hAnsi="Times New Roman" w:eastAsia="等线" w:cs="Times New Roman"/>
          <w:bCs/>
          <w:color w:val="000000" w:themeColor="text1"/>
          <w:sz w:val="20"/>
          <w:szCs w:val="20"/>
          <w:vertAlign w:val="subscript"/>
          <w:lang w:val="en-US" w:eastAsia="zh-CN"/>
          <w14:textFill>
            <w14:solidFill>
              <w14:schemeClr w14:val="tx1"/>
            </w14:solidFill>
          </w14:textFill>
        </w:rPr>
        <w:t>offset2</w:t>
      </w:r>
    </w:p>
    <w:p w14:paraId="34775E5D">
      <w:pPr>
        <w:keepNext w:val="0"/>
        <w:keepLines w:val="0"/>
        <w:pageBreakBefore w:val="0"/>
        <w:widowControl/>
        <w:numPr>
          <w:ilvl w:val="1"/>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FFS T</w:t>
      </w:r>
      <w:r>
        <w:rPr>
          <w:rFonts w:hint="default" w:ascii="Times New Roman" w:hAnsi="Times New Roman" w:cs="Times New Roman"/>
          <w:bCs/>
          <w:sz w:val="20"/>
          <w:szCs w:val="20"/>
          <w:vertAlign w:val="subscript"/>
          <w:lang w:val="en-US" w:eastAsia="zh-CN"/>
        </w:rPr>
        <w:t>offset2</w:t>
      </w:r>
      <w:r>
        <w:rPr>
          <w:rFonts w:hint="default" w:ascii="Times New Roman" w:hAnsi="Times New Roman" w:cs="Times New Roman"/>
          <w:bCs/>
          <w:sz w:val="20"/>
          <w:szCs w:val="20"/>
          <w:lang w:val="en-US" w:eastAsia="zh-CN"/>
        </w:rPr>
        <w:t xml:space="preserve"> is predefined in the spec or derived by a rule or indicated implicitly or explicitly by the R2D transmission triggering random access.</w:t>
      </w:r>
    </w:p>
    <w:p w14:paraId="66F98A04">
      <w:pPr>
        <w:pStyle w:val="372"/>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highlight w:val="green"/>
          <w:lang w:eastAsia="zh-CN"/>
        </w:rPr>
      </w:pPr>
    </w:p>
    <w:p w14:paraId="662C9F27">
      <w:pPr>
        <w:pStyle w:val="372"/>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14:paraId="5BA07A6C">
      <w:pPr>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等线" w:cs="Times New Roman"/>
          <w:bCs/>
          <w:color w:val="000000" w:themeColor="text1"/>
          <w:sz w:val="20"/>
          <w:szCs w:val="20"/>
          <w:lang w:val="en-US" w:eastAsia="zh-CN"/>
          <w14:textFill>
            <w14:solidFill>
              <w14:schemeClr w14:val="tx1"/>
            </w14:solidFill>
          </w14:textFill>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At least for CBRA, for FDMA of multiple Msg1 transmissions in response to a R2D transmission triggering random access, support only the same data rate for the FDMed Msg1 transmissions.</w:t>
      </w:r>
    </w:p>
    <w:p w14:paraId="20048BE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eastAsia="Malgun Gothic" w:cs="Times New Roman"/>
          <w:sz w:val="20"/>
          <w:szCs w:val="20"/>
          <w:highlight w:val="darkYellow"/>
          <w:lang w:eastAsia="zh-CN"/>
        </w:rPr>
        <w:t>Working assumption</w:t>
      </w:r>
    </w:p>
    <w:p w14:paraId="3A4E07D3">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For indicating the payload size (i.e. TBS-like) for PDRCH transmission with variable size:</w:t>
      </w:r>
    </w:p>
    <w:p w14:paraId="3A5998F0">
      <w:pPr>
        <w:pStyle w:val="67"/>
        <w:keepNext w:val="0"/>
        <w:keepLines w:val="0"/>
        <w:pageBreakBefore w:val="0"/>
        <w:widowControl/>
        <w:numPr>
          <w:ilvl w:val="0"/>
          <w:numId w:val="26"/>
        </w:numPr>
        <w:kinsoku/>
        <w:wordWrap/>
        <w:overflowPunct/>
        <w:topLinePunct w:val="0"/>
        <w:autoSpaceDE/>
        <w:autoSpaceDN/>
        <w:bidi w:val="0"/>
        <w:adjustRightInd w:val="0"/>
        <w:snapToGrid w:val="0"/>
        <w:spacing w:after="0" w:line="240" w:lineRule="auto"/>
        <w:ind w:leftChars="0" w:hanging="442"/>
        <w:contextualSpacing/>
        <w:jc w:val="both"/>
        <w:textAlignment w:val="auto"/>
        <w:rPr>
          <w:rFonts w:hint="default" w:ascii="Times New Roman" w:hAnsi="Times New Roman" w:cs="Times New Roman"/>
          <w:sz w:val="20"/>
          <w:szCs w:val="20"/>
          <w:lang w:val="en-US"/>
        </w:rPr>
      </w:pPr>
      <w:r>
        <w:rPr>
          <w:rFonts w:hint="default" w:ascii="Times New Roman" w:hAnsi="Times New Roman" w:cs="Times New Roman"/>
          <w:bCs/>
          <w:sz w:val="20"/>
          <w:szCs w:val="20"/>
        </w:rPr>
        <w:t>7 bits for byte-level D2R payload size indication</w:t>
      </w:r>
    </w:p>
    <w:p w14:paraId="58528935">
      <w:pPr>
        <w:rPr>
          <w:rFonts w:cs="Arial"/>
          <w:b/>
          <w:bCs/>
          <w:kern w:val="32"/>
          <w:sz w:val="32"/>
          <w:szCs w:val="32"/>
        </w:rPr>
      </w:pPr>
    </w:p>
    <w:p w14:paraId="5C7BC444">
      <w:pPr>
        <w:adjustRightInd w:val="0"/>
        <w:snapToGrid w:val="0"/>
        <w:spacing w:after="120" w:afterLines="50" w:line="240" w:lineRule="auto"/>
        <w:rPr>
          <w:rFonts w:cs="Arial"/>
          <w:b/>
          <w:bCs w:val="0"/>
          <w:kern w:val="32"/>
        </w:rPr>
      </w:pPr>
      <w:r>
        <w:rPr>
          <w:rFonts w:hint="eastAsia" w:eastAsia="宋体"/>
          <w:b/>
          <w:bCs w:val="0"/>
          <w:lang w:val="en-US" w:eastAsia="zh-CN"/>
        </w:rPr>
        <w:t>Agreements related to 944</w:t>
      </w:r>
    </w:p>
    <w:p w14:paraId="132545BD">
      <w:pPr>
        <w:adjustRightInd w:val="0"/>
        <w:snapToGrid w:val="0"/>
        <w:spacing w:after="0" w:line="240" w:lineRule="auto"/>
      </w:pPr>
      <w:r>
        <w:rPr>
          <w:highlight w:val="green"/>
        </w:rPr>
        <w:t>Agreement</w:t>
      </w:r>
    </w:p>
    <w:p w14:paraId="17F11FC1">
      <w:pPr>
        <w:adjustRightInd w:val="0"/>
        <w:snapToGrid w:val="0"/>
        <w:spacing w:after="0" w:line="240" w:lineRule="auto"/>
        <w:rPr>
          <w:rFonts w:eastAsiaTheme="minorEastAsia"/>
          <w:iCs/>
          <w:lang w:eastAsia="zh-CN"/>
        </w:rPr>
      </w:pPr>
      <w:r>
        <w:rPr>
          <w:rFonts w:eastAsiaTheme="minorEastAsia"/>
          <w:iCs/>
          <w:lang w:eastAsia="zh-CN"/>
        </w:rPr>
        <w:t>For the initial values of the shift register of the CC encoder, the initial values of the shift register of the CC encoder are set to the values corresponding to the last (K-1) information bits defined in TS 36.212.</w:t>
      </w:r>
    </w:p>
    <w:p w14:paraId="185BFC84">
      <w:pPr>
        <w:pStyle w:val="67"/>
        <w:numPr>
          <w:ilvl w:val="0"/>
          <w:numId w:val="112"/>
        </w:numPr>
        <w:adjustRightInd w:val="0"/>
        <w:snapToGrid w:val="0"/>
        <w:spacing w:after="0" w:line="240" w:lineRule="auto"/>
        <w:rPr>
          <w:rFonts w:ascii="Times New Roman" w:hAnsi="Times New Roman" w:cs="Times New Roman" w:eastAsiaTheme="minorEastAsia"/>
          <w:iCs/>
          <w:sz w:val="20"/>
          <w:szCs w:val="20"/>
          <w:lang w:eastAsia="zh-CN"/>
        </w:rPr>
      </w:pPr>
      <w:r>
        <w:rPr>
          <w:rFonts w:ascii="Times New Roman" w:hAnsi="Times New Roman" w:cs="Times New Roman" w:eastAsiaTheme="minorEastAsia"/>
          <w:iCs/>
          <w:sz w:val="20"/>
          <w:szCs w:val="20"/>
          <w:lang w:eastAsia="zh-CN"/>
        </w:rPr>
        <w:t>Note: K is the constraint length.</w:t>
      </w:r>
    </w:p>
    <w:p w14:paraId="1BF31FC8">
      <w:pPr>
        <w:pStyle w:val="67"/>
        <w:numPr>
          <w:ilvl w:val="0"/>
          <w:numId w:val="112"/>
        </w:numPr>
        <w:adjustRightInd w:val="0"/>
        <w:snapToGrid w:val="0"/>
        <w:spacing w:after="0" w:line="240" w:lineRule="auto"/>
        <w:rPr>
          <w:rFonts w:ascii="Times New Roman" w:hAnsi="Times New Roman" w:cs="Times New Roman" w:eastAsiaTheme="minorEastAsia"/>
          <w:iCs/>
          <w:sz w:val="20"/>
          <w:szCs w:val="20"/>
          <w:lang w:eastAsia="zh-CN"/>
        </w:rPr>
      </w:pPr>
      <w:r>
        <w:rPr>
          <w:rFonts w:ascii="Times New Roman" w:hAnsi="Times New Roman" w:eastAsia="等线" w:cs="Times New Roman"/>
          <w:iCs/>
          <w:sz w:val="20"/>
          <w:szCs w:val="20"/>
          <w:lang w:eastAsia="zh-CN"/>
        </w:rPr>
        <w:t xml:space="preserve">For discussion on </w:t>
      </w:r>
      <w:r>
        <w:rPr>
          <w:rFonts w:ascii="Times New Roman" w:hAnsi="Times New Roman" w:cs="Times New Roman" w:eastAsiaTheme="minorEastAsia"/>
          <w:iCs/>
          <w:sz w:val="20"/>
          <w:szCs w:val="20"/>
          <w:lang w:eastAsia="zh-CN"/>
        </w:rPr>
        <w:t>timing relationships in 9.4.4, the entire processing time for encoding (including finishing CRC encoding) should be taken into account</w:t>
      </w:r>
    </w:p>
    <w:p w14:paraId="7781FAB2">
      <w:pPr>
        <w:rPr>
          <w:highlight w:val="green"/>
        </w:rPr>
      </w:pPr>
    </w:p>
    <w:p w14:paraId="374622A6">
      <w:pPr>
        <w:pStyle w:val="2"/>
        <w:ind w:left="432" w:hanging="432"/>
        <w:rPr>
          <w:rFonts w:cs="Arial"/>
          <w:b/>
          <w:bCs/>
          <w:kern w:val="32"/>
          <w:sz w:val="32"/>
          <w:szCs w:val="32"/>
        </w:rPr>
      </w:pPr>
      <w:bookmarkStart w:id="40" w:name="_GoBack"/>
      <w:bookmarkEnd w:id="40"/>
      <w:bookmarkStart w:id="34" w:name="_Hlk41391803"/>
      <w:r>
        <w:rPr>
          <w:rFonts w:cs="Arial"/>
          <w:b/>
          <w:bCs/>
          <w:kern w:val="32"/>
          <w:sz w:val="32"/>
          <w:szCs w:val="32"/>
        </w:rPr>
        <w:t>References</w:t>
      </w:r>
    </w:p>
    <w:tbl>
      <w:tblPr>
        <w:tblStyle w:val="315"/>
        <w:tblW w:w="93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7"/>
        <w:gridCol w:w="1418"/>
        <w:gridCol w:w="5812"/>
        <w:gridCol w:w="1526"/>
      </w:tblGrid>
      <w:tr w14:paraId="6554F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8AC0C6E">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w:t>
            </w:r>
          </w:p>
        </w:tc>
        <w:tc>
          <w:tcPr>
            <w:tcW w:w="1418" w:type="dxa"/>
          </w:tcPr>
          <w:p w14:paraId="1B658E70">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"https://www.3gpp.org/ftp/tsg_ran/WG1_RL1/TSGR1_120b/Docs/R1-2501722.zip" </w:instrText>
            </w:r>
            <w:r>
              <w:fldChar w:fldCharType="separate"/>
            </w:r>
            <w:r>
              <w:rPr>
                <w:rStyle w:val="42"/>
                <w:rFonts w:hint="eastAsia"/>
                <w:b/>
                <w:bCs/>
                <w:color w:val="0000FF"/>
                <w:kern w:val="2"/>
                <w:sz w:val="21"/>
                <w:szCs w:val="22"/>
              </w:rPr>
              <w:t>R1-2501722</w:t>
            </w:r>
            <w:r>
              <w:rPr>
                <w:rStyle w:val="42"/>
                <w:rFonts w:hint="eastAsia"/>
                <w:b/>
                <w:bCs/>
                <w:color w:val="0000FF"/>
                <w:kern w:val="2"/>
                <w:sz w:val="21"/>
                <w:szCs w:val="22"/>
              </w:rPr>
              <w:fldChar w:fldCharType="end"/>
            </w:r>
          </w:p>
        </w:tc>
        <w:tc>
          <w:tcPr>
            <w:tcW w:w="5812" w:type="dxa"/>
          </w:tcPr>
          <w:p w14:paraId="22161430">
            <w:pPr>
              <w:adjustRightInd w:val="0"/>
              <w:snapToGrid w:val="0"/>
              <w:spacing w:after="120" w:afterLines="50" w:line="240" w:lineRule="auto"/>
              <w:jc w:val="left"/>
              <w:rPr>
                <w:kern w:val="2"/>
                <w:sz w:val="21"/>
                <w:szCs w:val="22"/>
              </w:rPr>
            </w:pPr>
            <w:r>
              <w:rPr>
                <w:rFonts w:hint="eastAsia"/>
                <w:kern w:val="2"/>
                <w:sz w:val="21"/>
                <w:szCs w:val="22"/>
              </w:rPr>
              <w:t>Other aspects for Ambient IoT</w:t>
            </w:r>
          </w:p>
        </w:tc>
        <w:tc>
          <w:tcPr>
            <w:tcW w:w="1526" w:type="dxa"/>
          </w:tcPr>
          <w:p w14:paraId="44114370">
            <w:pPr>
              <w:adjustRightInd w:val="0"/>
              <w:snapToGrid w:val="0"/>
              <w:spacing w:after="120" w:afterLines="50" w:line="240" w:lineRule="auto"/>
              <w:rPr>
                <w:kern w:val="2"/>
                <w:sz w:val="21"/>
                <w:szCs w:val="22"/>
              </w:rPr>
            </w:pPr>
            <w:r>
              <w:rPr>
                <w:rFonts w:hint="eastAsia"/>
                <w:kern w:val="2"/>
                <w:sz w:val="21"/>
                <w:szCs w:val="22"/>
              </w:rPr>
              <w:t>Ericsson</w:t>
            </w:r>
          </w:p>
        </w:tc>
      </w:tr>
      <w:tr w14:paraId="2F01D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876DBE6">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p>
        </w:tc>
        <w:tc>
          <w:tcPr>
            <w:tcW w:w="1418" w:type="dxa"/>
          </w:tcPr>
          <w:p w14:paraId="52DEBFF3">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"https://www.3gpp.org/ftp/tsg_ran/WG1_RL1/TSGR1_120b/Docs/R1-2501709.zip" </w:instrText>
            </w:r>
            <w:r>
              <w:fldChar w:fldCharType="separate"/>
            </w:r>
            <w:r>
              <w:rPr>
                <w:rStyle w:val="42"/>
                <w:rFonts w:hint="eastAsia"/>
                <w:b/>
                <w:bCs/>
                <w:color w:val="0000FF"/>
                <w:kern w:val="2"/>
                <w:sz w:val="21"/>
                <w:szCs w:val="22"/>
              </w:rPr>
              <w:t>R1-2501709</w:t>
            </w:r>
            <w:r>
              <w:rPr>
                <w:rStyle w:val="42"/>
                <w:rFonts w:hint="eastAsia"/>
                <w:b/>
                <w:bCs/>
                <w:color w:val="0000FF"/>
                <w:kern w:val="2"/>
                <w:sz w:val="21"/>
                <w:szCs w:val="22"/>
              </w:rPr>
              <w:fldChar w:fldCharType="end"/>
            </w:r>
          </w:p>
        </w:tc>
        <w:tc>
          <w:tcPr>
            <w:tcW w:w="5812" w:type="dxa"/>
          </w:tcPr>
          <w:p w14:paraId="4676AC5C">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for A-IoT</w:t>
            </w:r>
          </w:p>
        </w:tc>
        <w:tc>
          <w:tcPr>
            <w:tcW w:w="1526" w:type="dxa"/>
          </w:tcPr>
          <w:p w14:paraId="51BF328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FUTUREWEI</w:t>
            </w:r>
          </w:p>
        </w:tc>
      </w:tr>
      <w:tr w14:paraId="10D0B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5A5DD60">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3</w:t>
            </w:r>
            <w:r>
              <w:rPr>
                <w:rFonts w:hint="eastAsia"/>
                <w:kern w:val="2"/>
                <w:sz w:val="21"/>
                <w:szCs w:val="22"/>
              </w:rPr>
              <w:t>]</w:t>
            </w:r>
          </w:p>
        </w:tc>
        <w:tc>
          <w:tcPr>
            <w:tcW w:w="1418" w:type="dxa"/>
          </w:tcPr>
          <w:p w14:paraId="772AB404">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"https://www.3gpp.org/ftp/tsg_ran/WG1_RL1/TSGR1_120b/Docs/R1-2501763.zip" </w:instrText>
            </w:r>
            <w:r>
              <w:fldChar w:fldCharType="separate"/>
            </w:r>
            <w:r>
              <w:rPr>
                <w:rStyle w:val="42"/>
                <w:rFonts w:hint="eastAsia"/>
                <w:b/>
                <w:bCs/>
                <w:color w:val="0000FF"/>
                <w:kern w:val="2"/>
                <w:sz w:val="21"/>
                <w:szCs w:val="22"/>
              </w:rPr>
              <w:t>R1-2501763</w:t>
            </w:r>
            <w:r>
              <w:rPr>
                <w:rStyle w:val="42"/>
                <w:rFonts w:hint="eastAsia"/>
                <w:b/>
                <w:bCs/>
                <w:color w:val="0000FF"/>
                <w:kern w:val="2"/>
                <w:sz w:val="21"/>
                <w:szCs w:val="22"/>
              </w:rPr>
              <w:fldChar w:fldCharType="end"/>
            </w:r>
          </w:p>
        </w:tc>
        <w:tc>
          <w:tcPr>
            <w:tcW w:w="5812" w:type="dxa"/>
          </w:tcPr>
          <w:p w14:paraId="3C48FF4E">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Ambient IoT multiple access and timing</w:t>
            </w:r>
          </w:p>
        </w:tc>
        <w:tc>
          <w:tcPr>
            <w:tcW w:w="1526" w:type="dxa"/>
          </w:tcPr>
          <w:p w14:paraId="577724E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ZTE Corporation, Sanechips</w:t>
            </w:r>
          </w:p>
        </w:tc>
      </w:tr>
      <w:tr w14:paraId="7CA17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212BE3C">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4</w:t>
            </w:r>
            <w:r>
              <w:rPr>
                <w:rFonts w:hint="eastAsia"/>
                <w:kern w:val="2"/>
                <w:sz w:val="21"/>
                <w:szCs w:val="22"/>
              </w:rPr>
              <w:t>]</w:t>
            </w:r>
          </w:p>
        </w:tc>
        <w:tc>
          <w:tcPr>
            <w:tcW w:w="1418" w:type="dxa"/>
          </w:tcPr>
          <w:p w14:paraId="1418CF2E">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"https://www.3gpp.org/ftp/tsg_ran/WG1_RL1/TSGR1_120b/Docs/R1-2501896.zip" </w:instrText>
            </w:r>
            <w:r>
              <w:fldChar w:fldCharType="separate"/>
            </w:r>
            <w:r>
              <w:rPr>
                <w:rStyle w:val="42"/>
                <w:rFonts w:hint="eastAsia"/>
                <w:b/>
                <w:bCs/>
                <w:color w:val="0000FF"/>
                <w:kern w:val="2"/>
                <w:sz w:val="21"/>
                <w:szCs w:val="22"/>
              </w:rPr>
              <w:t>R1-2501896</w:t>
            </w:r>
            <w:r>
              <w:rPr>
                <w:rStyle w:val="42"/>
                <w:rFonts w:hint="eastAsia"/>
                <w:b/>
                <w:bCs/>
                <w:color w:val="0000FF"/>
                <w:kern w:val="2"/>
                <w:sz w:val="21"/>
                <w:szCs w:val="22"/>
              </w:rPr>
              <w:fldChar w:fldCharType="end"/>
            </w:r>
          </w:p>
        </w:tc>
        <w:tc>
          <w:tcPr>
            <w:tcW w:w="5812" w:type="dxa"/>
          </w:tcPr>
          <w:p w14:paraId="16D0C0D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of Ambient IoT</w:t>
            </w:r>
          </w:p>
        </w:tc>
        <w:tc>
          <w:tcPr>
            <w:tcW w:w="1526" w:type="dxa"/>
          </w:tcPr>
          <w:p w14:paraId="618313F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Lenovo</w:t>
            </w:r>
          </w:p>
        </w:tc>
      </w:tr>
      <w:tr w14:paraId="7FEA1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86B778E">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5</w:t>
            </w:r>
            <w:r>
              <w:rPr>
                <w:rFonts w:hint="eastAsia"/>
                <w:kern w:val="2"/>
                <w:sz w:val="21"/>
                <w:szCs w:val="22"/>
              </w:rPr>
              <w:t>]</w:t>
            </w:r>
          </w:p>
        </w:tc>
        <w:tc>
          <w:tcPr>
            <w:tcW w:w="1418" w:type="dxa"/>
          </w:tcPr>
          <w:p w14:paraId="2DD6681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"https://www.3gpp.org/ftp/tsg_ran/WG1_RL1/TSGR1_120b/Docs/R1-2502236.zip" </w:instrText>
            </w:r>
            <w:r>
              <w:fldChar w:fldCharType="separate"/>
            </w:r>
            <w:r>
              <w:rPr>
                <w:rStyle w:val="42"/>
                <w:rFonts w:hint="eastAsia"/>
                <w:b/>
                <w:bCs/>
                <w:color w:val="0000FF"/>
                <w:kern w:val="2"/>
                <w:sz w:val="21"/>
                <w:szCs w:val="22"/>
              </w:rPr>
              <w:t>R1-2502236</w:t>
            </w:r>
            <w:r>
              <w:rPr>
                <w:rStyle w:val="42"/>
                <w:rFonts w:hint="eastAsia"/>
                <w:b/>
                <w:bCs/>
                <w:color w:val="0000FF"/>
                <w:kern w:val="2"/>
                <w:sz w:val="21"/>
                <w:szCs w:val="22"/>
              </w:rPr>
              <w:fldChar w:fldCharType="end"/>
            </w:r>
          </w:p>
        </w:tc>
        <w:tc>
          <w:tcPr>
            <w:tcW w:w="5812" w:type="dxa"/>
          </w:tcPr>
          <w:p w14:paraId="1564FF1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Multiplexing, scheduling, and other physical-layer procedures</w:t>
            </w:r>
          </w:p>
        </w:tc>
        <w:tc>
          <w:tcPr>
            <w:tcW w:w="1526" w:type="dxa"/>
          </w:tcPr>
          <w:p w14:paraId="5E9B1E6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Huawei, HiSilicon</w:t>
            </w:r>
          </w:p>
        </w:tc>
      </w:tr>
      <w:tr w14:paraId="50A43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1A8DC40">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[6]</w:t>
            </w:r>
          </w:p>
        </w:tc>
        <w:tc>
          <w:tcPr>
            <w:tcW w:w="1418" w:type="dxa"/>
          </w:tcPr>
          <w:p w14:paraId="56165765">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"https://www.3gpp.org/ftp/tsg_ran/WG1_RL1/TSGR1_120b/Docs/R1-2501871.zip" </w:instrText>
            </w:r>
            <w:r>
              <w:fldChar w:fldCharType="separate"/>
            </w:r>
            <w:r>
              <w:rPr>
                <w:rStyle w:val="42"/>
                <w:rFonts w:hint="eastAsia"/>
                <w:b/>
                <w:bCs/>
                <w:color w:val="0000FF"/>
                <w:kern w:val="2"/>
                <w:sz w:val="21"/>
                <w:szCs w:val="22"/>
              </w:rPr>
              <w:t>R1-2501871</w:t>
            </w:r>
            <w:r>
              <w:rPr>
                <w:rStyle w:val="42"/>
                <w:rFonts w:hint="eastAsia"/>
                <w:b/>
                <w:bCs/>
                <w:color w:val="0000FF"/>
                <w:kern w:val="2"/>
                <w:sz w:val="21"/>
                <w:szCs w:val="22"/>
              </w:rPr>
              <w:fldChar w:fldCharType="end"/>
            </w:r>
          </w:p>
        </w:tc>
        <w:tc>
          <w:tcPr>
            <w:tcW w:w="5812" w:type="dxa"/>
          </w:tcPr>
          <w:p w14:paraId="322396DB">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1A5F2F3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Spreadtrum, UNISOC</w:t>
            </w:r>
          </w:p>
        </w:tc>
      </w:tr>
      <w:tr w14:paraId="5B117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6AA9F6E">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[7]</w:t>
            </w:r>
          </w:p>
        </w:tc>
        <w:tc>
          <w:tcPr>
            <w:tcW w:w="1418" w:type="dxa"/>
          </w:tcPr>
          <w:p w14:paraId="1AB32A69">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"https://www.3gpp.org/ftp/tsg_ran/WG1_RL1/TSGR1_120b/Docs/R1-2501995.zip" </w:instrText>
            </w:r>
            <w:r>
              <w:fldChar w:fldCharType="separate"/>
            </w:r>
            <w:r>
              <w:rPr>
                <w:rStyle w:val="42"/>
                <w:rFonts w:hint="eastAsia"/>
                <w:b/>
                <w:bCs/>
                <w:color w:val="0000FF"/>
                <w:kern w:val="2"/>
                <w:sz w:val="21"/>
                <w:szCs w:val="22"/>
              </w:rPr>
              <w:t>R1-2501995</w:t>
            </w:r>
            <w:r>
              <w:rPr>
                <w:rStyle w:val="42"/>
                <w:rFonts w:hint="eastAsia"/>
                <w:b/>
                <w:bCs/>
                <w:color w:val="0000FF"/>
                <w:kern w:val="2"/>
                <w:sz w:val="21"/>
                <w:szCs w:val="22"/>
              </w:rPr>
              <w:fldChar w:fldCharType="end"/>
            </w:r>
          </w:p>
        </w:tc>
        <w:tc>
          <w:tcPr>
            <w:tcW w:w="5812" w:type="dxa"/>
          </w:tcPr>
          <w:p w14:paraId="666EC3C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Ambient IoT frame structure, system control and resource allocation</w:t>
            </w:r>
          </w:p>
        </w:tc>
        <w:tc>
          <w:tcPr>
            <w:tcW w:w="1526" w:type="dxa"/>
          </w:tcPr>
          <w:p w14:paraId="4258932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CATT</w:t>
            </w:r>
          </w:p>
        </w:tc>
      </w:tr>
      <w:tr w14:paraId="25264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94BBCC6">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8</w:t>
            </w:r>
            <w:r>
              <w:rPr>
                <w:rFonts w:hint="eastAsia"/>
                <w:kern w:val="2"/>
                <w:sz w:val="21"/>
                <w:szCs w:val="22"/>
              </w:rPr>
              <w:t>]</w:t>
            </w:r>
          </w:p>
        </w:tc>
        <w:tc>
          <w:tcPr>
            <w:tcW w:w="1418" w:type="dxa"/>
          </w:tcPr>
          <w:p w14:paraId="7995E1C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"https://www.3gpp.org/ftp/tsg_ran/WG1_RL1/TSGR1_120b/Docs/R1-2502025.zip" </w:instrText>
            </w:r>
            <w:r>
              <w:fldChar w:fldCharType="separate"/>
            </w:r>
            <w:r>
              <w:rPr>
                <w:rStyle w:val="42"/>
                <w:rFonts w:hint="eastAsia"/>
                <w:b/>
                <w:bCs/>
                <w:color w:val="0000FF"/>
                <w:kern w:val="2"/>
                <w:sz w:val="21"/>
                <w:szCs w:val="22"/>
              </w:rPr>
              <w:t>R1-2502025</w:t>
            </w:r>
            <w:r>
              <w:rPr>
                <w:rStyle w:val="42"/>
                <w:rFonts w:hint="eastAsia"/>
                <w:b/>
                <w:bCs/>
                <w:color w:val="0000FF"/>
                <w:kern w:val="2"/>
                <w:sz w:val="21"/>
                <w:szCs w:val="22"/>
              </w:rPr>
              <w:fldChar w:fldCharType="end"/>
            </w:r>
          </w:p>
        </w:tc>
        <w:tc>
          <w:tcPr>
            <w:tcW w:w="5812" w:type="dxa"/>
          </w:tcPr>
          <w:p w14:paraId="06046891">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722C362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China Telecom</w:t>
            </w:r>
          </w:p>
        </w:tc>
      </w:tr>
      <w:tr w14:paraId="01A8B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89EDCA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9</w:t>
            </w:r>
            <w:r>
              <w:rPr>
                <w:rFonts w:hint="eastAsia"/>
                <w:kern w:val="2"/>
                <w:sz w:val="21"/>
                <w:szCs w:val="22"/>
              </w:rPr>
              <w:t>]</w:t>
            </w:r>
          </w:p>
        </w:tc>
        <w:tc>
          <w:tcPr>
            <w:tcW w:w="1418" w:type="dxa"/>
          </w:tcPr>
          <w:p w14:paraId="1183821B">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"https://www.3gpp.org/ftp/tsg_ran/WG1_RL1/TSGR1_120b/Docs/R1-2502163.zip" </w:instrText>
            </w:r>
            <w:r>
              <w:fldChar w:fldCharType="separate"/>
            </w:r>
            <w:r>
              <w:rPr>
                <w:rStyle w:val="42"/>
                <w:rFonts w:hint="eastAsia"/>
                <w:b/>
                <w:bCs/>
                <w:color w:val="0000FF"/>
                <w:kern w:val="2"/>
                <w:sz w:val="21"/>
                <w:szCs w:val="22"/>
              </w:rPr>
              <w:t>R1-2502163</w:t>
            </w:r>
            <w:r>
              <w:rPr>
                <w:rStyle w:val="42"/>
                <w:rFonts w:hint="eastAsia"/>
                <w:b/>
                <w:bCs/>
                <w:color w:val="0000FF"/>
                <w:kern w:val="2"/>
                <w:sz w:val="21"/>
                <w:szCs w:val="22"/>
              </w:rPr>
              <w:fldChar w:fldCharType="end"/>
            </w:r>
          </w:p>
        </w:tc>
        <w:tc>
          <w:tcPr>
            <w:tcW w:w="5812" w:type="dxa"/>
          </w:tcPr>
          <w:p w14:paraId="7D230951">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access, scheduling and timing relationships</w:t>
            </w:r>
          </w:p>
        </w:tc>
        <w:tc>
          <w:tcPr>
            <w:tcW w:w="1526" w:type="dxa"/>
          </w:tcPr>
          <w:p w14:paraId="44295B8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CMCC</w:t>
            </w:r>
          </w:p>
        </w:tc>
      </w:tr>
      <w:tr w14:paraId="656BF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F932D6B">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[10]</w:t>
            </w:r>
          </w:p>
        </w:tc>
        <w:tc>
          <w:tcPr>
            <w:tcW w:w="1418" w:type="dxa"/>
          </w:tcPr>
          <w:p w14:paraId="0C423B44">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"https://www.3gpp.org/ftp/tsg_ran/WG1_RL1/TSGR1_120b/Docs/R1-2501809.zip" </w:instrText>
            </w:r>
            <w:r>
              <w:fldChar w:fldCharType="separate"/>
            </w:r>
            <w:r>
              <w:rPr>
                <w:rStyle w:val="42"/>
                <w:rFonts w:hint="eastAsia"/>
                <w:b/>
                <w:bCs/>
                <w:color w:val="0000FF"/>
                <w:kern w:val="2"/>
                <w:sz w:val="21"/>
                <w:szCs w:val="22"/>
              </w:rPr>
              <w:t>R1-2501809</w:t>
            </w:r>
            <w:r>
              <w:rPr>
                <w:rStyle w:val="42"/>
                <w:rFonts w:hint="eastAsia"/>
                <w:b/>
                <w:bCs/>
                <w:color w:val="0000FF"/>
                <w:kern w:val="2"/>
                <w:sz w:val="21"/>
                <w:szCs w:val="22"/>
              </w:rPr>
              <w:fldChar w:fldCharType="end"/>
            </w:r>
          </w:p>
        </w:tc>
        <w:tc>
          <w:tcPr>
            <w:tcW w:w="5812" w:type="dxa"/>
          </w:tcPr>
          <w:p w14:paraId="63E85307">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Rel-19 Ambient IoT</w:t>
            </w:r>
          </w:p>
        </w:tc>
        <w:tc>
          <w:tcPr>
            <w:tcW w:w="1526" w:type="dxa"/>
          </w:tcPr>
          <w:p w14:paraId="62C61DA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vivo</w:t>
            </w:r>
          </w:p>
        </w:tc>
      </w:tr>
      <w:tr w14:paraId="0AD14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B042B17">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11</w:t>
            </w:r>
            <w:r>
              <w:rPr>
                <w:rFonts w:hint="eastAsia"/>
                <w:kern w:val="2"/>
                <w:sz w:val="21"/>
                <w:szCs w:val="22"/>
              </w:rPr>
              <w:t>]</w:t>
            </w:r>
          </w:p>
        </w:tc>
        <w:tc>
          <w:tcPr>
            <w:tcW w:w="1418" w:type="dxa"/>
          </w:tcPr>
          <w:p w14:paraId="69F60A83">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"https://www.3gpp.org/ftp/tsg_ran/WG1_RL1/TSGR1_120b/Docs/R1-2501779.zip" </w:instrText>
            </w:r>
            <w:r>
              <w:fldChar w:fldCharType="separate"/>
            </w:r>
            <w:r>
              <w:rPr>
                <w:rStyle w:val="42"/>
                <w:rFonts w:hint="eastAsia"/>
                <w:b/>
                <w:bCs/>
                <w:color w:val="0000FF"/>
                <w:kern w:val="2"/>
                <w:sz w:val="21"/>
                <w:szCs w:val="22"/>
              </w:rPr>
              <w:t>R1-2501779</w:t>
            </w:r>
            <w:r>
              <w:rPr>
                <w:rStyle w:val="42"/>
                <w:rFonts w:hint="eastAsia"/>
                <w:b/>
                <w:bCs/>
                <w:color w:val="0000FF"/>
                <w:kern w:val="2"/>
                <w:sz w:val="21"/>
                <w:szCs w:val="22"/>
              </w:rPr>
              <w:fldChar w:fldCharType="end"/>
            </w:r>
          </w:p>
        </w:tc>
        <w:tc>
          <w:tcPr>
            <w:tcW w:w="5812" w:type="dxa"/>
          </w:tcPr>
          <w:p w14:paraId="1EFE38DB">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AIoT Other aspects incl. multiplexing/multiple access, scheduling information, and timing relationships</w:t>
            </w:r>
          </w:p>
        </w:tc>
        <w:tc>
          <w:tcPr>
            <w:tcW w:w="1526" w:type="dxa"/>
          </w:tcPr>
          <w:p w14:paraId="19D7E74D">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Nokia</w:t>
            </w:r>
          </w:p>
        </w:tc>
      </w:tr>
      <w:tr w14:paraId="7546C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8E668F7">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w:t>
            </w:r>
            <w:r>
              <w:rPr>
                <w:rFonts w:hint="eastAsia" w:eastAsia="等线"/>
                <w:kern w:val="2"/>
                <w:sz w:val="21"/>
                <w:szCs w:val="22"/>
                <w:lang w:eastAsia="zh-CN"/>
              </w:rPr>
              <w:t>2</w:t>
            </w:r>
            <w:r>
              <w:rPr>
                <w:rFonts w:hint="eastAsia"/>
                <w:kern w:val="2"/>
                <w:sz w:val="21"/>
                <w:szCs w:val="22"/>
              </w:rPr>
              <w:t>]</w:t>
            </w:r>
          </w:p>
        </w:tc>
        <w:tc>
          <w:tcPr>
            <w:tcW w:w="1418" w:type="dxa"/>
          </w:tcPr>
          <w:p w14:paraId="5A55808E">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"https://www.3gpp.org/ftp/tsg_ran/WG1_RL1/TSGR1_120b/Docs/R1-2502276.zip" </w:instrText>
            </w:r>
            <w:r>
              <w:fldChar w:fldCharType="separate"/>
            </w:r>
            <w:r>
              <w:rPr>
                <w:rStyle w:val="42"/>
                <w:rFonts w:hint="eastAsia"/>
                <w:b/>
                <w:bCs/>
                <w:color w:val="0000FF"/>
                <w:kern w:val="2"/>
                <w:sz w:val="21"/>
                <w:szCs w:val="22"/>
              </w:rPr>
              <w:t>R1-2502276</w:t>
            </w:r>
            <w:r>
              <w:rPr>
                <w:rStyle w:val="42"/>
                <w:rFonts w:hint="eastAsia"/>
                <w:b/>
                <w:bCs/>
                <w:color w:val="0000FF"/>
                <w:kern w:val="2"/>
                <w:sz w:val="21"/>
                <w:szCs w:val="22"/>
              </w:rPr>
              <w:fldChar w:fldCharType="end"/>
            </w:r>
          </w:p>
        </w:tc>
        <w:tc>
          <w:tcPr>
            <w:tcW w:w="5812" w:type="dxa"/>
          </w:tcPr>
          <w:p w14:paraId="1D31A39A">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Discussions on other aspects of A-IoT communication</w:t>
            </w:r>
          </w:p>
        </w:tc>
        <w:tc>
          <w:tcPr>
            <w:tcW w:w="1526" w:type="dxa"/>
          </w:tcPr>
          <w:p w14:paraId="145E008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OPPO</w:t>
            </w:r>
          </w:p>
        </w:tc>
      </w:tr>
      <w:tr w14:paraId="3F65F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6BEA09C">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13</w:t>
            </w:r>
            <w:r>
              <w:rPr>
                <w:rFonts w:hint="eastAsia"/>
                <w:kern w:val="2"/>
                <w:sz w:val="21"/>
                <w:szCs w:val="22"/>
              </w:rPr>
              <w:t>]</w:t>
            </w:r>
          </w:p>
        </w:tc>
        <w:tc>
          <w:tcPr>
            <w:tcW w:w="1418" w:type="dxa"/>
          </w:tcPr>
          <w:p w14:paraId="4A245976">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"https://www.3gpp.org/ftp/tsg_ran/WG1_RL1/TSGR1_120b/Docs/R1-2502017.zip" </w:instrText>
            </w:r>
            <w:r>
              <w:fldChar w:fldCharType="separate"/>
            </w:r>
            <w:r>
              <w:rPr>
                <w:rStyle w:val="42"/>
                <w:rFonts w:hint="eastAsia"/>
                <w:b/>
                <w:bCs/>
                <w:color w:val="0000FF"/>
                <w:kern w:val="2"/>
                <w:sz w:val="21"/>
                <w:szCs w:val="22"/>
              </w:rPr>
              <w:t>R1-2502017</w:t>
            </w:r>
            <w:r>
              <w:rPr>
                <w:rStyle w:val="42"/>
                <w:rFonts w:hint="eastAsia"/>
                <w:b/>
                <w:bCs/>
                <w:color w:val="0000FF"/>
                <w:kern w:val="2"/>
                <w:sz w:val="21"/>
                <w:szCs w:val="22"/>
              </w:rPr>
              <w:fldChar w:fldCharType="end"/>
            </w:r>
          </w:p>
        </w:tc>
        <w:tc>
          <w:tcPr>
            <w:tcW w:w="5812" w:type="dxa"/>
          </w:tcPr>
          <w:p w14:paraId="6F88E71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for A-IoT</w:t>
            </w:r>
          </w:p>
        </w:tc>
        <w:tc>
          <w:tcPr>
            <w:tcW w:w="1526" w:type="dxa"/>
          </w:tcPr>
          <w:p w14:paraId="72158A4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Tejas Network Limited</w:t>
            </w:r>
          </w:p>
        </w:tc>
      </w:tr>
      <w:tr w14:paraId="09C6A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584016D">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w:t>
            </w:r>
            <w:r>
              <w:rPr>
                <w:rFonts w:hint="eastAsia" w:eastAsia="等线"/>
                <w:kern w:val="2"/>
                <w:sz w:val="21"/>
                <w:szCs w:val="22"/>
                <w:lang w:eastAsia="zh-CN"/>
              </w:rPr>
              <w:t>4</w:t>
            </w:r>
            <w:r>
              <w:rPr>
                <w:rFonts w:hint="eastAsia"/>
                <w:kern w:val="2"/>
                <w:sz w:val="21"/>
                <w:szCs w:val="22"/>
              </w:rPr>
              <w:t>]</w:t>
            </w:r>
          </w:p>
        </w:tc>
        <w:tc>
          <w:tcPr>
            <w:tcW w:w="1418" w:type="dxa"/>
          </w:tcPr>
          <w:p w14:paraId="7437955A">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"https://www.3gpp.org/ftp/tsg_ran/WG1_RL1/TSGR1_120b/Docs/R1-2502205.zip" </w:instrText>
            </w:r>
            <w:r>
              <w:fldChar w:fldCharType="separate"/>
            </w:r>
            <w:r>
              <w:rPr>
                <w:rStyle w:val="42"/>
                <w:rFonts w:hint="eastAsia"/>
                <w:b/>
                <w:bCs/>
                <w:color w:val="0000FF"/>
                <w:kern w:val="2"/>
                <w:sz w:val="21"/>
                <w:szCs w:val="22"/>
              </w:rPr>
              <w:t>R1-2502205</w:t>
            </w:r>
            <w:r>
              <w:rPr>
                <w:rStyle w:val="42"/>
                <w:rFonts w:hint="eastAsia"/>
                <w:b/>
                <w:bCs/>
                <w:color w:val="0000FF"/>
                <w:kern w:val="2"/>
                <w:sz w:val="21"/>
                <w:szCs w:val="22"/>
              </w:rPr>
              <w:fldChar w:fldCharType="end"/>
            </w:r>
          </w:p>
        </w:tc>
        <w:tc>
          <w:tcPr>
            <w:tcW w:w="5812" w:type="dxa"/>
          </w:tcPr>
          <w:p w14:paraId="136986F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of A-IoT</w:t>
            </w:r>
          </w:p>
        </w:tc>
        <w:tc>
          <w:tcPr>
            <w:tcW w:w="1526" w:type="dxa"/>
          </w:tcPr>
          <w:p w14:paraId="526BB9E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Panasonic</w:t>
            </w:r>
          </w:p>
        </w:tc>
      </w:tr>
      <w:tr w14:paraId="14AC2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4398CF0">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[15]</w:t>
            </w:r>
          </w:p>
        </w:tc>
        <w:tc>
          <w:tcPr>
            <w:tcW w:w="1418" w:type="dxa"/>
          </w:tcPr>
          <w:p w14:paraId="4EE0A2C3">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"https://www.3gpp.org/ftp/tsg_ran/WG1_RL1/TSGR1_120b/Docs/R1-2501922.zip" </w:instrText>
            </w:r>
            <w:r>
              <w:fldChar w:fldCharType="separate"/>
            </w:r>
            <w:r>
              <w:rPr>
                <w:rStyle w:val="42"/>
                <w:rFonts w:hint="eastAsia"/>
                <w:b/>
                <w:bCs/>
                <w:color w:val="0000FF"/>
                <w:kern w:val="2"/>
                <w:sz w:val="21"/>
                <w:szCs w:val="22"/>
              </w:rPr>
              <w:t>R1-2501922</w:t>
            </w:r>
            <w:r>
              <w:rPr>
                <w:rStyle w:val="42"/>
                <w:rFonts w:hint="eastAsia"/>
                <w:b/>
                <w:bCs/>
                <w:color w:val="0000FF"/>
                <w:kern w:val="2"/>
                <w:sz w:val="21"/>
                <w:szCs w:val="22"/>
              </w:rPr>
              <w:fldChar w:fldCharType="end"/>
            </w:r>
          </w:p>
        </w:tc>
        <w:tc>
          <w:tcPr>
            <w:tcW w:w="5812" w:type="dxa"/>
          </w:tcPr>
          <w:p w14:paraId="1AD0E8E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multiplexing/multiple access, scheduling information, and timing relationships</w:t>
            </w:r>
          </w:p>
        </w:tc>
        <w:tc>
          <w:tcPr>
            <w:tcW w:w="1526" w:type="dxa"/>
          </w:tcPr>
          <w:p w14:paraId="5B84E75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InterDigital, Inc.</w:t>
            </w:r>
          </w:p>
        </w:tc>
      </w:tr>
      <w:tr w14:paraId="120D8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BAC20DD">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[16]</w:t>
            </w:r>
          </w:p>
        </w:tc>
        <w:tc>
          <w:tcPr>
            <w:tcW w:w="1418" w:type="dxa"/>
          </w:tcPr>
          <w:p w14:paraId="05757A4E">
            <w:pPr>
              <w:adjustRightInd w:val="0"/>
              <w:snapToGrid w:val="0"/>
              <w:spacing w:after="120" w:afterLines="50" w:line="240" w:lineRule="auto"/>
              <w:jc w:val="left"/>
              <w:rPr>
                <w:rFonts w:eastAsia="等线"/>
                <w:b/>
                <w:bCs/>
                <w:kern w:val="2"/>
                <w:sz w:val="21"/>
                <w:szCs w:val="22"/>
                <w:lang w:eastAsia="zh-CN"/>
              </w:rPr>
            </w:pPr>
            <w:r>
              <w:fldChar w:fldCharType="begin"/>
            </w:r>
            <w:r>
              <w:instrText xml:space="preserve"> HYPERLINK "https://www.3gpp.org/ftp/tsg_ran/WG1_RL1/TSGR1_120b/Docs/R1-2502043.zip" </w:instrText>
            </w:r>
            <w:r>
              <w:fldChar w:fldCharType="separate"/>
            </w:r>
            <w:r>
              <w:rPr>
                <w:rStyle w:val="42"/>
                <w:rFonts w:hint="eastAsia"/>
                <w:b/>
                <w:bCs/>
                <w:color w:val="0000FF"/>
                <w:kern w:val="2"/>
                <w:sz w:val="21"/>
                <w:szCs w:val="22"/>
              </w:rPr>
              <w:t>R1-2502043</w:t>
            </w:r>
            <w:r>
              <w:rPr>
                <w:rStyle w:val="42"/>
                <w:rFonts w:hint="eastAsia"/>
                <w:b/>
                <w:bCs/>
                <w:color w:val="0000FF"/>
                <w:kern w:val="2"/>
                <w:sz w:val="21"/>
                <w:szCs w:val="22"/>
              </w:rPr>
              <w:fldChar w:fldCharType="end"/>
            </w:r>
          </w:p>
        </w:tc>
        <w:tc>
          <w:tcPr>
            <w:tcW w:w="5812" w:type="dxa"/>
          </w:tcPr>
          <w:p w14:paraId="06E1C8C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Views on other aspects for AIoT</w:t>
            </w:r>
          </w:p>
        </w:tc>
        <w:tc>
          <w:tcPr>
            <w:tcW w:w="1526" w:type="dxa"/>
          </w:tcPr>
          <w:p w14:paraId="1EDFFD84">
            <w:pPr>
              <w:adjustRightInd w:val="0"/>
              <w:snapToGrid w:val="0"/>
              <w:spacing w:after="120" w:afterLines="50" w:line="240" w:lineRule="auto"/>
              <w:jc w:val="left"/>
              <w:rPr>
                <w:rFonts w:eastAsia="等线"/>
                <w:kern w:val="2"/>
                <w:sz w:val="21"/>
                <w:szCs w:val="22"/>
                <w:lang w:val="en-US" w:eastAsia="zh-CN"/>
              </w:rPr>
            </w:pPr>
            <w:r>
              <w:rPr>
                <w:rFonts w:hint="eastAsia"/>
                <w:kern w:val="2"/>
                <w:sz w:val="21"/>
                <w:szCs w:val="22"/>
              </w:rPr>
              <w:t>Ofinno</w:t>
            </w:r>
          </w:p>
        </w:tc>
      </w:tr>
      <w:tr w14:paraId="780D2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B7B8BF7">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[18]</w:t>
            </w:r>
          </w:p>
        </w:tc>
        <w:tc>
          <w:tcPr>
            <w:tcW w:w="1418" w:type="dxa"/>
          </w:tcPr>
          <w:p w14:paraId="3DB545DE">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"https://www.3gpp.org/ftp/tsg_ran/WG1_RL1/TSGR1_120b/Docs/R1-2502070.zip" </w:instrText>
            </w:r>
            <w:r>
              <w:fldChar w:fldCharType="separate"/>
            </w:r>
            <w:r>
              <w:rPr>
                <w:rStyle w:val="42"/>
                <w:rFonts w:hint="eastAsia"/>
                <w:b/>
                <w:bCs/>
                <w:color w:val="0000FF"/>
                <w:kern w:val="2"/>
                <w:sz w:val="21"/>
                <w:szCs w:val="22"/>
              </w:rPr>
              <w:t>R1-2502070</w:t>
            </w:r>
            <w:r>
              <w:rPr>
                <w:rStyle w:val="42"/>
                <w:rFonts w:hint="eastAsia"/>
                <w:b/>
                <w:bCs/>
                <w:color w:val="0000FF"/>
                <w:kern w:val="2"/>
                <w:sz w:val="21"/>
                <w:szCs w:val="22"/>
              </w:rPr>
              <w:fldChar w:fldCharType="end"/>
            </w:r>
          </w:p>
        </w:tc>
        <w:tc>
          <w:tcPr>
            <w:tcW w:w="5812" w:type="dxa"/>
          </w:tcPr>
          <w:p w14:paraId="6E4625E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control and other aspects of ambient IoT</w:t>
            </w:r>
          </w:p>
        </w:tc>
        <w:tc>
          <w:tcPr>
            <w:tcW w:w="1526" w:type="dxa"/>
          </w:tcPr>
          <w:p w14:paraId="1428B0A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NEC</w:t>
            </w:r>
          </w:p>
        </w:tc>
      </w:tr>
      <w:tr w14:paraId="61685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C8A76D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[19]</w:t>
            </w:r>
          </w:p>
        </w:tc>
        <w:tc>
          <w:tcPr>
            <w:tcW w:w="1418" w:type="dxa"/>
          </w:tcPr>
          <w:p w14:paraId="56FD8372">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"https://www.3gpp.org/ftp/tsg_ran/WG1_RL1/TSGR1_120b/Docs/R1-2502320.zip" </w:instrText>
            </w:r>
            <w:r>
              <w:fldChar w:fldCharType="separate"/>
            </w:r>
            <w:r>
              <w:rPr>
                <w:rStyle w:val="42"/>
                <w:rFonts w:hint="eastAsia"/>
                <w:b/>
                <w:bCs/>
                <w:color w:val="0000FF"/>
                <w:kern w:val="2"/>
                <w:sz w:val="21"/>
                <w:szCs w:val="22"/>
              </w:rPr>
              <w:t>R1-2502320</w:t>
            </w:r>
            <w:r>
              <w:rPr>
                <w:rStyle w:val="42"/>
                <w:rFonts w:hint="eastAsia"/>
                <w:b/>
                <w:bCs/>
                <w:color w:val="0000FF"/>
                <w:kern w:val="2"/>
                <w:sz w:val="21"/>
                <w:szCs w:val="22"/>
              </w:rPr>
              <w:fldChar w:fldCharType="end"/>
            </w:r>
          </w:p>
        </w:tc>
        <w:tc>
          <w:tcPr>
            <w:tcW w:w="5812" w:type="dxa"/>
          </w:tcPr>
          <w:p w14:paraId="56A8A3D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Multiplexing, multiple access and timing relationships for Ambient IoT</w:t>
            </w:r>
          </w:p>
        </w:tc>
        <w:tc>
          <w:tcPr>
            <w:tcW w:w="1526" w:type="dxa"/>
          </w:tcPr>
          <w:p w14:paraId="1EA2AA3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Sony</w:t>
            </w:r>
          </w:p>
        </w:tc>
      </w:tr>
      <w:tr w14:paraId="2E6DE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AAD62F6">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r>
              <w:rPr>
                <w:rFonts w:hint="eastAsia" w:eastAsia="等线"/>
                <w:kern w:val="2"/>
                <w:sz w:val="21"/>
                <w:szCs w:val="22"/>
                <w:lang w:eastAsia="zh-CN"/>
              </w:rPr>
              <w:t>0</w:t>
            </w:r>
            <w:r>
              <w:rPr>
                <w:rFonts w:hint="eastAsia"/>
                <w:kern w:val="2"/>
                <w:sz w:val="21"/>
                <w:szCs w:val="22"/>
              </w:rPr>
              <w:t>]</w:t>
            </w:r>
          </w:p>
        </w:tc>
        <w:tc>
          <w:tcPr>
            <w:tcW w:w="1418" w:type="dxa"/>
          </w:tcPr>
          <w:p w14:paraId="68BA5F84">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"https://www.3gpp.org/ftp/tsg_ran/WG1_RL1/TSGR1_120b/Docs/R1-2502444.zip" </w:instrText>
            </w:r>
            <w:r>
              <w:fldChar w:fldCharType="separate"/>
            </w:r>
            <w:r>
              <w:rPr>
                <w:rStyle w:val="42"/>
                <w:rFonts w:hint="eastAsia"/>
                <w:b/>
                <w:bCs/>
                <w:color w:val="0000FF"/>
                <w:kern w:val="2"/>
                <w:sz w:val="21"/>
                <w:szCs w:val="22"/>
              </w:rPr>
              <w:t>R1-2502444</w:t>
            </w:r>
            <w:r>
              <w:rPr>
                <w:rStyle w:val="42"/>
                <w:rFonts w:hint="eastAsia"/>
                <w:b/>
                <w:bCs/>
                <w:color w:val="0000FF"/>
                <w:kern w:val="2"/>
                <w:sz w:val="21"/>
                <w:szCs w:val="22"/>
              </w:rPr>
              <w:fldChar w:fldCharType="end"/>
            </w:r>
          </w:p>
        </w:tc>
        <w:tc>
          <w:tcPr>
            <w:tcW w:w="5812" w:type="dxa"/>
          </w:tcPr>
          <w:p w14:paraId="50EF376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042C315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Xiaomi</w:t>
            </w:r>
          </w:p>
        </w:tc>
      </w:tr>
      <w:tr w14:paraId="69985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8D63DDA">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[21]</w:t>
            </w:r>
          </w:p>
        </w:tc>
        <w:tc>
          <w:tcPr>
            <w:tcW w:w="1418" w:type="dxa"/>
          </w:tcPr>
          <w:p w14:paraId="5E0FA8F0">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"https://www.3gpp.org/ftp/tsg_ran/WG1_RL1/TSGR1_120b/Docs/R1-2502608.zip" </w:instrText>
            </w:r>
            <w:r>
              <w:fldChar w:fldCharType="separate"/>
            </w:r>
            <w:r>
              <w:rPr>
                <w:rStyle w:val="42"/>
                <w:rFonts w:hint="eastAsia"/>
                <w:b/>
                <w:bCs/>
                <w:color w:val="0000FF"/>
                <w:kern w:val="2"/>
                <w:sz w:val="21"/>
                <w:szCs w:val="22"/>
              </w:rPr>
              <w:t>R1-2502608</w:t>
            </w:r>
            <w:r>
              <w:rPr>
                <w:rStyle w:val="42"/>
                <w:rFonts w:hint="eastAsia"/>
                <w:b/>
                <w:bCs/>
                <w:color w:val="0000FF"/>
                <w:kern w:val="2"/>
                <w:sz w:val="21"/>
                <w:szCs w:val="22"/>
              </w:rPr>
              <w:fldChar w:fldCharType="end"/>
            </w:r>
          </w:p>
        </w:tc>
        <w:tc>
          <w:tcPr>
            <w:tcW w:w="5812" w:type="dxa"/>
          </w:tcPr>
          <w:p w14:paraId="19D0E9BD">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On multiple access, scheduling and control for Ambient IoT</w:t>
            </w:r>
          </w:p>
        </w:tc>
        <w:tc>
          <w:tcPr>
            <w:tcW w:w="1526" w:type="dxa"/>
          </w:tcPr>
          <w:p w14:paraId="7EA3B65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Apple</w:t>
            </w:r>
          </w:p>
        </w:tc>
      </w:tr>
      <w:tr w14:paraId="7032C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50DCDF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22</w:t>
            </w:r>
            <w:r>
              <w:rPr>
                <w:rFonts w:hint="eastAsia"/>
                <w:kern w:val="2"/>
                <w:sz w:val="21"/>
                <w:szCs w:val="22"/>
              </w:rPr>
              <w:t>]</w:t>
            </w:r>
          </w:p>
        </w:tc>
        <w:tc>
          <w:tcPr>
            <w:tcW w:w="1418" w:type="dxa"/>
          </w:tcPr>
          <w:p w14:paraId="4DA2E9B3">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"https://www.3gpp.org/ftp/tsg_ran/WG1_RL1/TSGR1_120b/Docs/R1-2502371.zip" </w:instrText>
            </w:r>
            <w:r>
              <w:fldChar w:fldCharType="separate"/>
            </w:r>
            <w:r>
              <w:rPr>
                <w:rStyle w:val="42"/>
                <w:rFonts w:hint="eastAsia"/>
                <w:b/>
                <w:bCs/>
                <w:color w:val="0000FF"/>
                <w:kern w:val="2"/>
                <w:sz w:val="21"/>
                <w:szCs w:val="22"/>
              </w:rPr>
              <w:t>R1-2502371</w:t>
            </w:r>
            <w:r>
              <w:rPr>
                <w:rStyle w:val="42"/>
                <w:rFonts w:hint="eastAsia"/>
                <w:b/>
                <w:bCs/>
                <w:color w:val="0000FF"/>
                <w:kern w:val="2"/>
                <w:sz w:val="21"/>
                <w:szCs w:val="22"/>
              </w:rPr>
              <w:fldChar w:fldCharType="end"/>
            </w:r>
          </w:p>
        </w:tc>
        <w:tc>
          <w:tcPr>
            <w:tcW w:w="5812" w:type="dxa"/>
          </w:tcPr>
          <w:p w14:paraId="7DEC4C9E">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Views on aspects including multiplexing/multiple access, scheduling information, and timing relationships</w:t>
            </w:r>
          </w:p>
        </w:tc>
        <w:tc>
          <w:tcPr>
            <w:tcW w:w="1526" w:type="dxa"/>
          </w:tcPr>
          <w:p w14:paraId="6D444C5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Samsung</w:t>
            </w:r>
          </w:p>
        </w:tc>
      </w:tr>
      <w:tr w14:paraId="1C3A4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6DC56D1">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[23]</w:t>
            </w:r>
          </w:p>
        </w:tc>
        <w:tc>
          <w:tcPr>
            <w:tcW w:w="1418" w:type="dxa"/>
          </w:tcPr>
          <w:p w14:paraId="2DFB730F">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"https://www.3gpp.org/ftp/tsg_ran/WG1_RL1/TSGR1_120b/Docs/R1-2502512.zip" </w:instrText>
            </w:r>
            <w:r>
              <w:fldChar w:fldCharType="separate"/>
            </w:r>
            <w:r>
              <w:rPr>
                <w:rStyle w:val="42"/>
                <w:rFonts w:hint="eastAsia"/>
                <w:b/>
                <w:bCs/>
                <w:color w:val="0000FF"/>
                <w:kern w:val="2"/>
                <w:sz w:val="21"/>
                <w:szCs w:val="22"/>
              </w:rPr>
              <w:t>R1-2502512</w:t>
            </w:r>
            <w:r>
              <w:rPr>
                <w:rStyle w:val="42"/>
                <w:rFonts w:hint="eastAsia"/>
                <w:b/>
                <w:bCs/>
                <w:color w:val="0000FF"/>
                <w:kern w:val="2"/>
                <w:sz w:val="21"/>
                <w:szCs w:val="22"/>
              </w:rPr>
              <w:fldChar w:fldCharType="end"/>
            </w:r>
          </w:p>
        </w:tc>
        <w:tc>
          <w:tcPr>
            <w:tcW w:w="5812" w:type="dxa"/>
          </w:tcPr>
          <w:p w14:paraId="2279C5D7">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34A7963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ETRI</w:t>
            </w:r>
          </w:p>
        </w:tc>
      </w:tr>
      <w:tr w14:paraId="4BFB6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28BD579">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r>
              <w:rPr>
                <w:rFonts w:hint="eastAsia" w:eastAsia="等线"/>
                <w:kern w:val="2"/>
                <w:sz w:val="21"/>
                <w:szCs w:val="22"/>
                <w:lang w:eastAsia="zh-CN"/>
              </w:rPr>
              <w:t>4</w:t>
            </w:r>
            <w:r>
              <w:rPr>
                <w:rFonts w:hint="eastAsia"/>
                <w:kern w:val="2"/>
                <w:sz w:val="21"/>
                <w:szCs w:val="22"/>
              </w:rPr>
              <w:t>]</w:t>
            </w:r>
          </w:p>
        </w:tc>
        <w:tc>
          <w:tcPr>
            <w:tcW w:w="1418" w:type="dxa"/>
          </w:tcPr>
          <w:p w14:paraId="498937DB">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"https://www.3gpp.org/ftp/tsg_ran/WG1_RL1/TSGR1_120b/Docs/R1-2502126.zip" </w:instrText>
            </w:r>
            <w:r>
              <w:fldChar w:fldCharType="separate"/>
            </w:r>
            <w:r>
              <w:rPr>
                <w:rStyle w:val="42"/>
                <w:rFonts w:hint="eastAsia"/>
                <w:b/>
                <w:bCs/>
                <w:color w:val="0000FF"/>
                <w:kern w:val="2"/>
                <w:sz w:val="21"/>
                <w:szCs w:val="22"/>
              </w:rPr>
              <w:t>R1-2502126</w:t>
            </w:r>
            <w:r>
              <w:rPr>
                <w:rStyle w:val="42"/>
                <w:rFonts w:hint="eastAsia"/>
                <w:b/>
                <w:bCs/>
                <w:color w:val="0000FF"/>
                <w:kern w:val="2"/>
                <w:sz w:val="21"/>
                <w:szCs w:val="22"/>
              </w:rPr>
              <w:fldChar w:fldCharType="end"/>
            </w:r>
          </w:p>
        </w:tc>
        <w:tc>
          <w:tcPr>
            <w:tcW w:w="5812" w:type="dxa"/>
          </w:tcPr>
          <w:p w14:paraId="3030AF8B">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of Ambient IoT</w:t>
            </w:r>
          </w:p>
        </w:tc>
        <w:tc>
          <w:tcPr>
            <w:tcW w:w="1526" w:type="dxa"/>
          </w:tcPr>
          <w:p w14:paraId="56CB2FF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Fujitsu</w:t>
            </w:r>
          </w:p>
        </w:tc>
      </w:tr>
      <w:tr w14:paraId="39A22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80160C4">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r>
              <w:rPr>
                <w:rFonts w:hint="eastAsia" w:eastAsia="等线"/>
                <w:kern w:val="2"/>
                <w:sz w:val="21"/>
                <w:szCs w:val="22"/>
                <w:lang w:eastAsia="zh-CN"/>
              </w:rPr>
              <w:t>5</w:t>
            </w:r>
            <w:r>
              <w:rPr>
                <w:rFonts w:hint="eastAsia"/>
                <w:kern w:val="2"/>
                <w:sz w:val="21"/>
                <w:szCs w:val="22"/>
              </w:rPr>
              <w:t>]</w:t>
            </w:r>
          </w:p>
        </w:tc>
        <w:tc>
          <w:tcPr>
            <w:tcW w:w="1418" w:type="dxa"/>
          </w:tcPr>
          <w:p w14:paraId="37EA033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"https://www.3gpp.org/ftp/tsg_ran/WG1_RL1/TSGR1_120b/Docs/R1-2502477.zip" </w:instrText>
            </w:r>
            <w:r>
              <w:fldChar w:fldCharType="separate"/>
            </w:r>
            <w:r>
              <w:rPr>
                <w:rStyle w:val="42"/>
                <w:rFonts w:hint="eastAsia"/>
                <w:b/>
                <w:bCs/>
                <w:color w:val="0000FF"/>
                <w:kern w:val="2"/>
                <w:sz w:val="21"/>
                <w:szCs w:val="22"/>
              </w:rPr>
              <w:t>R1-2502477</w:t>
            </w:r>
            <w:r>
              <w:rPr>
                <w:rStyle w:val="42"/>
                <w:rFonts w:hint="eastAsia"/>
                <w:b/>
                <w:bCs/>
                <w:color w:val="0000FF"/>
                <w:kern w:val="2"/>
                <w:sz w:val="21"/>
                <w:szCs w:val="22"/>
              </w:rPr>
              <w:fldChar w:fldCharType="end"/>
            </w:r>
          </w:p>
        </w:tc>
        <w:tc>
          <w:tcPr>
            <w:tcW w:w="5812" w:type="dxa"/>
          </w:tcPr>
          <w:p w14:paraId="278B124E">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Other aspects for A-IoT</w:t>
            </w:r>
          </w:p>
        </w:tc>
        <w:tc>
          <w:tcPr>
            <w:tcW w:w="1526" w:type="dxa"/>
          </w:tcPr>
          <w:p w14:paraId="1D49F75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LG Electronics</w:t>
            </w:r>
          </w:p>
        </w:tc>
      </w:tr>
      <w:tr w14:paraId="759F9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C915D4E">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[26]</w:t>
            </w:r>
          </w:p>
        </w:tc>
        <w:tc>
          <w:tcPr>
            <w:tcW w:w="1418" w:type="dxa"/>
          </w:tcPr>
          <w:p w14:paraId="0FB52A6B">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"https://www.3gpp.org/ftp/tsg_ran/WG1_RL1/TSGR1_120b/Docs/R1-2502707.zip" </w:instrText>
            </w:r>
            <w:r>
              <w:fldChar w:fldCharType="separate"/>
            </w:r>
            <w:r>
              <w:rPr>
                <w:rStyle w:val="42"/>
                <w:rFonts w:hint="eastAsia"/>
                <w:b/>
                <w:bCs/>
                <w:color w:val="0000FF"/>
                <w:kern w:val="2"/>
                <w:sz w:val="21"/>
                <w:szCs w:val="22"/>
              </w:rPr>
              <w:t>R1-2502707</w:t>
            </w:r>
            <w:r>
              <w:rPr>
                <w:rStyle w:val="42"/>
                <w:rFonts w:hint="eastAsia"/>
                <w:b/>
                <w:bCs/>
                <w:color w:val="0000FF"/>
                <w:kern w:val="2"/>
                <w:sz w:val="21"/>
                <w:szCs w:val="22"/>
              </w:rPr>
              <w:fldChar w:fldCharType="end"/>
            </w:r>
          </w:p>
        </w:tc>
        <w:tc>
          <w:tcPr>
            <w:tcW w:w="5812" w:type="dxa"/>
          </w:tcPr>
          <w:p w14:paraId="3428FD6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A-IoT - Other aspects</w:t>
            </w:r>
          </w:p>
        </w:tc>
        <w:tc>
          <w:tcPr>
            <w:tcW w:w="1526" w:type="dxa"/>
          </w:tcPr>
          <w:p w14:paraId="238D0FB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MediaTek Inc.</w:t>
            </w:r>
          </w:p>
        </w:tc>
      </w:tr>
      <w:tr w14:paraId="68CB0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62AA8B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2</w:t>
            </w:r>
            <w:r>
              <w:rPr>
                <w:rFonts w:hint="eastAsia"/>
                <w:kern w:val="2"/>
                <w:sz w:val="21"/>
                <w:szCs w:val="22"/>
              </w:rPr>
              <w:t>7]</w:t>
            </w:r>
          </w:p>
        </w:tc>
        <w:tc>
          <w:tcPr>
            <w:tcW w:w="1418" w:type="dxa"/>
          </w:tcPr>
          <w:p w14:paraId="2D96D4A3">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"https://www.3gpp.org/ftp/tsg_ran/WG1_RL1/TSGR1_120b/Docs/R1-2502674.zip" </w:instrText>
            </w:r>
            <w:r>
              <w:fldChar w:fldCharType="separate"/>
            </w:r>
            <w:r>
              <w:rPr>
                <w:rStyle w:val="42"/>
                <w:rFonts w:hint="eastAsia"/>
                <w:b/>
                <w:bCs/>
                <w:color w:val="0000FF"/>
                <w:kern w:val="2"/>
                <w:sz w:val="21"/>
                <w:szCs w:val="22"/>
              </w:rPr>
              <w:t>R1-2502674</w:t>
            </w:r>
            <w:r>
              <w:rPr>
                <w:rStyle w:val="42"/>
                <w:rFonts w:hint="eastAsia"/>
                <w:b/>
                <w:bCs/>
                <w:color w:val="0000FF"/>
                <w:kern w:val="2"/>
                <w:sz w:val="21"/>
                <w:szCs w:val="22"/>
              </w:rPr>
              <w:fldChar w:fldCharType="end"/>
            </w:r>
          </w:p>
        </w:tc>
        <w:tc>
          <w:tcPr>
            <w:tcW w:w="5812" w:type="dxa"/>
          </w:tcPr>
          <w:p w14:paraId="0E68437D">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w:t>
            </w:r>
          </w:p>
        </w:tc>
        <w:tc>
          <w:tcPr>
            <w:tcW w:w="1526" w:type="dxa"/>
          </w:tcPr>
          <w:p w14:paraId="50F1D6D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Sharp</w:t>
            </w:r>
          </w:p>
        </w:tc>
      </w:tr>
      <w:tr w14:paraId="5F7B4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047FE6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[28]</w:t>
            </w:r>
          </w:p>
        </w:tc>
        <w:tc>
          <w:tcPr>
            <w:tcW w:w="1418" w:type="dxa"/>
          </w:tcPr>
          <w:p w14:paraId="74F73EDB">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"https://www.3gpp.org/ftp/tsg_ran/WG1_RL1/TSGR1_120b/Docs/R1-2502692.zip" </w:instrText>
            </w:r>
            <w:r>
              <w:fldChar w:fldCharType="separate"/>
            </w:r>
            <w:r>
              <w:rPr>
                <w:rStyle w:val="42"/>
                <w:rFonts w:hint="eastAsia"/>
                <w:b/>
                <w:bCs/>
                <w:color w:val="0000FF"/>
                <w:kern w:val="2"/>
                <w:sz w:val="21"/>
                <w:szCs w:val="22"/>
              </w:rPr>
              <w:t>R1-2502692</w:t>
            </w:r>
            <w:r>
              <w:rPr>
                <w:rStyle w:val="42"/>
                <w:rFonts w:hint="eastAsia"/>
                <w:b/>
                <w:bCs/>
                <w:color w:val="0000FF"/>
                <w:kern w:val="2"/>
                <w:sz w:val="21"/>
                <w:szCs w:val="22"/>
              </w:rPr>
              <w:fldChar w:fldCharType="end"/>
            </w:r>
          </w:p>
        </w:tc>
        <w:tc>
          <w:tcPr>
            <w:tcW w:w="5812" w:type="dxa"/>
          </w:tcPr>
          <w:p w14:paraId="4C33536A">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 on L1 control information and L1 procedural aspects</w:t>
            </w:r>
          </w:p>
        </w:tc>
        <w:tc>
          <w:tcPr>
            <w:tcW w:w="1526" w:type="dxa"/>
          </w:tcPr>
          <w:p w14:paraId="6813ED1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HONOR</w:t>
            </w:r>
          </w:p>
        </w:tc>
      </w:tr>
      <w:tr w14:paraId="08432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873888B">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29</w:t>
            </w:r>
            <w:r>
              <w:rPr>
                <w:rFonts w:hint="eastAsia"/>
                <w:kern w:val="2"/>
                <w:sz w:val="21"/>
                <w:szCs w:val="22"/>
              </w:rPr>
              <w:t>]</w:t>
            </w:r>
          </w:p>
        </w:tc>
        <w:tc>
          <w:tcPr>
            <w:tcW w:w="1418" w:type="dxa"/>
          </w:tcPr>
          <w:p w14:paraId="2349EEB3">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"https://www.3gpp.org/ftp/tsg_ran/WG1_RL1/TSGR1_120b/Docs/R1-2502753.zip" </w:instrText>
            </w:r>
            <w:r>
              <w:fldChar w:fldCharType="separate"/>
            </w:r>
            <w:r>
              <w:rPr>
                <w:rStyle w:val="42"/>
                <w:rFonts w:hint="eastAsia"/>
                <w:b/>
                <w:bCs/>
                <w:color w:val="0000FF"/>
                <w:kern w:val="2"/>
                <w:sz w:val="21"/>
                <w:szCs w:val="22"/>
              </w:rPr>
              <w:t>R1-2502753</w:t>
            </w:r>
            <w:r>
              <w:rPr>
                <w:rStyle w:val="42"/>
                <w:rFonts w:hint="eastAsia"/>
                <w:b/>
                <w:bCs/>
                <w:color w:val="0000FF"/>
                <w:kern w:val="2"/>
                <w:sz w:val="21"/>
                <w:szCs w:val="22"/>
              </w:rPr>
              <w:fldChar w:fldCharType="end"/>
            </w:r>
          </w:p>
        </w:tc>
        <w:tc>
          <w:tcPr>
            <w:tcW w:w="5812" w:type="dxa"/>
          </w:tcPr>
          <w:p w14:paraId="6657175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control information and procedural aspects</w:t>
            </w:r>
          </w:p>
        </w:tc>
        <w:tc>
          <w:tcPr>
            <w:tcW w:w="1526" w:type="dxa"/>
          </w:tcPr>
          <w:p w14:paraId="3626C43D">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ASUSTeK</w:t>
            </w:r>
          </w:p>
        </w:tc>
      </w:tr>
      <w:tr w14:paraId="786A8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2301AB7">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0</w:t>
            </w:r>
            <w:r>
              <w:rPr>
                <w:rFonts w:hint="eastAsia"/>
                <w:kern w:val="2"/>
                <w:sz w:val="21"/>
                <w:szCs w:val="22"/>
              </w:rPr>
              <w:t>]</w:t>
            </w:r>
          </w:p>
        </w:tc>
        <w:tc>
          <w:tcPr>
            <w:tcW w:w="1418" w:type="dxa"/>
          </w:tcPr>
          <w:p w14:paraId="5A7D891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"https://www.3gpp.org/ftp/tsg_ran/WG1_RL1/TSGR1_120b/Docs/R1-2502842.zip" </w:instrText>
            </w:r>
            <w:r>
              <w:fldChar w:fldCharType="separate"/>
            </w:r>
            <w:r>
              <w:rPr>
                <w:rStyle w:val="42"/>
                <w:rFonts w:hint="eastAsia"/>
                <w:b/>
                <w:bCs/>
                <w:color w:val="0000FF"/>
                <w:kern w:val="2"/>
                <w:sz w:val="21"/>
                <w:szCs w:val="22"/>
              </w:rPr>
              <w:t>R1-2502842</w:t>
            </w:r>
            <w:r>
              <w:rPr>
                <w:rStyle w:val="42"/>
                <w:rFonts w:hint="eastAsia"/>
                <w:b/>
                <w:bCs/>
                <w:color w:val="0000FF"/>
                <w:kern w:val="2"/>
                <w:sz w:val="21"/>
                <w:szCs w:val="22"/>
              </w:rPr>
              <w:fldChar w:fldCharType="end"/>
            </w:r>
          </w:p>
        </w:tc>
        <w:tc>
          <w:tcPr>
            <w:tcW w:w="5812" w:type="dxa"/>
          </w:tcPr>
          <w:p w14:paraId="1D0204F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Rel-19 Ambient IoT</w:t>
            </w:r>
          </w:p>
        </w:tc>
        <w:tc>
          <w:tcPr>
            <w:tcW w:w="1526" w:type="dxa"/>
          </w:tcPr>
          <w:p w14:paraId="7184382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Qualcomm Incorporated</w:t>
            </w:r>
          </w:p>
        </w:tc>
      </w:tr>
      <w:tr w14:paraId="09135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98EC554">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1</w:t>
            </w:r>
            <w:r>
              <w:rPr>
                <w:rFonts w:hint="eastAsia"/>
                <w:kern w:val="2"/>
                <w:sz w:val="21"/>
                <w:szCs w:val="22"/>
              </w:rPr>
              <w:t>]</w:t>
            </w:r>
          </w:p>
        </w:tc>
        <w:tc>
          <w:tcPr>
            <w:tcW w:w="1418" w:type="dxa"/>
          </w:tcPr>
          <w:p w14:paraId="6534E9A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"https://www.3gpp.org/ftp/tsg_ran/WG1_RL1/TSGR1_120b/Docs/R1-2502769.zip" </w:instrText>
            </w:r>
            <w:r>
              <w:fldChar w:fldCharType="separate"/>
            </w:r>
            <w:r>
              <w:rPr>
                <w:rStyle w:val="42"/>
                <w:rFonts w:hint="eastAsia"/>
                <w:b/>
                <w:bCs/>
                <w:color w:val="0000FF"/>
                <w:kern w:val="2"/>
                <w:sz w:val="21"/>
                <w:szCs w:val="22"/>
              </w:rPr>
              <w:t>R1-2502769</w:t>
            </w:r>
            <w:r>
              <w:rPr>
                <w:rStyle w:val="42"/>
                <w:rFonts w:hint="eastAsia"/>
                <w:b/>
                <w:bCs/>
                <w:color w:val="0000FF"/>
                <w:kern w:val="2"/>
                <w:sz w:val="21"/>
                <w:szCs w:val="22"/>
              </w:rPr>
              <w:fldChar w:fldCharType="end"/>
            </w:r>
          </w:p>
        </w:tc>
        <w:tc>
          <w:tcPr>
            <w:tcW w:w="5812" w:type="dxa"/>
          </w:tcPr>
          <w:p w14:paraId="39F57A9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196D16E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NTT DOCOMO, INC.</w:t>
            </w:r>
          </w:p>
        </w:tc>
      </w:tr>
      <w:tr w14:paraId="387CB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67C2E63">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2</w:t>
            </w:r>
            <w:r>
              <w:rPr>
                <w:rFonts w:hint="eastAsia"/>
                <w:kern w:val="2"/>
                <w:sz w:val="21"/>
                <w:szCs w:val="22"/>
              </w:rPr>
              <w:t>]</w:t>
            </w:r>
          </w:p>
        </w:tc>
        <w:tc>
          <w:tcPr>
            <w:tcW w:w="1418" w:type="dxa"/>
          </w:tcPr>
          <w:p w14:paraId="250C73D1">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"https://www.3gpp.org/ftp/tsg_ran/WG1_RL1/TSGR1_120b/Docs/R1-2502916.zip" </w:instrText>
            </w:r>
            <w:r>
              <w:fldChar w:fldCharType="separate"/>
            </w:r>
            <w:r>
              <w:rPr>
                <w:rStyle w:val="42"/>
                <w:rFonts w:hint="eastAsia"/>
                <w:b/>
                <w:bCs/>
                <w:color w:val="0000FF"/>
                <w:kern w:val="2"/>
                <w:sz w:val="21"/>
                <w:szCs w:val="22"/>
              </w:rPr>
              <w:t>R1-2502916</w:t>
            </w:r>
            <w:r>
              <w:rPr>
                <w:rStyle w:val="42"/>
                <w:rFonts w:hint="eastAsia"/>
                <w:b/>
                <w:bCs/>
                <w:color w:val="0000FF"/>
                <w:kern w:val="2"/>
                <w:sz w:val="21"/>
                <w:szCs w:val="22"/>
              </w:rPr>
              <w:fldChar w:fldCharType="end"/>
            </w:r>
          </w:p>
        </w:tc>
        <w:tc>
          <w:tcPr>
            <w:tcW w:w="5812" w:type="dxa"/>
          </w:tcPr>
          <w:p w14:paraId="69C3E95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for Ambient IoT</w:t>
            </w:r>
          </w:p>
        </w:tc>
        <w:tc>
          <w:tcPr>
            <w:tcW w:w="1526" w:type="dxa"/>
          </w:tcPr>
          <w:p w14:paraId="1BDAEB2C">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CEWiT</w:t>
            </w:r>
          </w:p>
        </w:tc>
      </w:tr>
      <w:tr w14:paraId="53367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4A69FE2">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3</w:t>
            </w:r>
            <w:r>
              <w:rPr>
                <w:rFonts w:hint="eastAsia"/>
                <w:kern w:val="2"/>
                <w:sz w:val="21"/>
                <w:szCs w:val="22"/>
              </w:rPr>
              <w:t>]</w:t>
            </w:r>
          </w:p>
        </w:tc>
        <w:tc>
          <w:tcPr>
            <w:tcW w:w="1418" w:type="dxa"/>
          </w:tcPr>
          <w:p w14:paraId="27505C39">
            <w:pPr>
              <w:adjustRightInd w:val="0"/>
              <w:snapToGrid w:val="0"/>
              <w:spacing w:after="120" w:afterLines="50" w:line="240" w:lineRule="auto"/>
              <w:jc w:val="left"/>
              <w:rPr>
                <w:rFonts w:eastAsia="等线"/>
                <w:b/>
                <w:bCs/>
                <w:color w:val="0000FF"/>
                <w:kern w:val="2"/>
                <w:sz w:val="21"/>
                <w:szCs w:val="22"/>
                <w:u w:val="single"/>
                <w:lang w:val="en-US" w:eastAsia="zh-CN"/>
              </w:rPr>
            </w:pPr>
            <w:r>
              <w:fldChar w:fldCharType="begin"/>
            </w:r>
            <w:r>
              <w:instrText xml:space="preserve"> HYPERLINK "https://www.3gpp.org/ftp/tsg_ran/WG1_RL1/TSGR1_120b/Docs/R1-2502928.zip" </w:instrText>
            </w:r>
            <w:r>
              <w:fldChar w:fldCharType="separate"/>
            </w:r>
            <w:r>
              <w:rPr>
                <w:rStyle w:val="42"/>
                <w:rFonts w:hint="eastAsia"/>
                <w:b/>
                <w:bCs/>
                <w:color w:val="0000FF"/>
                <w:kern w:val="2"/>
                <w:sz w:val="21"/>
                <w:szCs w:val="22"/>
              </w:rPr>
              <w:t>R1-2502928</w:t>
            </w:r>
            <w:r>
              <w:rPr>
                <w:rStyle w:val="42"/>
                <w:rFonts w:hint="eastAsia"/>
                <w:b/>
                <w:bCs/>
                <w:color w:val="0000FF"/>
                <w:kern w:val="2"/>
                <w:sz w:val="21"/>
                <w:szCs w:val="22"/>
              </w:rPr>
              <w:fldChar w:fldCharType="end"/>
            </w:r>
          </w:p>
        </w:tc>
        <w:tc>
          <w:tcPr>
            <w:tcW w:w="5812" w:type="dxa"/>
          </w:tcPr>
          <w:p w14:paraId="50EEB63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multiplexing/multiple access and timing relationships for Ambient IoT</w:t>
            </w:r>
          </w:p>
        </w:tc>
        <w:tc>
          <w:tcPr>
            <w:tcW w:w="1526" w:type="dxa"/>
          </w:tcPr>
          <w:p w14:paraId="70D269EC">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WILUS Inc.</w:t>
            </w:r>
          </w:p>
        </w:tc>
      </w:tr>
      <w:tr w14:paraId="6132E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B86B750">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4</w:t>
            </w:r>
            <w:r>
              <w:rPr>
                <w:rFonts w:hint="eastAsia"/>
                <w:kern w:val="2"/>
                <w:sz w:val="21"/>
                <w:szCs w:val="22"/>
              </w:rPr>
              <w:t>]</w:t>
            </w:r>
          </w:p>
        </w:tc>
        <w:tc>
          <w:tcPr>
            <w:tcW w:w="1418" w:type="dxa"/>
          </w:tcPr>
          <w:p w14:paraId="2A335A38">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"https://www.3gpp.org/ftp/tsg_ran/WG1_RL1/TSGR1_120b/Docs/R1-2502699.zip" </w:instrText>
            </w:r>
            <w:r>
              <w:fldChar w:fldCharType="separate"/>
            </w:r>
            <w:r>
              <w:rPr>
                <w:rStyle w:val="42"/>
                <w:rFonts w:hint="eastAsia"/>
                <w:b/>
                <w:bCs/>
                <w:color w:val="0000FF"/>
                <w:kern w:val="2"/>
                <w:sz w:val="21"/>
                <w:szCs w:val="22"/>
              </w:rPr>
              <w:t>R1-2502699</w:t>
            </w:r>
            <w:r>
              <w:rPr>
                <w:rStyle w:val="42"/>
                <w:rFonts w:hint="eastAsia"/>
                <w:b/>
                <w:bCs/>
                <w:color w:val="0000FF"/>
                <w:kern w:val="2"/>
                <w:sz w:val="21"/>
                <w:szCs w:val="22"/>
              </w:rPr>
              <w:fldChar w:fldCharType="end"/>
            </w:r>
          </w:p>
        </w:tc>
        <w:tc>
          <w:tcPr>
            <w:tcW w:w="5812" w:type="dxa"/>
          </w:tcPr>
          <w:p w14:paraId="0F18EE6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information and timing relationships for Ambient IoT</w:t>
            </w:r>
          </w:p>
        </w:tc>
        <w:tc>
          <w:tcPr>
            <w:tcW w:w="1526" w:type="dxa"/>
          </w:tcPr>
          <w:p w14:paraId="4A7E0FD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TCL</w:t>
            </w:r>
          </w:p>
        </w:tc>
      </w:tr>
      <w:tr w14:paraId="4C689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8E41FA6">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eastAsia="等线"/>
                <w:kern w:val="2"/>
                <w:sz w:val="21"/>
                <w:szCs w:val="22"/>
                <w:lang w:eastAsia="zh-CN"/>
              </w:rPr>
              <w:t>[35]</w:t>
            </w:r>
          </w:p>
        </w:tc>
        <w:tc>
          <w:tcPr>
            <w:tcW w:w="1418" w:type="dxa"/>
          </w:tcPr>
          <w:p w14:paraId="629F1D36">
            <w:pPr>
              <w:adjustRightInd w:val="0"/>
              <w:snapToGrid w:val="0"/>
              <w:spacing w:after="120" w:afterLines="50" w:line="240" w:lineRule="auto"/>
              <w:jc w:val="left"/>
              <w:rPr>
                <w:rFonts w:eastAsia="宋体"/>
                <w:kern w:val="2"/>
                <w:sz w:val="21"/>
                <w:szCs w:val="22"/>
                <w:lang w:val="en-US" w:eastAsia="zh-CN"/>
              </w:rPr>
            </w:pPr>
            <w:r>
              <w:rPr>
                <w:rFonts w:hint="eastAsia"/>
                <w:color w:val="000000"/>
                <w:kern w:val="2"/>
                <w:sz w:val="21"/>
                <w:szCs w:val="22"/>
              </w:rPr>
              <w:t>R1-2502941</w:t>
            </w:r>
          </w:p>
        </w:tc>
        <w:tc>
          <w:tcPr>
            <w:tcW w:w="5812" w:type="dxa"/>
          </w:tcPr>
          <w:p w14:paraId="0D308ED7">
            <w:pPr>
              <w:adjustRightInd w:val="0"/>
              <w:snapToGrid w:val="0"/>
              <w:spacing w:after="120" w:afterLines="50" w:line="240" w:lineRule="auto"/>
              <w:jc w:val="left"/>
              <w:rPr>
                <w:kern w:val="2"/>
                <w:sz w:val="21"/>
                <w:szCs w:val="22"/>
              </w:rPr>
            </w:pPr>
            <w:r>
              <w:rPr>
                <w:rFonts w:hint="eastAsia"/>
                <w:kern w:val="2"/>
                <w:sz w:val="21"/>
                <w:szCs w:val="22"/>
              </w:rPr>
              <w:t>Discussion on other aspects of AIoT</w:t>
            </w:r>
          </w:p>
        </w:tc>
        <w:tc>
          <w:tcPr>
            <w:tcW w:w="1526" w:type="dxa"/>
          </w:tcPr>
          <w:p w14:paraId="1AE48900">
            <w:pPr>
              <w:adjustRightInd w:val="0"/>
              <w:snapToGrid w:val="0"/>
              <w:spacing w:after="120" w:afterLines="50" w:line="240" w:lineRule="auto"/>
              <w:jc w:val="left"/>
              <w:rPr>
                <w:kern w:val="2"/>
                <w:sz w:val="21"/>
                <w:szCs w:val="22"/>
              </w:rPr>
            </w:pPr>
            <w:r>
              <w:rPr>
                <w:rFonts w:hint="eastAsia"/>
                <w:kern w:val="2"/>
                <w:sz w:val="21"/>
                <w:szCs w:val="22"/>
              </w:rPr>
              <w:t>IIT Kanpur</w:t>
            </w:r>
          </w:p>
        </w:tc>
      </w:tr>
      <w:tr w14:paraId="1CE1C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34F3F09">
            <w:pPr>
              <w:adjustRightInd w:val="0"/>
              <w:snapToGrid w:val="0"/>
              <w:spacing w:after="120" w:afterLines="50" w:line="240" w:lineRule="auto"/>
              <w:jc w:val="left"/>
              <w:rPr>
                <w:rFonts w:eastAsia="等线"/>
                <w:kern w:val="2"/>
                <w:sz w:val="21"/>
                <w:szCs w:val="22"/>
                <w:lang w:eastAsia="zh-CN"/>
              </w:rPr>
            </w:pPr>
            <w:r>
              <w:rPr>
                <w:rFonts w:hint="eastAsia" w:eastAsia="等线"/>
                <w:kern w:val="2"/>
                <w:sz w:val="21"/>
                <w:szCs w:val="22"/>
                <w:lang w:eastAsia="zh-CN"/>
              </w:rPr>
              <w:t>[36]</w:t>
            </w:r>
          </w:p>
        </w:tc>
        <w:tc>
          <w:tcPr>
            <w:tcW w:w="1418" w:type="dxa"/>
          </w:tcPr>
          <w:p w14:paraId="72322F95">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"https://www.3gpp.org/ftp/tsg_ran/WG1_RL1/TSGR1_120b/Docs/R1-2502890.zip" </w:instrText>
            </w:r>
            <w:r>
              <w:fldChar w:fldCharType="separate"/>
            </w:r>
            <w:r>
              <w:rPr>
                <w:rStyle w:val="42"/>
                <w:rFonts w:hint="eastAsia"/>
                <w:b/>
                <w:bCs/>
                <w:color w:val="0000FF"/>
                <w:kern w:val="2"/>
                <w:sz w:val="21"/>
                <w:szCs w:val="22"/>
              </w:rPr>
              <w:t>R1-2502890</w:t>
            </w:r>
            <w:r>
              <w:rPr>
                <w:rStyle w:val="42"/>
                <w:rFonts w:hint="eastAsia"/>
                <w:b/>
                <w:bCs/>
                <w:color w:val="0000FF"/>
                <w:kern w:val="2"/>
                <w:sz w:val="21"/>
                <w:szCs w:val="22"/>
              </w:rPr>
              <w:fldChar w:fldCharType="end"/>
            </w:r>
          </w:p>
        </w:tc>
        <w:tc>
          <w:tcPr>
            <w:tcW w:w="5812" w:type="dxa"/>
          </w:tcPr>
          <w:p w14:paraId="0A5855E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multiplexing, multiple access, scheduling information, and timing relationships</w:t>
            </w:r>
          </w:p>
        </w:tc>
        <w:tc>
          <w:tcPr>
            <w:tcW w:w="1526" w:type="dxa"/>
          </w:tcPr>
          <w:p w14:paraId="79E337D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Google</w:t>
            </w:r>
          </w:p>
        </w:tc>
      </w:tr>
      <w:tr w14:paraId="74BAA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DC87CF3">
            <w:pPr>
              <w:adjustRightInd w:val="0"/>
              <w:snapToGrid w:val="0"/>
              <w:spacing w:after="120" w:afterLines="50" w:line="240" w:lineRule="auto"/>
              <w:jc w:val="left"/>
              <w:rPr>
                <w:rFonts w:eastAsia="等线"/>
                <w:kern w:val="2"/>
                <w:sz w:val="21"/>
                <w:szCs w:val="22"/>
                <w:lang w:eastAsia="zh-CN"/>
              </w:rPr>
            </w:pPr>
            <w:r>
              <w:rPr>
                <w:rFonts w:hint="eastAsia" w:eastAsia="等线"/>
                <w:kern w:val="2"/>
                <w:sz w:val="21"/>
                <w:szCs w:val="22"/>
                <w:lang w:eastAsia="zh-CN"/>
              </w:rPr>
              <w:t>[37]</w:t>
            </w:r>
          </w:p>
        </w:tc>
        <w:tc>
          <w:tcPr>
            <w:tcW w:w="1418" w:type="dxa"/>
          </w:tcPr>
          <w:p w14:paraId="2F6E3944">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"https://www.3gpp.org/ftp/tsg_ran/WG1_RL1/TSGR1_120b/Docs/R1-2502729.zip" </w:instrText>
            </w:r>
            <w:r>
              <w:fldChar w:fldCharType="separate"/>
            </w:r>
            <w:r>
              <w:rPr>
                <w:rStyle w:val="42"/>
                <w:rFonts w:hint="eastAsia"/>
                <w:b/>
                <w:bCs/>
                <w:color w:val="0000FF"/>
                <w:kern w:val="2"/>
                <w:sz w:val="21"/>
                <w:szCs w:val="22"/>
              </w:rPr>
              <w:t>R1-2502729</w:t>
            </w:r>
            <w:r>
              <w:rPr>
                <w:rStyle w:val="42"/>
                <w:rFonts w:hint="eastAsia"/>
                <w:b/>
                <w:bCs/>
                <w:color w:val="0000FF"/>
                <w:kern w:val="2"/>
                <w:sz w:val="21"/>
                <w:szCs w:val="22"/>
              </w:rPr>
              <w:fldChar w:fldCharType="end"/>
            </w:r>
          </w:p>
        </w:tc>
        <w:tc>
          <w:tcPr>
            <w:tcW w:w="5812" w:type="dxa"/>
          </w:tcPr>
          <w:p w14:paraId="3297A80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of Ambient IoT</w:t>
            </w:r>
          </w:p>
        </w:tc>
        <w:tc>
          <w:tcPr>
            <w:tcW w:w="1526" w:type="dxa"/>
          </w:tcPr>
          <w:p w14:paraId="7F1571C6">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KT Corp.</w:t>
            </w:r>
          </w:p>
        </w:tc>
      </w:tr>
      <w:tr w14:paraId="40D79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8BF31B9">
            <w:pPr>
              <w:adjustRightInd w:val="0"/>
              <w:snapToGrid w:val="0"/>
              <w:spacing w:after="120" w:afterLines="50" w:line="240" w:lineRule="auto"/>
              <w:jc w:val="left"/>
              <w:rPr>
                <w:kern w:val="2"/>
                <w:sz w:val="21"/>
                <w:szCs w:val="22"/>
              </w:rPr>
            </w:pPr>
            <w:r>
              <w:rPr>
                <w:rFonts w:hint="eastAsia"/>
                <w:kern w:val="2"/>
                <w:sz w:val="21"/>
                <w:szCs w:val="22"/>
              </w:rPr>
              <w:t>[38]</w:t>
            </w:r>
          </w:p>
        </w:tc>
        <w:tc>
          <w:tcPr>
            <w:tcW w:w="8756" w:type="dxa"/>
            <w:gridSpan w:val="3"/>
          </w:tcPr>
          <w:p w14:paraId="19E35243">
            <w:pPr>
              <w:adjustRightInd w:val="0"/>
              <w:snapToGrid w:val="0"/>
              <w:spacing w:after="120" w:afterLines="50" w:line="240" w:lineRule="auto"/>
              <w:jc w:val="left"/>
              <w:rPr>
                <w:kern w:val="2"/>
                <w:sz w:val="21"/>
                <w:szCs w:val="22"/>
              </w:rPr>
            </w:pPr>
            <w:r>
              <w:rPr>
                <w:rFonts w:hint="eastAsia"/>
                <w:kern w:val="2"/>
                <w:sz w:val="21"/>
                <w:szCs w:val="22"/>
              </w:rPr>
              <w:t>EPC® Radio-Frequency Identity Generation-2 UHF RFID Standard, Release 3.0, Ratified, Jan 2024</w:t>
            </w:r>
          </w:p>
        </w:tc>
      </w:tr>
    </w:tbl>
    <w:p w14:paraId="299BB66A">
      <w:pPr>
        <w:rPr>
          <w:rFonts w:eastAsia="等线"/>
          <w:lang w:eastAsia="zh-CN"/>
        </w:rPr>
      </w:pPr>
    </w:p>
    <w:bookmarkEnd w:id="34"/>
    <w:p w14:paraId="55B1D686">
      <w:pPr>
        <w:pStyle w:val="2"/>
        <w:ind w:left="432" w:hanging="432"/>
        <w:rPr>
          <w:rFonts w:cs="Arial"/>
          <w:b/>
          <w:bCs/>
          <w:kern w:val="32"/>
          <w:sz w:val="32"/>
          <w:szCs w:val="32"/>
        </w:rPr>
      </w:pPr>
      <w:r>
        <w:rPr>
          <w:rFonts w:hint="eastAsia" w:cs="Arial"/>
          <w:b/>
          <w:bCs/>
          <w:kern w:val="32"/>
          <w:sz w:val="32"/>
          <w:szCs w:val="32"/>
        </w:rPr>
        <w:t>Annex A</w:t>
      </w:r>
      <w:r>
        <w:rPr>
          <w:rFonts w:cs="Arial"/>
          <w:b/>
          <w:bCs/>
          <w:kern w:val="32"/>
          <w:sz w:val="32"/>
          <w:szCs w:val="32"/>
        </w:rPr>
        <w:t xml:space="preserve">: </w:t>
      </w:r>
      <w:r>
        <w:rPr>
          <w:rFonts w:hint="eastAsia" w:cs="Arial"/>
          <w:b/>
          <w:bCs/>
          <w:kern w:val="32"/>
          <w:sz w:val="32"/>
          <w:szCs w:val="32"/>
        </w:rPr>
        <w:t>WID objectives (</w:t>
      </w:r>
      <w:r>
        <w:rPr>
          <w:rFonts w:cs="Arial"/>
          <w:b/>
          <w:bCs/>
          <w:kern w:val="32"/>
          <w:sz w:val="32"/>
          <w:szCs w:val="32"/>
        </w:rPr>
        <w:t>RP-2</w:t>
      </w:r>
      <w:r>
        <w:rPr>
          <w:rFonts w:hint="eastAsia" w:eastAsia="宋体" w:cs="Arial"/>
          <w:b/>
          <w:bCs/>
          <w:kern w:val="32"/>
          <w:sz w:val="32"/>
          <w:szCs w:val="32"/>
          <w:lang w:val="en-US" w:eastAsia="zh-CN"/>
        </w:rPr>
        <w:t>50796</w:t>
      </w:r>
      <w:r>
        <w:rPr>
          <w:rFonts w:hint="eastAsia" w:cs="Arial"/>
          <w:b/>
          <w:bCs/>
          <w:kern w:val="32"/>
          <w:sz w:val="32"/>
          <w:szCs w:val="32"/>
        </w:rPr>
        <w:t xml:space="preserve">) </w:t>
      </w:r>
    </w:p>
    <w:p w14:paraId="227FC09A">
      <w:pPr>
        <w:overflowPunct w:val="0"/>
        <w:autoSpaceDE w:val="0"/>
        <w:autoSpaceDN w:val="0"/>
        <w:adjustRightInd w:val="0"/>
        <w:snapToGrid w:val="0"/>
        <w:spacing w:after="120" w:afterLines="50" w:line="240" w:lineRule="auto"/>
        <w:ind w:right="-96"/>
        <w:textAlignment w:val="baseline"/>
        <w:rPr>
          <w:rFonts w:eastAsia="宋体"/>
          <w:u w:val="single"/>
          <w:lang w:val="en-US" w:eastAsia="ja-JP"/>
        </w:rPr>
      </w:pPr>
      <w:bookmarkStart w:id="35" w:name="_Hlk180502956"/>
      <w:r>
        <w:rPr>
          <w:rFonts w:eastAsia="宋体"/>
          <w:u w:val="single"/>
          <w:lang w:val="en-US" w:eastAsia="ja-JP"/>
        </w:rPr>
        <w:t>General Scope</w:t>
      </w:r>
    </w:p>
    <w:p w14:paraId="1A0C9955">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70630CFF">
      <w:pPr>
        <w:numPr>
          <w:ilvl w:val="0"/>
          <w:numId w:val="11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The overall objective shall be to standardize the following Ambient IoT device:</w:t>
      </w:r>
    </w:p>
    <w:p w14:paraId="22F6788B">
      <w:pPr>
        <w:overflowPunct w:val="0"/>
        <w:autoSpaceDE w:val="0"/>
        <w:autoSpaceDN w:val="0"/>
        <w:adjustRightInd w:val="0"/>
        <w:snapToGrid w:val="0"/>
        <w:spacing w:after="120" w:afterLines="50" w:line="240" w:lineRule="auto"/>
        <w:ind w:left="720" w:right="-96"/>
        <w:textAlignment w:val="baseline"/>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647B212B">
      <w:pPr>
        <w:numPr>
          <w:ilvl w:val="0"/>
          <w:numId w:val="113"/>
        </w:numPr>
        <w:overflowPunct w:val="0"/>
        <w:autoSpaceDE w:val="0"/>
        <w:autoSpaceDN w:val="0"/>
        <w:adjustRightInd w:val="0"/>
        <w:snapToGrid w:val="0"/>
        <w:spacing w:after="120" w:afterLines="50" w:line="240" w:lineRule="auto"/>
        <w:jc w:val="left"/>
        <w:textAlignment w:val="baseline"/>
        <w:rPr>
          <w:rFonts w:eastAsia="等线"/>
          <w:lang w:eastAsia="en-GB"/>
        </w:rPr>
      </w:pPr>
      <w:bookmarkStart w:id="36" w:name="_Hlk160560296"/>
      <w:r>
        <w:rPr>
          <w:rFonts w:eastAsia="等线"/>
          <w:lang w:eastAsia="en-GB"/>
        </w:rPr>
        <w:t xml:space="preserve">Deployment scenario 1 with Topology 1, according to D1T1-B. </w:t>
      </w:r>
    </w:p>
    <w:bookmarkEnd w:id="36"/>
    <w:p w14:paraId="62B4630F">
      <w:pPr>
        <w:numPr>
          <w:ilvl w:val="0"/>
          <w:numId w:val="11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FR1 licensed spectrum in FDD, with R2D in DL spectrum and D2R </w:t>
      </w:r>
      <w:r>
        <w:rPr>
          <w:rFonts w:eastAsia="等线"/>
          <w:lang w:eastAsia="ja-JP"/>
        </w:rPr>
        <w:t>and CW</w:t>
      </w:r>
      <w:r>
        <w:rPr>
          <w:rFonts w:eastAsia="宋体"/>
          <w:lang w:val="en-US" w:eastAsia="ja-JP"/>
        </w:rPr>
        <w:t xml:space="preserve"> in UL spectrum.</w:t>
      </w:r>
    </w:p>
    <w:p w14:paraId="3D491AA1">
      <w:pPr>
        <w:numPr>
          <w:ilvl w:val="0"/>
          <w:numId w:val="11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Spectrum deployment in-band to NR and standalone, with A-IoT BS located indoor.</w:t>
      </w:r>
    </w:p>
    <w:p w14:paraId="388F66B5">
      <w:pPr>
        <w:numPr>
          <w:ilvl w:val="0"/>
          <w:numId w:val="11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lang w:eastAsia="en-GB"/>
        </w:rPr>
        <w:t xml:space="preserve"> </w:t>
      </w:r>
    </w:p>
    <w:p w14:paraId="70640DE2">
      <w:pPr>
        <w:numPr>
          <w:ilvl w:val="0"/>
          <w:numId w:val="113"/>
        </w:numPr>
        <w:overflowPunct w:val="0"/>
        <w:autoSpaceDE w:val="0"/>
        <w:autoSpaceDN w:val="0"/>
        <w:adjustRightInd w:val="0"/>
        <w:snapToGrid w:val="0"/>
        <w:spacing w:after="120" w:afterLines="50" w:line="240" w:lineRule="auto"/>
        <w:ind w:right="-96"/>
        <w:jc w:val="left"/>
        <w:textAlignment w:val="baseline"/>
        <w:rPr>
          <w:rFonts w:eastAsia="等线"/>
          <w:lang w:eastAsia="en-GB"/>
        </w:rPr>
      </w:pPr>
      <w:r>
        <w:rPr>
          <w:rFonts w:eastAsia="宋体"/>
          <w:lang w:val="en-US" w:eastAsia="ja-JP"/>
        </w:rPr>
        <w:t>Carrier wave transmission for waveform 1 only, without hopping, per the following cases in TR 38.769:</w:t>
      </w:r>
    </w:p>
    <w:p w14:paraId="49759907">
      <w:pPr>
        <w:numPr>
          <w:ilvl w:val="1"/>
          <w:numId w:val="114"/>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eastAsia="ja-JP"/>
        </w:rPr>
        <w:t>Case 1-4 for D1T1-B</w:t>
      </w:r>
    </w:p>
    <w:p w14:paraId="3F7C7A2F">
      <w:pPr>
        <w:numPr>
          <w:ilvl w:val="0"/>
          <w:numId w:val="113"/>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val="en-US" w:eastAsia="ja-JP"/>
        </w:rPr>
        <w:t>Proximity determination via Solution 1 in TR 38.769 only.</w:t>
      </w:r>
    </w:p>
    <w:p w14:paraId="25683258">
      <w:pPr>
        <w:numPr>
          <w:ilvl w:val="0"/>
          <w:numId w:val="113"/>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Device (un)availability via Direction 1 in TR 38.769 only.</w:t>
      </w:r>
    </w:p>
    <w:p w14:paraId="29602892">
      <w:pPr>
        <w:overflowPunct w:val="0"/>
        <w:autoSpaceDE w:val="0"/>
        <w:autoSpaceDN w:val="0"/>
        <w:adjustRightInd w:val="0"/>
        <w:snapToGrid w:val="0"/>
        <w:spacing w:after="120" w:afterLines="50" w:line="240" w:lineRule="auto"/>
        <w:ind w:right="-96"/>
        <w:textAlignment w:val="baseline"/>
        <w:rPr>
          <w:rFonts w:eastAsia="宋体"/>
          <w:lang w:val="en-US" w:eastAsia="ja-JP"/>
        </w:rPr>
      </w:pPr>
    </w:p>
    <w:bookmarkEnd w:id="35"/>
    <w:p w14:paraId="69013145">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6DCC01CD">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following objectives are set, within the General Scope:</w:t>
      </w:r>
    </w:p>
    <w:p w14:paraId="466DF83A">
      <w:pPr>
        <w:numPr>
          <w:ilvl w:val="0"/>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RAN1 scope:</w:t>
      </w:r>
    </w:p>
    <w:p w14:paraId="03D8B280">
      <w:pPr>
        <w:numPr>
          <w:ilvl w:val="1"/>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which are the only physical channels in R2D and D2R, respectively.</w:t>
      </w:r>
    </w:p>
    <w:p w14:paraId="2B447B6B">
      <w:pPr>
        <w:numPr>
          <w:ilvl w:val="1"/>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and D2R signal(s)</w:t>
      </w:r>
    </w:p>
    <w:p w14:paraId="7D3F8412">
      <w:pPr>
        <w:numPr>
          <w:ilvl w:val="1"/>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Multiplexing/multiple access in R2D is by only TDMA, and in D2R is by only TDMA and FDMA.</w:t>
      </w:r>
    </w:p>
    <w:p w14:paraId="08BA9C54">
      <w:pPr>
        <w:numPr>
          <w:ilvl w:val="1"/>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supports only OOK-4 modulation, one solution for CP handling. D2R backscattering supports only OOK and BPSK modulations.</w:t>
      </w:r>
    </w:p>
    <w:p w14:paraId="7A0C0AAB">
      <w:pPr>
        <w:numPr>
          <w:ilvl w:val="1"/>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transmission supports only the Manchester line code in TR 38.769</w:t>
      </w:r>
    </w:p>
    <w:p w14:paraId="3B023F41">
      <w:pPr>
        <w:numPr>
          <w:ilvl w:val="1"/>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D2R transmission supports:</w:t>
      </w:r>
    </w:p>
    <w:p w14:paraId="60416146">
      <w:pPr>
        <w:numPr>
          <w:ilvl w:val="2"/>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Either the Manchester line code in TR 38.769 or no line code (one to be down-selected); and</w:t>
      </w:r>
    </w:p>
    <w:p w14:paraId="473DB144">
      <w:pPr>
        <w:numPr>
          <w:ilvl w:val="2"/>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A corresponding small frequency shift method according to the options in TR 38.769.</w:t>
      </w:r>
    </w:p>
    <w:p w14:paraId="24C65AB1">
      <w:pPr>
        <w:numPr>
          <w:ilvl w:val="1"/>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does not support FEC. D2R supports only convolutional code with generator polynomials as per TS 36.212</w:t>
      </w:r>
      <w:r>
        <w:rPr>
          <w:rFonts w:hint="eastAsia" w:eastAsia="宋体"/>
          <w:lang w:val="en-US" w:eastAsia="ja-JP"/>
        </w:rPr>
        <w:t>. Applying or not applying the FEC to D2R is specified by ensuring it is under the reader control and applies to all devices targeted by the reader</w:t>
      </w:r>
      <w:r>
        <w:rPr>
          <w:rFonts w:eastAsia="宋体"/>
          <w:lang w:val="en-US" w:eastAsia="ja-JP"/>
        </w:rPr>
        <w:t>.</w:t>
      </w:r>
    </w:p>
    <w:p w14:paraId="6891FBBC">
      <w:pPr>
        <w:numPr>
          <w:ilvl w:val="1"/>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4373476B">
      <w:pPr>
        <w:numPr>
          <w:ilvl w:val="1"/>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p w14:paraId="3887B1D5">
      <w:pPr>
        <w:numPr>
          <w:ilvl w:val="0"/>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RAN2 scope:</w:t>
      </w:r>
    </w:p>
    <w:p w14:paraId="48BE09AD">
      <w:pPr>
        <w:numPr>
          <w:ilvl w:val="1"/>
          <w:numId w:val="115"/>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Specify the necessary functions and procedures for an Ambient IoT compact protocol stack and lightweight signalling procedure to enable DO-DTT and DT data transmission</w:t>
      </w:r>
      <w:r>
        <w:rPr>
          <w:rFonts w:eastAsia="Times New Roman"/>
          <w:lang w:eastAsia="ja-JP"/>
        </w:rPr>
        <w:t>:</w:t>
      </w:r>
    </w:p>
    <w:p w14:paraId="3D860EC2">
      <w:pPr>
        <w:numPr>
          <w:ilvl w:val="2"/>
          <w:numId w:val="106"/>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5AF10B4E">
      <w:pPr>
        <w:overflowPunct w:val="0"/>
        <w:autoSpaceDE w:val="0"/>
        <w:autoSpaceDN w:val="0"/>
        <w:adjustRightInd w:val="0"/>
        <w:snapToGrid w:val="0"/>
        <w:spacing w:after="120" w:afterLines="50" w:line="240" w:lineRule="auto"/>
        <w:ind w:left="2160"/>
        <w:jc w:val="left"/>
        <w:textAlignment w:val="baseline"/>
        <w:rPr>
          <w:rFonts w:eastAsia="等线"/>
          <w:lang w:val="en-US" w:eastAsia="en-GB"/>
        </w:rPr>
      </w:pPr>
      <w:r>
        <w:rPr>
          <w:rFonts w:eastAsia="Times New Roman"/>
          <w:lang w:eastAsia="en-GB"/>
        </w:rPr>
        <w:t>Note: RAN2 aims to design a paging message format such that multiple identifiers can be contained in one paging message, for forward compatibility purposes.</w:t>
      </w:r>
    </w:p>
    <w:p w14:paraId="6C4B9F93">
      <w:pPr>
        <w:numPr>
          <w:ilvl w:val="2"/>
          <w:numId w:val="106"/>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Random access, including re-access for failure handling. Contention-based and contention-free cases are supported. For the contention-based random access, only Solution 1 (3-step only) is included (</w:t>
      </w:r>
      <w:r>
        <w:rPr>
          <w:rFonts w:eastAsia="宋体"/>
          <w:lang w:val="en-US" w:eastAsia="ja-JP"/>
        </w:rPr>
        <w:t>unless RAN2 decides to use</w:t>
      </w:r>
      <w:r>
        <w:rPr>
          <w:rFonts w:eastAsia="等线"/>
          <w:lang w:val="en-US" w:eastAsia="en-GB"/>
        </w:rPr>
        <w:t xml:space="preserve"> Solution 3 (unified solution) by RAN2#129).</w:t>
      </w:r>
    </w:p>
    <w:p w14:paraId="2C35CE5A">
      <w:pPr>
        <w:numPr>
          <w:ilvl w:val="2"/>
          <w:numId w:val="106"/>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等线"/>
          <w:lang w:val="en-US" w:eastAsia="en-GB"/>
        </w:rPr>
        <w:t>A-IoT data transmission, including data (re-)transmission for failure handling. Segmentation is supported at least in D2R.</w:t>
      </w:r>
    </w:p>
    <w:p w14:paraId="273A2797">
      <w:pPr>
        <w:numPr>
          <w:ilvl w:val="2"/>
          <w:numId w:val="106"/>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Only MAC layer is included</w:t>
      </w:r>
    </w:p>
    <w:p w14:paraId="7D0D9DF9">
      <w:pPr>
        <w:numPr>
          <w:ilvl w:val="0"/>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RAN3 scope: </w:t>
      </w:r>
    </w:p>
    <w:p w14:paraId="0E725CA9">
      <w:pPr>
        <w:numPr>
          <w:ilvl w:val="1"/>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545974F8">
      <w:pPr>
        <w:numPr>
          <w:ilvl w:val="2"/>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Inventory and command operations</w:t>
      </w:r>
    </w:p>
    <w:p w14:paraId="06E92311">
      <w:pPr>
        <w:numPr>
          <w:ilvl w:val="2"/>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Device location reporting </w:t>
      </w:r>
      <w:bookmarkStart w:id="37" w:name="_Hlk181184120"/>
      <w:r>
        <w:rPr>
          <w:rFonts w:eastAsia="宋体"/>
          <w:lang w:val="en-US" w:eastAsia="ja-JP"/>
        </w:rPr>
        <w:t>at reader ID granularity</w:t>
      </w:r>
      <w:bookmarkEnd w:id="37"/>
    </w:p>
    <w:p w14:paraId="38F2F5E7">
      <w:pPr>
        <w:overflowPunct w:val="0"/>
        <w:autoSpaceDE w:val="0"/>
        <w:autoSpaceDN w:val="0"/>
        <w:adjustRightInd w:val="0"/>
        <w:snapToGrid w:val="0"/>
        <w:spacing w:after="120" w:afterLines="50" w:line="240" w:lineRule="auto"/>
        <w:ind w:left="1080" w:right="-96"/>
        <w:textAlignment w:val="baseline"/>
        <w:rPr>
          <w:rFonts w:eastAsia="宋体"/>
          <w:lang w:val="en-US" w:eastAsia="ja-JP"/>
        </w:rPr>
      </w:pPr>
      <w:r>
        <w:rPr>
          <w:rFonts w:eastAsia="宋体"/>
          <w:lang w:val="en-US" w:eastAsia="ja-JP"/>
        </w:rPr>
        <w:t>Note: The above A-IoT functions are supported over the existing NG interface, based on architecture(s) defined by RAN3/SA2.</w:t>
      </w:r>
    </w:p>
    <w:p w14:paraId="5BD077A2">
      <w:pPr>
        <w:numPr>
          <w:ilvl w:val="0"/>
          <w:numId w:val="115"/>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RAN4 scope:</w:t>
      </w:r>
    </w:p>
    <w:p w14:paraId="678A5E16">
      <w:pPr>
        <w:numPr>
          <w:ilvl w:val="1"/>
          <w:numId w:val="115"/>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RF requirements for Ambient-IoT BS, device 1, and CW</w:t>
      </w:r>
    </w:p>
    <w:p w14:paraId="424862D6">
      <w:pPr>
        <w:numPr>
          <w:ilvl w:val="2"/>
          <w:numId w:val="115"/>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Type 1-C Ambient-IoT BS</w:t>
      </w:r>
    </w:p>
    <w:p w14:paraId="6E047458">
      <w:pPr>
        <w:numPr>
          <w:ilvl w:val="2"/>
          <w:numId w:val="115"/>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device 1</w:t>
      </w:r>
    </w:p>
    <w:p w14:paraId="3BF0548C">
      <w:pPr>
        <w:numPr>
          <w:ilvl w:val="2"/>
          <w:numId w:val="115"/>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CW</w:t>
      </w:r>
    </w:p>
    <w:p w14:paraId="0DE84D03">
      <w:pPr>
        <w:numPr>
          <w:ilvl w:val="1"/>
          <w:numId w:val="115"/>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RRM core requirements for device 1, if necessary</w:t>
      </w:r>
    </w:p>
    <w:p w14:paraId="23DF30E0">
      <w:pPr>
        <w:numPr>
          <w:ilvl w:val="1"/>
          <w:numId w:val="115"/>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Study and develop </w:t>
      </w:r>
      <w:r>
        <w:rPr>
          <w:rFonts w:hint="eastAsia" w:ascii="Times" w:hAnsi="Times" w:eastAsia="宋体"/>
          <w:bCs/>
          <w:lang w:val="en-US" w:eastAsia="zh-CN"/>
        </w:rPr>
        <w:t xml:space="preserve">OTA </w:t>
      </w:r>
      <w:r>
        <w:rPr>
          <w:rFonts w:ascii="Times" w:hAnsi="Times" w:eastAsia="宋体"/>
          <w:bCs/>
          <w:lang w:val="en-US" w:eastAsia="zh-CN"/>
        </w:rPr>
        <w:t xml:space="preserve">test methodology </w:t>
      </w:r>
      <w:r>
        <w:rPr>
          <w:rFonts w:hint="eastAsia" w:ascii="Times" w:hAnsi="Times" w:eastAsia="宋体"/>
          <w:bCs/>
          <w:lang w:val="en-US" w:eastAsia="zh-CN"/>
        </w:rPr>
        <w:t>for A-IoT device</w:t>
      </w:r>
      <w:r>
        <w:rPr>
          <w:rFonts w:ascii="Times" w:hAnsi="Times" w:eastAsia="宋体"/>
          <w:bCs/>
          <w:lang w:val="en-US" w:eastAsia="zh-CN"/>
        </w:rPr>
        <w:t xml:space="preserve"> 1</w:t>
      </w:r>
    </w:p>
    <w:p w14:paraId="4462D179">
      <w:pPr>
        <w:numPr>
          <w:ilvl w:val="2"/>
          <w:numId w:val="115"/>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Consider test methods specified in TR 38.870 as starting point. </w:t>
      </w:r>
      <w:r>
        <w:rPr>
          <w:rFonts w:hint="eastAsia" w:ascii="Times" w:hAnsi="Times" w:eastAsia="宋体"/>
          <w:bCs/>
          <w:lang w:val="en-US" w:eastAsia="zh-CN"/>
        </w:rPr>
        <w:t>Take t</w:t>
      </w:r>
      <w:r>
        <w:rPr>
          <w:rFonts w:ascii="Times" w:hAnsi="Times" w:eastAsia="宋体"/>
          <w:bCs/>
          <w:lang w:val="en-US" w:eastAsia="zh-CN"/>
        </w:rPr>
        <w:t>est system reuse, test system complexity and test time into account, when developing test methods suitable for Ambient IoT.</w:t>
      </w:r>
    </w:p>
    <w:p w14:paraId="1E0AEF78">
      <w:pPr>
        <w:numPr>
          <w:ilvl w:val="2"/>
          <w:numId w:val="115"/>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Develop the preliminary Measurement Uncertainty (MU) assessment for the test system</w:t>
      </w:r>
    </w:p>
    <w:p w14:paraId="24918046">
      <w:pPr>
        <w:numPr>
          <w:ilvl w:val="1"/>
          <w:numId w:val="115"/>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Use band n8 as an example band</w:t>
      </w:r>
    </w:p>
    <w:p w14:paraId="7CF2C150">
      <w:pPr>
        <w:adjustRightInd w:val="0"/>
        <w:snapToGrid w:val="0"/>
        <w:spacing w:after="120" w:afterLines="50" w:line="240" w:lineRule="auto"/>
        <w:rPr>
          <w:rFonts w:ascii="Times" w:hAnsi="Times" w:eastAsia="宋体"/>
          <w:bCs/>
          <w:lang w:val="en-US" w:eastAsia="zh-CN"/>
        </w:rPr>
      </w:pPr>
      <w:r>
        <w:rPr>
          <w:rFonts w:ascii="Times" w:hAnsi="Times" w:eastAsia="宋体"/>
          <w:bCs/>
          <w:lang w:val="en-US" w:eastAsia="zh-CN"/>
        </w:rPr>
        <w:t>Note 1: Coordination with SA2 and SA3 is expected. Updates to the WID objectives should be considered if needed.</w:t>
      </w:r>
    </w:p>
    <w:p w14:paraId="07EF09A2">
      <w:pPr>
        <w:adjustRightInd w:val="0"/>
        <w:snapToGrid w:val="0"/>
        <w:spacing w:after="120" w:afterLines="50" w:line="240" w:lineRule="auto"/>
        <w:rPr>
          <w:rFonts w:ascii="Times" w:hAnsi="Times" w:eastAsia="宋体"/>
          <w:bCs/>
          <w:lang w:val="en-US" w:eastAsia="zh-CN"/>
        </w:rPr>
      </w:pPr>
      <w:r>
        <w:rPr>
          <w:rFonts w:hint="eastAsia" w:ascii="Times" w:hAnsi="Times" w:eastAsia="宋体"/>
          <w:bCs/>
          <w:lang w:val="en-US" w:eastAsia="zh-CN"/>
        </w:rPr>
        <w:t>N</w:t>
      </w:r>
      <w:r>
        <w:rPr>
          <w:rFonts w:ascii="Times" w:hAnsi="Times" w:eastAsia="宋体"/>
          <w:bCs/>
          <w:lang w:val="en-US" w:eastAsia="zh-CN"/>
        </w:rPr>
        <w:t>ote 2: This WI shall target for an IoT segment well below the existing 3GPP IoT technologies, e.g. NB-IoT, eMTC, RedCap</w:t>
      </w:r>
      <w:r>
        <w:rPr>
          <w:rFonts w:hint="eastAsia" w:ascii="Times" w:hAnsi="Times" w:eastAsia="宋体"/>
          <w:bCs/>
          <w:lang w:val="en-US" w:eastAsia="zh-CN"/>
        </w:rPr>
        <w:t>,</w:t>
      </w:r>
      <w:r>
        <w:rPr>
          <w:rFonts w:ascii="Times" w:hAnsi="Times" w:eastAsia="宋体"/>
          <w:bCs/>
          <w:lang w:val="en-US" w:eastAsia="zh-CN"/>
        </w:rPr>
        <w:t xml:space="preserve"> etc. The WI shall not aim to replace existing 3GPP LPWA technologies.</w:t>
      </w:r>
    </w:p>
    <w:p w14:paraId="78515128">
      <w:pPr>
        <w:adjustRightInd w:val="0"/>
        <w:snapToGrid w:val="0"/>
        <w:spacing w:after="120" w:afterLines="50" w:line="240" w:lineRule="auto"/>
        <w:jc w:val="left"/>
        <w:rPr>
          <w:rFonts w:ascii="Arial" w:hAnsi="Arial" w:eastAsia="等线" w:cs="Arial"/>
          <w:sz w:val="18"/>
          <w:szCs w:val="18"/>
          <w:lang w:eastAsia="zh-CN"/>
        </w:rPr>
      </w:pPr>
      <w:r>
        <w:rPr>
          <w:rFonts w:hint="eastAsia" w:ascii="Arial" w:hAnsi="Arial" w:eastAsia="等线" w:cs="Arial"/>
          <w:sz w:val="18"/>
          <w:szCs w:val="18"/>
          <w:lang w:eastAsia="zh-CN"/>
        </w:rPr>
        <w:t xml:space="preserve"> </w:t>
      </w:r>
    </w:p>
    <w:p w14:paraId="62A36C68">
      <w:pPr>
        <w:pStyle w:val="2"/>
        <w:ind w:left="432" w:hanging="432"/>
        <w:rPr>
          <w:rFonts w:cs="Arial"/>
          <w:b/>
          <w:bCs/>
          <w:kern w:val="32"/>
          <w:sz w:val="32"/>
          <w:szCs w:val="32"/>
        </w:rPr>
      </w:pPr>
      <w:r>
        <w:rPr>
          <w:rFonts w:hint="eastAsia" w:cs="Arial"/>
          <w:b/>
          <w:bCs/>
          <w:kern w:val="32"/>
          <w:sz w:val="32"/>
          <w:szCs w:val="32"/>
        </w:rPr>
        <w:t xml:space="preserve">Annex B: </w:t>
      </w:r>
      <w:r>
        <w:rPr>
          <w:rFonts w:cs="Arial"/>
          <w:b/>
          <w:bCs/>
          <w:kern w:val="32"/>
          <w:sz w:val="32"/>
          <w:szCs w:val="32"/>
        </w:rPr>
        <w:t>Agreements</w:t>
      </w:r>
      <w:r>
        <w:rPr>
          <w:rFonts w:hint="eastAsia" w:cs="Arial"/>
          <w:b/>
          <w:bCs/>
          <w:kern w:val="32"/>
          <w:sz w:val="32"/>
          <w:szCs w:val="32"/>
        </w:rPr>
        <w:t xml:space="preserve"> </w:t>
      </w:r>
    </w:p>
    <w:p w14:paraId="3282BBCE">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RAN1#116</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003C8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14:paraId="5C6BA87F">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292C0819">
            <w:pPr>
              <w:spacing w:after="0" w:line="240" w:lineRule="auto"/>
              <w:rPr>
                <w:rFonts w:ascii="Times" w:hAnsi="Times"/>
                <w:color w:val="000000" w:themeColor="text1"/>
                <w:kern w:val="2"/>
                <w:sz w:val="21"/>
                <w:szCs w:val="24"/>
                <w14:textFill>
                  <w14:solidFill>
                    <w14:schemeClr w14:val="tx1"/>
                  </w14:solidFill>
                </w14:textFill>
              </w:rPr>
            </w:pPr>
            <w:r>
              <w:rPr>
                <w:rFonts w:hint="eastAsia" w:ascii="Times" w:hAnsi="Times"/>
                <w:color w:val="000000" w:themeColor="text1"/>
                <w:kern w:val="2"/>
                <w:sz w:val="21"/>
                <w:szCs w:val="24"/>
                <w14:textFill>
                  <w14:solidFill>
                    <w14:schemeClr w14:val="tx1"/>
                  </w14:solidFill>
                </w14:textFill>
              </w:rPr>
              <w:t>From RAN1 perspective, at least when a response is expected from multiple devices that are intended to be identified, an A-IoT contention-based access procedure initiated by the reader is used.</w:t>
            </w:r>
          </w:p>
          <w:p w14:paraId="193F7981">
            <w:pPr>
              <w:adjustRightInd w:val="0"/>
              <w:snapToGrid w:val="0"/>
              <w:spacing w:after="0" w:line="240" w:lineRule="auto"/>
              <w:rPr>
                <w:kern w:val="2"/>
                <w:sz w:val="21"/>
                <w:szCs w:val="22"/>
                <w:lang w:val="en-US" w:eastAsia="zh-CN"/>
              </w:rPr>
            </w:pPr>
          </w:p>
          <w:p w14:paraId="33251C36">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31B80EFF">
            <w:pPr>
              <w:spacing w:after="0" w:line="240" w:lineRule="auto"/>
              <w:jc w:val="left"/>
              <w:rPr>
                <w:rFonts w:ascii="Times" w:hAnsi="Times"/>
                <w:color w:val="000000" w:themeColor="text1"/>
                <w:kern w:val="2"/>
                <w:sz w:val="21"/>
                <w:szCs w:val="24"/>
                <w14:textFill>
                  <w14:solidFill>
                    <w14:schemeClr w14:val="tx1"/>
                  </w14:solidFill>
                </w14:textFill>
              </w:rPr>
            </w:pPr>
            <w:r>
              <w:rPr>
                <w:rFonts w:hint="eastAsia" w:ascii="Times" w:hAnsi="Times"/>
                <w:color w:val="000000" w:themeColor="text1"/>
                <w:kern w:val="2"/>
                <w:sz w:val="21"/>
                <w:szCs w:val="24"/>
                <w14:textFill>
                  <w14:solidFill>
                    <w14:schemeClr w14:val="tx1"/>
                  </w14:solidFill>
                </w14:textFill>
              </w:rPr>
              <w:t>For A-IoT contention-based access procedure, at least slotted-ALOHA based access is studied.</w:t>
            </w:r>
          </w:p>
          <w:p w14:paraId="7D241C22">
            <w:pPr>
              <w:adjustRightInd w:val="0"/>
              <w:snapToGrid w:val="0"/>
              <w:spacing w:after="0" w:line="240" w:lineRule="auto"/>
              <w:rPr>
                <w:kern w:val="2"/>
                <w:sz w:val="21"/>
                <w:szCs w:val="22"/>
                <w:lang w:val="en-US" w:eastAsia="zh-CN"/>
              </w:rPr>
            </w:pPr>
          </w:p>
          <w:p w14:paraId="6D5839D6">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6CAFBFC0">
            <w:pPr>
              <w:adjustRightInd w:val="0"/>
              <w:snapToGrid w:val="0"/>
              <w:spacing w:after="0" w:line="240" w:lineRule="auto"/>
              <w:rPr>
                <w:bCs/>
                <w:kern w:val="2"/>
                <w:sz w:val="21"/>
                <w:szCs w:val="22"/>
                <w:lang w:val="en-US"/>
              </w:rPr>
            </w:pPr>
            <w:r>
              <w:rPr>
                <w:rFonts w:hint="eastAsia"/>
                <w:bCs/>
                <w:kern w:val="2"/>
                <w:sz w:val="21"/>
                <w:szCs w:val="22"/>
                <w:lang w:val="en-US"/>
              </w:rPr>
              <w:t>At least the following time domain frame structure is studied for A-IoT R2D and D2R transmission.</w:t>
            </w:r>
          </w:p>
          <w:p w14:paraId="2D5C1014">
            <w:pPr>
              <w:numPr>
                <w:ilvl w:val="0"/>
                <w:numId w:val="79"/>
              </w:numPr>
              <w:adjustRightInd w:val="0"/>
              <w:snapToGrid w:val="0"/>
              <w:spacing w:after="0" w:line="240" w:lineRule="auto"/>
              <w:jc w:val="left"/>
              <w:rPr>
                <w:bCs/>
                <w:kern w:val="2"/>
                <w:sz w:val="21"/>
                <w:szCs w:val="22"/>
                <w:lang w:val="en-US"/>
              </w:rPr>
            </w:pPr>
            <w:r>
              <w:rPr>
                <w:rFonts w:hint="eastAsia"/>
                <w:bCs/>
                <w:kern w:val="2"/>
                <w:sz w:val="21"/>
                <w:szCs w:val="22"/>
                <w:lang w:val="en-US"/>
              </w:rPr>
              <w:t>For R2D transmission,</w:t>
            </w:r>
          </w:p>
          <w:p w14:paraId="3FE19553">
            <w:pPr>
              <w:numPr>
                <w:ilvl w:val="1"/>
                <w:numId w:val="79"/>
              </w:numPr>
              <w:adjustRightInd w:val="0"/>
              <w:snapToGrid w:val="0"/>
              <w:spacing w:after="0" w:line="240" w:lineRule="auto"/>
              <w:jc w:val="left"/>
              <w:rPr>
                <w:bCs/>
                <w:kern w:val="2"/>
                <w:sz w:val="21"/>
                <w:szCs w:val="22"/>
                <w:lang w:val="en-US"/>
              </w:rPr>
            </w:pPr>
            <w:r>
              <w:rPr>
                <w:rFonts w:hint="eastAsia"/>
                <w:bCs/>
                <w:kern w:val="2"/>
                <w:sz w:val="21"/>
                <w:szCs w:val="22"/>
                <w:lang w:val="en-US"/>
              </w:rPr>
              <w:t>A R2D timing acquisition signal (e.g. R2D preamble) is included at least for timing acquisition and for indicating the start of the R2D transmission in time domain.</w:t>
            </w:r>
          </w:p>
          <w:p w14:paraId="4C2A649F">
            <w:pPr>
              <w:numPr>
                <w:ilvl w:val="0"/>
                <w:numId w:val="79"/>
              </w:numPr>
              <w:adjustRightInd w:val="0"/>
              <w:snapToGrid w:val="0"/>
              <w:spacing w:after="0" w:line="240" w:lineRule="auto"/>
              <w:jc w:val="left"/>
              <w:rPr>
                <w:bCs/>
                <w:kern w:val="2"/>
                <w:sz w:val="21"/>
                <w:szCs w:val="22"/>
                <w:lang w:val="en-US"/>
              </w:rPr>
            </w:pPr>
            <w:r>
              <w:rPr>
                <w:rFonts w:hint="eastAsia" w:eastAsia="等线"/>
                <w:bCs/>
                <w:kern w:val="2"/>
                <w:sz w:val="21"/>
                <w:szCs w:val="22"/>
                <w:lang w:val="en-US" w:eastAsia="zh-CN"/>
              </w:rPr>
              <w:t xml:space="preserve">For </w:t>
            </w:r>
            <w:r>
              <w:rPr>
                <w:rFonts w:hint="eastAsia"/>
                <w:bCs/>
                <w:kern w:val="2"/>
                <w:sz w:val="21"/>
                <w:szCs w:val="22"/>
                <w:lang w:val="en-US"/>
              </w:rPr>
              <w:t>D2R transmission</w:t>
            </w:r>
            <w:r>
              <w:rPr>
                <w:rFonts w:hint="eastAsia" w:eastAsia="等线"/>
                <w:bCs/>
                <w:kern w:val="2"/>
                <w:sz w:val="21"/>
                <w:szCs w:val="22"/>
                <w:lang w:val="en-US" w:eastAsia="zh-CN"/>
              </w:rPr>
              <w:t>,</w:t>
            </w:r>
          </w:p>
          <w:p w14:paraId="11630EF1">
            <w:pPr>
              <w:numPr>
                <w:ilvl w:val="1"/>
                <w:numId w:val="79"/>
              </w:numPr>
              <w:adjustRightInd w:val="0"/>
              <w:snapToGrid w:val="0"/>
              <w:spacing w:after="0" w:line="240" w:lineRule="auto"/>
              <w:jc w:val="left"/>
              <w:rPr>
                <w:bCs/>
                <w:kern w:val="2"/>
                <w:sz w:val="21"/>
                <w:szCs w:val="22"/>
                <w:lang w:val="en-US"/>
              </w:rPr>
            </w:pPr>
            <w:r>
              <w:rPr>
                <w:rFonts w:hint="eastAsia"/>
                <w:bCs/>
                <w:kern w:val="2"/>
                <w:sz w:val="21"/>
                <w:szCs w:val="22"/>
                <w:lang w:val="en-US"/>
              </w:rPr>
              <w:t>A D2R timing acquisition signal (e.g. D2R preamble) is included at least for timing acquisition and for indicating the start of the D2R transmission in time domain.</w:t>
            </w:r>
          </w:p>
          <w:p w14:paraId="2040EB99">
            <w:pPr>
              <w:numPr>
                <w:ilvl w:val="0"/>
                <w:numId w:val="79"/>
              </w:numPr>
              <w:adjustRightInd w:val="0"/>
              <w:snapToGrid w:val="0"/>
              <w:spacing w:after="0" w:line="240" w:lineRule="auto"/>
              <w:jc w:val="left"/>
              <w:rPr>
                <w:bCs/>
                <w:kern w:val="2"/>
                <w:sz w:val="21"/>
                <w:szCs w:val="22"/>
                <w:lang w:val="en-US"/>
              </w:rPr>
            </w:pPr>
            <w:r>
              <w:rPr>
                <w:rFonts w:hint="eastAsia"/>
                <w:bCs/>
                <w:kern w:val="2"/>
                <w:sz w:val="21"/>
                <w:szCs w:val="22"/>
                <w:lang w:val="en-US"/>
              </w:rPr>
              <w:t>FFS other necessary component(s), e.g. midamble, postamble, periodic sync signal, control fields, guard period</w:t>
            </w:r>
          </w:p>
          <w:p w14:paraId="759B2153">
            <w:pPr>
              <w:adjustRightInd w:val="0"/>
              <w:snapToGrid w:val="0"/>
              <w:spacing w:after="0" w:line="240" w:lineRule="auto"/>
              <w:rPr>
                <w:kern w:val="2"/>
                <w:sz w:val="21"/>
                <w:szCs w:val="22"/>
                <w:lang w:val="en-US" w:eastAsia="zh-CN"/>
              </w:rPr>
            </w:pPr>
          </w:p>
          <w:p w14:paraId="5B5A57B3">
            <w:pPr>
              <w:adjustRightInd w:val="0"/>
              <w:snapToGrid w:val="0"/>
              <w:spacing w:after="0" w:line="240" w:lineRule="auto"/>
              <w:rPr>
                <w:kern w:val="2"/>
                <w:sz w:val="21"/>
                <w:szCs w:val="22"/>
                <w:lang w:eastAsia="zh-CN"/>
              </w:rPr>
            </w:pPr>
            <w:r>
              <w:rPr>
                <w:rFonts w:hint="eastAsia"/>
                <w:kern w:val="2"/>
                <w:sz w:val="21"/>
                <w:szCs w:val="22"/>
                <w:highlight w:val="green"/>
                <w:lang w:eastAsia="zh-CN"/>
              </w:rPr>
              <w:t>Agreement</w:t>
            </w:r>
          </w:p>
          <w:p w14:paraId="33E35342">
            <w:pPr>
              <w:adjustRightInd w:val="0"/>
              <w:snapToGrid w:val="0"/>
              <w:spacing w:after="0" w:line="240" w:lineRule="auto"/>
              <w:rPr>
                <w:kern w:val="2"/>
                <w:sz w:val="21"/>
                <w:szCs w:val="22"/>
                <w:lang w:eastAsia="zh-CN"/>
              </w:rPr>
            </w:pPr>
            <w:r>
              <w:rPr>
                <w:rFonts w:hint="eastAsia"/>
                <w:kern w:val="2"/>
                <w:sz w:val="21"/>
                <w:szCs w:val="22"/>
                <w:lang w:eastAsia="zh-CN"/>
              </w:rPr>
              <w:t xml:space="preserve">For further discussion, the following terminologies are used for A-IoT for studying </w:t>
            </w:r>
            <w:r>
              <w:rPr>
                <w:rFonts w:hint="eastAsia"/>
                <w:bCs/>
                <w:kern w:val="2"/>
                <w:sz w:val="21"/>
                <w:szCs w:val="22"/>
              </w:rPr>
              <w:t>processing time aspects</w:t>
            </w:r>
            <w:r>
              <w:rPr>
                <w:rFonts w:hint="eastAsia"/>
                <w:kern w:val="2"/>
                <w:sz w:val="21"/>
                <w:szCs w:val="22"/>
                <w:lang w:eastAsia="zh-CN"/>
              </w:rPr>
              <w:t>:</w:t>
            </w:r>
          </w:p>
          <w:p w14:paraId="32FDCDAA">
            <w:pPr>
              <w:numPr>
                <w:ilvl w:val="0"/>
                <w:numId w:val="79"/>
              </w:numPr>
              <w:adjustRightInd w:val="0"/>
              <w:snapToGrid w:val="0"/>
              <w:spacing w:after="0" w:line="240" w:lineRule="auto"/>
              <w:jc w:val="left"/>
              <w:rPr>
                <w:kern w:val="2"/>
                <w:sz w:val="21"/>
                <w:szCs w:val="22"/>
              </w:rPr>
            </w:pPr>
            <w:r>
              <w:rPr>
                <w:rFonts w:hint="eastAsia"/>
                <w:bCs/>
                <w:kern w:val="2"/>
                <w:sz w:val="21"/>
                <w:szCs w:val="22"/>
              </w:rPr>
              <w:t>T</w:t>
            </w:r>
            <w:r>
              <w:rPr>
                <w:rFonts w:hint="eastAsia"/>
                <w:bCs/>
                <w:kern w:val="2"/>
                <w:sz w:val="21"/>
                <w:szCs w:val="22"/>
                <w:vertAlign w:val="subscript"/>
              </w:rPr>
              <w:t>R2D_min</w:t>
            </w:r>
            <w:r>
              <w:rPr>
                <w:rFonts w:hint="eastAsia"/>
                <w:bCs/>
                <w:kern w:val="2"/>
                <w:sz w:val="21"/>
                <w:szCs w:val="22"/>
              </w:rPr>
              <w:t xml:space="preserve">: Minimum Time between a R2D transmission and the corresponding D2R transmission following it. </w:t>
            </w:r>
          </w:p>
          <w:p w14:paraId="4DC7BF8F">
            <w:pPr>
              <w:numPr>
                <w:ilvl w:val="0"/>
                <w:numId w:val="79"/>
              </w:numPr>
              <w:adjustRightInd w:val="0"/>
              <w:snapToGrid w:val="0"/>
              <w:spacing w:after="0" w:line="240" w:lineRule="auto"/>
              <w:jc w:val="left"/>
              <w:rPr>
                <w:kern w:val="2"/>
                <w:sz w:val="21"/>
                <w:szCs w:val="22"/>
              </w:rPr>
            </w:pPr>
            <w:r>
              <w:rPr>
                <w:rFonts w:hint="eastAsia"/>
                <w:bCs/>
                <w:kern w:val="2"/>
                <w:sz w:val="21"/>
                <w:szCs w:val="22"/>
              </w:rPr>
              <w:t>T</w:t>
            </w:r>
            <w:r>
              <w:rPr>
                <w:rFonts w:hint="eastAsia"/>
                <w:bCs/>
                <w:kern w:val="2"/>
                <w:sz w:val="21"/>
                <w:szCs w:val="22"/>
                <w:vertAlign w:val="subscript"/>
              </w:rPr>
              <w:t>D2R_min</w:t>
            </w:r>
            <w:r>
              <w:rPr>
                <w:rFonts w:hint="eastAsia" w:ascii="等线" w:hAnsi="等线" w:eastAsia="等线"/>
                <w:bCs/>
                <w:kern w:val="2"/>
                <w:sz w:val="21"/>
                <w:szCs w:val="22"/>
                <w:lang w:eastAsia="zh-CN"/>
              </w:rPr>
              <w:t xml:space="preserve">: </w:t>
            </w:r>
            <w:r>
              <w:rPr>
                <w:rFonts w:hint="eastAsia"/>
                <w:bCs/>
                <w:kern w:val="2"/>
                <w:sz w:val="21"/>
                <w:szCs w:val="22"/>
              </w:rPr>
              <w:t>Minimum Time between a D2R transmission and the corresponding R2D transmission following it.</w:t>
            </w:r>
          </w:p>
          <w:p w14:paraId="030CB1C3">
            <w:pPr>
              <w:numPr>
                <w:ilvl w:val="0"/>
                <w:numId w:val="79"/>
              </w:numPr>
              <w:adjustRightInd w:val="0"/>
              <w:snapToGrid w:val="0"/>
              <w:spacing w:after="0" w:line="240" w:lineRule="auto"/>
              <w:jc w:val="left"/>
              <w:rPr>
                <w:bCs/>
                <w:kern w:val="2"/>
                <w:sz w:val="21"/>
                <w:szCs w:val="22"/>
              </w:rPr>
            </w:pPr>
            <w:r>
              <w:rPr>
                <w:rFonts w:hint="eastAsia"/>
                <w:bCs/>
                <w:kern w:val="2"/>
                <w:sz w:val="21"/>
                <w:szCs w:val="22"/>
              </w:rPr>
              <w:t>T</w:t>
            </w:r>
            <w:r>
              <w:rPr>
                <w:rFonts w:hint="eastAsia"/>
                <w:bCs/>
                <w:kern w:val="2"/>
                <w:sz w:val="21"/>
                <w:szCs w:val="22"/>
                <w:vertAlign w:val="subscript"/>
              </w:rPr>
              <w:t>R2D_R2D_min</w:t>
            </w:r>
            <w:r>
              <w:rPr>
                <w:rFonts w:hint="eastAsia"/>
                <w:bCs/>
                <w:kern w:val="2"/>
                <w:sz w:val="21"/>
                <w:szCs w:val="22"/>
              </w:rPr>
              <w:t xml:space="preserve">: Minimum Time between two different consecutive R2D transmissions to the same A-IoT device. </w:t>
            </w:r>
          </w:p>
          <w:p w14:paraId="190C2D08">
            <w:pPr>
              <w:numPr>
                <w:ilvl w:val="0"/>
                <w:numId w:val="79"/>
              </w:numPr>
              <w:adjustRightInd w:val="0"/>
              <w:snapToGrid w:val="0"/>
              <w:spacing w:after="0" w:line="240" w:lineRule="auto"/>
              <w:jc w:val="left"/>
              <w:rPr>
                <w:bCs/>
                <w:kern w:val="2"/>
                <w:sz w:val="21"/>
                <w:szCs w:val="22"/>
              </w:rPr>
            </w:pPr>
            <w:r>
              <w:rPr>
                <w:rFonts w:hint="eastAsia"/>
                <w:bCs/>
                <w:kern w:val="2"/>
                <w:sz w:val="21"/>
                <w:szCs w:val="22"/>
              </w:rPr>
              <w:t>T</w:t>
            </w:r>
            <w:r>
              <w:rPr>
                <w:rFonts w:hint="eastAsia"/>
                <w:bCs/>
                <w:kern w:val="2"/>
                <w:sz w:val="21"/>
                <w:szCs w:val="22"/>
                <w:vertAlign w:val="subscript"/>
              </w:rPr>
              <w:t>D2R_D2R_min</w:t>
            </w:r>
            <w:r>
              <w:rPr>
                <w:rFonts w:hint="eastAsia"/>
                <w:bCs/>
                <w:kern w:val="2"/>
                <w:sz w:val="21"/>
                <w:szCs w:val="22"/>
              </w:rPr>
              <w:t>: Minimum Time between two different consecutive D2R transmissions from the same A-IoT device.</w:t>
            </w:r>
          </w:p>
          <w:p w14:paraId="03283F50">
            <w:pPr>
              <w:numPr>
                <w:ilvl w:val="0"/>
                <w:numId w:val="79"/>
              </w:numPr>
              <w:adjustRightInd w:val="0"/>
              <w:snapToGrid w:val="0"/>
              <w:spacing w:after="0" w:line="240" w:lineRule="auto"/>
              <w:jc w:val="left"/>
              <w:rPr>
                <w:bCs/>
                <w:kern w:val="2"/>
                <w:sz w:val="21"/>
                <w:szCs w:val="22"/>
              </w:rPr>
            </w:pPr>
            <w:r>
              <w:rPr>
                <w:rFonts w:hint="eastAsia" w:eastAsia="等线"/>
                <w:bCs/>
                <w:kern w:val="2"/>
                <w:sz w:val="21"/>
                <w:szCs w:val="22"/>
                <w:lang w:eastAsia="zh-CN"/>
              </w:rPr>
              <w:t xml:space="preserve">The study should consider </w:t>
            </w:r>
            <w:r>
              <w:rPr>
                <w:rFonts w:hint="eastAsia"/>
                <w:kern w:val="2"/>
                <w:sz w:val="21"/>
                <w:szCs w:val="22"/>
                <w:lang w:eastAsia="zh-CN"/>
              </w:rPr>
              <w:t>at least following aspects</w:t>
            </w:r>
            <w:r>
              <w:rPr>
                <w:rFonts w:hint="eastAsia" w:eastAsia="等线"/>
                <w:bCs/>
                <w:kern w:val="2"/>
                <w:sz w:val="21"/>
                <w:szCs w:val="22"/>
                <w:lang w:eastAsia="zh-CN"/>
              </w:rPr>
              <w:t xml:space="preserve"> </w:t>
            </w:r>
          </w:p>
          <w:p w14:paraId="3A119B68">
            <w:pPr>
              <w:numPr>
                <w:ilvl w:val="1"/>
                <w:numId w:val="79"/>
              </w:numPr>
              <w:adjustRightInd w:val="0"/>
              <w:snapToGrid w:val="0"/>
              <w:spacing w:after="0" w:line="240" w:lineRule="auto"/>
              <w:jc w:val="left"/>
              <w:rPr>
                <w:bCs/>
                <w:kern w:val="2"/>
                <w:sz w:val="21"/>
                <w:szCs w:val="22"/>
                <w:lang w:val="en-US"/>
              </w:rPr>
            </w:pPr>
            <w:r>
              <w:rPr>
                <w:rFonts w:hint="eastAsia"/>
                <w:bCs/>
                <w:kern w:val="2"/>
                <w:sz w:val="21"/>
                <w:szCs w:val="22"/>
                <w:lang w:val="en-US"/>
              </w:rPr>
              <w:t>Implementation restrictions for the existing BS/UE</w:t>
            </w:r>
          </w:p>
          <w:p w14:paraId="5083B93A">
            <w:pPr>
              <w:numPr>
                <w:ilvl w:val="1"/>
                <w:numId w:val="79"/>
              </w:numPr>
              <w:adjustRightInd w:val="0"/>
              <w:snapToGrid w:val="0"/>
              <w:spacing w:after="0" w:line="240" w:lineRule="auto"/>
              <w:jc w:val="left"/>
              <w:rPr>
                <w:bCs/>
                <w:kern w:val="2"/>
                <w:sz w:val="21"/>
                <w:szCs w:val="22"/>
                <w:lang w:val="en-US"/>
              </w:rPr>
            </w:pPr>
            <w:r>
              <w:rPr>
                <w:rFonts w:hint="eastAsia"/>
                <w:bCs/>
                <w:kern w:val="2"/>
                <w:sz w:val="21"/>
                <w:szCs w:val="22"/>
                <w:lang w:val="en-US"/>
              </w:rPr>
              <w:t>[Processing time is common or different for different A-IoT devices]</w:t>
            </w:r>
          </w:p>
          <w:p w14:paraId="6865CBBF">
            <w:pPr>
              <w:numPr>
                <w:ilvl w:val="1"/>
                <w:numId w:val="79"/>
              </w:numPr>
              <w:adjustRightInd w:val="0"/>
              <w:snapToGrid w:val="0"/>
              <w:spacing w:after="0" w:line="240" w:lineRule="auto"/>
              <w:jc w:val="left"/>
              <w:rPr>
                <w:bCs/>
                <w:kern w:val="2"/>
                <w:sz w:val="21"/>
                <w:szCs w:val="22"/>
                <w:lang w:val="en-US"/>
              </w:rPr>
            </w:pPr>
            <w:r>
              <w:rPr>
                <w:rFonts w:hint="eastAsia"/>
                <w:bCs/>
                <w:kern w:val="2"/>
                <w:sz w:val="21"/>
                <w:szCs w:val="22"/>
                <w:lang w:val="en-US"/>
              </w:rPr>
              <w:t xml:space="preserve">[Processing time for different traffic types/command types (e.g. DT or DO-DTT) and/or different use case (e.g., Inventory or Command)] </w:t>
            </w:r>
          </w:p>
          <w:p w14:paraId="24464AE3">
            <w:pPr>
              <w:numPr>
                <w:ilvl w:val="0"/>
                <w:numId w:val="79"/>
              </w:numPr>
              <w:adjustRightInd w:val="0"/>
              <w:snapToGrid w:val="0"/>
              <w:spacing w:after="0" w:line="240" w:lineRule="auto"/>
              <w:jc w:val="left"/>
              <w:rPr>
                <w:bCs/>
                <w:kern w:val="2"/>
                <w:sz w:val="21"/>
                <w:szCs w:val="22"/>
              </w:rPr>
            </w:pPr>
            <w:r>
              <w:rPr>
                <w:rFonts w:hint="eastAsia" w:eastAsia="等线"/>
                <w:bCs/>
                <w:kern w:val="2"/>
                <w:sz w:val="21"/>
                <w:szCs w:val="22"/>
                <w:lang w:eastAsia="zh-CN"/>
              </w:rPr>
              <w:t xml:space="preserve">FFS other timing aspects </w:t>
            </w:r>
          </w:p>
          <w:p w14:paraId="37B39A8A">
            <w:pPr>
              <w:adjustRightInd w:val="0"/>
              <w:snapToGrid w:val="0"/>
              <w:spacing w:after="0" w:line="240" w:lineRule="auto"/>
              <w:rPr>
                <w:rFonts w:eastAsia="宋体"/>
                <w:kern w:val="2"/>
                <w:sz w:val="21"/>
                <w:szCs w:val="22"/>
                <w:lang w:val="en-US" w:eastAsia="zh-CN"/>
              </w:rPr>
            </w:pPr>
          </w:p>
        </w:tc>
      </w:tr>
    </w:tbl>
    <w:p w14:paraId="2C81A739">
      <w:pPr>
        <w:adjustRightInd w:val="0"/>
        <w:snapToGrid w:val="0"/>
        <w:spacing w:after="0" w:line="240" w:lineRule="auto"/>
      </w:pPr>
    </w:p>
    <w:p w14:paraId="04F906EF">
      <w:pPr>
        <w:keepNext/>
        <w:keepLines/>
        <w:spacing w:before="180" w:line="240" w:lineRule="auto"/>
        <w:jc w:val="left"/>
        <w:outlineLvl w:val="1"/>
        <w:rPr>
          <w:rFonts w:ascii="Calibri" w:hAnsi="Calibri" w:eastAsia="等线"/>
          <w:szCs w:val="22"/>
          <w:lang w:val="en-US" w:eastAsia="zh-CN"/>
        </w:rPr>
      </w:pPr>
      <w:r>
        <w:rPr>
          <w:rFonts w:ascii="Arial" w:hAnsi="Arial" w:eastAsia="Times New Roman"/>
          <w:b/>
          <w:bCs/>
          <w:sz w:val="21"/>
          <w:szCs w:val="21"/>
        </w:rPr>
        <w:t>RAN1#116bis</w:t>
      </w:r>
    </w:p>
    <w:tbl>
      <w:tblPr>
        <w:tblStyle w:val="36"/>
        <w:tblW w:w="9629" w:type="dxa"/>
        <w:tblInd w:w="0" w:type="dxa"/>
        <w:tblLayout w:type="autofit"/>
        <w:tblCellMar>
          <w:top w:w="0" w:type="dxa"/>
          <w:left w:w="0" w:type="dxa"/>
          <w:bottom w:w="0" w:type="dxa"/>
          <w:right w:w="0" w:type="dxa"/>
        </w:tblCellMar>
      </w:tblPr>
      <w:tblGrid>
        <w:gridCol w:w="9629"/>
      </w:tblGrid>
      <w:tr w14:paraId="69C728EB">
        <w:tblPrEx>
          <w:tblCellMar>
            <w:top w:w="0" w:type="dxa"/>
            <w:left w:w="0" w:type="dxa"/>
            <w:bottom w:w="0" w:type="dxa"/>
            <w:right w:w="0" w:type="dxa"/>
          </w:tblCellMar>
        </w:tblPrEx>
        <w:tc>
          <w:tcPr>
            <w:tcW w:w="962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08BBCCA">
            <w:pPr>
              <w:adjustRightInd w:val="0"/>
              <w:snapToGrid w:val="0"/>
              <w:spacing w:after="0" w:line="240" w:lineRule="auto"/>
              <w:rPr>
                <w:iCs/>
                <w:kern w:val="2"/>
                <w:sz w:val="21"/>
                <w:szCs w:val="22"/>
                <w:lang w:val="en-US" w:eastAsia="zh-CN"/>
              </w:rPr>
            </w:pPr>
            <w:r>
              <w:rPr>
                <w:rFonts w:hint="eastAsia"/>
                <w:iCs/>
                <w:kern w:val="2"/>
                <w:sz w:val="21"/>
                <w:szCs w:val="22"/>
                <w:highlight w:val="green"/>
                <w:lang w:val="en-US" w:eastAsia="zh-CN"/>
              </w:rPr>
              <w:t>Agreement</w:t>
            </w:r>
          </w:p>
          <w:p w14:paraId="6BD67389">
            <w:pPr>
              <w:adjustRightInd w:val="0"/>
              <w:snapToGrid w:val="0"/>
              <w:spacing w:after="0" w:line="240" w:lineRule="auto"/>
              <w:rPr>
                <w:iCs/>
                <w:kern w:val="2"/>
                <w:sz w:val="21"/>
                <w:szCs w:val="22"/>
                <w:lang w:val="en-US" w:eastAsia="zh-CN"/>
              </w:rPr>
            </w:pPr>
            <w:r>
              <w:rPr>
                <w:rFonts w:hint="eastAsia"/>
                <w:iCs/>
                <w:kern w:val="2"/>
                <w:sz w:val="21"/>
                <w:szCs w:val="22"/>
                <w:lang w:val="en-US" w:eastAsia="zh-CN"/>
              </w:rPr>
              <w:t>For R2D transmission, if OFDM-based waveform is used, the start of R2D transmission from reader perspective is assumed to be aligned with the boundary of an NR OFDM symbol (including the CP) for in-band/guard-band operation.</w:t>
            </w:r>
          </w:p>
          <w:p w14:paraId="1D1B4D07">
            <w:pPr>
              <w:adjustRightInd w:val="0"/>
              <w:snapToGrid w:val="0"/>
              <w:spacing w:after="0" w:line="240" w:lineRule="auto"/>
              <w:rPr>
                <w:iCs/>
                <w:kern w:val="2"/>
                <w:sz w:val="21"/>
                <w:szCs w:val="22"/>
                <w:lang w:val="en-US" w:eastAsia="zh-CN"/>
              </w:rPr>
            </w:pPr>
          </w:p>
          <w:p w14:paraId="3B66BB91">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6F368217">
            <w:pPr>
              <w:adjustRightInd w:val="0"/>
              <w:snapToGrid w:val="0"/>
              <w:spacing w:after="0" w:line="240" w:lineRule="auto"/>
              <w:rPr>
                <w:bCs/>
                <w:kern w:val="2"/>
                <w:sz w:val="21"/>
                <w:szCs w:val="22"/>
                <w:lang w:val="en-US"/>
              </w:rPr>
            </w:pPr>
            <w:r>
              <w:rPr>
                <w:rFonts w:hint="eastAsia"/>
                <w:bCs/>
                <w:kern w:val="2"/>
                <w:sz w:val="21"/>
                <w:szCs w:val="22"/>
                <w:lang w:val="en-US"/>
              </w:rPr>
              <w:t xml:space="preserve">To determine or derive the end of PRDCH transmission, study at least following options:  </w:t>
            </w:r>
          </w:p>
          <w:p w14:paraId="19299316">
            <w:pPr>
              <w:widowControl w:val="0"/>
              <w:numPr>
                <w:ilvl w:val="0"/>
                <w:numId w:val="116"/>
              </w:numPr>
              <w:autoSpaceDE w:val="0"/>
              <w:autoSpaceDN w:val="0"/>
              <w:adjustRightInd w:val="0"/>
              <w:snapToGrid w:val="0"/>
              <w:spacing w:after="0" w:line="240" w:lineRule="auto"/>
              <w:rPr>
                <w:kern w:val="2"/>
                <w:sz w:val="21"/>
                <w:szCs w:val="22"/>
              </w:rPr>
            </w:pPr>
            <w:r>
              <w:rPr>
                <w:rFonts w:hint="eastAsia"/>
                <w:kern w:val="2"/>
                <w:sz w:val="21"/>
                <w:szCs w:val="22"/>
              </w:rPr>
              <w:t xml:space="preserve">Option 1: R2D postamble immediately follows the PRDCH to indicate the end of the PRDCH.       </w:t>
            </w:r>
          </w:p>
          <w:p w14:paraId="6AFC67AA">
            <w:pPr>
              <w:widowControl w:val="0"/>
              <w:numPr>
                <w:ilvl w:val="0"/>
                <w:numId w:val="116"/>
              </w:numPr>
              <w:autoSpaceDE w:val="0"/>
              <w:autoSpaceDN w:val="0"/>
              <w:adjustRightInd w:val="0"/>
              <w:snapToGrid w:val="0"/>
              <w:spacing w:after="0" w:line="240" w:lineRule="auto"/>
              <w:rPr>
                <w:kern w:val="2"/>
                <w:sz w:val="21"/>
                <w:szCs w:val="22"/>
              </w:rPr>
            </w:pPr>
            <w:r>
              <w:rPr>
                <w:rFonts w:hint="eastAsia"/>
                <w:kern w:val="2"/>
                <w:sz w:val="21"/>
                <w:szCs w:val="22"/>
              </w:rPr>
              <w:t>Option 2: Based on R2D control information.</w:t>
            </w:r>
          </w:p>
          <w:p w14:paraId="7021D932">
            <w:pPr>
              <w:widowControl w:val="0"/>
              <w:tabs>
                <w:tab w:val="left" w:pos="360"/>
              </w:tabs>
              <w:adjustRightInd w:val="0"/>
              <w:snapToGrid w:val="0"/>
              <w:spacing w:after="0" w:line="240" w:lineRule="auto"/>
              <w:rPr>
                <w:b/>
                <w:bCs/>
                <w:kern w:val="2"/>
                <w:sz w:val="21"/>
                <w:szCs w:val="22"/>
                <w:lang w:val="en-US"/>
              </w:rPr>
            </w:pPr>
          </w:p>
          <w:p w14:paraId="5D96377E">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66DBBF01">
            <w:pPr>
              <w:adjustRightInd w:val="0"/>
              <w:snapToGrid w:val="0"/>
              <w:spacing w:after="0" w:line="240" w:lineRule="auto"/>
              <w:rPr>
                <w:bCs/>
                <w:kern w:val="2"/>
                <w:sz w:val="21"/>
                <w:szCs w:val="22"/>
                <w:lang w:val="en-US"/>
              </w:rPr>
            </w:pPr>
            <w:r>
              <w:rPr>
                <w:rFonts w:hint="eastAsia"/>
                <w:bCs/>
                <w:kern w:val="2"/>
                <w:sz w:val="21"/>
                <w:szCs w:val="22"/>
                <w:lang w:val="en-US"/>
              </w:rPr>
              <w:t xml:space="preserve">For the reader to acquire the end of PDRCH transmission, study at least following options:  </w:t>
            </w:r>
          </w:p>
          <w:p w14:paraId="173B683A">
            <w:pPr>
              <w:widowControl w:val="0"/>
              <w:numPr>
                <w:ilvl w:val="0"/>
                <w:numId w:val="116"/>
              </w:numPr>
              <w:autoSpaceDE w:val="0"/>
              <w:autoSpaceDN w:val="0"/>
              <w:adjustRightInd w:val="0"/>
              <w:snapToGrid w:val="0"/>
              <w:spacing w:after="0" w:line="240" w:lineRule="auto"/>
              <w:rPr>
                <w:kern w:val="2"/>
                <w:sz w:val="21"/>
                <w:szCs w:val="22"/>
              </w:rPr>
            </w:pPr>
            <w:r>
              <w:rPr>
                <w:rFonts w:hint="eastAsia"/>
                <w:kern w:val="2"/>
                <w:sz w:val="21"/>
                <w:szCs w:val="22"/>
              </w:rPr>
              <w:t>Option 1: D2R postamble immediately follows the PDRCH</w:t>
            </w:r>
          </w:p>
          <w:p w14:paraId="5D1A2AE5">
            <w:pPr>
              <w:widowControl w:val="0"/>
              <w:numPr>
                <w:ilvl w:val="0"/>
                <w:numId w:val="116"/>
              </w:numPr>
              <w:autoSpaceDE w:val="0"/>
              <w:autoSpaceDN w:val="0"/>
              <w:adjustRightInd w:val="0"/>
              <w:snapToGrid w:val="0"/>
              <w:spacing w:after="0" w:line="240" w:lineRule="auto"/>
              <w:rPr>
                <w:kern w:val="2"/>
                <w:sz w:val="21"/>
                <w:szCs w:val="22"/>
              </w:rPr>
            </w:pPr>
            <w:r>
              <w:rPr>
                <w:rFonts w:hint="eastAsia"/>
                <w:kern w:val="2"/>
                <w:sz w:val="21"/>
                <w:szCs w:val="22"/>
              </w:rPr>
              <w:t>Option 2: Based on control information</w:t>
            </w:r>
          </w:p>
          <w:p w14:paraId="4FEC8B60">
            <w:pPr>
              <w:adjustRightInd w:val="0"/>
              <w:snapToGrid w:val="0"/>
              <w:spacing w:after="0" w:line="240" w:lineRule="auto"/>
              <w:rPr>
                <w:iCs/>
                <w:kern w:val="2"/>
                <w:sz w:val="21"/>
                <w:szCs w:val="22"/>
                <w:lang w:val="en-US" w:eastAsia="zh-CN"/>
              </w:rPr>
            </w:pPr>
          </w:p>
          <w:p w14:paraId="40ABC934">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195295E0">
            <w:pPr>
              <w:adjustRightInd w:val="0"/>
              <w:snapToGrid w:val="0"/>
              <w:spacing w:after="0" w:line="240" w:lineRule="auto"/>
              <w:rPr>
                <w:bCs/>
                <w:kern w:val="2"/>
                <w:sz w:val="21"/>
                <w:szCs w:val="22"/>
                <w:lang w:val="en-US"/>
              </w:rPr>
            </w:pPr>
            <w:r>
              <w:rPr>
                <w:rFonts w:hint="eastAsia"/>
                <w:bCs/>
                <w:kern w:val="2"/>
                <w:sz w:val="21"/>
                <w:szCs w:val="22"/>
                <w:lang w:val="en-US"/>
              </w:rPr>
              <w:t>RAN1 study the R2D transmission without midamble as the baseline if Manchester encoding is used.</w:t>
            </w:r>
          </w:p>
          <w:p w14:paraId="104C7EE1">
            <w:pPr>
              <w:widowControl w:val="0"/>
              <w:numPr>
                <w:ilvl w:val="0"/>
                <w:numId w:val="116"/>
              </w:numPr>
              <w:autoSpaceDE w:val="0"/>
              <w:autoSpaceDN w:val="0"/>
              <w:adjustRightInd w:val="0"/>
              <w:snapToGrid w:val="0"/>
              <w:spacing w:after="0" w:line="240" w:lineRule="auto"/>
              <w:rPr>
                <w:kern w:val="2"/>
                <w:sz w:val="21"/>
                <w:szCs w:val="22"/>
              </w:rPr>
            </w:pPr>
            <w:r>
              <w:rPr>
                <w:rFonts w:hint="eastAsia"/>
                <w:kern w:val="2"/>
                <w:sz w:val="21"/>
                <w:szCs w:val="22"/>
              </w:rPr>
              <w:t xml:space="preserve">FFS the necessity for the R2D transmission with midamble if PIE is used. </w:t>
            </w:r>
          </w:p>
          <w:p w14:paraId="61AC42AC">
            <w:pPr>
              <w:adjustRightInd w:val="0"/>
              <w:snapToGrid w:val="0"/>
              <w:spacing w:after="0" w:line="240" w:lineRule="auto"/>
              <w:rPr>
                <w:rFonts w:eastAsia="等线"/>
                <w:bCs/>
                <w:kern w:val="2"/>
                <w:sz w:val="21"/>
                <w:szCs w:val="22"/>
                <w:highlight w:val="green"/>
                <w:lang w:val="en-US" w:eastAsia="zh-CN"/>
              </w:rPr>
            </w:pPr>
          </w:p>
          <w:p w14:paraId="28869E85">
            <w:pPr>
              <w:adjustRightInd w:val="0"/>
              <w:snapToGrid w:val="0"/>
              <w:spacing w:after="0" w:line="240" w:lineRule="auto"/>
              <w:rPr>
                <w:bCs/>
                <w:kern w:val="2"/>
                <w:sz w:val="21"/>
                <w:szCs w:val="22"/>
                <w:highlight w:val="green"/>
                <w:lang w:val="en-US"/>
              </w:rPr>
            </w:pPr>
            <w:r>
              <w:rPr>
                <w:rFonts w:hint="eastAsia"/>
                <w:bCs/>
                <w:kern w:val="2"/>
                <w:sz w:val="21"/>
                <w:szCs w:val="22"/>
                <w:highlight w:val="green"/>
                <w:lang w:val="en-US"/>
              </w:rPr>
              <w:t>Agreement</w:t>
            </w:r>
          </w:p>
          <w:p w14:paraId="4F7C2C95">
            <w:pPr>
              <w:widowControl w:val="0"/>
              <w:autoSpaceDE w:val="0"/>
              <w:autoSpaceDN w:val="0"/>
              <w:adjustRightInd w:val="0"/>
              <w:snapToGrid w:val="0"/>
              <w:spacing w:after="0" w:line="240" w:lineRule="auto"/>
              <w:rPr>
                <w:rFonts w:eastAsia="等线"/>
                <w:kern w:val="2"/>
                <w:sz w:val="21"/>
                <w:szCs w:val="22"/>
                <w:lang w:eastAsia="zh-CN"/>
              </w:rPr>
            </w:pPr>
            <w:r>
              <w:rPr>
                <w:rFonts w:hint="eastAsia" w:eastAsia="等线"/>
                <w:kern w:val="2"/>
                <w:sz w:val="21"/>
                <w:szCs w:val="22"/>
                <w:lang w:eastAsia="zh-CN"/>
              </w:rPr>
              <w:t>Proximity determination based on device side measurements is not considered.</w:t>
            </w:r>
          </w:p>
        </w:tc>
      </w:tr>
    </w:tbl>
    <w:p w14:paraId="1879A294">
      <w:pPr>
        <w:rPr>
          <w:rFonts w:eastAsiaTheme="minorEastAsia"/>
          <w:lang w:eastAsia="zh-CN"/>
        </w:rPr>
      </w:pPr>
    </w:p>
    <w:p w14:paraId="0D5ECE20">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RAN1#117</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132E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shd w:val="clear" w:color="auto" w:fill="auto"/>
          </w:tcPr>
          <w:p w14:paraId="09166A9C">
            <w:pPr>
              <w:adjustRightInd w:val="0"/>
              <w:snapToGrid w:val="0"/>
              <w:spacing w:after="0" w:line="240" w:lineRule="auto"/>
              <w:rPr>
                <w:rFonts w:eastAsia="等线"/>
                <w:bCs/>
                <w:kern w:val="2"/>
                <w:sz w:val="21"/>
                <w:szCs w:val="22"/>
                <w:lang w:eastAsia="zh-CN"/>
              </w:rPr>
            </w:pPr>
            <w:r>
              <w:rPr>
                <w:rFonts w:hint="eastAsia" w:eastAsia="等线"/>
                <w:bCs/>
                <w:kern w:val="2"/>
                <w:sz w:val="21"/>
                <w:szCs w:val="22"/>
                <w:highlight w:val="green"/>
                <w:lang w:eastAsia="zh-CN"/>
              </w:rPr>
              <w:t>Agreement</w:t>
            </w:r>
          </w:p>
          <w:p w14:paraId="3C049300">
            <w:pPr>
              <w:adjustRightInd w:val="0"/>
              <w:snapToGrid w:val="0"/>
              <w:spacing w:after="0" w:line="240" w:lineRule="auto"/>
              <w:rPr>
                <w:iCs/>
                <w:kern w:val="2"/>
                <w:sz w:val="21"/>
                <w:szCs w:val="22"/>
                <w:lang w:val="en-US" w:eastAsia="zh-CN"/>
              </w:rPr>
            </w:pPr>
            <w:r>
              <w:rPr>
                <w:rFonts w:hint="eastAsia" w:eastAsia="等线"/>
                <w:bCs/>
                <w:kern w:val="2"/>
                <w:sz w:val="21"/>
                <w:szCs w:val="22"/>
                <w:lang w:eastAsia="zh-CN"/>
              </w:rPr>
              <w:t>Study whether/how an A-IoT device can count the time with sufficient accuracy (with a certain timing error due to SFO) at least for the purposes related to TDM(A) (if needed), and if so for how long after receiving an R2D transmission.</w:t>
            </w:r>
          </w:p>
          <w:p w14:paraId="168846E9">
            <w:pPr>
              <w:adjustRightInd w:val="0"/>
              <w:snapToGrid w:val="0"/>
              <w:spacing w:after="0" w:line="240" w:lineRule="auto"/>
              <w:rPr>
                <w:iCs/>
                <w:kern w:val="2"/>
                <w:sz w:val="21"/>
                <w:szCs w:val="22"/>
                <w:lang w:val="en-US" w:eastAsia="zh-CN"/>
              </w:rPr>
            </w:pPr>
          </w:p>
          <w:p w14:paraId="05151F4E">
            <w:pPr>
              <w:adjustRightInd w:val="0"/>
              <w:snapToGrid w:val="0"/>
              <w:spacing w:after="0" w:line="240" w:lineRule="auto"/>
              <w:rPr>
                <w:rFonts w:eastAsia="等线"/>
                <w:bCs/>
                <w:kern w:val="2"/>
                <w:sz w:val="21"/>
                <w:szCs w:val="22"/>
                <w:lang w:eastAsia="zh-CN"/>
              </w:rPr>
            </w:pPr>
            <w:r>
              <w:rPr>
                <w:rFonts w:hint="eastAsia" w:eastAsia="等线"/>
                <w:bCs/>
                <w:kern w:val="2"/>
                <w:sz w:val="21"/>
                <w:szCs w:val="22"/>
                <w:highlight w:val="green"/>
                <w:lang w:eastAsia="zh-CN"/>
              </w:rPr>
              <w:t>Agreement</w:t>
            </w:r>
          </w:p>
          <w:p w14:paraId="165EB1D4">
            <w:pPr>
              <w:adjustRightInd w:val="0"/>
              <w:snapToGrid w:val="0"/>
              <w:spacing w:after="0" w:line="240" w:lineRule="auto"/>
              <w:rPr>
                <w:kern w:val="2"/>
                <w:sz w:val="21"/>
                <w:szCs w:val="22"/>
                <w:lang w:eastAsia="zh-CN"/>
              </w:rPr>
            </w:pPr>
            <w:r>
              <w:rPr>
                <w:rFonts w:hint="eastAsia"/>
                <w:kern w:val="2"/>
                <w:sz w:val="21"/>
                <w:szCs w:val="22"/>
                <w:lang w:eastAsia="zh-CN"/>
              </w:rPr>
              <w:t>Scheduling information of PDRCH transmission is provided by a corresponding PRDCH.</w:t>
            </w:r>
          </w:p>
          <w:p w14:paraId="49D8D839">
            <w:pPr>
              <w:adjustRightInd w:val="0"/>
              <w:snapToGrid w:val="0"/>
              <w:spacing w:after="0" w:line="240" w:lineRule="auto"/>
              <w:rPr>
                <w:iCs/>
                <w:kern w:val="2"/>
                <w:sz w:val="21"/>
                <w:szCs w:val="22"/>
                <w:lang w:val="en-US" w:eastAsia="zh-CN"/>
              </w:rPr>
            </w:pPr>
          </w:p>
          <w:p w14:paraId="1EEBE41E">
            <w:pPr>
              <w:adjustRightInd w:val="0"/>
              <w:snapToGrid w:val="0"/>
              <w:spacing w:after="0" w:line="240" w:lineRule="auto"/>
              <w:rPr>
                <w:b/>
                <w:iCs/>
                <w:kern w:val="2"/>
                <w:sz w:val="21"/>
                <w:szCs w:val="22"/>
                <w:lang w:val="en-US" w:eastAsia="zh-CN"/>
              </w:rPr>
            </w:pPr>
            <w:r>
              <w:rPr>
                <w:rFonts w:hint="eastAsia"/>
                <w:b/>
                <w:iCs/>
                <w:kern w:val="2"/>
                <w:sz w:val="21"/>
                <w:szCs w:val="22"/>
                <w:lang w:val="en-US" w:eastAsia="zh-CN"/>
              </w:rPr>
              <w:t>Conclusion</w:t>
            </w:r>
          </w:p>
          <w:p w14:paraId="5A9B0B78">
            <w:pPr>
              <w:adjustRightInd w:val="0"/>
              <w:snapToGrid w:val="0"/>
              <w:spacing w:after="0" w:line="240" w:lineRule="auto"/>
              <w:rPr>
                <w:iCs/>
                <w:kern w:val="2"/>
                <w:sz w:val="21"/>
                <w:szCs w:val="22"/>
                <w:lang w:val="en-US" w:eastAsia="zh-CN"/>
              </w:rPr>
            </w:pPr>
            <w:r>
              <w:rPr>
                <w:rFonts w:hint="eastAsia"/>
                <w:iCs/>
                <w:kern w:val="2"/>
                <w:sz w:val="21"/>
                <w:szCs w:val="22"/>
                <w:lang w:val="en-US" w:eastAsia="zh-CN"/>
              </w:rPr>
              <w:t xml:space="preserve">RAN1 discussion related to the potential impact of </w:t>
            </w:r>
            <w:r>
              <w:rPr>
                <w:rFonts w:hint="eastAsia"/>
                <w:bCs/>
                <w:kern w:val="2"/>
                <w:sz w:val="21"/>
                <w:szCs w:val="22"/>
              </w:rPr>
              <w:t>device unavailability due to charging by energy harvesting will occur in agenda item 9.4.2.2.</w:t>
            </w:r>
          </w:p>
          <w:p w14:paraId="0913D9C2">
            <w:pPr>
              <w:adjustRightInd w:val="0"/>
              <w:snapToGrid w:val="0"/>
              <w:spacing w:after="0" w:line="240" w:lineRule="auto"/>
              <w:rPr>
                <w:iCs/>
                <w:kern w:val="2"/>
                <w:sz w:val="21"/>
                <w:szCs w:val="22"/>
                <w:lang w:val="en-US" w:eastAsia="zh-CN"/>
              </w:rPr>
            </w:pPr>
          </w:p>
          <w:p w14:paraId="59958ED0">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5994A943">
            <w:pPr>
              <w:adjustRightInd w:val="0"/>
              <w:snapToGrid w:val="0"/>
              <w:spacing w:after="0" w:line="240" w:lineRule="auto"/>
              <w:rPr>
                <w:bCs/>
                <w:kern w:val="2"/>
                <w:sz w:val="21"/>
                <w:szCs w:val="22"/>
                <w:lang w:val="en-US"/>
              </w:rPr>
            </w:pPr>
            <w:r>
              <w:rPr>
                <w:rFonts w:hint="eastAsia" w:eastAsia="宋体"/>
                <w:bCs/>
                <w:kern w:val="2"/>
                <w:sz w:val="21"/>
                <w:szCs w:val="22"/>
              </w:rPr>
              <w:t>Study the following options for the time interval between a R2D transmission and the corresponding D2R transmission</w:t>
            </w:r>
            <w:r>
              <w:rPr>
                <w:rFonts w:hint="eastAsia"/>
                <w:bCs/>
                <w:kern w:val="2"/>
                <w:sz w:val="21"/>
                <w:szCs w:val="22"/>
              </w:rPr>
              <w:t xml:space="preserve"> following it:</w:t>
            </w:r>
          </w:p>
          <w:p w14:paraId="372E582A">
            <w:pPr>
              <w:pStyle w:val="67"/>
              <w:numPr>
                <w:ilvl w:val="0"/>
                <w:numId w:val="20"/>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Option 1: </w:t>
            </w:r>
            <w:r>
              <w:rPr>
                <w:rFonts w:hint="eastAsia" w:ascii="Times New Roman" w:hAnsi="Times New Roman"/>
                <w:bCs/>
                <w:sz w:val="20"/>
                <w:szCs w:val="20"/>
                <w:lang w:eastAsia="en-US"/>
              </w:rPr>
              <w:t>Define a maximum time T</w:t>
            </w:r>
            <w:r>
              <w:rPr>
                <w:rFonts w:hint="eastAsia" w:ascii="Times New Roman" w:hAnsi="Times New Roman"/>
                <w:bCs/>
                <w:sz w:val="20"/>
                <w:szCs w:val="20"/>
                <w:vertAlign w:val="subscript"/>
                <w:lang w:eastAsia="en-US"/>
              </w:rPr>
              <w:t>R2D_max</w:t>
            </w:r>
            <w:r>
              <w:rPr>
                <w:rFonts w:hint="eastAsia" w:ascii="Times New Roman" w:hAnsi="Times New Roman"/>
                <w:bCs/>
                <w:sz w:val="20"/>
                <w:szCs w:val="20"/>
                <w:lang w:eastAsia="en-US"/>
              </w:rPr>
              <w:t xml:space="preserve"> between a R2D transmission and the corresponding D2R transmission following it, so that the device transmits </w:t>
            </w:r>
            <w:r>
              <w:rPr>
                <w:rFonts w:hint="eastAsia" w:ascii="Times New Roman" w:hAnsi="Times New Roman" w:eastAsia="Microsoft YaHei UI"/>
                <w:bCs/>
                <w:sz w:val="20"/>
                <w:szCs w:val="20"/>
              </w:rPr>
              <w:t>D2R transmission within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R2D_min</w:t>
            </w:r>
            <w:r>
              <w:rPr>
                <w:rFonts w:hint="eastAsia" w:ascii="Times New Roman" w:hAnsi="Times New Roman"/>
                <w:bCs/>
                <w:sz w:val="20"/>
                <w:szCs w:val="20"/>
                <w:lang w:eastAsia="en-US"/>
              </w:rPr>
              <w:t>, T</w:t>
            </w:r>
            <w:r>
              <w:rPr>
                <w:rFonts w:hint="eastAsia" w:ascii="Times New Roman" w:hAnsi="Times New Roman"/>
                <w:bCs/>
                <w:sz w:val="20"/>
                <w:szCs w:val="20"/>
                <w:vertAlign w:val="subscript"/>
                <w:lang w:eastAsia="en-US"/>
              </w:rPr>
              <w:t>R2D_max</w:t>
            </w:r>
            <w:r>
              <w:rPr>
                <w:rFonts w:hint="eastAsia" w:ascii="Times New Roman" w:hAnsi="Times New Roman" w:eastAsia="Microsoft YaHei UI"/>
                <w:bCs/>
                <w:sz w:val="20"/>
                <w:szCs w:val="20"/>
              </w:rPr>
              <w:t>]</w:t>
            </w:r>
            <w:r>
              <w:rPr>
                <w:rFonts w:hint="eastAsia" w:ascii="Times New Roman" w:hAnsi="Times New Roman"/>
                <w:bCs/>
                <w:sz w:val="20"/>
                <w:szCs w:val="20"/>
                <w:lang w:eastAsia="en-US"/>
              </w:rPr>
              <w:t>.</w:t>
            </w:r>
          </w:p>
          <w:p w14:paraId="07F92185">
            <w:pPr>
              <w:pStyle w:val="67"/>
              <w:numPr>
                <w:ilvl w:val="1"/>
                <w:numId w:val="20"/>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FFS: </w:t>
            </w:r>
            <w:r>
              <w:rPr>
                <w:rFonts w:hint="eastAsia" w:ascii="Times New Roman" w:hAnsi="Times New Roman"/>
                <w:bCs/>
                <w:sz w:val="20"/>
                <w:szCs w:val="20"/>
                <w:lang w:eastAsia="en-US"/>
              </w:rPr>
              <w:t>maximum</w:t>
            </w:r>
            <w:r>
              <w:rPr>
                <w:rFonts w:hint="eastAsia" w:ascii="Times New Roman" w:hAnsi="Times New Roman"/>
                <w:bCs/>
                <w:sz w:val="20"/>
                <w:szCs w:val="20"/>
              </w:rPr>
              <w:t xml:space="preserve"> time is common or different for different A-IoT devices</w:t>
            </w:r>
          </w:p>
          <w:p w14:paraId="7B87B21F">
            <w:pPr>
              <w:pStyle w:val="67"/>
              <w:numPr>
                <w:ilvl w:val="1"/>
                <w:numId w:val="20"/>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FFS: </w:t>
            </w:r>
            <w:r>
              <w:rPr>
                <w:rFonts w:hint="eastAsia" w:ascii="Times New Roman" w:hAnsi="Times New Roman"/>
                <w:bCs/>
                <w:sz w:val="20"/>
                <w:szCs w:val="20"/>
                <w:lang w:eastAsia="en-US"/>
              </w:rPr>
              <w:t>maximum</w:t>
            </w:r>
            <w:r>
              <w:rPr>
                <w:rFonts w:hint="eastAsia" w:ascii="Times New Roman" w:hAnsi="Times New Roman"/>
                <w:bCs/>
                <w:sz w:val="20"/>
                <w:szCs w:val="20"/>
              </w:rPr>
              <w:t xml:space="preserve"> time for different traffic types/command types (e.g. DT or DO-DTT) and/or different use case (e.g., Inventory or Command)</w:t>
            </w:r>
          </w:p>
          <w:p w14:paraId="1FC9420E">
            <w:pPr>
              <w:pStyle w:val="67"/>
              <w:numPr>
                <w:ilvl w:val="0"/>
                <w:numId w:val="20"/>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Option 2: </w:t>
            </w:r>
            <w:r>
              <w:rPr>
                <w:rFonts w:hint="eastAsia" w:ascii="Times New Roman" w:hAnsi="Times New Roman"/>
                <w:bCs/>
                <w:sz w:val="20"/>
                <w:szCs w:val="20"/>
                <w:lang w:eastAsia="en-US"/>
              </w:rPr>
              <w:t>The corresponding D2R transmission timing T</w:t>
            </w:r>
            <w:r>
              <w:rPr>
                <w:rFonts w:hint="eastAsia" w:ascii="Times New Roman" w:hAnsi="Times New Roman"/>
                <w:bCs/>
                <w:sz w:val="20"/>
                <w:szCs w:val="20"/>
                <w:vertAlign w:val="subscript"/>
                <w:lang w:eastAsia="en-US"/>
              </w:rPr>
              <w:t>R2D</w:t>
            </w:r>
            <w:r>
              <w:rPr>
                <w:rFonts w:hint="eastAsia" w:ascii="Times New Roman" w:hAnsi="Times New Roman"/>
                <w:bCs/>
                <w:sz w:val="20"/>
                <w:szCs w:val="20"/>
                <w:lang w:eastAsia="en-US"/>
              </w:rPr>
              <w:t xml:space="preserve"> following a R2D transmission </w:t>
            </w:r>
            <w:r>
              <w:rPr>
                <w:rFonts w:hint="eastAsia" w:ascii="Times New Roman" w:hAnsi="Times New Roman"/>
                <w:bCs/>
                <w:sz w:val="20"/>
                <w:szCs w:val="20"/>
              </w:rPr>
              <w:t xml:space="preserve">is determined based on the control information in the R2D transmission, where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 xml:space="preserve">R2D </w:t>
            </w:r>
            <w:r>
              <w:rPr>
                <w:rFonts w:hint="eastAsia" w:ascii="Times New Roman" w:hAnsi="Times New Roman"/>
                <w:bCs/>
                <w:sz w:val="20"/>
                <w:szCs w:val="20"/>
                <w:lang w:eastAsia="en-US"/>
              </w:rPr>
              <w:sym w:font="Symbol" w:char="F0B3"/>
            </w:r>
            <w:r>
              <w:rPr>
                <w:rFonts w:hint="eastAsia" w:ascii="Times New Roman" w:hAnsi="Times New Roman" w:eastAsia="Microsoft YaHei UI"/>
                <w:bCs/>
                <w:sz w:val="20"/>
                <w:szCs w:val="20"/>
              </w:rPr>
              <w:t xml:space="preserve">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R2D_min</w:t>
            </w:r>
          </w:p>
          <w:p w14:paraId="06F7D10E">
            <w:pPr>
              <w:pStyle w:val="67"/>
              <w:numPr>
                <w:ilvl w:val="1"/>
                <w:numId w:val="20"/>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lang w:eastAsia="zh-CN"/>
              </w:rPr>
              <w:t xml:space="preserve">FFS the maximum value(s) for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w:t>
            </w:r>
          </w:p>
          <w:p w14:paraId="6C1BC1E0">
            <w:pPr>
              <w:adjustRightInd w:val="0"/>
              <w:snapToGrid w:val="0"/>
              <w:spacing w:after="0" w:line="240" w:lineRule="auto"/>
              <w:jc w:val="left"/>
              <w:rPr>
                <w:rFonts w:ascii="Times" w:hAnsi="Times"/>
                <w:iCs/>
                <w:kern w:val="2"/>
                <w:sz w:val="21"/>
                <w:szCs w:val="22"/>
                <w:lang w:val="en-US" w:eastAsia="zh-CN"/>
              </w:rPr>
            </w:pPr>
            <w:r>
              <w:rPr>
                <w:rFonts w:hint="eastAsia" w:ascii="Times" w:hAnsi="Times"/>
                <w:iCs/>
                <w:kern w:val="2"/>
                <w:sz w:val="21"/>
                <w:szCs w:val="22"/>
                <w:highlight w:val="green"/>
                <w:lang w:val="en-US" w:eastAsia="zh-CN"/>
              </w:rPr>
              <w:t>Agreement</w:t>
            </w:r>
          </w:p>
          <w:p w14:paraId="7FE9ACA0">
            <w:pPr>
              <w:adjustRightInd w:val="0"/>
              <w:snapToGrid w:val="0"/>
              <w:spacing w:after="0" w:line="240" w:lineRule="auto"/>
              <w:jc w:val="left"/>
              <w:rPr>
                <w:rFonts w:ascii="Times" w:hAnsi="Times"/>
                <w:iCs/>
                <w:kern w:val="2"/>
                <w:sz w:val="21"/>
                <w:szCs w:val="22"/>
                <w:lang w:val="en-US" w:eastAsia="zh-CN"/>
              </w:rPr>
            </w:pPr>
            <w:r>
              <w:rPr>
                <w:rFonts w:hint="eastAsia" w:ascii="Times" w:hAnsi="Times"/>
                <w:kern w:val="2"/>
                <w:sz w:val="21"/>
                <w:szCs w:val="22"/>
              </w:rPr>
              <w:t>For R2D, the only physical channel is PRDCH.</w:t>
            </w:r>
          </w:p>
          <w:p w14:paraId="429078E0">
            <w:pPr>
              <w:numPr>
                <w:ilvl w:val="0"/>
                <w:numId w:val="117"/>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PRDCH carries any higher-layer payload</w:t>
            </w:r>
          </w:p>
          <w:p w14:paraId="3B7A01DE">
            <w:pPr>
              <w:numPr>
                <w:ilvl w:val="0"/>
                <w:numId w:val="117"/>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 xml:space="preserve">PRDCH carries </w:t>
            </w:r>
            <w:r>
              <w:rPr>
                <w:rFonts w:hint="eastAsia" w:ascii="Times" w:hAnsi="Times"/>
                <w:color w:val="000000"/>
                <w:kern w:val="2"/>
                <w:sz w:val="21"/>
                <w:szCs w:val="22"/>
                <w:lang w:eastAsia="zh-CN"/>
              </w:rPr>
              <w:t xml:space="preserve">L1 </w:t>
            </w:r>
            <w:r>
              <w:rPr>
                <w:rFonts w:hint="eastAsia" w:ascii="Times" w:hAnsi="Times"/>
                <w:kern w:val="2"/>
                <w:sz w:val="21"/>
                <w:szCs w:val="22"/>
                <w:lang w:eastAsia="zh-CN"/>
              </w:rPr>
              <w:t>R2D control information (if defined)</w:t>
            </w:r>
          </w:p>
          <w:p w14:paraId="52A668FB">
            <w:pPr>
              <w:numPr>
                <w:ilvl w:val="0"/>
                <w:numId w:val="117"/>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FFS details of device behaviour(s) for receiving PRDCH</w:t>
            </w:r>
          </w:p>
          <w:p w14:paraId="55163C06">
            <w:pPr>
              <w:adjustRightInd w:val="0"/>
              <w:snapToGrid w:val="0"/>
              <w:spacing w:after="0" w:line="240" w:lineRule="auto"/>
              <w:jc w:val="left"/>
              <w:rPr>
                <w:rFonts w:ascii="Times" w:hAnsi="Times"/>
                <w:iCs/>
                <w:kern w:val="2"/>
                <w:sz w:val="21"/>
                <w:szCs w:val="22"/>
                <w:lang w:eastAsia="zh-CN"/>
              </w:rPr>
            </w:pPr>
          </w:p>
          <w:p w14:paraId="5109A006">
            <w:pPr>
              <w:adjustRightInd w:val="0"/>
              <w:snapToGrid w:val="0"/>
              <w:spacing w:after="0" w:line="240" w:lineRule="auto"/>
              <w:jc w:val="left"/>
              <w:rPr>
                <w:rFonts w:ascii="Times" w:hAnsi="Times"/>
                <w:iCs/>
                <w:kern w:val="2"/>
                <w:sz w:val="21"/>
                <w:szCs w:val="22"/>
                <w:lang w:val="en-US" w:eastAsia="zh-CN"/>
              </w:rPr>
            </w:pPr>
            <w:r>
              <w:rPr>
                <w:rFonts w:hint="eastAsia" w:ascii="Times" w:hAnsi="Times"/>
                <w:iCs/>
                <w:kern w:val="2"/>
                <w:sz w:val="21"/>
                <w:szCs w:val="22"/>
                <w:highlight w:val="green"/>
                <w:lang w:val="en-US" w:eastAsia="zh-CN"/>
              </w:rPr>
              <w:t>Agreement</w:t>
            </w:r>
          </w:p>
          <w:p w14:paraId="794CEAF4">
            <w:pPr>
              <w:adjustRightInd w:val="0"/>
              <w:snapToGrid w:val="0"/>
              <w:spacing w:after="0" w:line="240" w:lineRule="auto"/>
              <w:jc w:val="left"/>
              <w:rPr>
                <w:rFonts w:ascii="Times" w:hAnsi="Times"/>
                <w:iCs/>
                <w:kern w:val="2"/>
                <w:sz w:val="21"/>
                <w:szCs w:val="22"/>
                <w:lang w:val="en-US" w:eastAsia="zh-CN"/>
              </w:rPr>
            </w:pPr>
            <w:r>
              <w:rPr>
                <w:rFonts w:hint="eastAsia" w:ascii="Times" w:hAnsi="Times"/>
                <w:kern w:val="2"/>
                <w:sz w:val="21"/>
                <w:szCs w:val="22"/>
              </w:rPr>
              <w:t>For D2R</w:t>
            </w:r>
          </w:p>
          <w:p w14:paraId="16DE9E9C">
            <w:pPr>
              <w:numPr>
                <w:ilvl w:val="0"/>
                <w:numId w:val="117"/>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PDRCH carries any higher-layer payload</w:t>
            </w:r>
          </w:p>
          <w:p w14:paraId="757785D5">
            <w:pPr>
              <w:numPr>
                <w:ilvl w:val="0"/>
                <w:numId w:val="117"/>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 xml:space="preserve">PDRCH carries </w:t>
            </w:r>
            <w:r>
              <w:rPr>
                <w:rFonts w:hint="eastAsia" w:ascii="Times" w:hAnsi="Times"/>
                <w:color w:val="000000"/>
                <w:kern w:val="2"/>
                <w:sz w:val="21"/>
                <w:szCs w:val="22"/>
                <w:lang w:eastAsia="zh-CN"/>
              </w:rPr>
              <w:t xml:space="preserve">L1 </w:t>
            </w:r>
            <w:r>
              <w:rPr>
                <w:rFonts w:hint="eastAsia" w:ascii="Times" w:hAnsi="Times"/>
                <w:kern w:val="2"/>
                <w:sz w:val="21"/>
                <w:szCs w:val="22"/>
                <w:lang w:eastAsia="zh-CN"/>
              </w:rPr>
              <w:t>D2R control information (if defined)</w:t>
            </w:r>
          </w:p>
          <w:p w14:paraId="0556414E">
            <w:pPr>
              <w:numPr>
                <w:ilvl w:val="0"/>
                <w:numId w:val="117"/>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Note: PDRCH carries the response agreed at RAN1#116</w:t>
            </w:r>
          </w:p>
          <w:p w14:paraId="591409CD">
            <w:pPr>
              <w:adjustRightInd w:val="0"/>
              <w:snapToGrid w:val="0"/>
              <w:spacing w:after="0" w:line="240" w:lineRule="auto"/>
              <w:jc w:val="left"/>
              <w:rPr>
                <w:rFonts w:ascii="Times" w:hAnsi="Times"/>
                <w:iCs/>
                <w:kern w:val="2"/>
                <w:sz w:val="21"/>
                <w:szCs w:val="24"/>
                <w:lang w:val="en-US" w:eastAsia="zh-CN"/>
              </w:rPr>
            </w:pPr>
          </w:p>
          <w:p w14:paraId="70C8EDB6">
            <w:pPr>
              <w:numPr>
                <w:ilvl w:val="0"/>
                <w:numId w:val="118"/>
              </w:numPr>
              <w:adjustRightInd w:val="0"/>
              <w:snapToGrid w:val="0"/>
              <w:spacing w:after="0" w:line="240" w:lineRule="auto"/>
              <w:ind w:left="0"/>
              <w:jc w:val="left"/>
              <w:rPr>
                <w:rFonts w:eastAsia="Malgun Gothic"/>
                <w:kern w:val="2"/>
                <w:sz w:val="21"/>
                <w:szCs w:val="22"/>
                <w:lang w:eastAsia="zh-CN"/>
              </w:rPr>
            </w:pPr>
            <w:r>
              <w:rPr>
                <w:rFonts w:hint="eastAsia" w:eastAsia="Malgun Gothic"/>
                <w:kern w:val="2"/>
                <w:sz w:val="21"/>
                <w:szCs w:val="22"/>
                <w:highlight w:val="green"/>
                <w:lang w:eastAsia="zh-CN"/>
              </w:rPr>
              <w:t>Agreement</w:t>
            </w:r>
          </w:p>
          <w:p w14:paraId="67546310">
            <w:pPr>
              <w:autoSpaceDE w:val="0"/>
              <w:autoSpaceDN w:val="0"/>
              <w:adjustRightInd w:val="0"/>
              <w:snapToGrid w:val="0"/>
              <w:spacing w:after="0" w:line="240" w:lineRule="auto"/>
              <w:rPr>
                <w:kern w:val="2"/>
                <w:sz w:val="21"/>
                <w:szCs w:val="22"/>
                <w:lang w:eastAsia="zh-CN"/>
              </w:rPr>
            </w:pPr>
            <w:r>
              <w:rPr>
                <w:rFonts w:hint="eastAsia"/>
                <w:kern w:val="2"/>
                <w:sz w:val="21"/>
                <w:szCs w:val="22"/>
                <w:lang w:eastAsia="zh-CN"/>
              </w:rPr>
              <w:t xml:space="preserve">For </w:t>
            </w:r>
            <w:r>
              <w:rPr>
                <w:rFonts w:hint="eastAsia"/>
                <w:color w:val="000000"/>
                <w:kern w:val="2"/>
                <w:sz w:val="21"/>
                <w:szCs w:val="22"/>
                <w:lang w:eastAsia="zh-CN"/>
              </w:rPr>
              <w:t xml:space="preserve">L1 </w:t>
            </w:r>
            <w:r>
              <w:rPr>
                <w:rFonts w:hint="eastAsia"/>
                <w:kern w:val="2"/>
                <w:sz w:val="21"/>
                <w:szCs w:val="22"/>
                <w:lang w:eastAsia="zh-CN"/>
              </w:rPr>
              <w:t>D2R control information (if defined), the following are not considered for further study:</w:t>
            </w:r>
          </w:p>
          <w:p w14:paraId="2B695812">
            <w:pPr>
              <w:numPr>
                <w:ilvl w:val="0"/>
                <w:numId w:val="119"/>
              </w:numPr>
              <w:autoSpaceDE w:val="0"/>
              <w:autoSpaceDN w:val="0"/>
              <w:adjustRightInd w:val="0"/>
              <w:snapToGrid w:val="0"/>
              <w:spacing w:after="0" w:line="240" w:lineRule="auto"/>
              <w:jc w:val="left"/>
              <w:rPr>
                <w:kern w:val="2"/>
                <w:sz w:val="21"/>
                <w:szCs w:val="22"/>
                <w:lang w:eastAsia="zh-CN"/>
              </w:rPr>
            </w:pPr>
            <w:r>
              <w:rPr>
                <w:rFonts w:hint="eastAsia"/>
                <w:kern w:val="2"/>
                <w:sz w:val="21"/>
                <w:szCs w:val="22"/>
                <w:lang w:eastAsia="zh-CN"/>
              </w:rPr>
              <w:t>CSI feedback</w:t>
            </w:r>
          </w:p>
          <w:p w14:paraId="03647CAA">
            <w:pPr>
              <w:numPr>
                <w:ilvl w:val="0"/>
                <w:numId w:val="119"/>
              </w:numPr>
              <w:autoSpaceDE w:val="0"/>
              <w:autoSpaceDN w:val="0"/>
              <w:adjustRightInd w:val="0"/>
              <w:snapToGrid w:val="0"/>
              <w:spacing w:after="0" w:line="240" w:lineRule="auto"/>
              <w:jc w:val="left"/>
              <w:rPr>
                <w:kern w:val="2"/>
                <w:sz w:val="21"/>
                <w:szCs w:val="22"/>
                <w:lang w:eastAsia="zh-CN"/>
              </w:rPr>
            </w:pPr>
            <w:r>
              <w:rPr>
                <w:rFonts w:hint="eastAsia"/>
                <w:kern w:val="2"/>
                <w:sz w:val="21"/>
                <w:szCs w:val="22"/>
                <w:lang w:eastAsia="zh-CN"/>
              </w:rPr>
              <w:t>Autonomous SR</w:t>
            </w:r>
          </w:p>
          <w:p w14:paraId="410F3C3B">
            <w:pPr>
              <w:numPr>
                <w:ilvl w:val="0"/>
                <w:numId w:val="120"/>
              </w:numPr>
              <w:autoSpaceDE w:val="0"/>
              <w:autoSpaceDN w:val="0"/>
              <w:adjustRightInd w:val="0"/>
              <w:snapToGrid w:val="0"/>
              <w:spacing w:after="0" w:line="240" w:lineRule="auto"/>
              <w:ind w:left="720"/>
              <w:jc w:val="left"/>
              <w:rPr>
                <w:kern w:val="2"/>
                <w:sz w:val="21"/>
                <w:szCs w:val="22"/>
                <w:lang w:eastAsia="zh-CN"/>
              </w:rPr>
            </w:pPr>
            <w:r>
              <w:rPr>
                <w:rFonts w:hint="eastAsia"/>
                <w:kern w:val="2"/>
                <w:sz w:val="21"/>
                <w:szCs w:val="22"/>
                <w:lang w:eastAsia="zh-CN"/>
              </w:rPr>
              <w:t>FFS: Whether any other L1 D2R control information is needed or not</w:t>
            </w:r>
          </w:p>
          <w:p w14:paraId="00867F4D">
            <w:pPr>
              <w:adjustRightInd w:val="0"/>
              <w:snapToGrid w:val="0"/>
              <w:spacing w:after="0" w:line="240" w:lineRule="auto"/>
              <w:jc w:val="left"/>
              <w:rPr>
                <w:iCs/>
                <w:kern w:val="2"/>
                <w:sz w:val="21"/>
                <w:szCs w:val="22"/>
                <w:lang w:eastAsia="zh-CN"/>
              </w:rPr>
            </w:pPr>
          </w:p>
          <w:p w14:paraId="42CE549C">
            <w:pPr>
              <w:numPr>
                <w:ilvl w:val="0"/>
                <w:numId w:val="118"/>
              </w:numPr>
              <w:adjustRightInd w:val="0"/>
              <w:snapToGrid w:val="0"/>
              <w:spacing w:after="0" w:line="240" w:lineRule="auto"/>
              <w:ind w:left="0"/>
              <w:jc w:val="left"/>
              <w:rPr>
                <w:rFonts w:eastAsia="Malgun Gothic"/>
                <w:kern w:val="2"/>
                <w:sz w:val="21"/>
                <w:szCs w:val="22"/>
                <w:lang w:eastAsia="zh-CN"/>
              </w:rPr>
            </w:pPr>
            <w:r>
              <w:rPr>
                <w:rFonts w:hint="eastAsia" w:eastAsia="Malgun Gothic"/>
                <w:kern w:val="2"/>
                <w:sz w:val="21"/>
                <w:szCs w:val="22"/>
                <w:highlight w:val="green"/>
                <w:lang w:eastAsia="zh-CN"/>
              </w:rPr>
              <w:t>Agreement</w:t>
            </w:r>
          </w:p>
          <w:p w14:paraId="0090C1E3">
            <w:pPr>
              <w:autoSpaceDE w:val="0"/>
              <w:autoSpaceDN w:val="0"/>
              <w:adjustRightInd w:val="0"/>
              <w:snapToGrid w:val="0"/>
              <w:spacing w:after="0" w:line="240" w:lineRule="auto"/>
              <w:rPr>
                <w:kern w:val="2"/>
                <w:sz w:val="21"/>
                <w:szCs w:val="22"/>
                <w:lang w:eastAsia="ja-JP"/>
              </w:rPr>
            </w:pPr>
            <w:r>
              <w:rPr>
                <w:rFonts w:hint="eastAsia"/>
                <w:kern w:val="2"/>
                <w:sz w:val="21"/>
                <w:szCs w:val="22"/>
                <w:lang w:eastAsia="ja-JP"/>
              </w:rPr>
              <w:t xml:space="preserve">Study the </w:t>
            </w:r>
            <w:r>
              <w:rPr>
                <w:rFonts w:hint="eastAsia"/>
                <w:kern w:val="2"/>
                <w:sz w:val="21"/>
                <w:szCs w:val="22"/>
                <w:lang w:eastAsia="zh-CN"/>
              </w:rPr>
              <w:t xml:space="preserve">following </w:t>
            </w:r>
            <w:r>
              <w:rPr>
                <w:rFonts w:hint="eastAsia"/>
                <w:kern w:val="2"/>
                <w:sz w:val="21"/>
                <w:szCs w:val="22"/>
                <w:lang w:eastAsia="ja-JP"/>
              </w:rPr>
              <w:t>schemes for proximity determination:</w:t>
            </w:r>
          </w:p>
          <w:p w14:paraId="4C6ADEE8">
            <w:pPr>
              <w:numPr>
                <w:ilvl w:val="0"/>
                <w:numId w:val="119"/>
              </w:numPr>
              <w:autoSpaceDE w:val="0"/>
              <w:autoSpaceDN w:val="0"/>
              <w:adjustRightInd w:val="0"/>
              <w:snapToGrid w:val="0"/>
              <w:spacing w:after="0" w:line="240" w:lineRule="auto"/>
              <w:jc w:val="left"/>
              <w:rPr>
                <w:kern w:val="2"/>
                <w:sz w:val="21"/>
                <w:szCs w:val="22"/>
                <w:lang w:eastAsia="ja-JP"/>
              </w:rPr>
            </w:pPr>
            <w:r>
              <w:rPr>
                <w:rFonts w:hint="eastAsia"/>
                <w:color w:val="000000"/>
                <w:kern w:val="2"/>
                <w:sz w:val="21"/>
                <w:szCs w:val="22"/>
                <w:lang w:eastAsia="zh-CN"/>
              </w:rPr>
              <w:t>Option 1: If reader receives D2R transmission from the device in response to R2D transmission, then device is determined as near</w:t>
            </w:r>
          </w:p>
          <w:p w14:paraId="3AF64206">
            <w:pPr>
              <w:numPr>
                <w:ilvl w:val="2"/>
                <w:numId w:val="121"/>
              </w:numPr>
              <w:autoSpaceDE w:val="0"/>
              <w:autoSpaceDN w:val="0"/>
              <w:adjustRightInd w:val="0"/>
              <w:snapToGrid w:val="0"/>
              <w:spacing w:after="0" w:line="240" w:lineRule="auto"/>
              <w:jc w:val="left"/>
              <w:rPr>
                <w:kern w:val="2"/>
                <w:sz w:val="21"/>
                <w:szCs w:val="22"/>
                <w:lang w:eastAsia="ja-JP"/>
              </w:rPr>
            </w:pPr>
            <w:r>
              <w:rPr>
                <w:rFonts w:hint="eastAsia"/>
                <w:color w:val="000000"/>
                <w:kern w:val="2"/>
                <w:sz w:val="21"/>
                <w:szCs w:val="22"/>
                <w:lang w:eastAsia="zh-CN"/>
              </w:rPr>
              <w:t>FFS: Details on reception criteria (e.g. either successful or not) at reader and device</w:t>
            </w:r>
          </w:p>
          <w:p w14:paraId="144FBA06">
            <w:pPr>
              <w:numPr>
                <w:ilvl w:val="0"/>
                <w:numId w:val="119"/>
              </w:numPr>
              <w:autoSpaceDE w:val="0"/>
              <w:autoSpaceDN w:val="0"/>
              <w:adjustRightInd w:val="0"/>
              <w:snapToGrid w:val="0"/>
              <w:spacing w:after="0" w:line="240" w:lineRule="auto"/>
              <w:jc w:val="left"/>
              <w:rPr>
                <w:kern w:val="2"/>
                <w:sz w:val="21"/>
                <w:szCs w:val="22"/>
                <w:lang w:eastAsia="ja-JP"/>
              </w:rPr>
            </w:pPr>
            <w:r>
              <w:rPr>
                <w:rFonts w:hint="eastAsia"/>
                <w:kern w:val="2"/>
                <w:sz w:val="21"/>
                <w:szCs w:val="22"/>
                <w:lang w:eastAsia="zh-CN"/>
              </w:rPr>
              <w:t>Option 2: Device is determined to be near the reader based on measurements at the reader side</w:t>
            </w:r>
          </w:p>
          <w:p w14:paraId="51A0237D">
            <w:pPr>
              <w:numPr>
                <w:ilvl w:val="2"/>
                <w:numId w:val="117"/>
              </w:numPr>
              <w:autoSpaceDE w:val="0"/>
              <w:autoSpaceDN w:val="0"/>
              <w:adjustRightInd w:val="0"/>
              <w:snapToGrid w:val="0"/>
              <w:spacing w:after="0" w:line="240" w:lineRule="auto"/>
              <w:ind w:left="1710"/>
              <w:jc w:val="left"/>
              <w:rPr>
                <w:kern w:val="2"/>
                <w:sz w:val="21"/>
                <w:szCs w:val="22"/>
                <w:lang w:eastAsia="zh-CN"/>
              </w:rPr>
            </w:pPr>
            <w:r>
              <w:rPr>
                <w:rFonts w:hint="eastAsia"/>
                <w:color w:val="000000"/>
                <w:kern w:val="2"/>
                <w:sz w:val="21"/>
                <w:szCs w:val="22"/>
                <w:lang w:eastAsia="zh-CN"/>
              </w:rPr>
              <w:t>FFS: Details on measurement methods</w:t>
            </w:r>
          </w:p>
          <w:p w14:paraId="077E4BCE">
            <w:pPr>
              <w:numPr>
                <w:ilvl w:val="0"/>
                <w:numId w:val="119"/>
              </w:numPr>
              <w:autoSpaceDE w:val="0"/>
              <w:autoSpaceDN w:val="0"/>
              <w:adjustRightInd w:val="0"/>
              <w:snapToGrid w:val="0"/>
              <w:spacing w:after="0" w:line="240" w:lineRule="auto"/>
              <w:jc w:val="left"/>
              <w:rPr>
                <w:kern w:val="2"/>
                <w:sz w:val="21"/>
                <w:szCs w:val="22"/>
                <w:lang w:eastAsia="zh-CN"/>
              </w:rPr>
            </w:pPr>
            <w:r>
              <w:rPr>
                <w:rFonts w:hint="eastAsia"/>
                <w:color w:val="000000"/>
                <w:kern w:val="2"/>
                <w:sz w:val="21"/>
                <w:szCs w:val="22"/>
                <w:lang w:eastAsia="zh-CN"/>
              </w:rPr>
              <w:t xml:space="preserve">FFS: Whether/how transmit power of R2D and/or D2R is considered for proximity determination </w:t>
            </w:r>
          </w:p>
        </w:tc>
      </w:tr>
    </w:tbl>
    <w:p w14:paraId="04632FC9">
      <w:pPr>
        <w:rPr>
          <w:rFonts w:eastAsia="等线"/>
          <w:lang w:eastAsia="zh-CN"/>
        </w:rPr>
      </w:pPr>
    </w:p>
    <w:p w14:paraId="6C2CD7A2">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w:t>
      </w:r>
      <w:r>
        <w:rPr>
          <w:rFonts w:hint="eastAsia" w:ascii="Arial" w:hAnsi="Arial" w:eastAsia="Times New Roman"/>
          <w:b/>
          <w:bCs/>
          <w:sz w:val="21"/>
          <w:szCs w:val="21"/>
        </w:rPr>
        <w:t>8</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7B8BE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shd w:val="clear" w:color="auto" w:fill="auto"/>
          </w:tcPr>
          <w:p w14:paraId="0F5942BD">
            <w:pPr>
              <w:adjustRightInd w:val="0"/>
              <w:snapToGrid w:val="0"/>
              <w:spacing w:after="0" w:line="240" w:lineRule="auto"/>
              <w:jc w:val="left"/>
              <w:rPr>
                <w:bCs/>
                <w:kern w:val="2"/>
                <w:sz w:val="21"/>
                <w:szCs w:val="22"/>
                <w:lang w:val="en-US"/>
              </w:rPr>
            </w:pPr>
            <w:r>
              <w:rPr>
                <w:rFonts w:hint="eastAsia" w:eastAsia="等线"/>
                <w:bCs/>
                <w:kern w:val="2"/>
                <w:sz w:val="21"/>
                <w:szCs w:val="22"/>
                <w:highlight w:val="green"/>
                <w:lang w:val="en-US" w:eastAsia="zh-CN"/>
              </w:rPr>
              <w:t>Agreement</w:t>
            </w:r>
          </w:p>
          <w:p w14:paraId="6E61FAE3">
            <w:pPr>
              <w:adjustRightInd w:val="0"/>
              <w:snapToGrid w:val="0"/>
              <w:spacing w:after="0" w:line="240" w:lineRule="auto"/>
              <w:jc w:val="left"/>
              <w:rPr>
                <w:bCs/>
                <w:kern w:val="2"/>
                <w:sz w:val="21"/>
                <w:szCs w:val="22"/>
              </w:rPr>
            </w:pPr>
            <w:r>
              <w:rPr>
                <w:rFonts w:hint="eastAsia" w:eastAsia="宋体"/>
                <w:bCs/>
                <w:kern w:val="2"/>
                <w:sz w:val="21"/>
                <w:szCs w:val="22"/>
              </w:rPr>
              <w:t xml:space="preserve">When a R2D transmission in response to a D2R transmission is expected </w:t>
            </w:r>
            <w:r>
              <w:rPr>
                <w:rFonts w:hint="eastAsia" w:eastAsia="宋体"/>
                <w:bCs/>
                <w:kern w:val="2"/>
                <w:sz w:val="21"/>
                <w:szCs w:val="22"/>
                <w:lang w:eastAsia="zh-CN"/>
              </w:rPr>
              <w:t xml:space="preserve">for A-IoT Msg2 response to A-IoT Msg1 </w:t>
            </w:r>
            <w:r>
              <w:rPr>
                <w:rFonts w:hint="eastAsia" w:eastAsia="宋体"/>
                <w:bCs/>
                <w:kern w:val="2"/>
                <w:sz w:val="21"/>
                <w:szCs w:val="22"/>
              </w:rPr>
              <w:t xml:space="preserve">for the A-IoT device, </w:t>
            </w:r>
            <w:r>
              <w:rPr>
                <w:rFonts w:hint="eastAsia" w:eastAsia="宋体"/>
                <w:bCs/>
                <w:kern w:val="2"/>
                <w:sz w:val="21"/>
                <w:szCs w:val="22"/>
                <w:lang w:eastAsia="zh-CN"/>
              </w:rPr>
              <w:t xml:space="preserve">study to </w:t>
            </w:r>
            <w:r>
              <w:rPr>
                <w:rFonts w:hint="eastAsia" w:eastAsia="等线"/>
                <w:bCs/>
                <w:kern w:val="2"/>
                <w:sz w:val="21"/>
                <w:szCs w:val="22"/>
                <w:lang w:eastAsia="zh-CN"/>
              </w:rPr>
              <w:t xml:space="preserve">define </w:t>
            </w:r>
            <w:r>
              <w:rPr>
                <w:rFonts w:hint="eastAsia"/>
                <w:bCs/>
                <w:kern w:val="2"/>
                <w:sz w:val="21"/>
                <w:szCs w:val="22"/>
              </w:rPr>
              <w:t>a maximum time T</w:t>
            </w:r>
            <w:r>
              <w:rPr>
                <w:rFonts w:hint="eastAsia"/>
                <w:bCs/>
                <w:kern w:val="2"/>
                <w:sz w:val="21"/>
                <w:szCs w:val="22"/>
                <w:vertAlign w:val="subscript"/>
              </w:rPr>
              <w:t>D2R_max</w:t>
            </w:r>
            <w:r>
              <w:rPr>
                <w:rFonts w:hint="eastAsia"/>
                <w:bCs/>
                <w:kern w:val="2"/>
                <w:sz w:val="21"/>
                <w:szCs w:val="22"/>
              </w:rPr>
              <w:t xml:space="preserve"> between </w:t>
            </w:r>
            <w:r>
              <w:rPr>
                <w:rFonts w:hint="eastAsia" w:eastAsia="Yu Mincho"/>
                <w:bCs/>
                <w:kern w:val="2"/>
                <w:sz w:val="21"/>
                <w:szCs w:val="22"/>
                <w:lang w:eastAsia="ja-JP"/>
              </w:rPr>
              <w:t>the</w:t>
            </w:r>
            <w:r>
              <w:rPr>
                <w:rFonts w:hint="eastAsia"/>
                <w:bCs/>
                <w:kern w:val="2"/>
                <w:sz w:val="21"/>
                <w:szCs w:val="22"/>
              </w:rPr>
              <w:t xml:space="preserve"> D2R transmission and the </w:t>
            </w:r>
            <w:r>
              <w:rPr>
                <w:rFonts w:hint="eastAsia" w:eastAsia="等线"/>
                <w:bCs/>
                <w:kern w:val="2"/>
                <w:sz w:val="21"/>
                <w:szCs w:val="22"/>
                <w:lang w:eastAsia="zh-CN"/>
              </w:rPr>
              <w:t xml:space="preserve">corresponding </w:t>
            </w:r>
            <w:r>
              <w:rPr>
                <w:rFonts w:hint="eastAsia"/>
                <w:bCs/>
                <w:kern w:val="2"/>
                <w:sz w:val="21"/>
                <w:szCs w:val="22"/>
              </w:rPr>
              <w:t xml:space="preserve">R2D transmission following it, so that the </w:t>
            </w:r>
            <w:r>
              <w:rPr>
                <w:rFonts w:hint="eastAsia" w:eastAsia="Microsoft YaHei UI"/>
                <w:bCs/>
                <w:kern w:val="2"/>
                <w:sz w:val="21"/>
                <w:szCs w:val="22"/>
              </w:rPr>
              <w:t>R2D transmission timing is expected to be within</w:t>
            </w:r>
            <w:r>
              <w:rPr>
                <w:rFonts w:hint="eastAsia"/>
                <w:bCs/>
                <w:kern w:val="2"/>
                <w:sz w:val="21"/>
                <w:szCs w:val="22"/>
              </w:rPr>
              <w:t xml:space="preserve"> [T</w:t>
            </w:r>
            <w:r>
              <w:rPr>
                <w:rFonts w:hint="eastAsia"/>
                <w:bCs/>
                <w:kern w:val="2"/>
                <w:sz w:val="21"/>
                <w:szCs w:val="22"/>
                <w:vertAlign w:val="subscript"/>
              </w:rPr>
              <w:t>D2R_min</w:t>
            </w:r>
            <w:r>
              <w:rPr>
                <w:rFonts w:hint="eastAsia"/>
                <w:bCs/>
                <w:kern w:val="2"/>
                <w:sz w:val="21"/>
                <w:szCs w:val="22"/>
              </w:rPr>
              <w:t>, T</w:t>
            </w:r>
            <w:r>
              <w:rPr>
                <w:rFonts w:hint="eastAsia"/>
                <w:bCs/>
                <w:kern w:val="2"/>
                <w:sz w:val="21"/>
                <w:szCs w:val="22"/>
                <w:vertAlign w:val="subscript"/>
              </w:rPr>
              <w:t>D2R_max</w:t>
            </w:r>
            <w:r>
              <w:rPr>
                <w:rFonts w:hint="eastAsia"/>
                <w:bCs/>
                <w:kern w:val="2"/>
                <w:sz w:val="21"/>
                <w:szCs w:val="22"/>
              </w:rPr>
              <w:t>].</w:t>
            </w:r>
          </w:p>
          <w:p w14:paraId="3FE2D971">
            <w:pPr>
              <w:numPr>
                <w:ilvl w:val="0"/>
                <w:numId w:val="122"/>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FFS: whether there is a necessity to define different maximum times for different A-IoT devices</w:t>
            </w:r>
          </w:p>
          <w:p w14:paraId="7CBC8B01">
            <w:pPr>
              <w:snapToGrid w:val="0"/>
              <w:spacing w:after="0" w:line="240" w:lineRule="auto"/>
              <w:jc w:val="left"/>
              <w:rPr>
                <w:iCs/>
                <w:kern w:val="2"/>
                <w:sz w:val="21"/>
                <w:szCs w:val="22"/>
                <w:lang w:val="en-US" w:eastAsia="zh-CN"/>
              </w:rPr>
            </w:pPr>
          </w:p>
          <w:p w14:paraId="682DA617">
            <w:pPr>
              <w:adjustRightInd w:val="0"/>
              <w:snapToGrid w:val="0"/>
              <w:spacing w:after="0" w:line="240" w:lineRule="auto"/>
              <w:jc w:val="left"/>
              <w:rPr>
                <w:bCs/>
                <w:kern w:val="2"/>
                <w:sz w:val="21"/>
                <w:szCs w:val="22"/>
              </w:rPr>
            </w:pPr>
            <w:r>
              <w:rPr>
                <w:rFonts w:hint="eastAsia" w:eastAsia="等线"/>
                <w:bCs/>
                <w:kern w:val="2"/>
                <w:sz w:val="21"/>
                <w:szCs w:val="22"/>
                <w:highlight w:val="green"/>
                <w:lang w:eastAsia="zh-CN"/>
              </w:rPr>
              <w:t>Agreement</w:t>
            </w:r>
          </w:p>
          <w:p w14:paraId="3A499C98">
            <w:pPr>
              <w:adjustRightInd w:val="0"/>
              <w:snapToGrid w:val="0"/>
              <w:spacing w:after="0" w:line="240" w:lineRule="auto"/>
              <w:jc w:val="left"/>
              <w:rPr>
                <w:rFonts w:eastAsia="等线"/>
                <w:bCs/>
                <w:kern w:val="2"/>
                <w:sz w:val="21"/>
                <w:szCs w:val="22"/>
                <w:lang w:eastAsia="zh-CN"/>
              </w:rPr>
            </w:pPr>
            <w:r>
              <w:rPr>
                <w:rFonts w:hint="eastAsia"/>
                <w:bCs/>
                <w:kern w:val="2"/>
                <w:sz w:val="21"/>
                <w:szCs w:val="22"/>
              </w:rPr>
              <w:t xml:space="preserve">Study FDMA of </w:t>
            </w:r>
            <w:r>
              <w:rPr>
                <w:rFonts w:hint="eastAsia" w:eastAsia="等线"/>
                <w:bCs/>
                <w:kern w:val="2"/>
                <w:sz w:val="21"/>
                <w:szCs w:val="22"/>
                <w:lang w:eastAsia="zh-CN"/>
              </w:rPr>
              <w:t xml:space="preserve">D2R transmissions for </w:t>
            </w:r>
            <w:r>
              <w:rPr>
                <w:rFonts w:hint="eastAsia"/>
                <w:bCs/>
                <w:kern w:val="2"/>
                <w:sz w:val="21"/>
                <w:szCs w:val="22"/>
              </w:rPr>
              <w:t xml:space="preserve">Msg.1 from multiple devices in response to </w:t>
            </w:r>
            <w:r>
              <w:rPr>
                <w:rFonts w:hint="eastAsia" w:eastAsia="等线"/>
                <w:bCs/>
                <w:kern w:val="2"/>
                <w:sz w:val="21"/>
                <w:szCs w:val="22"/>
                <w:lang w:eastAsia="zh-CN"/>
              </w:rPr>
              <w:t>a R2D transmission</w:t>
            </w:r>
            <w:r>
              <w:rPr>
                <w:rFonts w:hint="eastAsia"/>
                <w:bCs/>
                <w:kern w:val="2"/>
                <w:sz w:val="21"/>
                <w:szCs w:val="22"/>
              </w:rPr>
              <w:t xml:space="preserve"> triggering </w:t>
            </w:r>
            <w:r>
              <w:rPr>
                <w:rFonts w:hint="eastAsia" w:eastAsia="等线"/>
                <w:bCs/>
                <w:kern w:val="2"/>
                <w:sz w:val="21"/>
                <w:szCs w:val="22"/>
                <w:lang w:eastAsia="zh-CN"/>
              </w:rPr>
              <w:t>random</w:t>
            </w:r>
            <w:r>
              <w:rPr>
                <w:rFonts w:hint="eastAsia"/>
                <w:bCs/>
                <w:kern w:val="2"/>
                <w:sz w:val="21"/>
                <w:szCs w:val="22"/>
              </w:rPr>
              <w:t xml:space="preserve"> access</w:t>
            </w:r>
            <w:r>
              <w:rPr>
                <w:rFonts w:hint="eastAsia" w:eastAsia="等线"/>
                <w:bCs/>
                <w:kern w:val="2"/>
                <w:sz w:val="21"/>
                <w:szCs w:val="22"/>
                <w:lang w:eastAsia="zh-CN"/>
              </w:rPr>
              <w:t>, including following</w:t>
            </w:r>
          </w:p>
          <w:p w14:paraId="35093DB3">
            <w:pPr>
              <w:numPr>
                <w:ilvl w:val="0"/>
                <w:numId w:val="122"/>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 xml:space="preserve">How the frequency domain resources are allocated for the FDMA of D2R transmissions for Msg.1 </w:t>
            </w:r>
          </w:p>
          <w:p w14:paraId="3E90C4A2">
            <w:pPr>
              <w:numPr>
                <w:ilvl w:val="0"/>
                <w:numId w:val="122"/>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 xml:space="preserve">How a device determines the frequency domain resource for the D2R transmissions for Msg.1 </w:t>
            </w:r>
          </w:p>
          <w:p w14:paraId="52D45510">
            <w:pPr>
              <w:adjustRightInd w:val="0"/>
              <w:snapToGrid w:val="0"/>
              <w:spacing w:after="0" w:line="240" w:lineRule="auto"/>
              <w:jc w:val="left"/>
              <w:rPr>
                <w:bCs/>
                <w:kern w:val="2"/>
                <w:sz w:val="21"/>
                <w:szCs w:val="22"/>
                <w:lang w:eastAsia="zh-CN"/>
              </w:rPr>
            </w:pPr>
            <w:r>
              <w:rPr>
                <w:rFonts w:hint="eastAsia"/>
                <w:bCs/>
                <w:kern w:val="2"/>
                <w:sz w:val="21"/>
                <w:szCs w:val="22"/>
                <w:lang w:eastAsia="zh-CN"/>
              </w:rPr>
              <w:t>Note: this does not preclude discussion on TDMA for D2R transmissions for Msg.1</w:t>
            </w:r>
          </w:p>
          <w:p w14:paraId="36D03B54">
            <w:pPr>
              <w:snapToGrid w:val="0"/>
              <w:spacing w:after="0" w:line="240" w:lineRule="auto"/>
              <w:jc w:val="left"/>
              <w:rPr>
                <w:iCs/>
                <w:kern w:val="2"/>
                <w:sz w:val="21"/>
                <w:szCs w:val="22"/>
                <w:lang w:val="en-US" w:eastAsia="zh-CN"/>
              </w:rPr>
            </w:pPr>
          </w:p>
          <w:p w14:paraId="6D80CA4C">
            <w:pPr>
              <w:adjustRightInd w:val="0"/>
              <w:snapToGrid w:val="0"/>
              <w:spacing w:after="0" w:line="240" w:lineRule="auto"/>
              <w:jc w:val="left"/>
              <w:rPr>
                <w:rFonts w:eastAsia="Microsoft YaHei UI"/>
                <w:bCs/>
                <w:kern w:val="2"/>
                <w:sz w:val="21"/>
                <w:szCs w:val="22"/>
                <w:lang w:val="en-US" w:eastAsia="zh-CN"/>
              </w:rPr>
            </w:pPr>
            <w:r>
              <w:rPr>
                <w:rFonts w:hint="eastAsia" w:eastAsia="Microsoft YaHei UI"/>
                <w:bCs/>
                <w:kern w:val="2"/>
                <w:sz w:val="21"/>
                <w:szCs w:val="22"/>
                <w:highlight w:val="green"/>
                <w:lang w:val="en-US" w:eastAsia="zh-CN"/>
              </w:rPr>
              <w:t>Agreement</w:t>
            </w:r>
          </w:p>
          <w:p w14:paraId="00DDBC13">
            <w:pPr>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For the study of the potential impact of device unavailability due to charging by energy harvesting, the following directions are captured in TR 38.769:</w:t>
            </w:r>
          </w:p>
          <w:p w14:paraId="5584DF1F">
            <w:pPr>
              <w:numPr>
                <w:ilvl w:val="0"/>
                <w:numId w:val="123"/>
              </w:numPr>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Direction 1: Reader does not provide information to a device regarding when the device may become available/unavailable. </w:t>
            </w:r>
          </w:p>
          <w:p w14:paraId="65708745">
            <w:pPr>
              <w:numPr>
                <w:ilvl w:val="0"/>
                <w:numId w:val="123"/>
              </w:num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Direction 2: Reader can provide information to a device based on which the device may become available/unavailable. </w:t>
            </w:r>
          </w:p>
          <w:p w14:paraId="290253A9">
            <w:pPr>
              <w:numPr>
                <w:ilvl w:val="0"/>
                <w:numId w:val="123"/>
              </w:num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Note: The applicability of Direction 1 and/or 2 to different device types 1/2a/2b may be further discussed. </w:t>
            </w:r>
          </w:p>
          <w:p w14:paraId="59503BF5">
            <w:pPr>
              <w:numPr>
                <w:ilvl w:val="0"/>
                <w:numId w:val="123"/>
              </w:num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Note: Direction 1 and Direction 2 are not for down-selection. </w:t>
            </w:r>
          </w:p>
          <w:p w14:paraId="7618FD5E">
            <w:pPr>
              <w:autoSpaceDE w:val="0"/>
              <w:autoSpaceDN w:val="0"/>
              <w:adjustRightInd w:val="0"/>
              <w:snapToGrid w:val="0"/>
              <w:spacing w:after="0" w:line="240" w:lineRule="auto"/>
              <w:jc w:val="left"/>
              <w:rPr>
                <w:rFonts w:eastAsia="Microsoft YaHei UI"/>
                <w:bCs/>
                <w:kern w:val="2"/>
                <w:sz w:val="21"/>
                <w:szCs w:val="22"/>
                <w:lang w:eastAsia="zh-CN"/>
              </w:rPr>
            </w:pPr>
          </w:p>
          <w:p w14:paraId="37BCF769">
            <w:pPr>
              <w:snapToGrid w:val="0"/>
              <w:spacing w:after="0" w:line="240" w:lineRule="auto"/>
              <w:jc w:val="left"/>
              <w:rPr>
                <w:b/>
                <w:iCs/>
                <w:kern w:val="2"/>
                <w:sz w:val="21"/>
                <w:szCs w:val="22"/>
                <w:lang w:eastAsia="zh-CN"/>
              </w:rPr>
            </w:pPr>
            <w:r>
              <w:rPr>
                <w:rFonts w:hint="eastAsia"/>
                <w:b/>
                <w:iCs/>
                <w:kern w:val="2"/>
                <w:sz w:val="21"/>
                <w:szCs w:val="22"/>
                <w:lang w:eastAsia="zh-CN"/>
              </w:rPr>
              <w:t>Conclusion</w:t>
            </w:r>
          </w:p>
          <w:p w14:paraId="676C3F26">
            <w:pPr>
              <w:snapToGrid w:val="0"/>
              <w:spacing w:after="0" w:line="240" w:lineRule="auto"/>
              <w:jc w:val="left"/>
              <w:rPr>
                <w:bCs/>
                <w:kern w:val="2"/>
                <w:sz w:val="21"/>
                <w:szCs w:val="22"/>
                <w:lang w:eastAsia="ja-JP"/>
              </w:rPr>
            </w:pPr>
            <w:r>
              <w:rPr>
                <w:rFonts w:hint="eastAsia"/>
                <w:bCs/>
                <w:kern w:val="2"/>
                <w:sz w:val="21"/>
                <w:szCs w:val="22"/>
                <w:lang w:eastAsia="ja-JP"/>
              </w:rPr>
              <w:t>Proximity determination is concluded to be feasible with either of the two solutions below. Potential specification impact or not will not be determined in the Rel-19 study item.</w:t>
            </w:r>
          </w:p>
          <w:p w14:paraId="3EBF8400">
            <w:pPr>
              <w:snapToGrid w:val="0"/>
              <w:spacing w:after="0" w:line="240" w:lineRule="auto"/>
              <w:jc w:val="left"/>
              <w:rPr>
                <w:kern w:val="2"/>
                <w:sz w:val="21"/>
                <w:szCs w:val="22"/>
                <w:u w:val="single"/>
                <w:lang w:eastAsia="ja-JP"/>
              </w:rPr>
            </w:pPr>
          </w:p>
          <w:p w14:paraId="5437BCC1">
            <w:pPr>
              <w:snapToGrid w:val="0"/>
              <w:spacing w:after="0" w:line="240" w:lineRule="auto"/>
              <w:ind w:left="200" w:leftChars="100"/>
              <w:jc w:val="left"/>
              <w:rPr>
                <w:b/>
                <w:bCs/>
                <w:kern w:val="2"/>
                <w:sz w:val="21"/>
                <w:szCs w:val="22"/>
                <w:u w:val="single"/>
                <w:lang w:eastAsia="ja-JP"/>
              </w:rPr>
            </w:pPr>
            <w:r>
              <w:rPr>
                <w:rFonts w:hint="eastAsia"/>
                <w:b/>
                <w:bCs/>
                <w:kern w:val="2"/>
                <w:sz w:val="21"/>
                <w:szCs w:val="22"/>
                <w:u w:val="single"/>
                <w:lang w:eastAsia="ja-JP"/>
              </w:rPr>
              <w:t>Solution 1</w:t>
            </w:r>
          </w:p>
          <w:p w14:paraId="79512043">
            <w:pPr>
              <w:snapToGrid w:val="0"/>
              <w:spacing w:after="0" w:line="240" w:lineRule="auto"/>
              <w:ind w:left="200" w:leftChars="100"/>
              <w:jc w:val="left"/>
              <w:rPr>
                <w:color w:val="000000"/>
                <w:kern w:val="2"/>
                <w:sz w:val="21"/>
                <w:szCs w:val="22"/>
              </w:rPr>
            </w:pPr>
            <w:r>
              <w:rPr>
                <w:rFonts w:hint="eastAsia"/>
                <w:kern w:val="2"/>
                <w:sz w:val="21"/>
                <w:szCs w:val="22"/>
                <w:lang w:eastAsia="ja-JP"/>
              </w:rPr>
              <w:t xml:space="preserve">For proximity determination, </w:t>
            </w:r>
            <w:r>
              <w:rPr>
                <w:rFonts w:hint="eastAsia"/>
                <w:color w:val="000000"/>
                <w:kern w:val="2"/>
                <w:sz w:val="21"/>
                <w:szCs w:val="22"/>
              </w:rPr>
              <w:t>if reader successfully receives D2R transmission from the device in response to R2D transmission</w:t>
            </w:r>
          </w:p>
          <w:p w14:paraId="384F969D">
            <w:pPr>
              <w:numPr>
                <w:ilvl w:val="0"/>
                <w:numId w:val="80"/>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 xml:space="preserve">then the device is determined as near </w:t>
            </w:r>
            <w:r>
              <w:rPr>
                <w:rFonts w:hint="eastAsia"/>
                <w:kern w:val="2"/>
                <w:sz w:val="21"/>
                <w:szCs w:val="22"/>
                <w:lang w:eastAsia="zh-CN"/>
              </w:rPr>
              <w:t>to the reader based on measurements at the reader side</w:t>
            </w:r>
          </w:p>
          <w:p w14:paraId="6051CAA4">
            <w:pPr>
              <w:snapToGrid w:val="0"/>
              <w:spacing w:after="0" w:line="240" w:lineRule="auto"/>
              <w:ind w:left="200" w:leftChars="100"/>
              <w:jc w:val="left"/>
              <w:rPr>
                <w:kern w:val="2"/>
                <w:sz w:val="21"/>
                <w:szCs w:val="22"/>
              </w:rPr>
            </w:pPr>
          </w:p>
          <w:p w14:paraId="3CD7EBF7">
            <w:pPr>
              <w:snapToGrid w:val="0"/>
              <w:spacing w:after="0" w:line="240" w:lineRule="auto"/>
              <w:ind w:left="200" w:leftChars="100"/>
              <w:jc w:val="left"/>
              <w:rPr>
                <w:b/>
                <w:bCs/>
                <w:kern w:val="2"/>
                <w:sz w:val="21"/>
                <w:szCs w:val="22"/>
                <w:u w:val="single"/>
                <w:lang w:eastAsia="ja-JP"/>
              </w:rPr>
            </w:pPr>
            <w:r>
              <w:rPr>
                <w:rFonts w:hint="eastAsia"/>
                <w:b/>
                <w:bCs/>
                <w:kern w:val="2"/>
                <w:sz w:val="21"/>
                <w:szCs w:val="22"/>
                <w:u w:val="single"/>
                <w:lang w:eastAsia="ja-JP"/>
              </w:rPr>
              <w:t>Solution 2</w:t>
            </w:r>
          </w:p>
          <w:p w14:paraId="42843C45">
            <w:pPr>
              <w:snapToGrid w:val="0"/>
              <w:spacing w:after="0" w:line="240" w:lineRule="auto"/>
              <w:ind w:left="200" w:leftChars="100"/>
              <w:jc w:val="left"/>
              <w:rPr>
                <w:color w:val="000000"/>
                <w:kern w:val="2"/>
                <w:sz w:val="21"/>
                <w:szCs w:val="22"/>
              </w:rPr>
            </w:pPr>
            <w:r>
              <w:rPr>
                <w:rFonts w:hint="eastAsia"/>
                <w:kern w:val="2"/>
                <w:sz w:val="21"/>
                <w:szCs w:val="22"/>
                <w:lang w:eastAsia="ja-JP"/>
              </w:rPr>
              <w:t xml:space="preserve">For proximity determination, </w:t>
            </w:r>
            <w:r>
              <w:rPr>
                <w:rFonts w:hint="eastAsia"/>
                <w:color w:val="000000"/>
                <w:kern w:val="2"/>
                <w:sz w:val="21"/>
                <w:szCs w:val="22"/>
              </w:rPr>
              <w:t>if reader successfully receives D2R transmission from the device in response to R2D transmission then the device is determined as near</w:t>
            </w:r>
            <w:r>
              <w:rPr>
                <w:rFonts w:hint="eastAsia"/>
                <w:kern w:val="2"/>
                <w:sz w:val="21"/>
                <w:szCs w:val="22"/>
              </w:rPr>
              <w:t xml:space="preserve"> to the reader</w:t>
            </w:r>
          </w:p>
          <w:p w14:paraId="6608FF3A">
            <w:pPr>
              <w:snapToGrid w:val="0"/>
              <w:spacing w:after="0" w:line="240" w:lineRule="auto"/>
              <w:jc w:val="left"/>
              <w:rPr>
                <w:iCs/>
                <w:kern w:val="2"/>
                <w:sz w:val="21"/>
                <w:szCs w:val="22"/>
                <w:lang w:eastAsia="zh-CN"/>
              </w:rPr>
            </w:pPr>
          </w:p>
          <w:p w14:paraId="02343DF3">
            <w:pPr>
              <w:snapToGrid w:val="0"/>
              <w:spacing w:after="0" w:line="240" w:lineRule="auto"/>
              <w:jc w:val="left"/>
              <w:rPr>
                <w:kern w:val="2"/>
                <w:sz w:val="21"/>
                <w:szCs w:val="22"/>
                <w:highlight w:val="green"/>
                <w:lang w:eastAsia="zh-CN"/>
              </w:rPr>
            </w:pPr>
            <w:r>
              <w:rPr>
                <w:rFonts w:hint="eastAsia"/>
                <w:kern w:val="2"/>
                <w:sz w:val="21"/>
                <w:szCs w:val="22"/>
                <w:highlight w:val="green"/>
                <w:lang w:eastAsia="zh-CN"/>
              </w:rPr>
              <w:t>Agreement</w:t>
            </w:r>
          </w:p>
          <w:p w14:paraId="293939A4">
            <w:pPr>
              <w:snapToGrid w:val="0"/>
              <w:spacing w:after="0" w:line="240" w:lineRule="auto"/>
              <w:jc w:val="left"/>
              <w:rPr>
                <w:kern w:val="2"/>
                <w:sz w:val="21"/>
                <w:szCs w:val="22"/>
                <w:lang w:eastAsia="zh-CN"/>
              </w:rPr>
            </w:pPr>
            <w:r>
              <w:rPr>
                <w:rFonts w:hint="eastAsia"/>
                <w:color w:val="000000"/>
                <w:kern w:val="2"/>
                <w:sz w:val="21"/>
                <w:szCs w:val="22"/>
              </w:rPr>
              <w:t>For the start-indicator part of the R2D time acquisition signal, ON/OFF pattern i.e. high/low voltage transmission is applied</w:t>
            </w:r>
          </w:p>
          <w:p w14:paraId="1365226C">
            <w:pPr>
              <w:numPr>
                <w:ilvl w:val="0"/>
                <w:numId w:val="124"/>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FFS: length/pattern of ON/OFF.</w:t>
            </w:r>
          </w:p>
          <w:p w14:paraId="29E64B8C">
            <w:pPr>
              <w:numPr>
                <w:ilvl w:val="0"/>
                <w:numId w:val="124"/>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 xml:space="preserve">FFS: </w:t>
            </w:r>
            <w:r>
              <w:rPr>
                <w:rFonts w:hint="eastAsia"/>
                <w:bCs/>
                <w:color w:val="000000"/>
                <w:kern w:val="2"/>
                <w:sz w:val="21"/>
                <w:szCs w:val="22"/>
                <w:lang w:eastAsia="zh-CN"/>
              </w:rPr>
              <w:t>when T</w:t>
            </w:r>
            <w:r>
              <w:rPr>
                <w:rFonts w:hint="eastAsia"/>
                <w:bCs/>
                <w:color w:val="000000"/>
                <w:kern w:val="2"/>
                <w:sz w:val="21"/>
                <w:szCs w:val="22"/>
                <w:vertAlign w:val="subscript"/>
                <w:lang w:eastAsia="zh-CN"/>
              </w:rPr>
              <w:t>D2R_min</w:t>
            </w:r>
            <w:r>
              <w:rPr>
                <w:rFonts w:hint="eastAsia"/>
                <w:bCs/>
                <w:color w:val="000000"/>
                <w:kern w:val="2"/>
                <w:sz w:val="21"/>
                <w:szCs w:val="22"/>
                <w:lang w:eastAsia="zh-CN"/>
              </w:rPr>
              <w:t xml:space="preserve"> is applicable, w</w:t>
            </w:r>
            <w:r>
              <w:rPr>
                <w:rFonts w:hint="eastAsia"/>
                <w:color w:val="000000"/>
                <w:kern w:val="2"/>
                <w:sz w:val="21"/>
                <w:szCs w:val="22"/>
                <w:lang w:eastAsia="zh-CN"/>
              </w:rPr>
              <w:t xml:space="preserve">hether/how the start-indicator part is included in </w:t>
            </w:r>
            <w:r>
              <w:rPr>
                <w:rFonts w:hint="eastAsia"/>
                <w:bCs/>
                <w:color w:val="000000"/>
                <w:kern w:val="2"/>
                <w:sz w:val="21"/>
                <w:szCs w:val="22"/>
                <w:lang w:eastAsia="zh-CN"/>
              </w:rPr>
              <w:t>T</w:t>
            </w:r>
            <w:r>
              <w:rPr>
                <w:rFonts w:hint="eastAsia"/>
                <w:bCs/>
                <w:color w:val="000000"/>
                <w:kern w:val="2"/>
                <w:sz w:val="21"/>
                <w:szCs w:val="22"/>
                <w:vertAlign w:val="subscript"/>
                <w:lang w:eastAsia="zh-CN"/>
              </w:rPr>
              <w:t>D2R_min</w:t>
            </w:r>
            <w:r>
              <w:rPr>
                <w:rFonts w:hint="eastAsia"/>
                <w:bCs/>
                <w:color w:val="000000"/>
                <w:kern w:val="2"/>
                <w:sz w:val="21"/>
                <w:szCs w:val="22"/>
                <w:lang w:eastAsia="zh-CN"/>
              </w:rPr>
              <w:t xml:space="preserve"> or not. To be discussed in 9.4.2.2</w:t>
            </w:r>
          </w:p>
          <w:p w14:paraId="02ED0A30">
            <w:pPr>
              <w:numPr>
                <w:ilvl w:val="0"/>
                <w:numId w:val="124"/>
              </w:numPr>
              <w:snapToGrid w:val="0"/>
              <w:spacing w:after="0" w:line="240" w:lineRule="auto"/>
              <w:ind w:left="0" w:firstLine="0"/>
              <w:jc w:val="left"/>
              <w:rPr>
                <w:color w:val="000000"/>
                <w:kern w:val="2"/>
                <w:sz w:val="21"/>
                <w:szCs w:val="22"/>
                <w:lang w:eastAsia="zh-CN"/>
              </w:rPr>
            </w:pPr>
          </w:p>
          <w:p w14:paraId="5AAC7C1F">
            <w:pPr>
              <w:snapToGrid w:val="0"/>
              <w:spacing w:after="0" w:line="240" w:lineRule="auto"/>
              <w:jc w:val="left"/>
              <w:rPr>
                <w:kern w:val="2"/>
                <w:sz w:val="21"/>
                <w:szCs w:val="22"/>
                <w:highlight w:val="green"/>
                <w:lang w:eastAsia="zh-CN"/>
              </w:rPr>
            </w:pPr>
            <w:r>
              <w:rPr>
                <w:rFonts w:hint="eastAsia"/>
                <w:kern w:val="2"/>
                <w:sz w:val="21"/>
                <w:szCs w:val="22"/>
                <w:highlight w:val="green"/>
                <w:lang w:eastAsia="zh-CN"/>
              </w:rPr>
              <w:t>Agreement</w:t>
            </w:r>
          </w:p>
          <w:p w14:paraId="2622A34F">
            <w:pPr>
              <w:snapToGrid w:val="0"/>
              <w:spacing w:after="0" w:line="240" w:lineRule="auto"/>
              <w:jc w:val="left"/>
              <w:rPr>
                <w:color w:val="000000"/>
                <w:kern w:val="2"/>
                <w:sz w:val="21"/>
                <w:szCs w:val="22"/>
              </w:rPr>
            </w:pPr>
            <w:r>
              <w:rPr>
                <w:rFonts w:hint="eastAsia"/>
                <w:color w:val="000000"/>
                <w:kern w:val="2"/>
                <w:sz w:val="21"/>
                <w:szCs w:val="22"/>
              </w:rPr>
              <w:t>For D2R scheduling, the following information potentially can be explicitly/implicitly indicated to the device via corresponding PRDCH:</w:t>
            </w:r>
          </w:p>
          <w:p w14:paraId="19DFC35A">
            <w:pPr>
              <w:numPr>
                <w:ilvl w:val="0"/>
                <w:numId w:val="124"/>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Time domain resources</w:t>
            </w:r>
          </w:p>
          <w:p w14:paraId="38560945">
            <w:pPr>
              <w:numPr>
                <w:ilvl w:val="0"/>
                <w:numId w:val="124"/>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Frequency domain resources</w:t>
            </w:r>
          </w:p>
          <w:p w14:paraId="57AE7109">
            <w:pPr>
              <w:numPr>
                <w:ilvl w:val="0"/>
                <w:numId w:val="124"/>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MCS-like information</w:t>
            </w:r>
          </w:p>
          <w:p w14:paraId="5A333F5C">
            <w:pPr>
              <w:numPr>
                <w:ilvl w:val="0"/>
                <w:numId w:val="124"/>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Chip duration</w:t>
            </w:r>
          </w:p>
          <w:p w14:paraId="7B128522">
            <w:pPr>
              <w:numPr>
                <w:ilvl w:val="0"/>
                <w:numId w:val="124"/>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ID associated with device(s)</w:t>
            </w:r>
          </w:p>
          <w:p w14:paraId="108A6BF4">
            <w:pPr>
              <w:numPr>
                <w:ilvl w:val="0"/>
                <w:numId w:val="124"/>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Repetitions</w:t>
            </w:r>
          </w:p>
          <w:p w14:paraId="295C3A32">
            <w:pPr>
              <w:snapToGrid w:val="0"/>
              <w:spacing w:after="0" w:line="240" w:lineRule="auto"/>
              <w:jc w:val="left"/>
              <w:rPr>
                <w:color w:val="000000"/>
                <w:kern w:val="2"/>
                <w:sz w:val="21"/>
                <w:szCs w:val="22"/>
              </w:rPr>
            </w:pPr>
            <w:r>
              <w:rPr>
                <w:rFonts w:hint="eastAsia"/>
                <w:color w:val="000000"/>
                <w:kern w:val="2"/>
                <w:sz w:val="21"/>
                <w:szCs w:val="22"/>
              </w:rPr>
              <w:t>FFS: other information</w:t>
            </w:r>
          </w:p>
          <w:p w14:paraId="52315FBD">
            <w:pPr>
              <w:snapToGrid w:val="0"/>
              <w:spacing w:after="0" w:line="240" w:lineRule="auto"/>
              <w:jc w:val="left"/>
              <w:rPr>
                <w:color w:val="000000"/>
                <w:kern w:val="2"/>
                <w:sz w:val="21"/>
                <w:szCs w:val="22"/>
              </w:rPr>
            </w:pPr>
            <w:r>
              <w:rPr>
                <w:rFonts w:hint="eastAsia"/>
                <w:color w:val="000000"/>
                <w:kern w:val="2"/>
                <w:sz w:val="21"/>
                <w:szCs w:val="22"/>
              </w:rPr>
              <w:t>FFS: For each information, whether higher-layer signaling and/or L1 R2D control signaling is used</w:t>
            </w:r>
          </w:p>
          <w:p w14:paraId="4B32ABC1">
            <w:pPr>
              <w:numPr>
                <w:ilvl w:val="0"/>
                <w:numId w:val="124"/>
              </w:numPr>
              <w:snapToGrid w:val="0"/>
              <w:spacing w:after="0" w:line="240" w:lineRule="auto"/>
              <w:ind w:left="0" w:firstLine="0"/>
              <w:jc w:val="left"/>
              <w:rPr>
                <w:color w:val="000000"/>
                <w:kern w:val="2"/>
                <w:sz w:val="21"/>
                <w:szCs w:val="22"/>
                <w:lang w:eastAsia="zh-CN"/>
              </w:rPr>
            </w:pPr>
          </w:p>
          <w:p w14:paraId="71F3D9A3">
            <w:pPr>
              <w:snapToGrid w:val="0"/>
              <w:spacing w:after="0" w:line="240" w:lineRule="auto"/>
              <w:jc w:val="left"/>
              <w:rPr>
                <w:kern w:val="2"/>
                <w:sz w:val="21"/>
                <w:szCs w:val="22"/>
                <w:lang w:eastAsia="zh-CN"/>
              </w:rPr>
            </w:pPr>
            <w:r>
              <w:rPr>
                <w:rFonts w:hint="eastAsia"/>
                <w:kern w:val="2"/>
                <w:sz w:val="21"/>
                <w:szCs w:val="22"/>
                <w:highlight w:val="green"/>
                <w:lang w:eastAsia="zh-CN"/>
              </w:rPr>
              <w:t>Agreement</w:t>
            </w:r>
          </w:p>
          <w:p w14:paraId="32F129D8">
            <w:pPr>
              <w:snapToGrid w:val="0"/>
              <w:spacing w:after="0" w:line="240" w:lineRule="auto"/>
              <w:jc w:val="left"/>
              <w:rPr>
                <w:color w:val="000000"/>
                <w:kern w:val="2"/>
                <w:sz w:val="21"/>
                <w:szCs w:val="22"/>
              </w:rPr>
            </w:pPr>
            <w:r>
              <w:rPr>
                <w:rFonts w:hint="eastAsia"/>
                <w:color w:val="000000"/>
                <w:kern w:val="2"/>
                <w:sz w:val="21"/>
                <w:szCs w:val="22"/>
              </w:rPr>
              <w:t>For R2D reception, the following information potentially can be explicitly/implicitly indicated to the device via PRDCH:</w:t>
            </w:r>
          </w:p>
          <w:p w14:paraId="68DEFF09">
            <w:pPr>
              <w:numPr>
                <w:ilvl w:val="0"/>
                <w:numId w:val="124"/>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ID associated with device(s) intended for the reception of R2D, potentially including all devices (if supported)</w:t>
            </w:r>
          </w:p>
          <w:p w14:paraId="4DEAE59E">
            <w:pPr>
              <w:numPr>
                <w:ilvl w:val="0"/>
                <w:numId w:val="124"/>
              </w:numPr>
              <w:autoSpaceDE w:val="0"/>
              <w:autoSpaceDN w:val="0"/>
              <w:adjustRightInd w:val="0"/>
              <w:snapToGrid w:val="0"/>
              <w:spacing w:after="0" w:line="240" w:lineRule="auto"/>
              <w:jc w:val="left"/>
              <w:rPr>
                <w:color w:val="000000"/>
                <w:kern w:val="2"/>
                <w:sz w:val="21"/>
                <w:szCs w:val="22"/>
              </w:rPr>
            </w:pPr>
            <w:r>
              <w:rPr>
                <w:rFonts w:hint="eastAsia"/>
                <w:color w:val="000000"/>
                <w:kern w:val="2"/>
                <w:sz w:val="21"/>
                <w:szCs w:val="22"/>
                <w:lang w:eastAsia="zh-CN"/>
              </w:rPr>
              <w:t>FFS: other information</w:t>
            </w:r>
          </w:p>
          <w:p w14:paraId="4777C713">
            <w:pPr>
              <w:numPr>
                <w:ilvl w:val="0"/>
                <w:numId w:val="124"/>
              </w:numPr>
              <w:autoSpaceDE w:val="0"/>
              <w:autoSpaceDN w:val="0"/>
              <w:adjustRightInd w:val="0"/>
              <w:snapToGrid w:val="0"/>
              <w:spacing w:after="0" w:line="240" w:lineRule="auto"/>
              <w:jc w:val="left"/>
              <w:rPr>
                <w:color w:val="000000"/>
                <w:kern w:val="2"/>
                <w:sz w:val="21"/>
                <w:szCs w:val="22"/>
              </w:rPr>
            </w:pPr>
            <w:r>
              <w:rPr>
                <w:rFonts w:hint="eastAsia"/>
                <w:color w:val="000000"/>
                <w:kern w:val="2"/>
                <w:sz w:val="21"/>
                <w:szCs w:val="22"/>
              </w:rPr>
              <w:t>FFS: For each information, whether higher-layer signaling and/or L1 R2D control signaling is used</w:t>
            </w:r>
          </w:p>
          <w:p w14:paraId="591CF439">
            <w:pPr>
              <w:autoSpaceDE w:val="0"/>
              <w:autoSpaceDN w:val="0"/>
              <w:adjustRightInd w:val="0"/>
              <w:snapToGrid w:val="0"/>
              <w:spacing w:after="0" w:line="240" w:lineRule="auto"/>
              <w:rPr>
                <w:rFonts w:eastAsia="宋体"/>
                <w:b/>
                <w:iCs/>
                <w:kern w:val="2"/>
                <w:sz w:val="21"/>
                <w:szCs w:val="22"/>
                <w:lang w:val="en-US" w:eastAsia="zh-CN"/>
              </w:rPr>
            </w:pPr>
          </w:p>
          <w:p w14:paraId="46D2241F">
            <w:pPr>
              <w:autoSpaceDE w:val="0"/>
              <w:autoSpaceDN w:val="0"/>
              <w:adjustRightInd w:val="0"/>
              <w:snapToGrid w:val="0"/>
              <w:spacing w:after="0" w:line="240" w:lineRule="auto"/>
              <w:rPr>
                <w:rFonts w:eastAsia="宋体"/>
                <w:b/>
                <w:iCs/>
                <w:kern w:val="2"/>
                <w:sz w:val="21"/>
                <w:szCs w:val="22"/>
                <w:lang w:val="en-US" w:eastAsia="zh-CN"/>
              </w:rPr>
            </w:pPr>
            <w:r>
              <w:rPr>
                <w:rFonts w:hint="eastAsia" w:eastAsia="宋体"/>
                <w:b/>
                <w:iCs/>
                <w:kern w:val="2"/>
                <w:sz w:val="21"/>
                <w:szCs w:val="22"/>
                <w:lang w:val="en-US" w:eastAsia="zh-CN"/>
              </w:rPr>
              <w:t>Conclusion</w:t>
            </w:r>
          </w:p>
          <w:p w14:paraId="06C084F1">
            <w:pPr>
              <w:autoSpaceDE w:val="0"/>
              <w:autoSpaceDN w:val="0"/>
              <w:adjustRightInd w:val="0"/>
              <w:snapToGrid w:val="0"/>
              <w:spacing w:after="0" w:line="240" w:lineRule="auto"/>
              <w:rPr>
                <w:rFonts w:eastAsia="宋体"/>
                <w:bCs/>
                <w:kern w:val="2"/>
                <w:sz w:val="21"/>
                <w:szCs w:val="22"/>
                <w:lang w:val="en-US" w:eastAsia="ja-JP"/>
              </w:rPr>
            </w:pPr>
            <w:r>
              <w:rPr>
                <w:rFonts w:hint="eastAsia" w:eastAsia="宋体"/>
                <w:bCs/>
                <w:kern w:val="2"/>
                <w:sz w:val="21"/>
                <w:szCs w:val="22"/>
                <w:lang w:val="en-US" w:eastAsia="ja-JP"/>
              </w:rPr>
              <w:t>Proximity determination is concluded to be feasible with either of the two solutions below. Potential specification impact or not will not be determined in the Rel-19 study item.</w:t>
            </w:r>
          </w:p>
          <w:p w14:paraId="22B8D690">
            <w:pPr>
              <w:autoSpaceDE w:val="0"/>
              <w:autoSpaceDN w:val="0"/>
              <w:adjustRightInd w:val="0"/>
              <w:snapToGrid w:val="0"/>
              <w:spacing w:after="0" w:line="240" w:lineRule="auto"/>
              <w:rPr>
                <w:rFonts w:eastAsia="宋体"/>
                <w:kern w:val="2"/>
                <w:sz w:val="21"/>
                <w:szCs w:val="22"/>
                <w:u w:val="single"/>
                <w:lang w:val="en-US" w:eastAsia="ja-JP"/>
              </w:rPr>
            </w:pPr>
          </w:p>
          <w:p w14:paraId="280C10F4">
            <w:pPr>
              <w:autoSpaceDE w:val="0"/>
              <w:autoSpaceDN w:val="0"/>
              <w:adjustRightInd w:val="0"/>
              <w:snapToGrid w:val="0"/>
              <w:spacing w:after="0" w:line="240" w:lineRule="auto"/>
              <w:ind w:left="200" w:leftChars="100"/>
              <w:rPr>
                <w:rFonts w:eastAsia="宋体"/>
                <w:b/>
                <w:bCs/>
                <w:kern w:val="2"/>
                <w:sz w:val="21"/>
                <w:szCs w:val="22"/>
                <w:u w:val="single"/>
                <w:lang w:val="en-US" w:eastAsia="ja-JP"/>
              </w:rPr>
            </w:pPr>
            <w:r>
              <w:rPr>
                <w:rFonts w:hint="eastAsia" w:eastAsia="宋体"/>
                <w:b/>
                <w:bCs/>
                <w:kern w:val="2"/>
                <w:sz w:val="21"/>
                <w:szCs w:val="22"/>
                <w:u w:val="single"/>
                <w:lang w:val="en-US" w:eastAsia="ja-JP"/>
              </w:rPr>
              <w:t>Solution 1</w:t>
            </w:r>
          </w:p>
          <w:p w14:paraId="71F334C8">
            <w:pPr>
              <w:autoSpaceDE w:val="0"/>
              <w:autoSpaceDN w:val="0"/>
              <w:adjustRightInd w:val="0"/>
              <w:snapToGrid w:val="0"/>
              <w:spacing w:after="0" w:line="240" w:lineRule="auto"/>
              <w:ind w:left="200" w:leftChars="100"/>
              <w:rPr>
                <w:rFonts w:eastAsia="宋体"/>
                <w:color w:val="000000"/>
                <w:kern w:val="2"/>
                <w:sz w:val="21"/>
                <w:szCs w:val="22"/>
                <w:lang w:val="en-US"/>
              </w:rPr>
            </w:pPr>
            <w:r>
              <w:rPr>
                <w:rFonts w:hint="eastAsia" w:eastAsia="宋体"/>
                <w:kern w:val="2"/>
                <w:sz w:val="21"/>
                <w:szCs w:val="22"/>
                <w:lang w:val="en-US" w:eastAsia="ja-JP"/>
              </w:rPr>
              <w:t xml:space="preserve">For proximity determination, </w:t>
            </w:r>
            <w:r>
              <w:rPr>
                <w:rFonts w:hint="eastAsia" w:eastAsia="宋体"/>
                <w:color w:val="000000"/>
                <w:kern w:val="2"/>
                <w:sz w:val="21"/>
                <w:szCs w:val="22"/>
                <w:lang w:val="en-US"/>
              </w:rPr>
              <w:t>if reader successfully receives D2R transmission from the device in response to R2D transmission</w:t>
            </w:r>
          </w:p>
          <w:p w14:paraId="1A3CDC30">
            <w:pPr>
              <w:numPr>
                <w:ilvl w:val="0"/>
                <w:numId w:val="80"/>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 xml:space="preserve">then the device is determined as near </w:t>
            </w:r>
            <w:r>
              <w:rPr>
                <w:rFonts w:hint="eastAsia" w:eastAsia="宋体"/>
                <w:kern w:val="2"/>
                <w:sz w:val="21"/>
                <w:szCs w:val="22"/>
                <w:lang w:val="en-US"/>
              </w:rPr>
              <w:t>to the reader based on measurements at the reader side</w:t>
            </w:r>
          </w:p>
          <w:p w14:paraId="2BD7D6E9">
            <w:pPr>
              <w:autoSpaceDE w:val="0"/>
              <w:autoSpaceDN w:val="0"/>
              <w:adjustRightInd w:val="0"/>
              <w:snapToGrid w:val="0"/>
              <w:spacing w:after="0" w:line="240" w:lineRule="auto"/>
              <w:ind w:left="200" w:leftChars="100"/>
              <w:rPr>
                <w:rFonts w:eastAsia="宋体"/>
                <w:kern w:val="2"/>
                <w:sz w:val="21"/>
                <w:szCs w:val="22"/>
                <w:lang w:val="en-US"/>
              </w:rPr>
            </w:pPr>
          </w:p>
          <w:p w14:paraId="125C6856">
            <w:pPr>
              <w:autoSpaceDE w:val="0"/>
              <w:autoSpaceDN w:val="0"/>
              <w:adjustRightInd w:val="0"/>
              <w:snapToGrid w:val="0"/>
              <w:spacing w:after="0" w:line="240" w:lineRule="auto"/>
              <w:ind w:left="200" w:leftChars="100"/>
              <w:rPr>
                <w:rFonts w:eastAsia="宋体"/>
                <w:b/>
                <w:bCs/>
                <w:kern w:val="2"/>
                <w:sz w:val="21"/>
                <w:szCs w:val="22"/>
                <w:u w:val="single"/>
                <w:lang w:val="en-US" w:eastAsia="ja-JP"/>
              </w:rPr>
            </w:pPr>
            <w:r>
              <w:rPr>
                <w:rFonts w:hint="eastAsia" w:eastAsia="宋体"/>
                <w:b/>
                <w:bCs/>
                <w:kern w:val="2"/>
                <w:sz w:val="21"/>
                <w:szCs w:val="22"/>
                <w:u w:val="single"/>
                <w:lang w:val="en-US" w:eastAsia="ja-JP"/>
              </w:rPr>
              <w:t>Solution 2</w:t>
            </w:r>
          </w:p>
          <w:p w14:paraId="7E1B6DDA">
            <w:pPr>
              <w:autoSpaceDE w:val="0"/>
              <w:autoSpaceDN w:val="0"/>
              <w:adjustRightInd w:val="0"/>
              <w:snapToGrid w:val="0"/>
              <w:spacing w:after="0" w:line="240" w:lineRule="auto"/>
              <w:ind w:left="200" w:leftChars="100"/>
              <w:rPr>
                <w:rFonts w:eastAsia="宋体"/>
                <w:color w:val="000000"/>
                <w:kern w:val="2"/>
                <w:sz w:val="21"/>
                <w:szCs w:val="22"/>
                <w:lang w:val="en-US"/>
              </w:rPr>
            </w:pPr>
            <w:r>
              <w:rPr>
                <w:rFonts w:hint="eastAsia" w:eastAsia="宋体"/>
                <w:kern w:val="2"/>
                <w:sz w:val="21"/>
                <w:szCs w:val="22"/>
                <w:lang w:val="en-US" w:eastAsia="ja-JP"/>
              </w:rPr>
              <w:t xml:space="preserve">For proximity determination, </w:t>
            </w:r>
            <w:r>
              <w:rPr>
                <w:rFonts w:hint="eastAsia" w:eastAsia="宋体"/>
                <w:color w:val="000000"/>
                <w:kern w:val="2"/>
                <w:sz w:val="21"/>
                <w:szCs w:val="22"/>
                <w:lang w:val="en-US"/>
              </w:rPr>
              <w:t>if reader successfully receives D2R transmission from the device in response to R2D transmission then the device is determined as near</w:t>
            </w:r>
            <w:r>
              <w:rPr>
                <w:rFonts w:hint="eastAsia" w:eastAsia="宋体"/>
                <w:kern w:val="2"/>
                <w:sz w:val="21"/>
                <w:szCs w:val="22"/>
                <w:lang w:val="en-US"/>
              </w:rPr>
              <w:t xml:space="preserve"> to the reader</w:t>
            </w:r>
          </w:p>
          <w:p w14:paraId="7D523063">
            <w:pPr>
              <w:autoSpaceDE w:val="0"/>
              <w:autoSpaceDN w:val="0"/>
              <w:adjustRightInd w:val="0"/>
              <w:snapToGrid w:val="0"/>
              <w:spacing w:after="0" w:line="240" w:lineRule="auto"/>
              <w:rPr>
                <w:rFonts w:eastAsia="宋体"/>
                <w:kern w:val="2"/>
                <w:sz w:val="21"/>
                <w:szCs w:val="22"/>
                <w:lang w:val="en-US"/>
              </w:rPr>
            </w:pPr>
          </w:p>
          <w:p w14:paraId="55175141">
            <w:pPr>
              <w:autoSpaceDE w:val="0"/>
              <w:autoSpaceDN w:val="0"/>
              <w:adjustRightInd w:val="0"/>
              <w:snapToGrid w:val="0"/>
              <w:spacing w:after="0" w:line="240" w:lineRule="auto"/>
              <w:rPr>
                <w:rFonts w:eastAsia="宋体"/>
                <w:kern w:val="2"/>
                <w:sz w:val="21"/>
                <w:szCs w:val="22"/>
                <w:lang w:val="en-US"/>
              </w:rPr>
            </w:pPr>
          </w:p>
          <w:p w14:paraId="7A951E39">
            <w:pPr>
              <w:snapToGrid w:val="0"/>
              <w:spacing w:after="0" w:line="240" w:lineRule="auto"/>
              <w:rPr>
                <w:rFonts w:eastAsia="宋体"/>
                <w:kern w:val="2"/>
                <w:sz w:val="21"/>
                <w:szCs w:val="22"/>
                <w:highlight w:val="green"/>
                <w:lang w:eastAsia="zh-CN"/>
              </w:rPr>
            </w:pPr>
            <w:r>
              <w:rPr>
                <w:rFonts w:hint="eastAsia" w:eastAsia="宋体"/>
                <w:kern w:val="2"/>
                <w:sz w:val="21"/>
                <w:szCs w:val="22"/>
                <w:highlight w:val="green"/>
                <w:lang w:eastAsia="zh-CN"/>
              </w:rPr>
              <w:t>Agreement</w:t>
            </w:r>
          </w:p>
          <w:p w14:paraId="45B57B53">
            <w:pPr>
              <w:snapToGrid w:val="0"/>
              <w:spacing w:after="0" w:line="240" w:lineRule="auto"/>
              <w:rPr>
                <w:rFonts w:eastAsia="宋体"/>
                <w:kern w:val="2"/>
                <w:sz w:val="21"/>
                <w:szCs w:val="22"/>
                <w:lang w:eastAsia="zh-CN"/>
              </w:rPr>
            </w:pPr>
            <w:r>
              <w:rPr>
                <w:rFonts w:hint="eastAsia" w:eastAsia="宋体"/>
                <w:color w:val="000000"/>
                <w:kern w:val="2"/>
                <w:sz w:val="21"/>
                <w:szCs w:val="22"/>
              </w:rPr>
              <w:t>For the start-indicator part of the R2D time acquisition signal, ON/OFF pattern i.e. high/low voltage transmission is applied</w:t>
            </w:r>
          </w:p>
          <w:p w14:paraId="5E48FA7D">
            <w:pPr>
              <w:numPr>
                <w:ilvl w:val="0"/>
                <w:numId w:val="124"/>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length/pattern of ON/OFF.</w:t>
            </w:r>
          </w:p>
          <w:p w14:paraId="30BE775C">
            <w:pPr>
              <w:numPr>
                <w:ilvl w:val="0"/>
                <w:numId w:val="124"/>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 xml:space="preserve">FFS: </w:t>
            </w:r>
            <w:r>
              <w:rPr>
                <w:rFonts w:hint="eastAsia" w:eastAsia="宋体"/>
                <w:bCs/>
                <w:color w:val="000000"/>
                <w:kern w:val="2"/>
                <w:sz w:val="21"/>
                <w:szCs w:val="22"/>
                <w:lang w:val="en-US"/>
              </w:rPr>
              <w:t>when T</w:t>
            </w:r>
            <w:r>
              <w:rPr>
                <w:rFonts w:hint="eastAsia" w:eastAsia="宋体"/>
                <w:bCs/>
                <w:color w:val="000000"/>
                <w:kern w:val="2"/>
                <w:sz w:val="21"/>
                <w:szCs w:val="22"/>
                <w:vertAlign w:val="subscript"/>
                <w:lang w:val="en-US"/>
              </w:rPr>
              <w:t>D2R_min</w:t>
            </w:r>
            <w:r>
              <w:rPr>
                <w:rFonts w:hint="eastAsia" w:eastAsia="宋体"/>
                <w:bCs/>
                <w:color w:val="000000"/>
                <w:kern w:val="2"/>
                <w:sz w:val="21"/>
                <w:szCs w:val="22"/>
                <w:lang w:val="en-US"/>
              </w:rPr>
              <w:t xml:space="preserve"> is applicable, w</w:t>
            </w:r>
            <w:r>
              <w:rPr>
                <w:rFonts w:hint="eastAsia" w:eastAsia="宋体"/>
                <w:color w:val="000000"/>
                <w:kern w:val="2"/>
                <w:sz w:val="21"/>
                <w:szCs w:val="22"/>
                <w:lang w:val="en-US"/>
              </w:rPr>
              <w:t xml:space="preserve">hether/how the start-indicator part is included in </w:t>
            </w:r>
            <w:r>
              <w:rPr>
                <w:rFonts w:hint="eastAsia" w:eastAsia="宋体"/>
                <w:bCs/>
                <w:color w:val="000000"/>
                <w:kern w:val="2"/>
                <w:sz w:val="21"/>
                <w:szCs w:val="22"/>
                <w:lang w:val="en-US"/>
              </w:rPr>
              <w:t>T</w:t>
            </w:r>
            <w:r>
              <w:rPr>
                <w:rFonts w:hint="eastAsia" w:eastAsia="宋体"/>
                <w:bCs/>
                <w:color w:val="000000"/>
                <w:kern w:val="2"/>
                <w:sz w:val="21"/>
                <w:szCs w:val="22"/>
                <w:vertAlign w:val="subscript"/>
                <w:lang w:val="en-US"/>
              </w:rPr>
              <w:t>D2R_min</w:t>
            </w:r>
            <w:r>
              <w:rPr>
                <w:rFonts w:hint="eastAsia" w:eastAsia="宋体"/>
                <w:bCs/>
                <w:color w:val="000000"/>
                <w:kern w:val="2"/>
                <w:sz w:val="21"/>
                <w:szCs w:val="22"/>
                <w:lang w:val="en-US"/>
              </w:rPr>
              <w:t xml:space="preserve"> or not. To be discussed in 9.4.2.2</w:t>
            </w:r>
          </w:p>
          <w:p w14:paraId="15F5D81F">
            <w:pPr>
              <w:autoSpaceDE w:val="0"/>
              <w:autoSpaceDN w:val="0"/>
              <w:adjustRightInd w:val="0"/>
              <w:snapToGrid w:val="0"/>
              <w:spacing w:after="0" w:line="240" w:lineRule="auto"/>
              <w:rPr>
                <w:rFonts w:eastAsia="宋体"/>
                <w:color w:val="000000"/>
                <w:kern w:val="2"/>
                <w:sz w:val="21"/>
                <w:szCs w:val="22"/>
                <w:lang w:val="en-US"/>
              </w:rPr>
            </w:pPr>
          </w:p>
          <w:p w14:paraId="1370CC9F">
            <w:pPr>
              <w:snapToGrid w:val="0"/>
              <w:spacing w:after="0" w:line="240" w:lineRule="auto"/>
              <w:rPr>
                <w:rFonts w:eastAsia="宋体"/>
                <w:kern w:val="2"/>
                <w:sz w:val="21"/>
                <w:szCs w:val="22"/>
                <w:highlight w:val="green"/>
                <w:lang w:eastAsia="zh-CN"/>
              </w:rPr>
            </w:pPr>
            <w:r>
              <w:rPr>
                <w:rFonts w:hint="eastAsia" w:eastAsia="宋体"/>
                <w:kern w:val="2"/>
                <w:sz w:val="21"/>
                <w:szCs w:val="22"/>
                <w:highlight w:val="green"/>
                <w:lang w:eastAsia="zh-CN"/>
              </w:rPr>
              <w:t>Agreement</w:t>
            </w:r>
          </w:p>
          <w:p w14:paraId="69669B71">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For D2R scheduling, the following information potentially can be explicitly/implicitly indicated to the device via corresponding PRDCH:</w:t>
            </w:r>
          </w:p>
          <w:p w14:paraId="20663A49">
            <w:pPr>
              <w:numPr>
                <w:ilvl w:val="0"/>
                <w:numId w:val="80"/>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Time domain resources</w:t>
            </w:r>
          </w:p>
          <w:p w14:paraId="0CD6BC25">
            <w:pPr>
              <w:numPr>
                <w:ilvl w:val="0"/>
                <w:numId w:val="80"/>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Frequency domain resources</w:t>
            </w:r>
          </w:p>
          <w:p w14:paraId="24FC7EB5">
            <w:pPr>
              <w:numPr>
                <w:ilvl w:val="0"/>
                <w:numId w:val="80"/>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MCS-like information</w:t>
            </w:r>
          </w:p>
          <w:p w14:paraId="0595A020">
            <w:pPr>
              <w:numPr>
                <w:ilvl w:val="0"/>
                <w:numId w:val="80"/>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Chip duration</w:t>
            </w:r>
          </w:p>
          <w:p w14:paraId="582CB235">
            <w:pPr>
              <w:numPr>
                <w:ilvl w:val="0"/>
                <w:numId w:val="80"/>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ID associated with device(s)</w:t>
            </w:r>
          </w:p>
          <w:p w14:paraId="45BD7924">
            <w:pPr>
              <w:numPr>
                <w:ilvl w:val="0"/>
                <w:numId w:val="80"/>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Repetitions</w:t>
            </w:r>
          </w:p>
          <w:p w14:paraId="10DD2469">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other information</w:t>
            </w:r>
          </w:p>
          <w:p w14:paraId="0ECA8AD1">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For each information, whether higher-layer signaling and/or L1 R2D control signaling is used</w:t>
            </w:r>
          </w:p>
          <w:p w14:paraId="0B3C3006">
            <w:pPr>
              <w:snapToGrid w:val="0"/>
              <w:spacing w:after="0" w:line="240" w:lineRule="auto"/>
              <w:rPr>
                <w:rFonts w:eastAsia="宋体"/>
                <w:kern w:val="2"/>
                <w:sz w:val="21"/>
                <w:szCs w:val="22"/>
                <w:highlight w:val="green"/>
                <w:lang w:eastAsia="zh-CN"/>
              </w:rPr>
            </w:pPr>
          </w:p>
          <w:p w14:paraId="1F0AFD38">
            <w:pPr>
              <w:snapToGrid w:val="0"/>
              <w:spacing w:after="0" w:line="240" w:lineRule="auto"/>
              <w:rPr>
                <w:rFonts w:eastAsia="宋体"/>
                <w:kern w:val="2"/>
                <w:sz w:val="21"/>
                <w:szCs w:val="22"/>
                <w:lang w:eastAsia="zh-CN"/>
              </w:rPr>
            </w:pPr>
            <w:r>
              <w:rPr>
                <w:rFonts w:hint="eastAsia" w:eastAsia="宋体"/>
                <w:kern w:val="2"/>
                <w:sz w:val="21"/>
                <w:szCs w:val="22"/>
                <w:highlight w:val="green"/>
                <w:lang w:eastAsia="zh-CN"/>
              </w:rPr>
              <w:t>Agreement</w:t>
            </w:r>
          </w:p>
          <w:p w14:paraId="03A1192D">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For R2D reception, the following information potentially can be explicitly/implicitly indicated to the device via PRDCH:</w:t>
            </w:r>
          </w:p>
          <w:p w14:paraId="564F7FEE">
            <w:pPr>
              <w:numPr>
                <w:ilvl w:val="0"/>
                <w:numId w:val="80"/>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ID associated with device(s) intended for the reception of R2D, potentially including all devices (if supported)</w:t>
            </w:r>
          </w:p>
          <w:p w14:paraId="42EBAA39">
            <w:pPr>
              <w:numPr>
                <w:ilvl w:val="0"/>
                <w:numId w:val="80"/>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other information</w:t>
            </w:r>
          </w:p>
          <w:p w14:paraId="65EE2199">
            <w:p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宋体"/>
                <w:color w:val="000000"/>
                <w:kern w:val="2"/>
                <w:sz w:val="21"/>
                <w:szCs w:val="22"/>
                <w:lang w:val="en-US"/>
              </w:rPr>
              <w:t>FFS: For each information, whether higher-layer signaling and/or L1 R2D control signaling is used</w:t>
            </w:r>
          </w:p>
        </w:tc>
      </w:tr>
    </w:tbl>
    <w:p w14:paraId="4092E003">
      <w:pPr>
        <w:rPr>
          <w:rFonts w:eastAsia="等线"/>
          <w:lang w:eastAsia="zh-CN"/>
        </w:rPr>
      </w:pPr>
    </w:p>
    <w:p w14:paraId="5DA8AF06">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w:t>
      </w:r>
      <w:r>
        <w:rPr>
          <w:rFonts w:hint="eastAsia" w:ascii="Arial" w:hAnsi="Arial" w:eastAsia="Times New Roman"/>
          <w:b/>
          <w:bCs/>
          <w:sz w:val="21"/>
          <w:szCs w:val="21"/>
        </w:rPr>
        <w:t>8bis</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475A6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14:paraId="2B4F7483">
            <w:pPr>
              <w:adjustRightInd w:val="0"/>
              <w:snapToGrid w:val="0"/>
              <w:spacing w:after="0" w:line="240" w:lineRule="auto"/>
              <w:jc w:val="left"/>
              <w:rPr>
                <w:rFonts w:eastAsia="Microsoft YaHei UI"/>
                <w:bCs/>
                <w:kern w:val="2"/>
                <w:sz w:val="21"/>
                <w:szCs w:val="24"/>
                <w:lang w:val="en-US" w:eastAsia="zh-CN"/>
              </w:rPr>
            </w:pPr>
            <w:r>
              <w:rPr>
                <w:rFonts w:hint="eastAsia" w:eastAsia="Microsoft YaHei UI"/>
                <w:bCs/>
                <w:kern w:val="2"/>
                <w:sz w:val="21"/>
                <w:szCs w:val="24"/>
                <w:highlight w:val="green"/>
                <w:lang w:val="en-US" w:eastAsia="zh-CN"/>
              </w:rPr>
              <w:t>Agreement</w:t>
            </w:r>
          </w:p>
          <w:p w14:paraId="22359EAF">
            <w:pPr>
              <w:adjustRightInd w:val="0"/>
              <w:snapToGrid w:val="0"/>
              <w:spacing w:after="0" w:line="240" w:lineRule="auto"/>
              <w:jc w:val="left"/>
              <w:rPr>
                <w:rFonts w:eastAsia="Microsoft YaHei UI"/>
                <w:bCs/>
                <w:kern w:val="2"/>
                <w:sz w:val="21"/>
                <w:szCs w:val="24"/>
                <w:lang w:eastAsia="zh-CN"/>
              </w:rPr>
            </w:pPr>
            <w:r>
              <w:rPr>
                <w:rFonts w:hint="eastAsia" w:eastAsia="Microsoft YaHei UI"/>
                <w:bCs/>
                <w:kern w:val="2"/>
                <w:sz w:val="21"/>
                <w:szCs w:val="24"/>
                <w:lang w:eastAsia="zh-CN"/>
              </w:rPr>
              <w:t xml:space="preserve">TP in </w:t>
            </w:r>
            <w:r>
              <w:fldChar w:fldCharType="begin"/>
            </w:r>
            <w:r>
              <w:instrText xml:space="preserve"> HYPERLINK "https://www.3gpp.org/ftp/tsg_ran/WG1_RL1/TSGR1_118b/Docs/R1-2409187.zip" </w:instrText>
            </w:r>
            <w:r>
              <w:fldChar w:fldCharType="separate"/>
            </w:r>
            <w:r>
              <w:rPr>
                <w:rFonts w:hint="eastAsia" w:eastAsia="Microsoft YaHei UI"/>
                <w:bCs/>
                <w:color w:val="0000FF"/>
                <w:kern w:val="2"/>
                <w:sz w:val="21"/>
                <w:szCs w:val="24"/>
                <w:u w:val="single"/>
                <w:lang w:eastAsia="zh-CN"/>
              </w:rPr>
              <w:t>R1-2409187</w:t>
            </w:r>
            <w:r>
              <w:rPr>
                <w:rFonts w:hint="eastAsia" w:eastAsia="Microsoft YaHei UI"/>
                <w:bCs/>
                <w:color w:val="0000FF"/>
                <w:kern w:val="2"/>
                <w:sz w:val="21"/>
                <w:szCs w:val="24"/>
                <w:u w:val="single"/>
                <w:lang w:eastAsia="zh-CN"/>
              </w:rPr>
              <w:fldChar w:fldCharType="end"/>
            </w:r>
            <w:r>
              <w:rPr>
                <w:rFonts w:hint="eastAsia" w:eastAsia="Microsoft YaHei UI"/>
                <w:bCs/>
                <w:kern w:val="2"/>
                <w:sz w:val="21"/>
                <w:szCs w:val="24"/>
                <w:lang w:eastAsia="zh-CN"/>
              </w:rPr>
              <w:t xml:space="preserve"> is endorsed in principle for section 6.2 and Annex X of TR38.769, subject to possible revisions. </w:t>
            </w:r>
          </w:p>
          <w:p w14:paraId="7E1551EC">
            <w:pPr>
              <w:numPr>
                <w:ilvl w:val="0"/>
                <w:numId w:val="125"/>
              </w:numPr>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The contents in the Tables are further checked by companies and targeted for completion in RAN1#119.</w:t>
            </w:r>
          </w:p>
          <w:p w14:paraId="12F4CD56">
            <w:pPr>
              <w:tabs>
                <w:tab w:val="right" w:pos="9640"/>
              </w:tabs>
              <w:adjustRightInd w:val="0"/>
              <w:snapToGrid w:val="0"/>
              <w:spacing w:after="0" w:line="240" w:lineRule="auto"/>
              <w:jc w:val="left"/>
              <w:rPr>
                <w:rFonts w:eastAsia="等线"/>
                <w:b/>
                <w:kern w:val="2"/>
                <w:sz w:val="21"/>
                <w:szCs w:val="24"/>
                <w:lang w:val="en-US" w:eastAsia="zh-CN"/>
              </w:rPr>
            </w:pPr>
          </w:p>
          <w:p w14:paraId="547626CB">
            <w:pPr>
              <w:adjustRightInd w:val="0"/>
              <w:snapToGrid w:val="0"/>
              <w:spacing w:after="0" w:line="240" w:lineRule="auto"/>
              <w:jc w:val="left"/>
              <w:rPr>
                <w:rFonts w:eastAsia="Microsoft YaHei UI"/>
                <w:bCs/>
                <w:kern w:val="2"/>
                <w:sz w:val="21"/>
                <w:szCs w:val="24"/>
                <w:lang w:val="en-US" w:eastAsia="zh-CN"/>
              </w:rPr>
            </w:pPr>
            <w:r>
              <w:rPr>
                <w:rFonts w:hint="eastAsia" w:eastAsia="Microsoft YaHei UI"/>
                <w:bCs/>
                <w:kern w:val="2"/>
                <w:sz w:val="21"/>
                <w:szCs w:val="24"/>
                <w:highlight w:val="green"/>
                <w:lang w:val="en-US" w:eastAsia="zh-CN"/>
              </w:rPr>
              <w:t>Agreement</w:t>
            </w:r>
          </w:p>
          <w:p w14:paraId="53BB2FAF">
            <w:pPr>
              <w:tabs>
                <w:tab w:val="right" w:pos="9640"/>
              </w:tabs>
              <w:adjustRightInd w:val="0"/>
              <w:snapToGrid w:val="0"/>
              <w:spacing w:after="0" w:line="240" w:lineRule="auto"/>
              <w:jc w:val="left"/>
              <w:rPr>
                <w:rFonts w:eastAsia="等线"/>
                <w:kern w:val="2"/>
                <w:sz w:val="21"/>
                <w:szCs w:val="24"/>
                <w:lang w:val="en-US" w:eastAsia="zh-CN"/>
              </w:rPr>
            </w:pPr>
            <w:r>
              <w:rPr>
                <w:rFonts w:hint="eastAsia" w:eastAsia="等线"/>
                <w:kern w:val="2"/>
                <w:sz w:val="21"/>
                <w:szCs w:val="24"/>
                <w:lang w:val="en-US" w:eastAsia="zh-CN"/>
              </w:rPr>
              <w:t>The s</w:t>
            </w:r>
            <w:r>
              <w:rPr>
                <w:rFonts w:hint="eastAsia"/>
                <w:kern w:val="2"/>
                <w:sz w:val="21"/>
                <w:szCs w:val="24"/>
                <w:lang w:val="en-US" w:eastAsia="zh-CN"/>
              </w:rPr>
              <w:t>tart indicator</w:t>
            </w:r>
            <w:r>
              <w:rPr>
                <w:rFonts w:hint="eastAsia" w:eastAsia="等线"/>
                <w:kern w:val="2"/>
                <w:sz w:val="21"/>
                <w:szCs w:val="24"/>
                <w:lang w:val="en-US" w:eastAsia="zh-CN"/>
              </w:rPr>
              <w:t xml:space="preserve"> part of the R</w:t>
            </w:r>
            <w:r>
              <w:rPr>
                <w:rFonts w:hint="eastAsia"/>
                <w:color w:val="000000"/>
                <w:kern w:val="2"/>
                <w:sz w:val="21"/>
                <w:szCs w:val="24"/>
              </w:rPr>
              <w:t>2D time acquisition signal</w:t>
            </w:r>
            <w:r>
              <w:rPr>
                <w:rFonts w:hint="eastAsia"/>
                <w:kern w:val="2"/>
                <w:sz w:val="21"/>
                <w:szCs w:val="24"/>
                <w:lang w:val="en-US" w:eastAsia="zh-CN"/>
              </w:rPr>
              <w:t xml:space="preserve"> is not included in </w:t>
            </w:r>
            <w:r>
              <w:rPr>
                <w:rFonts w:hint="eastAsia"/>
                <w:kern w:val="2"/>
                <w:sz w:val="21"/>
                <w:szCs w:val="24"/>
              </w:rPr>
              <w:t>T</w:t>
            </w:r>
            <w:r>
              <w:rPr>
                <w:rFonts w:hint="eastAsia"/>
                <w:kern w:val="2"/>
                <w:sz w:val="21"/>
                <w:szCs w:val="24"/>
                <w:vertAlign w:val="subscript"/>
              </w:rPr>
              <w:t>D2R_min</w:t>
            </w:r>
            <w:r>
              <w:rPr>
                <w:rFonts w:hint="eastAsia"/>
                <w:kern w:val="2"/>
                <w:sz w:val="21"/>
                <w:szCs w:val="24"/>
                <w:lang w:val="en-US" w:eastAsia="zh-CN"/>
              </w:rPr>
              <w:t>.</w:t>
            </w:r>
          </w:p>
          <w:p w14:paraId="4F2122AB">
            <w:pPr>
              <w:tabs>
                <w:tab w:val="right" w:pos="9640"/>
              </w:tabs>
              <w:adjustRightInd w:val="0"/>
              <w:snapToGrid w:val="0"/>
              <w:spacing w:after="0" w:line="240" w:lineRule="auto"/>
              <w:jc w:val="left"/>
              <w:rPr>
                <w:rFonts w:eastAsia="等线"/>
                <w:b/>
                <w:kern w:val="2"/>
                <w:sz w:val="21"/>
                <w:szCs w:val="24"/>
                <w:lang w:val="en-US" w:eastAsia="zh-CN"/>
              </w:rPr>
            </w:pPr>
          </w:p>
          <w:p w14:paraId="453BC8A5">
            <w:pPr>
              <w:adjustRightInd w:val="0"/>
              <w:snapToGrid w:val="0"/>
              <w:spacing w:after="0" w:line="240" w:lineRule="auto"/>
              <w:jc w:val="left"/>
              <w:rPr>
                <w:rFonts w:eastAsia="Microsoft YaHei UI"/>
                <w:bCs/>
                <w:kern w:val="2"/>
                <w:sz w:val="21"/>
                <w:szCs w:val="24"/>
                <w:lang w:val="en-US" w:eastAsia="zh-CN"/>
              </w:rPr>
            </w:pPr>
            <w:r>
              <w:rPr>
                <w:rFonts w:hint="eastAsia" w:eastAsia="Microsoft YaHei UI"/>
                <w:bCs/>
                <w:kern w:val="2"/>
                <w:sz w:val="21"/>
                <w:szCs w:val="24"/>
                <w:highlight w:val="green"/>
                <w:lang w:val="en-US" w:eastAsia="zh-CN"/>
              </w:rPr>
              <w:t>Agreement</w:t>
            </w:r>
          </w:p>
          <w:p w14:paraId="218D4992">
            <w:pPr>
              <w:spacing w:after="0" w:line="240" w:lineRule="auto"/>
              <w:jc w:val="left"/>
              <w:rPr>
                <w:rFonts w:eastAsia="等线"/>
                <w:bCs/>
                <w:kern w:val="2"/>
                <w:sz w:val="21"/>
                <w:szCs w:val="24"/>
                <w:lang w:val="en-US" w:eastAsia="zh-CN"/>
              </w:rPr>
            </w:pPr>
            <w:r>
              <w:rPr>
                <w:rFonts w:hint="eastAsia" w:eastAsia="等线"/>
                <w:bCs/>
                <w:kern w:val="2"/>
                <w:sz w:val="21"/>
                <w:szCs w:val="24"/>
                <w:lang w:val="en-US" w:eastAsia="zh-CN"/>
              </w:rPr>
              <w:t>For R2D reception, the device can use line codes to achieve at least chip-level time tracking by using the transition(s) of the line code.</w:t>
            </w:r>
          </w:p>
          <w:p w14:paraId="444C2188">
            <w:pPr>
              <w:adjustRightInd w:val="0"/>
              <w:snapToGrid w:val="0"/>
              <w:spacing w:after="0" w:line="240" w:lineRule="auto"/>
              <w:jc w:val="left"/>
              <w:rPr>
                <w:rFonts w:eastAsia="等线"/>
                <w:b/>
                <w:bCs/>
                <w:kern w:val="2"/>
                <w:sz w:val="21"/>
                <w:szCs w:val="22"/>
                <w:lang w:eastAsia="zh-CN"/>
              </w:rPr>
            </w:pPr>
          </w:p>
          <w:p w14:paraId="37AF40CA">
            <w:pPr>
              <w:adjustRightInd w:val="0"/>
              <w:snapToGrid w:val="0"/>
              <w:spacing w:after="0" w:line="240" w:lineRule="auto"/>
              <w:jc w:val="left"/>
              <w:rPr>
                <w:rFonts w:eastAsia="等线"/>
                <w:bCs/>
                <w:kern w:val="2"/>
                <w:sz w:val="21"/>
                <w:szCs w:val="22"/>
                <w:lang w:eastAsia="zh-CN"/>
              </w:rPr>
            </w:pPr>
            <w:r>
              <w:rPr>
                <w:rFonts w:hint="eastAsia"/>
                <w:bCs/>
                <w:kern w:val="2"/>
                <w:sz w:val="21"/>
                <w:szCs w:val="22"/>
                <w:highlight w:val="green"/>
              </w:rPr>
              <w:t>Agreement</w:t>
            </w:r>
          </w:p>
          <w:p w14:paraId="59554BD0">
            <w:pPr>
              <w:adjustRightInd w:val="0"/>
              <w:snapToGrid w:val="0"/>
              <w:spacing w:after="0" w:line="240" w:lineRule="auto"/>
              <w:jc w:val="left"/>
              <w:rPr>
                <w:bCs/>
                <w:kern w:val="2"/>
                <w:sz w:val="21"/>
                <w:szCs w:val="22"/>
              </w:rPr>
            </w:pPr>
            <w:r>
              <w:rPr>
                <w:rFonts w:hint="eastAsia"/>
                <w:bCs/>
                <w:kern w:val="2"/>
                <w:sz w:val="21"/>
                <w:szCs w:val="22"/>
              </w:rPr>
              <w:t>RAN1 studies following:</w:t>
            </w:r>
          </w:p>
          <w:p w14:paraId="384A60E0">
            <w:pPr>
              <w:numPr>
                <w:ilvl w:val="0"/>
                <w:numId w:val="21"/>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A R2D transmission triggering random access determines X time domain resource(s) for D2R transmission(s) for Msg1, where each D2R transmission </w:t>
            </w:r>
            <w:r>
              <w:rPr>
                <w:rFonts w:hint="eastAsia" w:eastAsia="Yu Mincho"/>
                <w:bCs/>
                <w:kern w:val="2"/>
                <w:sz w:val="21"/>
                <w:szCs w:val="22"/>
                <w:lang w:eastAsia="zh-CN"/>
              </w:rPr>
              <w:t xml:space="preserve">for Msg1 </w:t>
            </w:r>
            <w:r>
              <w:rPr>
                <w:rFonts w:hint="eastAsia"/>
                <w:bCs/>
                <w:kern w:val="2"/>
                <w:sz w:val="21"/>
                <w:szCs w:val="22"/>
                <w:lang w:eastAsia="zh-CN"/>
              </w:rPr>
              <w:t>occurs in one time domain resource</w:t>
            </w:r>
            <w:r>
              <w:rPr>
                <w:rFonts w:hint="eastAsia" w:eastAsia="Yu Mincho"/>
                <w:bCs/>
                <w:kern w:val="2"/>
                <w:sz w:val="21"/>
                <w:szCs w:val="22"/>
                <w:lang w:eastAsia="zh-CN"/>
              </w:rPr>
              <w:t xml:space="preserve"> of the X time domain resource(s)</w:t>
            </w:r>
            <w:r>
              <w:rPr>
                <w:rFonts w:hint="eastAsia"/>
                <w:bCs/>
                <w:kern w:val="2"/>
                <w:sz w:val="21"/>
                <w:szCs w:val="22"/>
                <w:lang w:eastAsia="zh-CN"/>
              </w:rPr>
              <w:t xml:space="preserve">. </w:t>
            </w:r>
          </w:p>
          <w:p w14:paraId="187343F3">
            <w:pPr>
              <w:numPr>
                <w:ilvl w:val="0"/>
                <w:numId w:val="21"/>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The study includes </w:t>
            </w:r>
          </w:p>
          <w:p w14:paraId="19027B33">
            <w:pPr>
              <w:numPr>
                <w:ilvl w:val="1"/>
                <w:numId w:val="22"/>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0F3D16AB">
            <w:pPr>
              <w:numPr>
                <w:ilvl w:val="1"/>
                <w:numId w:val="22"/>
              </w:numPr>
              <w:adjustRightInd w:val="0"/>
              <w:snapToGrid w:val="0"/>
              <w:spacing w:after="0" w:line="240" w:lineRule="auto"/>
              <w:jc w:val="left"/>
              <w:rPr>
                <w:bCs/>
                <w:kern w:val="2"/>
                <w:sz w:val="21"/>
                <w:szCs w:val="22"/>
                <w:lang w:eastAsia="zh-CN"/>
              </w:rPr>
            </w:pPr>
            <w:r>
              <w:rPr>
                <w:rFonts w:hint="eastAsia"/>
                <w:bCs/>
                <w:kern w:val="2"/>
                <w:sz w:val="21"/>
                <w:szCs w:val="22"/>
                <w:lang w:eastAsia="zh-CN"/>
              </w:rPr>
              <w:t>Size(s) for resource allocation in the time domain</w:t>
            </w:r>
          </w:p>
          <w:p w14:paraId="359B4802">
            <w:pPr>
              <w:numPr>
                <w:ilvl w:val="1"/>
                <w:numId w:val="22"/>
              </w:numPr>
              <w:adjustRightInd w:val="0"/>
              <w:snapToGrid w:val="0"/>
              <w:spacing w:after="0" w:line="240" w:lineRule="auto"/>
              <w:jc w:val="left"/>
              <w:rPr>
                <w:bCs/>
                <w:kern w:val="2"/>
                <w:sz w:val="21"/>
                <w:szCs w:val="22"/>
                <w:lang w:eastAsia="zh-CN"/>
              </w:rPr>
            </w:pPr>
            <w:r>
              <w:rPr>
                <w:rFonts w:hint="eastAsia"/>
                <w:bCs/>
                <w:kern w:val="2"/>
                <w:sz w:val="21"/>
                <w:szCs w:val="22"/>
                <w:lang w:eastAsia="zh-CN"/>
              </w:rPr>
              <w:t>Determination of the X time domain resource(s) by the device</w:t>
            </w:r>
          </w:p>
          <w:p w14:paraId="21263CCF">
            <w:pPr>
              <w:numPr>
                <w:ilvl w:val="1"/>
                <w:numId w:val="22"/>
              </w:numPr>
              <w:adjustRightInd w:val="0"/>
              <w:snapToGrid w:val="0"/>
              <w:spacing w:after="0" w:line="240" w:lineRule="auto"/>
              <w:jc w:val="left"/>
              <w:rPr>
                <w:bCs/>
                <w:kern w:val="2"/>
                <w:sz w:val="21"/>
                <w:szCs w:val="22"/>
                <w:lang w:eastAsia="zh-CN"/>
              </w:rPr>
            </w:pPr>
            <w:r>
              <w:rPr>
                <w:rFonts w:hint="eastAsia"/>
                <w:bCs/>
                <w:kern w:val="2"/>
                <w:sz w:val="21"/>
                <w:szCs w:val="22"/>
                <w:lang w:eastAsia="zh-CN"/>
              </w:rPr>
              <w:t>Addressing timing errors for adjacent time domain resources due to residual SFO of the device</w:t>
            </w:r>
          </w:p>
          <w:p w14:paraId="52F7A0FF">
            <w:pPr>
              <w:spacing w:after="0" w:line="240" w:lineRule="auto"/>
              <w:jc w:val="left"/>
              <w:rPr>
                <w:iCs/>
                <w:kern w:val="2"/>
                <w:sz w:val="21"/>
                <w:szCs w:val="22"/>
                <w:lang w:eastAsia="zh-CN"/>
              </w:rPr>
            </w:pPr>
          </w:p>
          <w:p w14:paraId="00E841A3">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highlight w:val="green"/>
                <w:lang w:val="en-US" w:eastAsia="zh-CN"/>
              </w:rPr>
              <w:t>Agreement</w:t>
            </w:r>
          </w:p>
          <w:p w14:paraId="692ACC60">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Study FDMA and/or TDMA of D2R transmissions for Msg3 from multiple devices in response to a given set of one or multiple Msg2 transmission(s) during access procedure, including following</w:t>
            </w:r>
          </w:p>
          <w:p w14:paraId="29EF67A1">
            <w:pPr>
              <w:numPr>
                <w:ilvl w:val="0"/>
                <w:numId w:val="21"/>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How the frequency and time domain resources are allocated for the FDMA and/or TDMA of D2R transmissions for Msg3</w:t>
            </w:r>
          </w:p>
          <w:p w14:paraId="606747E1">
            <w:pPr>
              <w:spacing w:after="0" w:line="240" w:lineRule="auto"/>
              <w:jc w:val="left"/>
              <w:rPr>
                <w:iCs/>
                <w:kern w:val="2"/>
                <w:sz w:val="21"/>
                <w:szCs w:val="22"/>
                <w:lang w:val="en-US" w:eastAsia="zh-CN"/>
              </w:rPr>
            </w:pPr>
          </w:p>
          <w:p w14:paraId="753D6C02">
            <w:p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highlight w:val="green"/>
                <w:lang w:eastAsia="zh-CN"/>
              </w:rPr>
              <w:t>Agreement</w:t>
            </w:r>
          </w:p>
          <w:p w14:paraId="506590CC">
            <w:p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 xml:space="preserve">From RAN1 perspective, capture in the TR that at least the following aspect of the air interface for DO-DTT and DT traffic types is not sufficient for the DO-A traffic type. </w:t>
            </w:r>
          </w:p>
          <w:p w14:paraId="6370B68D">
            <w:pPr>
              <w:numPr>
                <w:ilvl w:val="0"/>
                <w:numId w:val="126"/>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For DO-DTT and DT traffic types, the D2R resource(s) for D2R transmission is/are indicated in a R2D transmission, but this is not applicable at least for the first D2R transmission for DO-A traffic.</w:t>
            </w:r>
          </w:p>
          <w:p w14:paraId="76183442">
            <w:pPr>
              <w:spacing w:after="0" w:line="240" w:lineRule="auto"/>
              <w:jc w:val="left"/>
              <w:rPr>
                <w:iCs/>
                <w:kern w:val="2"/>
                <w:sz w:val="21"/>
                <w:szCs w:val="22"/>
                <w:lang w:eastAsia="zh-CN"/>
              </w:rPr>
            </w:pPr>
          </w:p>
          <w:p w14:paraId="1999BD8B">
            <w:pPr>
              <w:spacing w:after="0" w:line="240" w:lineRule="auto"/>
              <w:jc w:val="left"/>
              <w:rPr>
                <w:rFonts w:ascii="Times" w:hAnsi="Times"/>
                <w:b/>
                <w:iCs/>
                <w:kern w:val="2"/>
                <w:sz w:val="21"/>
                <w:szCs w:val="24"/>
                <w:lang w:val="en-US" w:eastAsia="zh-CN"/>
              </w:rPr>
            </w:pPr>
            <w:r>
              <w:rPr>
                <w:rFonts w:hint="eastAsia" w:ascii="Times" w:hAnsi="Times"/>
                <w:b/>
                <w:iCs/>
                <w:kern w:val="2"/>
                <w:sz w:val="21"/>
                <w:szCs w:val="24"/>
                <w:lang w:val="en-US" w:eastAsia="zh-CN"/>
              </w:rPr>
              <w:t>Conclusion</w:t>
            </w:r>
          </w:p>
          <w:p w14:paraId="3A0930D3">
            <w:pPr>
              <w:spacing w:after="0" w:line="240" w:lineRule="auto"/>
              <w:jc w:val="left"/>
              <w:rPr>
                <w:rFonts w:ascii="Times" w:hAnsi="Times"/>
                <w:iCs/>
                <w:kern w:val="2"/>
                <w:sz w:val="21"/>
                <w:szCs w:val="24"/>
                <w:lang w:val="en-US" w:eastAsia="zh-CN"/>
              </w:rPr>
            </w:pPr>
            <w:r>
              <w:rPr>
                <w:rFonts w:hint="eastAsia" w:ascii="Times" w:hAnsi="Times"/>
                <w:iCs/>
                <w:kern w:val="2"/>
                <w:sz w:val="21"/>
                <w:szCs w:val="24"/>
                <w:lang w:val="en-US" w:eastAsia="zh-CN"/>
              </w:rPr>
              <w:t>For the purpose of the Rel-19 study, the study on DO-A in RAN1 is considered completed based on the above agreement.</w:t>
            </w:r>
          </w:p>
          <w:p w14:paraId="0DA2D264">
            <w:pPr>
              <w:spacing w:after="0" w:line="240" w:lineRule="auto"/>
              <w:jc w:val="left"/>
              <w:rPr>
                <w:rFonts w:ascii="Times" w:hAnsi="Times"/>
                <w:iCs/>
                <w:kern w:val="2"/>
                <w:sz w:val="21"/>
                <w:szCs w:val="24"/>
                <w:lang w:val="en-US" w:eastAsia="zh-CN"/>
              </w:rPr>
            </w:pPr>
          </w:p>
          <w:p w14:paraId="3A6E0199">
            <w:pPr>
              <w:adjustRightInd w:val="0"/>
              <w:snapToGrid w:val="0"/>
              <w:spacing w:after="0" w:line="240" w:lineRule="auto"/>
              <w:jc w:val="left"/>
              <w:rPr>
                <w:bCs/>
                <w:kern w:val="2"/>
                <w:sz w:val="21"/>
                <w:szCs w:val="22"/>
              </w:rPr>
            </w:pPr>
            <w:r>
              <w:rPr>
                <w:rFonts w:hint="eastAsia"/>
                <w:bCs/>
                <w:kern w:val="2"/>
                <w:sz w:val="21"/>
                <w:szCs w:val="22"/>
                <w:highlight w:val="green"/>
              </w:rPr>
              <w:t>Agreement</w:t>
            </w:r>
          </w:p>
          <w:p w14:paraId="2940180F">
            <w:pPr>
              <w:adjustRightInd w:val="0"/>
              <w:snapToGrid w:val="0"/>
              <w:spacing w:after="0" w:line="240" w:lineRule="auto"/>
              <w:jc w:val="left"/>
              <w:rPr>
                <w:bCs/>
                <w:kern w:val="2"/>
                <w:sz w:val="21"/>
                <w:szCs w:val="22"/>
              </w:rPr>
            </w:pPr>
            <w:r>
              <w:rPr>
                <w:rFonts w:hint="eastAsia"/>
                <w:bCs/>
                <w:kern w:val="2"/>
                <w:sz w:val="21"/>
                <w:szCs w:val="22"/>
              </w:rPr>
              <w:t xml:space="preserve">RAN1 studies the following options for Msg2 transmission in response to multiple Msg1 transmissions, which is initiated by a R2D transmission triggering random access. </w:t>
            </w:r>
          </w:p>
          <w:p w14:paraId="1AE7CA3F">
            <w:pPr>
              <w:numPr>
                <w:ilvl w:val="0"/>
                <w:numId w:val="67"/>
              </w:numPr>
              <w:adjustRightInd w:val="0"/>
              <w:snapToGrid w:val="0"/>
              <w:spacing w:after="0" w:line="240" w:lineRule="auto"/>
              <w:ind w:left="442" w:hanging="442"/>
              <w:jc w:val="left"/>
              <w:rPr>
                <w:bCs/>
                <w:kern w:val="2"/>
                <w:sz w:val="21"/>
                <w:szCs w:val="22"/>
                <w:lang w:eastAsia="zh-CN"/>
              </w:rPr>
            </w:pPr>
            <w:r>
              <w:rPr>
                <w:rFonts w:hint="eastAsia"/>
                <w:bCs/>
                <w:kern w:val="2"/>
                <w:sz w:val="21"/>
                <w:szCs w:val="22"/>
                <w:lang w:eastAsia="zh-CN"/>
              </w:rPr>
              <w:t>Option 1: A PRDCH for Msg2 transmission corresponds to a A-IoT Msg1 received from one device</w:t>
            </w:r>
          </w:p>
          <w:p w14:paraId="4946A1B6">
            <w:pPr>
              <w:numPr>
                <w:ilvl w:val="0"/>
                <w:numId w:val="67"/>
              </w:numPr>
              <w:adjustRightInd w:val="0"/>
              <w:snapToGrid w:val="0"/>
              <w:spacing w:after="0" w:line="240" w:lineRule="auto"/>
              <w:ind w:left="442" w:hanging="442"/>
              <w:jc w:val="left"/>
              <w:rPr>
                <w:bCs/>
                <w:kern w:val="2"/>
                <w:sz w:val="21"/>
                <w:szCs w:val="22"/>
                <w:lang w:eastAsia="zh-CN"/>
              </w:rPr>
            </w:pPr>
            <w:r>
              <w:rPr>
                <w:rFonts w:hint="eastAsia"/>
                <w:bCs/>
                <w:kern w:val="2"/>
                <w:sz w:val="21"/>
                <w:szCs w:val="22"/>
                <w:lang w:eastAsia="zh-CN"/>
              </w:rPr>
              <w:t>Option 2: A PRDCH for Msg2 transmission corresponds to multiple A-IoT Msg1 received from different devices</w:t>
            </w:r>
          </w:p>
          <w:p w14:paraId="35B6A041">
            <w:pPr>
              <w:spacing w:after="0" w:line="240" w:lineRule="auto"/>
              <w:jc w:val="left"/>
              <w:rPr>
                <w:iCs/>
                <w:kern w:val="2"/>
                <w:sz w:val="21"/>
                <w:szCs w:val="22"/>
                <w:lang w:eastAsia="zh-CN"/>
              </w:rPr>
            </w:pPr>
          </w:p>
          <w:p w14:paraId="3A2EAEFC">
            <w:pPr>
              <w:widowControl w:val="0"/>
              <w:autoSpaceDN w:val="0"/>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highlight w:val="green"/>
                <w:lang w:val="en-US" w:eastAsia="zh-CN"/>
              </w:rPr>
              <w:t>Agreement</w:t>
            </w:r>
          </w:p>
          <w:p w14:paraId="2BFBDD6E">
            <w:pPr>
              <w:widowControl w:val="0"/>
              <w:autoSpaceDN w:val="0"/>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 xml:space="preserve">RAN1 studies the starting time and time duration for Msg2 monitoring for Msg2 reception. </w:t>
            </w:r>
          </w:p>
          <w:p w14:paraId="786A7D4E">
            <w:pPr>
              <w:spacing w:after="0" w:line="240" w:lineRule="auto"/>
              <w:jc w:val="left"/>
              <w:rPr>
                <w:iCs/>
                <w:kern w:val="2"/>
                <w:sz w:val="21"/>
                <w:szCs w:val="22"/>
                <w:lang w:val="en-US" w:eastAsia="zh-CN"/>
              </w:rPr>
            </w:pPr>
          </w:p>
          <w:p w14:paraId="285609F4">
            <w:pPr>
              <w:widowControl w:val="0"/>
              <w:autoSpaceDN w:val="0"/>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highlight w:val="green"/>
                <w:lang w:val="en-US" w:eastAsia="zh-CN"/>
              </w:rPr>
              <w:t>Agreement</w:t>
            </w:r>
          </w:p>
          <w:p w14:paraId="07C8AFC8">
            <w:pPr>
              <w:adjustRightInd w:val="0"/>
              <w:snapToGrid w:val="0"/>
              <w:spacing w:after="0" w:line="240" w:lineRule="auto"/>
              <w:jc w:val="left"/>
              <w:rPr>
                <w:rFonts w:eastAsia="Microsoft YaHei UI"/>
                <w:kern w:val="2"/>
                <w:sz w:val="21"/>
                <w:szCs w:val="22"/>
                <w:lang w:eastAsia="zh-CN"/>
              </w:rPr>
            </w:pPr>
            <w:r>
              <w:rPr>
                <w:rFonts w:hint="eastAsia" w:eastAsia="Microsoft YaHei UI"/>
                <w:kern w:val="2"/>
                <w:sz w:val="21"/>
                <w:szCs w:val="22"/>
                <w:lang w:eastAsia="zh-CN"/>
              </w:rPr>
              <w:t>For R2D waveform generation using DFT-s-OFDM-based transmitter, from transmitter perspective, when the generated number of chips for the R2D transmission does not fully occupy the last OFDM symbol, at least padding can be used.</w:t>
            </w:r>
          </w:p>
          <w:p w14:paraId="390C52D7">
            <w:pPr>
              <w:spacing w:after="0" w:line="240" w:lineRule="auto"/>
              <w:jc w:val="left"/>
              <w:rPr>
                <w:rFonts w:ascii="Times" w:hAnsi="Times" w:eastAsia="宋体"/>
                <w:kern w:val="2"/>
                <w:sz w:val="21"/>
                <w:szCs w:val="24"/>
                <w:lang w:eastAsia="zh-CN"/>
              </w:rPr>
            </w:pPr>
          </w:p>
          <w:p w14:paraId="28D2CB03">
            <w:pPr>
              <w:pStyle w:val="372"/>
              <w:rPr>
                <w:rFonts w:ascii="Times New Roman" w:hAnsi="Times New Roman" w:cs="Times New Roman"/>
                <w:sz w:val="21"/>
                <w:lang w:eastAsia="zh-CN"/>
              </w:rPr>
            </w:pPr>
            <w:r>
              <w:rPr>
                <w:rFonts w:hint="eastAsia" w:ascii="Times New Roman" w:hAnsi="Times New Roman" w:cs="Times New Roman"/>
                <w:sz w:val="21"/>
                <w:highlight w:val="green"/>
                <w:lang w:eastAsia="zh-CN"/>
              </w:rPr>
              <w:t>Agreement</w:t>
            </w:r>
          </w:p>
          <w:p w14:paraId="39C301D0">
            <w:pPr>
              <w:spacing w:after="0"/>
              <w:rPr>
                <w:color w:val="000000"/>
                <w:kern w:val="2"/>
                <w:sz w:val="21"/>
                <w:szCs w:val="22"/>
              </w:rPr>
            </w:pPr>
            <w:r>
              <w:rPr>
                <w:rFonts w:hint="eastAsia"/>
                <w:color w:val="000000"/>
                <w:kern w:val="2"/>
                <w:sz w:val="21"/>
                <w:szCs w:val="22"/>
              </w:rPr>
              <w:t>For the PRDCH design details, following is captured in the TR 38.769:</w:t>
            </w:r>
          </w:p>
          <w:p w14:paraId="09296C98">
            <w:pPr>
              <w:spacing w:after="0"/>
              <w:rPr>
                <w:color w:val="000000"/>
                <w:kern w:val="2"/>
                <w:sz w:val="21"/>
                <w:szCs w:val="22"/>
              </w:rPr>
            </w:pPr>
            <w:r>
              <w:rPr>
                <w:rFonts w:hint="eastAsia"/>
                <w:color w:val="000000"/>
                <w:kern w:val="2"/>
                <w:sz w:val="21"/>
                <w:szCs w:val="22"/>
              </w:rPr>
              <w:t>Following design options have been studied for PRDCH:</w:t>
            </w:r>
          </w:p>
          <w:p w14:paraId="1537C981">
            <w:pPr>
              <w:pStyle w:val="67"/>
              <w:numPr>
                <w:ilvl w:val="0"/>
                <w:numId w:val="80"/>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1: If there is no L1 R2D control information carried by PRDCH, then PRDCH transmission with only R2D data is considered</w:t>
            </w:r>
          </w:p>
          <w:p w14:paraId="183A1BE1">
            <w:pPr>
              <w:pStyle w:val="67"/>
              <w:numPr>
                <w:ilvl w:val="1"/>
                <w:numId w:val="80"/>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Note: In this option, R2D control information (if any) maybe carried by higher-layer signaling</w:t>
            </w:r>
          </w:p>
          <w:p w14:paraId="084C3B31">
            <w:pPr>
              <w:pStyle w:val="67"/>
              <w:numPr>
                <w:ilvl w:val="0"/>
                <w:numId w:val="80"/>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2: If any L1 R2D control information is supported &amp; carried by PRDCH, then for the CRC attachment (appended if there is non-zero length CRC), following two options have been studied</w:t>
            </w:r>
          </w:p>
          <w:p w14:paraId="6F877FF8">
            <w:pPr>
              <w:pStyle w:val="67"/>
              <w:numPr>
                <w:ilvl w:val="1"/>
                <w:numId w:val="80"/>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 xml:space="preserve">Option 2-1: Joint CRC is attached to L1 R2D control information and R2D data </w:t>
            </w:r>
          </w:p>
          <w:p w14:paraId="3C453DA3">
            <w:pPr>
              <w:pStyle w:val="67"/>
              <w:numPr>
                <w:ilvl w:val="1"/>
                <w:numId w:val="80"/>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2-2: Separate CRC is attached to L1 R2D control information and R2D data, respectively</w:t>
            </w:r>
          </w:p>
        </w:tc>
      </w:tr>
    </w:tbl>
    <w:p w14:paraId="728CA623">
      <w:pPr>
        <w:rPr>
          <w:rFonts w:eastAsia="等线"/>
          <w:lang w:eastAsia="zh-CN"/>
        </w:rPr>
      </w:pPr>
    </w:p>
    <w:p w14:paraId="18CE777E">
      <w:pPr>
        <w:keepNext/>
        <w:keepLines/>
        <w:spacing w:before="180" w:line="240" w:lineRule="auto"/>
        <w:jc w:val="left"/>
        <w:outlineLvl w:val="1"/>
        <w:rPr>
          <w:rFonts w:ascii="Arial" w:hAnsi="Arial" w:eastAsia="Times New Roman"/>
          <w:b/>
          <w:bCs/>
          <w:sz w:val="21"/>
          <w:szCs w:val="21"/>
        </w:rPr>
      </w:pPr>
      <w:r>
        <w:rPr>
          <w:rFonts w:ascii="Arial" w:hAnsi="Arial" w:eastAsia="Times New Roman"/>
          <w:b/>
          <w:bCs/>
          <w:sz w:val="21"/>
          <w:szCs w:val="21"/>
        </w:rPr>
        <w:t>RAN1#11</w:t>
      </w:r>
      <w:r>
        <w:rPr>
          <w:rFonts w:hint="eastAsia" w:ascii="Arial" w:hAnsi="Arial" w:eastAsia="Times New Roman"/>
          <w:b/>
          <w:bCs/>
          <w:sz w:val="21"/>
          <w:szCs w:val="21"/>
        </w:rPr>
        <w:t>9</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46ED7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43CACA1B">
            <w:pPr>
              <w:spacing w:after="0" w:line="240" w:lineRule="auto"/>
              <w:jc w:val="left"/>
              <w:rPr>
                <w:rFonts w:ascii="Times" w:hAnsi="Times" w:eastAsia="等线"/>
                <w:b/>
                <w:bCs/>
                <w:iCs/>
                <w:kern w:val="2"/>
                <w:sz w:val="21"/>
                <w:szCs w:val="24"/>
                <w:u w:val="single"/>
                <w:lang w:val="en-US" w:eastAsia="zh-CN"/>
              </w:rPr>
            </w:pPr>
            <w:r>
              <w:rPr>
                <w:rFonts w:hint="eastAsia" w:ascii="Times" w:hAnsi="Times" w:eastAsia="等线"/>
                <w:b/>
                <w:bCs/>
                <w:iCs/>
                <w:kern w:val="2"/>
                <w:sz w:val="21"/>
                <w:szCs w:val="24"/>
                <w:u w:val="single"/>
                <w:lang w:val="en-US" w:eastAsia="zh-CN"/>
              </w:rPr>
              <w:t xml:space="preserve">Agreements related to Msg2 monitoring </w:t>
            </w:r>
          </w:p>
          <w:p w14:paraId="55B84387">
            <w:pPr>
              <w:spacing w:after="0" w:line="240" w:lineRule="auto"/>
              <w:jc w:val="left"/>
              <w:rPr>
                <w:rFonts w:ascii="Times" w:hAnsi="Times"/>
                <w:iCs/>
                <w:kern w:val="2"/>
                <w:sz w:val="21"/>
                <w:szCs w:val="24"/>
                <w:lang w:val="en-US" w:eastAsia="zh-CN"/>
              </w:rPr>
            </w:pPr>
          </w:p>
          <w:p w14:paraId="19036418">
            <w:pPr>
              <w:widowControl w:val="0"/>
              <w:autoSpaceDN w:val="0"/>
              <w:adjustRightInd w:val="0"/>
              <w:snapToGrid w:val="0"/>
              <w:spacing w:after="0" w:line="240" w:lineRule="auto"/>
              <w:jc w:val="left"/>
              <w:rPr>
                <w:rFonts w:ascii="Times" w:hAnsi="Times" w:eastAsia="等线"/>
                <w:bCs/>
                <w:kern w:val="2"/>
                <w:sz w:val="21"/>
                <w:szCs w:val="24"/>
                <w:lang w:val="en-US" w:eastAsia="zh-CN"/>
              </w:rPr>
            </w:pPr>
            <w:r>
              <w:rPr>
                <w:rFonts w:hint="eastAsia" w:ascii="Times" w:hAnsi="Times" w:eastAsia="等线"/>
                <w:bCs/>
                <w:kern w:val="2"/>
                <w:sz w:val="21"/>
                <w:szCs w:val="24"/>
                <w:highlight w:val="green"/>
                <w:lang w:val="en-US" w:eastAsia="zh-CN"/>
              </w:rPr>
              <w:t>Agreement</w:t>
            </w:r>
          </w:p>
          <w:p w14:paraId="32239C39">
            <w:pPr>
              <w:widowControl w:val="0"/>
              <w:autoSpaceDN w:val="0"/>
              <w:adjustRightInd w:val="0"/>
              <w:snapToGrid w:val="0"/>
              <w:spacing w:after="0" w:line="240" w:lineRule="auto"/>
              <w:jc w:val="left"/>
              <w:rPr>
                <w:rFonts w:ascii="Times" w:hAnsi="Times" w:eastAsia="等线"/>
                <w:bCs/>
                <w:kern w:val="2"/>
                <w:sz w:val="21"/>
                <w:szCs w:val="24"/>
                <w:lang w:val="en-US" w:eastAsia="zh-CN"/>
              </w:rPr>
            </w:pPr>
            <w:r>
              <w:rPr>
                <w:rFonts w:hint="eastAsia" w:ascii="Times" w:hAnsi="Times" w:eastAsia="等线"/>
                <w:bCs/>
                <w:kern w:val="2"/>
                <w:sz w:val="21"/>
                <w:szCs w:val="24"/>
                <w:lang w:eastAsia="zh-CN"/>
              </w:rPr>
              <w:t>F</w:t>
            </w:r>
            <w:r>
              <w:rPr>
                <w:rFonts w:hint="eastAsia" w:ascii="Times" w:hAnsi="Times"/>
                <w:bCs/>
                <w:kern w:val="2"/>
                <w:sz w:val="21"/>
                <w:szCs w:val="24"/>
              </w:rPr>
              <w:t>or Msg2 transmission in response to multiple Msg1 transmissions</w:t>
            </w:r>
            <w:r>
              <w:rPr>
                <w:rFonts w:hint="eastAsia" w:ascii="Times" w:hAnsi="Times" w:eastAsia="等线"/>
                <w:bCs/>
                <w:kern w:val="2"/>
                <w:sz w:val="21"/>
                <w:szCs w:val="24"/>
                <w:lang w:val="en-US" w:eastAsia="zh-CN"/>
              </w:rPr>
              <w:t xml:space="preserve">, </w:t>
            </w:r>
            <w:r>
              <w:rPr>
                <w:rFonts w:hint="eastAsia" w:ascii="Times" w:hAnsi="Times"/>
                <w:bCs/>
                <w:kern w:val="2"/>
                <w:sz w:val="21"/>
                <w:szCs w:val="24"/>
              </w:rPr>
              <w:t>which is initiated by a R2D transmission triggering random access</w:t>
            </w:r>
            <w:r>
              <w:rPr>
                <w:rFonts w:hint="eastAsia" w:ascii="Times" w:hAnsi="Times" w:eastAsia="等线"/>
                <w:bCs/>
                <w:kern w:val="2"/>
                <w:sz w:val="21"/>
                <w:szCs w:val="24"/>
                <w:lang w:eastAsia="zh-CN"/>
              </w:rPr>
              <w:t xml:space="preserve">, </w:t>
            </w:r>
            <w:r>
              <w:rPr>
                <w:rFonts w:hint="eastAsia" w:ascii="Times" w:hAnsi="Times" w:eastAsia="等线"/>
                <w:bCs/>
                <w:kern w:val="2"/>
                <w:sz w:val="21"/>
                <w:szCs w:val="24"/>
                <w:lang w:val="en-US" w:eastAsia="zh-CN"/>
              </w:rPr>
              <w:t>RAN1 identifies the following for the starting time for Msg2 monitoring</w:t>
            </w:r>
          </w:p>
          <w:p w14:paraId="1B2D16B1">
            <w:pPr>
              <w:numPr>
                <w:ilvl w:val="0"/>
                <w:numId w:val="127"/>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 xml:space="preserve">For Option 1, where a PRDCH for Msg2 transmission corresponds to an A-IoT Msg1 received from one device, </w:t>
            </w:r>
          </w:p>
          <w:p w14:paraId="2BCC51EE">
            <w:pPr>
              <w:numPr>
                <w:ilvl w:val="1"/>
                <w:numId w:val="128"/>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Option a: the starting time for Msg2 monitoring is separate for each Msg1 resource.</w:t>
            </w:r>
          </w:p>
          <w:p w14:paraId="586FD1D4">
            <w:pPr>
              <w:numPr>
                <w:ilvl w:val="1"/>
                <w:numId w:val="128"/>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Option b: the starting time for Msg2 monitoring is common for multiple Msg1 resources.</w:t>
            </w:r>
          </w:p>
          <w:p w14:paraId="54D19EF6">
            <w:pPr>
              <w:numPr>
                <w:ilvl w:val="0"/>
                <w:numId w:val="127"/>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For Option 2, where a PRDCH for Msg2 transmission corresponds to multiple A-IoT Msg1 received from different devices, the starting time for Msg2 monitoring is common for multiple Msg1 resources.</w:t>
            </w:r>
          </w:p>
          <w:p w14:paraId="08CC2142">
            <w:pPr>
              <w:widowControl w:val="0"/>
              <w:autoSpaceDN w:val="0"/>
              <w:adjustRightInd w:val="0"/>
              <w:snapToGrid w:val="0"/>
              <w:spacing w:after="0" w:line="240" w:lineRule="auto"/>
              <w:jc w:val="left"/>
              <w:rPr>
                <w:rFonts w:ascii="Times" w:hAnsi="Times" w:eastAsia="等线"/>
                <w:bCs/>
                <w:kern w:val="2"/>
                <w:sz w:val="21"/>
                <w:szCs w:val="24"/>
                <w:highlight w:val="green"/>
                <w:lang w:eastAsia="zh-CN"/>
              </w:rPr>
            </w:pPr>
          </w:p>
          <w:p w14:paraId="1A2484F2">
            <w:pPr>
              <w:widowControl w:val="0"/>
              <w:autoSpaceDN w:val="0"/>
              <w:adjustRightInd w:val="0"/>
              <w:snapToGrid w:val="0"/>
              <w:spacing w:after="0" w:line="240" w:lineRule="auto"/>
              <w:jc w:val="left"/>
              <w:rPr>
                <w:rFonts w:ascii="Times" w:hAnsi="Times"/>
                <w:bCs/>
                <w:kern w:val="2"/>
                <w:sz w:val="21"/>
                <w:szCs w:val="24"/>
              </w:rPr>
            </w:pPr>
            <w:r>
              <w:rPr>
                <w:rFonts w:hint="eastAsia" w:ascii="Times" w:hAnsi="Times" w:eastAsia="等线"/>
                <w:bCs/>
                <w:kern w:val="2"/>
                <w:sz w:val="21"/>
                <w:szCs w:val="24"/>
                <w:highlight w:val="green"/>
                <w:lang w:eastAsia="zh-CN"/>
              </w:rPr>
              <w:t>Agreement</w:t>
            </w:r>
          </w:p>
          <w:p w14:paraId="060CF296">
            <w:pPr>
              <w:widowControl w:val="0"/>
              <w:autoSpaceDN w:val="0"/>
              <w:adjustRightInd w:val="0"/>
              <w:snapToGrid w:val="0"/>
              <w:spacing w:after="0" w:line="240" w:lineRule="auto"/>
              <w:jc w:val="left"/>
              <w:rPr>
                <w:rFonts w:ascii="Times" w:hAnsi="Times"/>
                <w:bCs/>
                <w:kern w:val="2"/>
                <w:sz w:val="21"/>
                <w:szCs w:val="24"/>
              </w:rPr>
            </w:pPr>
            <w:r>
              <w:rPr>
                <w:rFonts w:hint="eastAsia" w:ascii="Times" w:hAnsi="Times"/>
                <w:bCs/>
                <w:kern w:val="2"/>
                <w:sz w:val="21"/>
                <w:szCs w:val="24"/>
              </w:rPr>
              <w:t xml:space="preserve">For Msg2 transmission in response to multiple Msg1 transmissions, which is initiated by a R2D transmission triggering random access, RAN1 identifies at least the following options to determine the time duration for Msg2 monitoring </w:t>
            </w:r>
          </w:p>
          <w:p w14:paraId="39C32096">
            <w:pPr>
              <w:widowControl w:val="0"/>
              <w:numPr>
                <w:ilvl w:val="0"/>
                <w:numId w:val="129"/>
              </w:numPr>
              <w:autoSpaceDN w:val="0"/>
              <w:adjustRightInd w:val="0"/>
              <w:snapToGrid w:val="0"/>
              <w:spacing w:after="0" w:line="240" w:lineRule="auto"/>
              <w:ind w:left="880"/>
              <w:jc w:val="left"/>
              <w:rPr>
                <w:rFonts w:eastAsia="等线"/>
                <w:bCs/>
                <w:kern w:val="2"/>
                <w:sz w:val="21"/>
                <w:szCs w:val="22"/>
                <w:lang w:eastAsia="zh-CN"/>
              </w:rPr>
            </w:pPr>
            <w:r>
              <w:rPr>
                <w:rFonts w:hint="eastAsia"/>
                <w:bCs/>
                <w:kern w:val="2"/>
                <w:sz w:val="21"/>
                <w:szCs w:val="22"/>
              </w:rPr>
              <w:t>Option 1: Predefined</w:t>
            </w:r>
          </w:p>
          <w:p w14:paraId="0DC5E7E6">
            <w:pPr>
              <w:widowControl w:val="0"/>
              <w:numPr>
                <w:ilvl w:val="0"/>
                <w:numId w:val="129"/>
              </w:numPr>
              <w:autoSpaceDN w:val="0"/>
              <w:adjustRightInd w:val="0"/>
              <w:snapToGrid w:val="0"/>
              <w:spacing w:after="0" w:line="240" w:lineRule="auto"/>
              <w:ind w:left="880"/>
              <w:jc w:val="left"/>
              <w:rPr>
                <w:rFonts w:eastAsia="等线"/>
                <w:bCs/>
                <w:kern w:val="2"/>
                <w:sz w:val="21"/>
                <w:szCs w:val="22"/>
                <w:lang w:eastAsia="zh-CN"/>
              </w:rPr>
            </w:pPr>
            <w:r>
              <w:rPr>
                <w:rFonts w:hint="eastAsia"/>
                <w:bCs/>
                <w:kern w:val="2"/>
                <w:sz w:val="21"/>
                <w:szCs w:val="22"/>
              </w:rPr>
              <w:t>Option 2: Indicated in the R2D transmission triggering random access</w:t>
            </w:r>
          </w:p>
          <w:p w14:paraId="7C5E0804">
            <w:pPr>
              <w:widowControl w:val="0"/>
              <w:numPr>
                <w:ilvl w:val="0"/>
                <w:numId w:val="129"/>
              </w:numPr>
              <w:autoSpaceDN w:val="0"/>
              <w:adjustRightInd w:val="0"/>
              <w:snapToGrid w:val="0"/>
              <w:spacing w:after="0" w:line="240" w:lineRule="auto"/>
              <w:ind w:left="880"/>
              <w:jc w:val="left"/>
              <w:rPr>
                <w:rFonts w:ascii="Times" w:hAnsi="Times" w:eastAsia="等线"/>
                <w:bCs/>
                <w:kern w:val="2"/>
                <w:sz w:val="21"/>
                <w:szCs w:val="24"/>
                <w:lang w:eastAsia="zh-CN"/>
              </w:rPr>
            </w:pPr>
            <w:r>
              <w:rPr>
                <w:rFonts w:hint="eastAsia"/>
                <w:bCs/>
                <w:kern w:val="2"/>
                <w:sz w:val="21"/>
                <w:szCs w:val="22"/>
              </w:rPr>
              <w:t>Note: Option 1 and Option 2 may not be mutually exclusive.</w:t>
            </w:r>
          </w:p>
          <w:p w14:paraId="3E667AC3">
            <w:pPr>
              <w:spacing w:after="0" w:line="240" w:lineRule="auto"/>
              <w:jc w:val="left"/>
              <w:rPr>
                <w:rFonts w:ascii="Times" w:hAnsi="Times"/>
                <w:iCs/>
                <w:kern w:val="2"/>
                <w:sz w:val="21"/>
                <w:szCs w:val="24"/>
                <w:lang w:val="en-US" w:eastAsia="zh-CN"/>
              </w:rPr>
            </w:pPr>
          </w:p>
          <w:p w14:paraId="7C8067AC">
            <w:pPr>
              <w:widowControl w:val="0"/>
              <w:autoSpaceDN w:val="0"/>
              <w:adjustRightInd w:val="0"/>
              <w:snapToGrid w:val="0"/>
              <w:spacing w:after="0" w:line="240" w:lineRule="auto"/>
              <w:jc w:val="left"/>
              <w:rPr>
                <w:rFonts w:ascii="Times" w:hAnsi="Times"/>
                <w:bCs/>
                <w:kern w:val="2"/>
                <w:sz w:val="21"/>
                <w:szCs w:val="24"/>
              </w:rPr>
            </w:pPr>
            <w:r>
              <w:rPr>
                <w:rFonts w:hint="eastAsia" w:ascii="Times" w:hAnsi="Times" w:eastAsia="等线"/>
                <w:bCs/>
                <w:kern w:val="2"/>
                <w:sz w:val="21"/>
                <w:szCs w:val="24"/>
                <w:highlight w:val="green"/>
                <w:lang w:eastAsia="zh-CN"/>
              </w:rPr>
              <w:t>Agreement</w:t>
            </w:r>
          </w:p>
          <w:p w14:paraId="651633B5">
            <w:pPr>
              <w:widowControl w:val="0"/>
              <w:autoSpaceDN w:val="0"/>
              <w:adjustRightInd w:val="0"/>
              <w:snapToGrid w:val="0"/>
              <w:spacing w:after="0" w:line="240" w:lineRule="auto"/>
              <w:jc w:val="left"/>
              <w:rPr>
                <w:rFonts w:ascii="Times" w:hAnsi="Times" w:eastAsia="等线"/>
                <w:kern w:val="2"/>
                <w:sz w:val="21"/>
                <w:szCs w:val="24"/>
                <w:lang w:val="en-US" w:eastAsia="zh-CN"/>
              </w:rPr>
            </w:pPr>
            <w:r>
              <w:rPr>
                <w:rFonts w:hint="eastAsia" w:ascii="Times" w:hAnsi="Times" w:eastAsia="等线"/>
                <w:kern w:val="2"/>
                <w:sz w:val="21"/>
                <w:szCs w:val="24"/>
                <w:lang w:val="en-US" w:eastAsia="zh-CN"/>
              </w:rPr>
              <w:t xml:space="preserve">For Msg2 transmission in response to multiple Msg1 transmissions, which is initiated by a R2D transmission triggering random access, RAN1 identifies at least the following options for a device to determine the reference time for the starting time for Msg2 monitoring </w:t>
            </w:r>
          </w:p>
          <w:p w14:paraId="1FCA9B45">
            <w:pPr>
              <w:numPr>
                <w:ilvl w:val="1"/>
                <w:numId w:val="83"/>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1: End of time domain resource where the device transmitted the Msg1</w:t>
            </w:r>
          </w:p>
          <w:p w14:paraId="3AB36ADA">
            <w:pPr>
              <w:numPr>
                <w:ilvl w:val="1"/>
                <w:numId w:val="83"/>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2: End of the last of X time domain resource(s) determined for Msg1 transmission(s)</w:t>
            </w:r>
          </w:p>
          <w:p w14:paraId="1016FD4C">
            <w:pPr>
              <w:numPr>
                <w:ilvl w:val="1"/>
                <w:numId w:val="83"/>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3: End of the R2D transmission triggering random access</w:t>
            </w:r>
          </w:p>
          <w:p w14:paraId="5D0006C1">
            <w:pPr>
              <w:numPr>
                <w:ilvl w:val="1"/>
                <w:numId w:val="83"/>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4: End of a R2D transmission carrying Msg2</w:t>
            </w:r>
          </w:p>
          <w:p w14:paraId="650FF227">
            <w:pPr>
              <w:numPr>
                <w:ilvl w:val="1"/>
                <w:numId w:val="83"/>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 xml:space="preserve">Note the reference time is used to determine the </w:t>
            </w:r>
            <w:r>
              <w:rPr>
                <w:rFonts w:hint="eastAsia" w:ascii="Times" w:hAnsi="Times" w:eastAsia="等线"/>
                <w:kern w:val="2"/>
                <w:sz w:val="21"/>
                <w:szCs w:val="22"/>
                <w:lang w:eastAsia="zh-CN"/>
              </w:rPr>
              <w:t>starting time for Msg2 monitoring, it does not mean that the starting time always equals the reference time.</w:t>
            </w:r>
          </w:p>
          <w:p w14:paraId="2FC9AC6B">
            <w:pPr>
              <w:pStyle w:val="372"/>
              <w:rPr>
                <w:rFonts w:eastAsia="等线"/>
                <w:sz w:val="21"/>
                <w:highlight w:val="green"/>
                <w:lang w:eastAsia="zh-CN"/>
              </w:rPr>
            </w:pPr>
          </w:p>
          <w:p w14:paraId="66E84E13">
            <w:pPr>
              <w:pStyle w:val="372"/>
              <w:adjustRightInd w:val="0"/>
              <w:snapToGrid w:val="0"/>
              <w:rPr>
                <w:rFonts w:ascii="Times New Roman" w:hAnsi="Times New Roman" w:cs="Times New Roman"/>
                <w:sz w:val="21"/>
                <w:lang w:eastAsia="zh-CN"/>
              </w:rPr>
            </w:pPr>
            <w:r>
              <w:rPr>
                <w:rFonts w:hint="eastAsia" w:ascii="Times New Roman" w:hAnsi="Times New Roman" w:cs="Times New Roman"/>
                <w:sz w:val="21"/>
                <w:highlight w:val="green"/>
                <w:lang w:eastAsia="zh-CN"/>
              </w:rPr>
              <w:t>Agreement</w:t>
            </w:r>
          </w:p>
          <w:p w14:paraId="79081A7F">
            <w:pPr>
              <w:adjustRightInd w:val="0"/>
              <w:snapToGrid w:val="0"/>
              <w:spacing w:after="0" w:line="240" w:lineRule="auto"/>
              <w:rPr>
                <w:rFonts w:eastAsia="等线"/>
                <w:color w:val="000000"/>
                <w:kern w:val="2"/>
                <w:sz w:val="21"/>
                <w:szCs w:val="22"/>
                <w:lang w:eastAsia="zh-CN"/>
              </w:rPr>
            </w:pPr>
            <w:r>
              <w:rPr>
                <w:rFonts w:hint="eastAsia"/>
                <w:color w:val="000000"/>
                <w:kern w:val="2"/>
                <w:sz w:val="21"/>
                <w:szCs w:val="22"/>
              </w:rPr>
              <w:t>For D2R scheduling, midamble (if supported) related information can be explicitly/implicitly indicated via corresponding PRDCH.</w:t>
            </w:r>
          </w:p>
        </w:tc>
      </w:tr>
    </w:tbl>
    <w:p w14:paraId="1E89B838">
      <w:pPr>
        <w:adjustRightInd w:val="0"/>
        <w:snapToGrid w:val="0"/>
        <w:spacing w:after="120" w:afterLines="50"/>
        <w:rPr>
          <w:rFonts w:eastAsia="等线"/>
          <w:lang w:eastAsia="zh-CN"/>
        </w:rPr>
      </w:pPr>
    </w:p>
    <w:p w14:paraId="246CF73D">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RAN1#120</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6FBC1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0355B029">
            <w:pPr>
              <w:adjustRightInd w:val="0"/>
              <w:snapToGrid w:val="0"/>
              <w:spacing w:after="0" w:line="240" w:lineRule="auto"/>
              <w:rPr>
                <w:rFonts w:eastAsia="等线"/>
                <w:bCs/>
                <w:kern w:val="2"/>
                <w:lang w:val="en-US" w:eastAsia="zh-CN"/>
              </w:rPr>
            </w:pPr>
            <w:r>
              <w:rPr>
                <w:rFonts w:hint="eastAsia" w:eastAsia="等线"/>
                <w:bCs/>
                <w:kern w:val="2"/>
                <w:highlight w:val="green"/>
                <w:lang w:val="en-US" w:eastAsia="zh-CN"/>
              </w:rPr>
              <w:t>Agreement</w:t>
            </w:r>
          </w:p>
          <w:p w14:paraId="0953D5F0">
            <w:pPr>
              <w:adjustRightInd w:val="0"/>
              <w:snapToGrid w:val="0"/>
              <w:spacing w:after="0" w:line="240" w:lineRule="auto"/>
              <w:rPr>
                <w:rFonts w:eastAsia="等线"/>
                <w:bCs/>
                <w:kern w:val="2"/>
                <w:lang w:val="en-US" w:eastAsia="zh-CN"/>
              </w:rPr>
            </w:pPr>
            <w:r>
              <w:rPr>
                <w:rFonts w:hint="eastAsia" w:eastAsia="等线"/>
                <w:bCs/>
                <w:kern w:val="2"/>
                <w:lang w:val="en-US" w:eastAsia="zh-CN"/>
              </w:rPr>
              <w:t>Support FDMA with Y≥1 D2R transmissions for Msg.1 from multiple devices in response to a R2D transmission triggering random access.</w:t>
            </w:r>
          </w:p>
          <w:p w14:paraId="7042FEC6">
            <w:pPr>
              <w:pStyle w:val="67"/>
              <w:numPr>
                <w:ilvl w:val="0"/>
                <w:numId w:val="53"/>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The maximum value of Y &gt;1 is determined in AI 9.4.2, based on feasible values of small frequency shift to be decided in AI 9.4.2.</w:t>
            </w:r>
          </w:p>
          <w:p w14:paraId="5534E0AC">
            <w:pPr>
              <w:pStyle w:val="67"/>
              <w:numPr>
                <w:ilvl w:val="0"/>
                <w:numId w:val="53"/>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Signalling details should be discussed and determined in AI 9.4.4.</w:t>
            </w:r>
          </w:p>
          <w:p w14:paraId="689C124E">
            <w:pPr>
              <w:adjustRightInd w:val="0"/>
              <w:snapToGrid w:val="0"/>
              <w:spacing w:after="120" w:afterLines="50" w:line="240" w:lineRule="auto"/>
              <w:rPr>
                <w:rFonts w:eastAsia="等线"/>
                <w:kern w:val="2"/>
                <w:lang w:val="en-US" w:eastAsia="zh-CN"/>
              </w:rPr>
            </w:pPr>
          </w:p>
          <w:p w14:paraId="467722C9">
            <w:pPr>
              <w:adjustRightInd w:val="0"/>
              <w:snapToGrid w:val="0"/>
              <w:spacing w:after="0" w:line="240" w:lineRule="auto"/>
              <w:rPr>
                <w:rFonts w:eastAsia="等线"/>
                <w:bCs/>
                <w:kern w:val="2"/>
                <w:lang w:val="en-US" w:eastAsia="zh-CN"/>
              </w:rPr>
            </w:pPr>
            <w:r>
              <w:rPr>
                <w:rFonts w:hint="eastAsia" w:eastAsia="等线"/>
                <w:bCs/>
                <w:kern w:val="2"/>
                <w:highlight w:val="green"/>
                <w:lang w:val="en-US" w:eastAsia="zh-CN"/>
              </w:rPr>
              <w:t>Agreement</w:t>
            </w:r>
          </w:p>
          <w:p w14:paraId="637E5ACD">
            <w:pPr>
              <w:adjustRightInd w:val="0"/>
              <w:snapToGrid w:val="0"/>
              <w:spacing w:after="0" w:line="240" w:lineRule="auto"/>
              <w:rPr>
                <w:rFonts w:eastAsia="等线"/>
                <w:bCs/>
                <w:kern w:val="2"/>
                <w:lang w:val="en-US" w:eastAsia="zh-CN"/>
              </w:rPr>
            </w:pPr>
            <w:r>
              <w:rPr>
                <w:rFonts w:hint="eastAsia" w:eastAsia="等线"/>
                <w:bCs/>
                <w:kern w:val="2"/>
                <w:lang w:val="en-US" w:eastAsia="zh-CN"/>
              </w:rPr>
              <w:t xml:space="preserve">Support following two options for Msg2 transmission in response to multiple Msg1 transmissions, which are initiated by a R2D transmission triggering random access. </w:t>
            </w:r>
          </w:p>
          <w:p w14:paraId="016E45E4">
            <w:pPr>
              <w:numPr>
                <w:ilvl w:val="0"/>
                <w:numId w:val="67"/>
              </w:numPr>
              <w:adjustRightInd w:val="0"/>
              <w:snapToGrid w:val="0"/>
              <w:spacing w:after="0" w:line="240" w:lineRule="auto"/>
              <w:ind w:left="442" w:hanging="442"/>
              <w:jc w:val="left"/>
              <w:rPr>
                <w:rFonts w:eastAsia="等线"/>
                <w:bCs/>
                <w:kern w:val="2"/>
                <w:lang w:val="en-US" w:eastAsia="zh-CN"/>
              </w:rPr>
            </w:pPr>
            <w:r>
              <w:rPr>
                <w:rFonts w:hint="eastAsia" w:eastAsia="等线"/>
                <w:bCs/>
                <w:kern w:val="2"/>
                <w:lang w:val="en-US" w:eastAsia="zh-CN"/>
              </w:rPr>
              <w:t>Option 1: A PRDCH for Msg2 transmission corresponds to a A-IoT Msg1 received from one device</w:t>
            </w:r>
          </w:p>
          <w:p w14:paraId="7E7BE004">
            <w:pPr>
              <w:numPr>
                <w:ilvl w:val="0"/>
                <w:numId w:val="67"/>
              </w:numPr>
              <w:adjustRightInd w:val="0"/>
              <w:snapToGrid w:val="0"/>
              <w:spacing w:after="0" w:line="240" w:lineRule="auto"/>
              <w:ind w:left="442" w:hanging="442"/>
              <w:jc w:val="left"/>
              <w:rPr>
                <w:rFonts w:eastAsia="等线"/>
                <w:bCs/>
                <w:kern w:val="2"/>
                <w:lang w:val="en-US" w:eastAsia="zh-CN"/>
              </w:rPr>
            </w:pPr>
            <w:r>
              <w:rPr>
                <w:rFonts w:hint="eastAsia" w:eastAsia="等线"/>
                <w:bCs/>
                <w:kern w:val="2"/>
                <w:lang w:val="en-US" w:eastAsia="zh-CN"/>
              </w:rPr>
              <w:t>Option 2: A PRDCH for Msg2 transmission corresponds to multiple A-IoT Msg1 received from different devices</w:t>
            </w:r>
          </w:p>
          <w:p w14:paraId="714DEF64">
            <w:pPr>
              <w:pStyle w:val="67"/>
              <w:numPr>
                <w:ilvl w:val="0"/>
                <w:numId w:val="67"/>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FFS the maximum number of Msg1 responses that can be carried within a PRDCH for Msg2.</w:t>
            </w:r>
          </w:p>
          <w:p w14:paraId="55E5B0F5">
            <w:pPr>
              <w:adjustRightInd w:val="0"/>
              <w:snapToGrid w:val="0"/>
              <w:spacing w:after="120" w:afterLines="50" w:line="240" w:lineRule="auto"/>
              <w:rPr>
                <w:rFonts w:eastAsia="等线"/>
                <w:bCs/>
                <w:kern w:val="2"/>
                <w:highlight w:val="green"/>
                <w:lang w:val="en-US" w:eastAsia="zh-CN"/>
              </w:rPr>
            </w:pPr>
          </w:p>
          <w:p w14:paraId="67C29AEA">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2FBE0323">
            <w:pPr>
              <w:adjustRightInd w:val="0"/>
              <w:snapToGrid w:val="0"/>
              <w:spacing w:after="120" w:afterLines="50" w:line="240" w:lineRule="auto"/>
              <w:rPr>
                <w:rFonts w:eastAsia="等线"/>
                <w:bCs/>
                <w:kern w:val="2"/>
                <w:lang w:val="en-US" w:eastAsia="zh-CN"/>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p w14:paraId="278B206C">
            <w:pPr>
              <w:adjustRightInd w:val="0"/>
              <w:snapToGrid w:val="0"/>
              <w:spacing w:after="120" w:afterLines="50" w:line="240" w:lineRule="auto"/>
              <w:rPr>
                <w:rFonts w:eastAsia="等线"/>
                <w:bCs/>
                <w:kern w:val="2"/>
                <w:highlight w:val="green"/>
                <w:lang w:eastAsia="zh-CN"/>
              </w:rPr>
            </w:pPr>
          </w:p>
          <w:p w14:paraId="1F678662">
            <w:pPr>
              <w:adjustRightInd w:val="0"/>
              <w:snapToGrid w:val="0"/>
              <w:spacing w:after="0" w:line="240" w:lineRule="auto"/>
              <w:rPr>
                <w:rFonts w:eastAsia="等线"/>
                <w:bCs/>
                <w:kern w:val="2"/>
                <w:lang w:eastAsia="zh-CN"/>
              </w:rPr>
            </w:pPr>
            <w:r>
              <w:rPr>
                <w:rFonts w:hint="eastAsia" w:eastAsia="等线"/>
                <w:bCs/>
                <w:kern w:val="2"/>
                <w:highlight w:val="green"/>
                <w:lang w:eastAsia="zh-CN"/>
              </w:rPr>
              <w:t>Agreement</w:t>
            </w:r>
          </w:p>
          <w:p w14:paraId="619B2B73">
            <w:pPr>
              <w:adjustRightInd w:val="0"/>
              <w:snapToGrid w:val="0"/>
              <w:spacing w:after="0" w:line="240" w:lineRule="auto"/>
              <w:rPr>
                <w:rFonts w:eastAsia="等线"/>
                <w:bCs/>
                <w:kern w:val="2"/>
                <w:lang w:eastAsia="zh-CN"/>
              </w:rPr>
            </w:pPr>
            <w:r>
              <w:rPr>
                <w:rFonts w:hint="eastAsia" w:eastAsia="等线"/>
                <w:bCs/>
                <w:kern w:val="2"/>
                <w:lang w:eastAsia="zh-CN"/>
              </w:rPr>
              <w:t xml:space="preserve">Support the following option(s) for frequency domain resource for Msg3 transmission: </w:t>
            </w:r>
          </w:p>
          <w:p w14:paraId="18DED06B">
            <w:pPr>
              <w:pStyle w:val="67"/>
              <w:numPr>
                <w:ilvl w:val="0"/>
                <w:numId w:val="130"/>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bCs/>
                <w:sz w:val="20"/>
                <w:szCs w:val="20"/>
                <w:lang w:eastAsia="zh-CN"/>
              </w:rPr>
              <w:t>Option 2: The frequency domain resource for Msg3 can be determined based on explicit indication in the PRDCH for Msg2 transmission for one or multiples devices.</w:t>
            </w:r>
          </w:p>
          <w:p w14:paraId="36EE5317">
            <w:pPr>
              <w:pStyle w:val="67"/>
              <w:numPr>
                <w:ilvl w:val="0"/>
                <w:numId w:val="130"/>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FFS: support option 1 as a default if PRDCH does not provide the indication or based on a rule</w:t>
            </w:r>
          </w:p>
          <w:p w14:paraId="6FF6785D">
            <w:pPr>
              <w:pStyle w:val="67"/>
              <w:numPr>
                <w:ilvl w:val="1"/>
                <w:numId w:val="130"/>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 xml:space="preserve">Option 1: the </w:t>
            </w:r>
            <w:r>
              <w:rPr>
                <w:rFonts w:hint="eastAsia" w:ascii="Times New Roman" w:hAnsi="Times New Roman" w:eastAsia="等线" w:cs="Times New Roman"/>
                <w:bCs/>
                <w:sz w:val="20"/>
                <w:szCs w:val="20"/>
                <w:lang w:eastAsia="zh-CN"/>
              </w:rPr>
              <w:t>frequency domain resource for Msg3 reuses the frequency domain resource for Msg1 for the same device</w:t>
            </w:r>
          </w:p>
          <w:p w14:paraId="5D746DE9">
            <w:pPr>
              <w:adjustRightInd w:val="0"/>
              <w:snapToGrid w:val="0"/>
              <w:spacing w:after="120" w:afterLines="50" w:line="240" w:lineRule="auto"/>
              <w:rPr>
                <w:rFonts w:eastAsia="等线"/>
                <w:kern w:val="2"/>
                <w:highlight w:val="green"/>
                <w:lang w:eastAsia="zh-CN"/>
              </w:rPr>
            </w:pPr>
          </w:p>
          <w:p w14:paraId="56A973A9">
            <w:pPr>
              <w:adjustRightInd w:val="0"/>
              <w:snapToGrid w:val="0"/>
              <w:spacing w:after="0" w:line="240" w:lineRule="auto"/>
              <w:rPr>
                <w:kern w:val="2"/>
                <w:lang w:eastAsia="zh-CN"/>
              </w:rPr>
            </w:pPr>
            <w:r>
              <w:rPr>
                <w:rFonts w:hint="eastAsia"/>
                <w:kern w:val="2"/>
                <w:highlight w:val="green"/>
                <w:lang w:eastAsia="zh-CN"/>
              </w:rPr>
              <w:t>Agreement</w:t>
            </w:r>
          </w:p>
          <w:p w14:paraId="3DC70970">
            <w:pPr>
              <w:adjustRightInd w:val="0"/>
              <w:snapToGrid w:val="0"/>
              <w:spacing w:after="0" w:line="240" w:lineRule="auto"/>
              <w:rPr>
                <w:rFonts w:eastAsia="等线"/>
                <w:bCs/>
                <w:kern w:val="2"/>
                <w:lang w:val="en-US" w:eastAsia="zh-CN"/>
              </w:rPr>
            </w:pPr>
            <w:r>
              <w:rPr>
                <w:rFonts w:hint="eastAsia" w:eastAsia="等线"/>
                <w:bCs/>
                <w:kern w:val="2"/>
                <w:lang w:val="en-US" w:eastAsia="zh-CN"/>
              </w:rPr>
              <w:t xml:space="preserve">The following is supported for indicating the D2R chip duration: </w:t>
            </w:r>
          </w:p>
          <w:p w14:paraId="17C1EEDF">
            <w:pPr>
              <w:pStyle w:val="67"/>
              <w:numPr>
                <w:ilvl w:val="0"/>
                <w:numId w:val="27"/>
              </w:numPr>
              <w:adjustRightInd w:val="0"/>
              <w:snapToGrid w:val="0"/>
              <w:spacing w:after="0" w:line="240" w:lineRule="auto"/>
              <w:contextualSpacing w:val="0"/>
              <w:rPr>
                <w:rFonts w:ascii="Times New Roman" w:hAnsi="Times New Roman" w:eastAsia="等线" w:cs="Times New Roman"/>
                <w:iCs/>
                <w:sz w:val="20"/>
                <w:szCs w:val="20"/>
                <w:lang w:eastAsia="zh-CN"/>
              </w:rPr>
            </w:pPr>
            <w:bookmarkStart w:id="38" w:name="_Hlk194137450"/>
            <w:r>
              <w:rPr>
                <w:rFonts w:hint="eastAsia" w:ascii="Times New Roman" w:hAnsi="Times New Roman" w:eastAsia="等线" w:cs="Times New Roman"/>
                <w:bCs/>
                <w:sz w:val="20"/>
                <w:szCs w:val="20"/>
                <w:lang w:eastAsia="zh-CN"/>
              </w:rPr>
              <w:t>The D2R chip duration is indicated in R2D control information from predefined a set of D2R chip duration values</w:t>
            </w:r>
          </w:p>
          <w:bookmarkEnd w:id="38"/>
          <w:p w14:paraId="05F5AB0B">
            <w:pPr>
              <w:adjustRightInd w:val="0"/>
              <w:snapToGrid w:val="0"/>
              <w:spacing w:after="120" w:afterLines="50" w:line="240" w:lineRule="auto"/>
              <w:rPr>
                <w:kern w:val="2"/>
                <w:lang w:eastAsia="zh-CN"/>
              </w:rPr>
            </w:pPr>
          </w:p>
          <w:p w14:paraId="3CAF8A28">
            <w:pPr>
              <w:adjustRightInd w:val="0"/>
              <w:snapToGrid w:val="0"/>
              <w:spacing w:after="0" w:line="240" w:lineRule="auto"/>
              <w:rPr>
                <w:kern w:val="2"/>
                <w:lang w:eastAsia="zh-CN"/>
              </w:rPr>
            </w:pPr>
            <w:r>
              <w:rPr>
                <w:rFonts w:hint="eastAsia"/>
                <w:kern w:val="2"/>
                <w:highlight w:val="green"/>
                <w:lang w:eastAsia="zh-CN"/>
              </w:rPr>
              <w:t>Agreement</w:t>
            </w:r>
          </w:p>
          <w:p w14:paraId="3553ED1C">
            <w:pPr>
              <w:adjustRightInd w:val="0"/>
              <w:snapToGrid w:val="0"/>
              <w:spacing w:after="120" w:afterLines="50"/>
              <w:rPr>
                <w:rFonts w:eastAsia="等线"/>
                <w:kern w:val="2"/>
                <w:lang w:eastAsia="zh-CN"/>
              </w:rPr>
            </w:pPr>
            <w:r>
              <w:rPr>
                <w:rFonts w:hint="eastAsia" w:eastAsia="等线"/>
                <w:bCs/>
                <w:kern w:val="2"/>
                <w:lang w:val="en-US" w:eastAsia="zh-CN"/>
              </w:rPr>
              <w:t xml:space="preserve">The payload size (i.e. TBS-like) for PDRCH transmission with variable size is explicitly indicated in the corresponding </w:t>
            </w:r>
            <w:r>
              <w:rPr>
                <w:rFonts w:hint="eastAsia" w:eastAsia="等线"/>
                <w:bCs/>
                <w:kern w:val="2"/>
                <w:lang w:eastAsia="zh-CN"/>
              </w:rPr>
              <w:t>R2D control information.</w:t>
            </w:r>
          </w:p>
        </w:tc>
      </w:tr>
    </w:tbl>
    <w:p w14:paraId="1DCE0DD2">
      <w:pPr>
        <w:adjustRightInd w:val="0"/>
        <w:snapToGrid w:val="0"/>
        <w:spacing w:after="120" w:afterLines="50"/>
        <w:rPr>
          <w:rFonts w:eastAsia="等线"/>
          <w:lang w:eastAsia="zh-CN"/>
        </w:rPr>
      </w:pPr>
    </w:p>
    <w:p w14:paraId="04F4E392">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RAN2#129</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2D118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41CB06F2">
            <w:pPr>
              <w:adjustRightInd w:val="0"/>
              <w:snapToGrid w:val="0"/>
              <w:spacing w:after="0" w:line="240" w:lineRule="auto"/>
              <w:rPr>
                <w:b/>
                <w:bCs/>
                <w:kern w:val="2"/>
                <w:sz w:val="21"/>
                <w:szCs w:val="22"/>
                <w:lang w:eastAsia="zh-CN"/>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MAC PDU format design)</w:t>
            </w:r>
          </w:p>
          <w:p w14:paraId="24D64084">
            <w:pPr>
              <w:numPr>
                <w:ilvl w:val="0"/>
                <w:numId w:val="131"/>
              </w:numPr>
              <w:adjustRightInd w:val="0"/>
              <w:snapToGrid w:val="0"/>
              <w:spacing w:after="0" w:line="240" w:lineRule="auto"/>
              <w:rPr>
                <w:kern w:val="2"/>
                <w:sz w:val="21"/>
                <w:szCs w:val="22"/>
                <w:lang w:eastAsia="ja-JP"/>
              </w:rPr>
            </w:pPr>
            <w:r>
              <w:rPr>
                <w:rFonts w:hint="eastAsia"/>
                <w:kern w:val="2"/>
                <w:sz w:val="21"/>
                <w:szCs w:val="22"/>
                <w:lang w:eastAsia="ja-JP"/>
              </w:rPr>
              <w:t xml:space="preserve">Aim to design simple MAC PDU format design </w:t>
            </w:r>
          </w:p>
          <w:p w14:paraId="4A75D02F">
            <w:pPr>
              <w:numPr>
                <w:ilvl w:val="0"/>
                <w:numId w:val="131"/>
              </w:numPr>
              <w:adjustRightInd w:val="0"/>
              <w:snapToGrid w:val="0"/>
              <w:spacing w:after="0" w:line="240" w:lineRule="auto"/>
              <w:rPr>
                <w:b/>
                <w:bCs/>
                <w:kern w:val="2"/>
                <w:sz w:val="21"/>
                <w:szCs w:val="22"/>
                <w:lang w:eastAsia="ja-JP"/>
              </w:rPr>
            </w:pPr>
            <w:r>
              <w:rPr>
                <w:rFonts w:hint="eastAsia"/>
                <w:b/>
                <w:bCs/>
                <w:kern w:val="2"/>
                <w:sz w:val="21"/>
                <w:szCs w:val="22"/>
                <w:lang w:eastAsia="ja-JP"/>
              </w:rPr>
              <w:t>Support multiplexing of information for multiple devices in R2D message for msg2.  FFS others for multicast messages</w:t>
            </w:r>
          </w:p>
          <w:p w14:paraId="24C078D0">
            <w:pPr>
              <w:numPr>
                <w:ilvl w:val="0"/>
                <w:numId w:val="131"/>
              </w:numPr>
              <w:adjustRightInd w:val="0"/>
              <w:snapToGrid w:val="0"/>
              <w:spacing w:after="0" w:line="240" w:lineRule="auto"/>
              <w:rPr>
                <w:b/>
                <w:bCs/>
                <w:kern w:val="2"/>
                <w:sz w:val="21"/>
                <w:szCs w:val="22"/>
                <w:lang w:eastAsia="ja-JP"/>
              </w:rPr>
            </w:pPr>
            <w:r>
              <w:rPr>
                <w:rFonts w:hint="eastAsia"/>
                <w:b/>
                <w:bCs/>
                <w:kern w:val="2"/>
                <w:sz w:val="21"/>
                <w:szCs w:val="22"/>
                <w:lang w:eastAsia="ja-JP"/>
              </w:rPr>
              <w:t xml:space="preserve">At least the following field are required for at least for R2D in the MAC header– message type, length for SDU and variable part(s).   </w:t>
            </w:r>
          </w:p>
          <w:p w14:paraId="06E77FF5">
            <w:pPr>
              <w:numPr>
                <w:ilvl w:val="0"/>
                <w:numId w:val="131"/>
              </w:numPr>
              <w:adjustRightInd w:val="0"/>
              <w:snapToGrid w:val="0"/>
              <w:spacing w:after="0" w:line="240" w:lineRule="auto"/>
              <w:rPr>
                <w:kern w:val="2"/>
                <w:sz w:val="21"/>
                <w:szCs w:val="22"/>
                <w:lang w:eastAsia="ja-JP"/>
              </w:rPr>
            </w:pPr>
            <w:r>
              <w:rPr>
                <w:rFonts w:hint="eastAsia"/>
                <w:kern w:val="2"/>
                <w:sz w:val="21"/>
                <w:szCs w:val="22"/>
                <w:lang w:eastAsia="ja-JP"/>
              </w:rPr>
              <w:t>FFS whether for D2R we need message type field, any length and need for padding</w:t>
            </w:r>
          </w:p>
          <w:p w14:paraId="7A249CE9">
            <w:pPr>
              <w:numPr>
                <w:ilvl w:val="0"/>
                <w:numId w:val="131"/>
              </w:numPr>
              <w:adjustRightInd w:val="0"/>
              <w:snapToGrid w:val="0"/>
              <w:spacing w:after="0" w:line="240" w:lineRule="auto"/>
              <w:rPr>
                <w:b/>
                <w:bCs/>
                <w:kern w:val="2"/>
                <w:sz w:val="21"/>
                <w:szCs w:val="22"/>
                <w:lang w:eastAsia="ja-JP"/>
              </w:rPr>
            </w:pPr>
            <w:r>
              <w:rPr>
                <w:rFonts w:hint="eastAsia"/>
                <w:b/>
                <w:bCs/>
                <w:kern w:val="2"/>
                <w:sz w:val="21"/>
                <w:szCs w:val="22"/>
                <w:lang w:eastAsia="ja-JP"/>
              </w:rPr>
              <w:t xml:space="preserve">Specify message types and contents.  As starting point consider the following MAC message types.  </w:t>
            </w:r>
          </w:p>
          <w:p w14:paraId="69A49EB6">
            <w:pPr>
              <w:numPr>
                <w:ilvl w:val="3"/>
                <w:numId w:val="131"/>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R2D MAC PDU (Paging/R2D trigger (depending on agreement on WF))</w:t>
            </w:r>
          </w:p>
          <w:p w14:paraId="6B69A6EC">
            <w:pPr>
              <w:numPr>
                <w:ilvl w:val="3"/>
                <w:numId w:val="131"/>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D2R MAC PDU (MSG1) (FFS if this requires a MAC header or not)</w:t>
            </w:r>
            <w:r>
              <w:rPr>
                <w:rFonts w:hint="eastAsia"/>
                <w:b/>
                <w:bCs/>
                <w:kern w:val="2"/>
                <w:sz w:val="21"/>
                <w:szCs w:val="22"/>
                <w:lang w:eastAsia="ja-JP"/>
              </w:rPr>
              <w:tab/>
            </w:r>
            <w:r>
              <w:rPr>
                <w:rFonts w:hint="eastAsia"/>
                <w:b/>
                <w:bCs/>
                <w:kern w:val="2"/>
                <w:sz w:val="21"/>
                <w:szCs w:val="22"/>
                <w:lang w:eastAsia="ja-JP"/>
              </w:rPr>
              <w:tab/>
            </w:r>
          </w:p>
          <w:p w14:paraId="4F35A0C6">
            <w:pPr>
              <w:numPr>
                <w:ilvl w:val="3"/>
                <w:numId w:val="131"/>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R2D MAC PDU (MSG2)</w:t>
            </w:r>
          </w:p>
          <w:p w14:paraId="57659B47">
            <w:pPr>
              <w:numPr>
                <w:ilvl w:val="3"/>
                <w:numId w:val="131"/>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D2R MAC PDU (MSG3 and data)</w:t>
            </w:r>
          </w:p>
          <w:p w14:paraId="7002DA57">
            <w:pPr>
              <w:numPr>
                <w:ilvl w:val="3"/>
                <w:numId w:val="131"/>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R2D MAC PDU (R2D data)</w:t>
            </w:r>
          </w:p>
          <w:p w14:paraId="387F3CDC">
            <w:pPr>
              <w:numPr>
                <w:ilvl w:val="3"/>
                <w:numId w:val="131"/>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 xml:space="preserve">Other message types are FFS.  The message types may evolve based on functionality agreements.  </w:t>
            </w:r>
          </w:p>
          <w:p w14:paraId="044E8424">
            <w:pPr>
              <w:adjustRightInd w:val="0"/>
              <w:snapToGrid w:val="0"/>
              <w:spacing w:after="0" w:line="240" w:lineRule="auto"/>
              <w:rPr>
                <w:kern w:val="2"/>
                <w:sz w:val="21"/>
                <w:szCs w:val="22"/>
                <w:lang w:eastAsia="ja-JP"/>
              </w:rPr>
            </w:pPr>
          </w:p>
          <w:p w14:paraId="532FFFBE">
            <w:pPr>
              <w:adjustRightInd w:val="0"/>
              <w:snapToGrid w:val="0"/>
              <w:spacing w:after="0" w:line="240" w:lineRule="auto"/>
              <w:rPr>
                <w:b/>
                <w:bCs/>
                <w:kern w:val="2"/>
                <w:sz w:val="21"/>
                <w:szCs w:val="22"/>
                <w:lang w:eastAsia="ja-JP"/>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paging ID)</w:t>
            </w:r>
          </w:p>
          <w:p w14:paraId="7372EB5F">
            <w:pPr>
              <w:numPr>
                <w:ilvl w:val="0"/>
                <w:numId w:val="132"/>
              </w:numPr>
              <w:adjustRightInd w:val="0"/>
              <w:snapToGrid w:val="0"/>
              <w:spacing w:after="0" w:line="240" w:lineRule="auto"/>
              <w:rPr>
                <w:kern w:val="2"/>
                <w:sz w:val="21"/>
                <w:szCs w:val="22"/>
                <w:lang w:eastAsia="ja-JP"/>
              </w:rPr>
            </w:pPr>
            <w:r>
              <w:rPr>
                <w:rFonts w:hint="eastAsia"/>
                <w:kern w:val="2"/>
                <w:sz w:val="21"/>
                <w:szCs w:val="22"/>
                <w:lang w:eastAsia="ja-JP"/>
              </w:rPr>
              <w:t>The “one identifier” in the paging message includes both the case of “one single device identifier” and “one group identifier”/”filtering criteria”, while the exact format of latter is supposed to be designed by SA2.</w:t>
            </w:r>
          </w:p>
          <w:p w14:paraId="1ABC8311">
            <w:pPr>
              <w:numPr>
                <w:ilvl w:val="0"/>
                <w:numId w:val="132"/>
              </w:numPr>
              <w:adjustRightInd w:val="0"/>
              <w:snapToGrid w:val="0"/>
              <w:spacing w:after="0" w:line="240" w:lineRule="auto"/>
              <w:rPr>
                <w:kern w:val="2"/>
                <w:sz w:val="21"/>
                <w:szCs w:val="22"/>
                <w:lang w:eastAsia="ja-JP"/>
              </w:rPr>
            </w:pPr>
            <w:r>
              <w:rPr>
                <w:rFonts w:hint="eastAsia"/>
                <w:kern w:val="2"/>
                <w:sz w:val="21"/>
                <w:szCs w:val="22"/>
                <w:lang w:eastAsia="ja-JP"/>
              </w:rPr>
              <w:t>The current assumption is that the paging identifier is transparent to the A-IoT MAC Layer and carried by upper layer.   FFS if there is really a need for visibility in the MAC layer</w:t>
            </w:r>
          </w:p>
          <w:p w14:paraId="4CFCD7DA">
            <w:pPr>
              <w:adjustRightInd w:val="0"/>
              <w:snapToGrid w:val="0"/>
              <w:spacing w:after="0" w:line="240" w:lineRule="auto"/>
              <w:rPr>
                <w:kern w:val="2"/>
                <w:sz w:val="21"/>
                <w:szCs w:val="22"/>
                <w:lang w:eastAsia="ja-JP"/>
              </w:rPr>
            </w:pPr>
          </w:p>
          <w:p w14:paraId="1AF19446">
            <w:pPr>
              <w:adjustRightInd w:val="0"/>
              <w:snapToGrid w:val="0"/>
              <w:spacing w:after="0" w:line="240" w:lineRule="auto"/>
              <w:rPr>
                <w:b/>
                <w:bCs/>
                <w:kern w:val="2"/>
                <w:sz w:val="21"/>
                <w:szCs w:val="22"/>
                <w:lang w:eastAsia="ja-JP"/>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AS ID)</w:t>
            </w:r>
          </w:p>
          <w:p w14:paraId="40D1FF3F">
            <w:pPr>
              <w:numPr>
                <w:ilvl w:val="0"/>
                <w:numId w:val="133"/>
              </w:numPr>
              <w:adjustRightInd w:val="0"/>
              <w:snapToGrid w:val="0"/>
              <w:spacing w:after="0" w:line="240" w:lineRule="auto"/>
              <w:rPr>
                <w:kern w:val="2"/>
                <w:sz w:val="21"/>
                <w:szCs w:val="22"/>
                <w:lang w:eastAsia="ja-JP"/>
              </w:rPr>
            </w:pPr>
            <w:r>
              <w:rPr>
                <w:rFonts w:hint="eastAsia"/>
                <w:kern w:val="2"/>
                <w:sz w:val="21"/>
                <w:szCs w:val="22"/>
                <w:lang w:eastAsia="ja-JP"/>
              </w:rPr>
              <w:t xml:space="preserve">For CBRA, it is up to Reader to decide whether to reuse the random ID as the AS ID or to assign a new AS ID.   FFS how this is signalled, which message is used and size of AS ID.   </w:t>
            </w:r>
          </w:p>
          <w:p w14:paraId="5339E81B">
            <w:pPr>
              <w:numPr>
                <w:ilvl w:val="0"/>
                <w:numId w:val="133"/>
              </w:numPr>
              <w:adjustRightInd w:val="0"/>
              <w:snapToGrid w:val="0"/>
              <w:spacing w:after="0" w:line="240" w:lineRule="auto"/>
              <w:rPr>
                <w:kern w:val="2"/>
                <w:sz w:val="21"/>
                <w:szCs w:val="22"/>
                <w:lang w:eastAsia="ja-JP"/>
              </w:rPr>
            </w:pPr>
            <w:r>
              <w:rPr>
                <w:rFonts w:hint="eastAsia"/>
                <w:kern w:val="2"/>
                <w:sz w:val="21"/>
                <w:szCs w:val="22"/>
                <w:lang w:eastAsia="ja-JP"/>
              </w:rPr>
              <w:t xml:space="preserve">From device perspective, it is only required to use one AS ID.     </w:t>
            </w:r>
          </w:p>
          <w:p w14:paraId="6F8A33F0">
            <w:pPr>
              <w:numPr>
                <w:ilvl w:val="0"/>
                <w:numId w:val="133"/>
              </w:numPr>
              <w:adjustRightInd w:val="0"/>
              <w:snapToGrid w:val="0"/>
              <w:spacing w:after="0" w:line="240" w:lineRule="auto"/>
              <w:rPr>
                <w:kern w:val="2"/>
                <w:sz w:val="21"/>
                <w:szCs w:val="22"/>
                <w:lang w:eastAsia="ja-JP"/>
              </w:rPr>
            </w:pPr>
            <w:r>
              <w:rPr>
                <w:rFonts w:hint="eastAsia"/>
                <w:kern w:val="2"/>
                <w:sz w:val="21"/>
                <w:szCs w:val="22"/>
                <w:lang w:eastAsia="ja-JP"/>
              </w:rPr>
              <w:t>CFRA is not supported for group ID</w:t>
            </w:r>
          </w:p>
          <w:p w14:paraId="23F7801D">
            <w:pPr>
              <w:numPr>
                <w:ilvl w:val="0"/>
                <w:numId w:val="133"/>
              </w:numPr>
              <w:adjustRightInd w:val="0"/>
              <w:snapToGrid w:val="0"/>
              <w:spacing w:after="0" w:line="240" w:lineRule="auto"/>
              <w:rPr>
                <w:kern w:val="2"/>
                <w:sz w:val="21"/>
                <w:szCs w:val="22"/>
                <w:lang w:eastAsia="ja-JP"/>
              </w:rPr>
            </w:pPr>
            <w:r>
              <w:rPr>
                <w:rFonts w:hint="eastAsia"/>
                <w:kern w:val="2"/>
                <w:sz w:val="21"/>
                <w:szCs w:val="22"/>
                <w:lang w:eastAsia="ja-JP"/>
              </w:rPr>
              <w:t>RAN2 assumes, AS ID is needed for CFRA at least for inventory + command procedure</w:t>
            </w:r>
          </w:p>
          <w:p w14:paraId="68FAB12C">
            <w:pPr>
              <w:numPr>
                <w:ilvl w:val="0"/>
                <w:numId w:val="134"/>
              </w:numPr>
              <w:adjustRightInd w:val="0"/>
              <w:snapToGrid w:val="0"/>
              <w:spacing w:after="0" w:line="240" w:lineRule="auto"/>
              <w:rPr>
                <w:kern w:val="2"/>
                <w:sz w:val="21"/>
                <w:szCs w:val="22"/>
                <w:lang w:eastAsia="ja-JP"/>
              </w:rPr>
            </w:pPr>
            <w:r>
              <w:rPr>
                <w:rFonts w:hint="eastAsia"/>
                <w:kern w:val="2"/>
                <w:sz w:val="21"/>
                <w:szCs w:val="22"/>
                <w:lang w:eastAsia="ja-JP"/>
              </w:rPr>
              <w:t xml:space="preserve">For CFRA, if a valid AS ID is not already assigned, continue the discussion on AS-ID assignment based on the following options:  </w:t>
            </w:r>
          </w:p>
          <w:p w14:paraId="746BE09D">
            <w:pPr>
              <w:numPr>
                <w:ilvl w:val="3"/>
                <w:numId w:val="131"/>
              </w:numPr>
              <w:tabs>
                <w:tab w:val="left" w:pos="1440"/>
                <w:tab w:val="clear" w:pos="2880"/>
              </w:tabs>
              <w:adjustRightInd w:val="0"/>
              <w:snapToGrid w:val="0"/>
              <w:spacing w:after="0" w:line="240" w:lineRule="auto"/>
              <w:ind w:left="990" w:hanging="270"/>
              <w:rPr>
                <w:kern w:val="2"/>
                <w:sz w:val="21"/>
                <w:szCs w:val="22"/>
                <w:lang w:eastAsia="ja-JP"/>
              </w:rPr>
            </w:pPr>
            <w:r>
              <w:rPr>
                <w:rFonts w:hint="eastAsia"/>
                <w:kern w:val="2"/>
                <w:sz w:val="21"/>
                <w:szCs w:val="22"/>
                <w:lang w:eastAsia="ja-JP"/>
              </w:rPr>
              <w:t>Option 2: the device includes a random ID in “Msg 1”. And same as CBRA, it is up to Reader to decide whether to reuse the random ID as the AS ID or to assign a new AS ID.</w:t>
            </w:r>
          </w:p>
          <w:p w14:paraId="6994DBFF">
            <w:pPr>
              <w:numPr>
                <w:ilvl w:val="3"/>
                <w:numId w:val="131"/>
              </w:numPr>
              <w:tabs>
                <w:tab w:val="left" w:pos="1440"/>
                <w:tab w:val="clear" w:pos="2880"/>
              </w:tabs>
              <w:adjustRightInd w:val="0"/>
              <w:snapToGrid w:val="0"/>
              <w:spacing w:after="0" w:line="240" w:lineRule="auto"/>
              <w:ind w:left="990" w:hanging="270"/>
              <w:rPr>
                <w:kern w:val="2"/>
                <w:sz w:val="21"/>
                <w:szCs w:val="22"/>
                <w:lang w:eastAsia="ja-JP"/>
              </w:rPr>
            </w:pPr>
            <w:r>
              <w:rPr>
                <w:rFonts w:hint="eastAsia"/>
                <w:kern w:val="2"/>
                <w:sz w:val="21"/>
                <w:szCs w:val="22"/>
                <w:lang w:eastAsia="ja-JP"/>
              </w:rPr>
              <w:t>Option 3: New “Msg 2” for AS ID assignment, complementary option or independent from option 2</w:t>
            </w:r>
          </w:p>
          <w:p w14:paraId="0EC8B44F">
            <w:pPr>
              <w:numPr>
                <w:ilvl w:val="3"/>
                <w:numId w:val="131"/>
              </w:numPr>
              <w:tabs>
                <w:tab w:val="left" w:pos="1440"/>
                <w:tab w:val="clear" w:pos="2880"/>
              </w:tabs>
              <w:adjustRightInd w:val="0"/>
              <w:snapToGrid w:val="0"/>
              <w:spacing w:after="0" w:line="240" w:lineRule="auto"/>
              <w:ind w:left="990" w:hanging="270"/>
              <w:rPr>
                <w:kern w:val="2"/>
                <w:sz w:val="21"/>
                <w:szCs w:val="22"/>
                <w:lang w:eastAsia="ja-JP"/>
              </w:rPr>
            </w:pPr>
            <w:r>
              <w:rPr>
                <w:rFonts w:hint="eastAsia"/>
                <w:kern w:val="2"/>
                <w:sz w:val="21"/>
                <w:szCs w:val="22"/>
                <w:lang w:eastAsia="ja-JP"/>
              </w:rPr>
              <w:t xml:space="preserve">Option 4: “Msg 2” (including the “Command”) for AS ID assignment, complementary option or independent from option 2.  </w:t>
            </w:r>
          </w:p>
          <w:p w14:paraId="44B9F90A">
            <w:pPr>
              <w:adjustRightInd w:val="0"/>
              <w:snapToGrid w:val="0"/>
              <w:spacing w:after="0" w:line="240" w:lineRule="auto"/>
              <w:ind w:left="990"/>
              <w:rPr>
                <w:kern w:val="2"/>
                <w:sz w:val="21"/>
                <w:szCs w:val="22"/>
                <w:lang w:eastAsia="ja-JP"/>
              </w:rPr>
            </w:pPr>
          </w:p>
          <w:p w14:paraId="2D93D345">
            <w:pPr>
              <w:adjustRightInd w:val="0"/>
              <w:snapToGrid w:val="0"/>
              <w:spacing w:after="0" w:line="240" w:lineRule="auto"/>
              <w:rPr>
                <w:b/>
                <w:bCs/>
                <w:kern w:val="2"/>
                <w:sz w:val="21"/>
                <w:szCs w:val="22"/>
                <w:lang w:eastAsia="ja-JP"/>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Transaction ID)</w:t>
            </w:r>
          </w:p>
          <w:p w14:paraId="1B1CC15B">
            <w:pPr>
              <w:numPr>
                <w:ilvl w:val="0"/>
                <w:numId w:val="135"/>
              </w:numPr>
              <w:adjustRightInd w:val="0"/>
              <w:snapToGrid w:val="0"/>
              <w:spacing w:after="0" w:line="240" w:lineRule="auto"/>
              <w:rPr>
                <w:kern w:val="2"/>
                <w:sz w:val="21"/>
                <w:szCs w:val="22"/>
                <w:lang w:eastAsia="ja-JP"/>
              </w:rPr>
            </w:pPr>
            <w:r>
              <w:rPr>
                <w:rFonts w:hint="eastAsia"/>
                <w:kern w:val="2"/>
                <w:sz w:val="21"/>
                <w:szCs w:val="22"/>
                <w:lang w:eastAsia="ja-JP"/>
              </w:rPr>
              <w:t xml:space="preserve">Parallel service requests by the same reader is not supported.    </w:t>
            </w:r>
          </w:p>
          <w:p w14:paraId="393277E2">
            <w:pPr>
              <w:numPr>
                <w:ilvl w:val="0"/>
                <w:numId w:val="135"/>
              </w:numPr>
              <w:adjustRightInd w:val="0"/>
              <w:snapToGrid w:val="0"/>
              <w:spacing w:after="0" w:line="240" w:lineRule="auto"/>
              <w:rPr>
                <w:kern w:val="2"/>
                <w:sz w:val="21"/>
                <w:szCs w:val="22"/>
                <w:lang w:eastAsia="ja-JP"/>
              </w:rPr>
            </w:pPr>
            <w:r>
              <w:rPr>
                <w:rFonts w:hint="eastAsia"/>
                <w:kern w:val="2"/>
                <w:sz w:val="21"/>
                <w:szCs w:val="22"/>
                <w:lang w:eastAsia="ja-JP"/>
              </w:rPr>
              <w:t xml:space="preserve">The device is expected to only perform one procedure at a time.   FFS device behaviour if multiple requests are received in parallel (if needed).  </w:t>
            </w:r>
          </w:p>
          <w:p w14:paraId="602DD8F0">
            <w:pPr>
              <w:numPr>
                <w:ilvl w:val="0"/>
                <w:numId w:val="135"/>
              </w:numPr>
              <w:adjustRightInd w:val="0"/>
              <w:snapToGrid w:val="0"/>
              <w:spacing w:after="0" w:line="240" w:lineRule="auto"/>
              <w:rPr>
                <w:kern w:val="2"/>
                <w:sz w:val="21"/>
                <w:szCs w:val="22"/>
                <w:lang w:eastAsia="ja-JP"/>
              </w:rPr>
            </w:pPr>
            <w:r>
              <w:rPr>
                <w:rFonts w:hint="eastAsia"/>
                <w:kern w:val="2"/>
                <w:sz w:val="21"/>
                <w:szCs w:val="22"/>
                <w:lang w:eastAsia="ja-JP"/>
              </w:rPr>
              <w:t>The “transaction ID” can be generated by reader based on CN corelation ID.  FFS how reader will generate “transaction ID”.  FFS the size of transaction ID</w:t>
            </w:r>
          </w:p>
          <w:p w14:paraId="59E86619">
            <w:pPr>
              <w:numPr>
                <w:ilvl w:val="0"/>
                <w:numId w:val="135"/>
              </w:numPr>
              <w:adjustRightInd w:val="0"/>
              <w:snapToGrid w:val="0"/>
              <w:spacing w:after="0" w:line="240" w:lineRule="auto"/>
              <w:rPr>
                <w:kern w:val="2"/>
                <w:sz w:val="21"/>
                <w:szCs w:val="22"/>
                <w:lang w:eastAsia="ja-JP"/>
              </w:rPr>
            </w:pPr>
            <w:r>
              <w:rPr>
                <w:rFonts w:hint="eastAsia"/>
                <w:kern w:val="2"/>
                <w:sz w:val="21"/>
                <w:szCs w:val="22"/>
                <w:lang w:eastAsia="ja-JP"/>
              </w:rPr>
              <w:t>1 bit solution is excluded.   FFS the size.  Aim to have a reasonable size.</w:t>
            </w:r>
          </w:p>
          <w:p w14:paraId="43A1B109">
            <w:pPr>
              <w:numPr>
                <w:ilvl w:val="0"/>
                <w:numId w:val="135"/>
              </w:numPr>
              <w:adjustRightInd w:val="0"/>
              <w:snapToGrid w:val="0"/>
              <w:spacing w:after="0" w:line="240" w:lineRule="auto"/>
              <w:rPr>
                <w:kern w:val="2"/>
                <w:sz w:val="21"/>
                <w:szCs w:val="22"/>
                <w:lang w:eastAsia="ja-JP"/>
              </w:rPr>
            </w:pPr>
            <w:r>
              <w:rPr>
                <w:rFonts w:hint="eastAsia"/>
                <w:kern w:val="2"/>
                <w:sz w:val="21"/>
                <w:szCs w:val="22"/>
                <w:lang w:eastAsia="ja-JP"/>
              </w:rPr>
              <w:t xml:space="preserve">RAN2 acknowledges that multi-reader scenario may exist but we will not specify something specific for this purpose.  We can rely on transaction ID and implementation to handle it.    </w:t>
            </w:r>
          </w:p>
        </w:tc>
      </w:tr>
    </w:tbl>
    <w:p w14:paraId="1532AF6A">
      <w:pPr>
        <w:adjustRightInd w:val="0"/>
        <w:snapToGrid w:val="0"/>
        <w:spacing w:after="120" w:afterLines="50"/>
        <w:rPr>
          <w:rFonts w:eastAsia="等线"/>
          <w:lang w:eastAsia="zh-CN"/>
        </w:rPr>
      </w:pPr>
    </w:p>
    <w:p w14:paraId="54802995">
      <w:pPr>
        <w:pStyle w:val="2"/>
        <w:ind w:left="432" w:hanging="432"/>
        <w:rPr>
          <w:rFonts w:eastAsia="等线" w:cs="Arial"/>
          <w:b/>
          <w:bCs/>
          <w:kern w:val="32"/>
          <w:sz w:val="32"/>
          <w:szCs w:val="32"/>
          <w:lang w:eastAsia="zh-CN"/>
        </w:rPr>
      </w:pPr>
      <w:r>
        <w:rPr>
          <w:rFonts w:hint="eastAsia" w:cs="Arial"/>
          <w:b/>
          <w:bCs/>
          <w:kern w:val="32"/>
          <w:sz w:val="32"/>
          <w:szCs w:val="32"/>
        </w:rPr>
        <w:t>Annex C</w:t>
      </w:r>
      <w:r>
        <w:rPr>
          <w:rFonts w:hint="eastAsia" w:eastAsia="等线" w:cs="Arial"/>
          <w:b/>
          <w:bCs/>
          <w:kern w:val="32"/>
          <w:sz w:val="32"/>
          <w:szCs w:val="32"/>
          <w:lang w:eastAsia="zh-CN"/>
        </w:rPr>
        <w:t xml:space="preserve">: RFID </w:t>
      </w:r>
      <w:r>
        <w:rPr>
          <w:rFonts w:eastAsia="等线" w:cs="Arial"/>
          <w:b/>
          <w:bCs/>
          <w:kern w:val="32"/>
          <w:sz w:val="32"/>
          <w:szCs w:val="32"/>
          <w:lang w:eastAsia="zh-CN"/>
        </w:rPr>
        <w:t xml:space="preserve">Link timing parameters </w:t>
      </w:r>
    </w:p>
    <w:p w14:paraId="53C81C2F">
      <w:pPr>
        <w:adjustRightInd w:val="0"/>
        <w:snapToGrid w:val="0"/>
        <w:spacing w:after="120" w:afterLines="50" w:line="240" w:lineRule="auto"/>
        <w:rPr>
          <w:rFonts w:eastAsia="Microsoft YaHei UI"/>
          <w:lang w:eastAsia="zh-CN"/>
        </w:rPr>
      </w:pPr>
      <w:r>
        <w:rPr>
          <w:rFonts w:hint="eastAsia" w:eastAsia="Microsoft YaHei UI"/>
          <w:lang w:eastAsia="zh-CN"/>
        </w:rPr>
        <w:t xml:space="preserve">For reference, the link timings defined in RFID Table 6-16 in [38] is copied below.  </w:t>
      </w:r>
    </w:p>
    <w:p w14:paraId="3EEE15DC">
      <w:pPr>
        <w:adjustRightInd w:val="0"/>
        <w:snapToGrid w:val="0"/>
        <w:spacing w:after="120" w:afterLines="50" w:line="240" w:lineRule="auto"/>
        <w:jc w:val="center"/>
        <w:rPr>
          <w:rFonts w:eastAsia="宋体"/>
          <w:szCs w:val="24"/>
        </w:rPr>
      </w:pPr>
      <w:r>
        <w:rPr>
          <w:rFonts w:eastAsia="宋体"/>
          <w:szCs w:val="24"/>
        </w:rPr>
        <w:t>Table 6-16</w:t>
      </w:r>
      <w:r>
        <w:rPr>
          <w:rFonts w:hint="eastAsia" w:eastAsia="宋体"/>
          <w:szCs w:val="24"/>
        </w:rPr>
        <w:t>:</w:t>
      </w:r>
      <w:r>
        <w:rPr>
          <w:rFonts w:eastAsia="宋体"/>
          <w:szCs w:val="24"/>
        </w:rPr>
        <w:t xml:space="preserve"> Link timing parameters (in RFID C1G2 Standard)</w:t>
      </w:r>
    </w:p>
    <w:tbl>
      <w:tblPr>
        <w:tblStyle w:val="3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731"/>
        <w:gridCol w:w="1271"/>
        <w:gridCol w:w="1843"/>
        <w:gridCol w:w="3685"/>
      </w:tblGrid>
      <w:tr w14:paraId="3BBC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9" w:type="dxa"/>
            <w:shd w:val="clear" w:color="auto" w:fill="9CC2E5" w:themeFill="accent5" w:themeFillTint="99"/>
          </w:tcPr>
          <w:p w14:paraId="4EC96A25">
            <w:pPr>
              <w:adjustRightInd w:val="0"/>
              <w:snapToGrid w:val="0"/>
              <w:spacing w:after="120" w:afterLines="50"/>
              <w:jc w:val="center"/>
              <w:rPr>
                <w:kern w:val="2"/>
                <w:sz w:val="21"/>
                <w:szCs w:val="18"/>
              </w:rPr>
            </w:pPr>
            <w:r>
              <w:rPr>
                <w:rFonts w:hint="eastAsia"/>
                <w:kern w:val="2"/>
                <w:sz w:val="21"/>
                <w:szCs w:val="18"/>
              </w:rPr>
              <w:t>Para.</w:t>
            </w:r>
          </w:p>
        </w:tc>
        <w:tc>
          <w:tcPr>
            <w:tcW w:w="1731" w:type="dxa"/>
            <w:shd w:val="clear" w:color="auto" w:fill="9CC2E5" w:themeFill="accent5" w:themeFillTint="99"/>
          </w:tcPr>
          <w:p w14:paraId="1FF9E363">
            <w:pPr>
              <w:adjustRightInd w:val="0"/>
              <w:snapToGrid w:val="0"/>
              <w:spacing w:after="120" w:afterLines="50"/>
              <w:jc w:val="center"/>
              <w:rPr>
                <w:kern w:val="2"/>
                <w:sz w:val="21"/>
                <w:szCs w:val="18"/>
              </w:rPr>
            </w:pPr>
            <w:r>
              <w:rPr>
                <w:rFonts w:hint="eastAsia"/>
                <w:kern w:val="2"/>
                <w:sz w:val="21"/>
                <w:szCs w:val="18"/>
              </w:rPr>
              <w:t>Minimum</w:t>
            </w:r>
          </w:p>
        </w:tc>
        <w:tc>
          <w:tcPr>
            <w:tcW w:w="1271" w:type="dxa"/>
            <w:shd w:val="clear" w:color="auto" w:fill="9CC2E5" w:themeFill="accent5" w:themeFillTint="99"/>
          </w:tcPr>
          <w:p w14:paraId="50950D8D">
            <w:pPr>
              <w:adjustRightInd w:val="0"/>
              <w:snapToGrid w:val="0"/>
              <w:spacing w:after="120" w:afterLines="50"/>
              <w:jc w:val="center"/>
              <w:rPr>
                <w:kern w:val="2"/>
                <w:sz w:val="21"/>
                <w:szCs w:val="18"/>
              </w:rPr>
            </w:pPr>
            <w:r>
              <w:rPr>
                <w:rFonts w:hint="eastAsia"/>
                <w:kern w:val="2"/>
                <w:sz w:val="21"/>
                <w:szCs w:val="18"/>
              </w:rPr>
              <w:t>Nominal</w:t>
            </w:r>
          </w:p>
        </w:tc>
        <w:tc>
          <w:tcPr>
            <w:tcW w:w="1843" w:type="dxa"/>
            <w:shd w:val="clear" w:color="auto" w:fill="9CC2E5" w:themeFill="accent5" w:themeFillTint="99"/>
          </w:tcPr>
          <w:p w14:paraId="0135CA18">
            <w:pPr>
              <w:adjustRightInd w:val="0"/>
              <w:snapToGrid w:val="0"/>
              <w:spacing w:after="120" w:afterLines="50"/>
              <w:jc w:val="center"/>
              <w:rPr>
                <w:kern w:val="2"/>
                <w:sz w:val="21"/>
                <w:szCs w:val="18"/>
              </w:rPr>
            </w:pPr>
            <w:r>
              <w:rPr>
                <w:rFonts w:hint="eastAsia"/>
                <w:kern w:val="2"/>
                <w:sz w:val="21"/>
                <w:szCs w:val="18"/>
              </w:rPr>
              <w:t xml:space="preserve">Maximum </w:t>
            </w:r>
          </w:p>
        </w:tc>
        <w:tc>
          <w:tcPr>
            <w:tcW w:w="3685" w:type="dxa"/>
            <w:shd w:val="clear" w:color="auto" w:fill="9CC2E5" w:themeFill="accent5" w:themeFillTint="99"/>
          </w:tcPr>
          <w:p w14:paraId="0796B577">
            <w:pPr>
              <w:adjustRightInd w:val="0"/>
              <w:snapToGrid w:val="0"/>
              <w:spacing w:after="120" w:afterLines="50"/>
              <w:jc w:val="center"/>
              <w:rPr>
                <w:kern w:val="2"/>
                <w:sz w:val="21"/>
                <w:szCs w:val="18"/>
              </w:rPr>
            </w:pPr>
            <w:r>
              <w:rPr>
                <w:rFonts w:hint="eastAsia"/>
                <w:kern w:val="2"/>
                <w:sz w:val="21"/>
                <w:szCs w:val="18"/>
              </w:rPr>
              <w:t>Description</w:t>
            </w:r>
          </w:p>
        </w:tc>
      </w:tr>
      <w:tr w14:paraId="6AFF1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43BA6707">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1</w:t>
            </w:r>
          </w:p>
        </w:tc>
        <w:tc>
          <w:tcPr>
            <w:tcW w:w="1731" w:type="dxa"/>
          </w:tcPr>
          <w:p w14:paraId="610F525B">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1271" w:type="dxa"/>
          </w:tcPr>
          <w:p w14:paraId="23D74C98">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w:t>
            </w:r>
          </w:p>
        </w:tc>
        <w:tc>
          <w:tcPr>
            <w:tcW w:w="1843" w:type="dxa"/>
          </w:tcPr>
          <w:p w14:paraId="15A22D67">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3685" w:type="dxa"/>
          </w:tcPr>
          <w:p w14:paraId="09B47527">
            <w:pPr>
              <w:adjustRightInd w:val="0"/>
              <w:snapToGrid w:val="0"/>
              <w:spacing w:after="120" w:afterLines="50"/>
              <w:rPr>
                <w:kern w:val="2"/>
                <w:sz w:val="18"/>
                <w:szCs w:val="18"/>
              </w:rPr>
            </w:pPr>
            <w:r>
              <w:rPr>
                <w:rFonts w:hint="eastAsia"/>
                <w:kern w:val="2"/>
                <w:sz w:val="18"/>
                <w:szCs w:val="18"/>
              </w:rPr>
              <w:t>Immediate reply time from Interrogator transmission to Tag reply. Specifically, the time from the last rising edge of the last bit of the Interrogator transmission to the first rising edge of the Tag reply for an immediate Tag reply, measured at the Tag’s antenna terminals.</w:t>
            </w:r>
          </w:p>
        </w:tc>
      </w:tr>
      <w:tr w14:paraId="1A98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679" w:type="dxa"/>
          </w:tcPr>
          <w:p w14:paraId="581BAA84">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2</w:t>
            </w:r>
          </w:p>
        </w:tc>
        <w:tc>
          <w:tcPr>
            <w:tcW w:w="1731" w:type="dxa"/>
          </w:tcPr>
          <w:p w14:paraId="38695CE6">
            <w:pPr>
              <w:adjustRightInd w:val="0"/>
              <w:snapToGrid w:val="0"/>
              <w:spacing w:after="120" w:afterLines="50"/>
              <w:jc w:val="center"/>
              <w:rPr>
                <w:kern w:val="2"/>
                <w:sz w:val="18"/>
                <w:szCs w:val="18"/>
              </w:rPr>
            </w:pPr>
            <w:r>
              <w:rPr>
                <w:rFonts w:hint="eastAsia"/>
                <w:kern w:val="2"/>
                <w:sz w:val="18"/>
                <w:szCs w:val="18"/>
              </w:rPr>
              <w:t>3.0Tpri</w:t>
            </w:r>
          </w:p>
        </w:tc>
        <w:tc>
          <w:tcPr>
            <w:tcW w:w="1271" w:type="dxa"/>
          </w:tcPr>
          <w:p w14:paraId="3D1DC051">
            <w:pPr>
              <w:adjustRightInd w:val="0"/>
              <w:snapToGrid w:val="0"/>
              <w:spacing w:after="120" w:afterLines="50"/>
              <w:jc w:val="center"/>
              <w:rPr>
                <w:kern w:val="2"/>
                <w:sz w:val="18"/>
                <w:szCs w:val="18"/>
              </w:rPr>
            </w:pPr>
          </w:p>
        </w:tc>
        <w:tc>
          <w:tcPr>
            <w:tcW w:w="1843" w:type="dxa"/>
          </w:tcPr>
          <w:p w14:paraId="3967B852">
            <w:pPr>
              <w:adjustRightInd w:val="0"/>
              <w:snapToGrid w:val="0"/>
              <w:spacing w:after="120" w:afterLines="50"/>
              <w:jc w:val="center"/>
              <w:rPr>
                <w:rFonts w:eastAsia="等线"/>
                <w:kern w:val="2"/>
                <w:sz w:val="18"/>
                <w:szCs w:val="18"/>
                <w:lang w:eastAsia="zh-CN"/>
              </w:rPr>
            </w:pPr>
            <w:r>
              <w:rPr>
                <w:rFonts w:hint="eastAsia"/>
                <w:kern w:val="2"/>
                <w:sz w:val="18"/>
                <w:szCs w:val="18"/>
              </w:rPr>
              <w:t>20.0Tpri</w:t>
            </w:r>
            <w:r>
              <w:rPr>
                <w:rFonts w:hint="eastAsia" w:eastAsia="等线"/>
                <w:kern w:val="2"/>
                <w:sz w:val="18"/>
                <w:szCs w:val="18"/>
                <w:lang w:eastAsia="zh-CN"/>
              </w:rPr>
              <w:t xml:space="preserve"> </w:t>
            </w:r>
          </w:p>
        </w:tc>
        <w:tc>
          <w:tcPr>
            <w:tcW w:w="3685" w:type="dxa"/>
          </w:tcPr>
          <w:p w14:paraId="5B16F3E9">
            <w:pPr>
              <w:adjustRightInd w:val="0"/>
              <w:snapToGrid w:val="0"/>
              <w:spacing w:after="120" w:afterLines="50"/>
              <w:rPr>
                <w:kern w:val="2"/>
                <w:sz w:val="18"/>
                <w:szCs w:val="18"/>
              </w:rPr>
            </w:pPr>
            <w:r>
              <w:rPr>
                <w:rFonts w:hint="eastAsia"/>
                <w:kern w:val="2"/>
                <w:sz w:val="18"/>
                <w:szCs w:val="18"/>
              </w:rPr>
              <w:t>Interrogator reply time if a Tag is to demodulate the Interrogator signal, measured from the end of the last (dummy) bit of the Tag reply to the first falling edge of the Interrogator transmission</w:t>
            </w:r>
          </w:p>
        </w:tc>
      </w:tr>
      <w:tr w14:paraId="50ADC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5670608B">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3</w:t>
            </w:r>
          </w:p>
        </w:tc>
        <w:tc>
          <w:tcPr>
            <w:tcW w:w="1731" w:type="dxa"/>
          </w:tcPr>
          <w:p w14:paraId="3034A8DC">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0.0Tpri </w:t>
            </w:r>
          </w:p>
        </w:tc>
        <w:tc>
          <w:tcPr>
            <w:tcW w:w="1271" w:type="dxa"/>
          </w:tcPr>
          <w:p w14:paraId="6F3EDD21">
            <w:pPr>
              <w:adjustRightInd w:val="0"/>
              <w:snapToGrid w:val="0"/>
              <w:spacing w:after="120" w:afterLines="50"/>
              <w:jc w:val="center"/>
              <w:rPr>
                <w:kern w:val="2"/>
                <w:sz w:val="18"/>
                <w:szCs w:val="18"/>
              </w:rPr>
            </w:pPr>
          </w:p>
        </w:tc>
        <w:tc>
          <w:tcPr>
            <w:tcW w:w="1843" w:type="dxa"/>
          </w:tcPr>
          <w:p w14:paraId="59B639B1">
            <w:pPr>
              <w:adjustRightInd w:val="0"/>
              <w:snapToGrid w:val="0"/>
              <w:spacing w:after="120" w:afterLines="50"/>
              <w:jc w:val="center"/>
              <w:rPr>
                <w:kern w:val="2"/>
                <w:sz w:val="18"/>
                <w:szCs w:val="18"/>
              </w:rPr>
            </w:pPr>
          </w:p>
        </w:tc>
        <w:tc>
          <w:tcPr>
            <w:tcW w:w="3685" w:type="dxa"/>
          </w:tcPr>
          <w:p w14:paraId="3ED01B22">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kern w:val="2"/>
                <w:sz w:val="18"/>
                <w:szCs w:val="18"/>
              </w:rPr>
              <w:t xml:space="preserve">Time an Interrogator waits, after T1, before it issues another command </w:t>
            </w:r>
          </w:p>
        </w:tc>
      </w:tr>
      <w:tr w14:paraId="026E0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36ADD165">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4</w:t>
            </w:r>
          </w:p>
        </w:tc>
        <w:tc>
          <w:tcPr>
            <w:tcW w:w="1731" w:type="dxa"/>
          </w:tcPr>
          <w:p w14:paraId="4546D586">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2.0 RTcal </w:t>
            </w:r>
          </w:p>
        </w:tc>
        <w:tc>
          <w:tcPr>
            <w:tcW w:w="1271" w:type="dxa"/>
          </w:tcPr>
          <w:p w14:paraId="497A5A9C">
            <w:pPr>
              <w:adjustRightInd w:val="0"/>
              <w:snapToGrid w:val="0"/>
              <w:spacing w:after="120" w:afterLines="50"/>
              <w:jc w:val="center"/>
              <w:rPr>
                <w:kern w:val="2"/>
                <w:sz w:val="18"/>
                <w:szCs w:val="18"/>
              </w:rPr>
            </w:pPr>
          </w:p>
        </w:tc>
        <w:tc>
          <w:tcPr>
            <w:tcW w:w="1843" w:type="dxa"/>
          </w:tcPr>
          <w:p w14:paraId="75F2DFD8">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20ms </w:t>
            </w:r>
          </w:p>
        </w:tc>
        <w:tc>
          <w:tcPr>
            <w:tcW w:w="3685" w:type="dxa"/>
          </w:tcPr>
          <w:p w14:paraId="0182651F">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kern w:val="2"/>
                <w:sz w:val="18"/>
                <w:szCs w:val="18"/>
              </w:rPr>
              <w:t xml:space="preserve">Minimum time between Interrogator commands </w:t>
            </w:r>
          </w:p>
        </w:tc>
      </w:tr>
      <w:tr w14:paraId="563F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534D1FC3">
            <w:pPr>
              <w:adjustRightInd w:val="0"/>
              <w:snapToGrid w:val="0"/>
              <w:spacing w:after="120" w:afterLines="50"/>
              <w:jc w:val="center"/>
              <w:rPr>
                <w:kern w:val="2"/>
                <w:sz w:val="18"/>
                <w:szCs w:val="18"/>
              </w:rPr>
            </w:pPr>
            <w:bookmarkStart w:id="39" w:name="_Hlk190178613"/>
            <w:r>
              <w:rPr>
                <w:rFonts w:hint="eastAsia"/>
                <w:kern w:val="2"/>
                <w:sz w:val="18"/>
                <w:szCs w:val="18"/>
              </w:rPr>
              <w:t>T</w:t>
            </w:r>
            <w:r>
              <w:rPr>
                <w:rFonts w:hint="eastAsia"/>
                <w:kern w:val="2"/>
                <w:sz w:val="18"/>
                <w:szCs w:val="18"/>
                <w:vertAlign w:val="subscript"/>
              </w:rPr>
              <w:t>5</w:t>
            </w:r>
          </w:p>
        </w:tc>
        <w:tc>
          <w:tcPr>
            <w:tcW w:w="1731" w:type="dxa"/>
          </w:tcPr>
          <w:p w14:paraId="50C862AD">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1271" w:type="dxa"/>
          </w:tcPr>
          <w:p w14:paraId="327E687B">
            <w:pPr>
              <w:adjustRightInd w:val="0"/>
              <w:snapToGrid w:val="0"/>
              <w:spacing w:after="120" w:afterLines="50"/>
              <w:jc w:val="center"/>
              <w:rPr>
                <w:kern w:val="2"/>
                <w:sz w:val="18"/>
                <w:szCs w:val="18"/>
              </w:rPr>
            </w:pPr>
          </w:p>
        </w:tc>
        <w:tc>
          <w:tcPr>
            <w:tcW w:w="1843" w:type="dxa"/>
          </w:tcPr>
          <w:p w14:paraId="367B0429">
            <w:pPr>
              <w:adjustRightInd w:val="0"/>
              <w:snapToGrid w:val="0"/>
              <w:spacing w:after="120" w:afterLines="50"/>
              <w:jc w:val="center"/>
              <w:rPr>
                <w:kern w:val="2"/>
                <w:sz w:val="18"/>
                <w:szCs w:val="18"/>
              </w:rPr>
            </w:pPr>
            <w:r>
              <w:rPr>
                <w:rFonts w:hint="eastAsia"/>
                <w:kern w:val="2"/>
                <w:sz w:val="18"/>
                <w:szCs w:val="18"/>
              </w:rPr>
              <w:t>20ms</w:t>
            </w:r>
          </w:p>
        </w:tc>
        <w:tc>
          <w:tcPr>
            <w:tcW w:w="3685" w:type="dxa"/>
          </w:tcPr>
          <w:p w14:paraId="285B6BB1">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iCs/>
                <w:kern w:val="2"/>
                <w:sz w:val="18"/>
                <w:szCs w:val="18"/>
              </w:rPr>
              <w:t xml:space="preserve">Delayed </w:t>
            </w:r>
            <w:r>
              <w:rPr>
                <w:rFonts w:hint="eastAsia" w:ascii="Times New Roman" w:hAnsi="Times New Roman" w:cs="Times New Roman"/>
                <w:kern w:val="2"/>
                <w:sz w:val="18"/>
                <w:szCs w:val="18"/>
              </w:rPr>
              <w:t xml:space="preserve">reply time from Interrogator transmission to Tag reply. Specifically, the time from the last rising edge of the last bit of the Interrogator transmission to the first rising edge of the Tag reply for a </w:t>
            </w:r>
            <w:r>
              <w:rPr>
                <w:rFonts w:hint="eastAsia" w:ascii="Times New Roman" w:hAnsi="Times New Roman" w:cs="Times New Roman"/>
                <w:iCs/>
                <w:kern w:val="2"/>
                <w:sz w:val="18"/>
                <w:szCs w:val="18"/>
              </w:rPr>
              <w:t xml:space="preserve">delayed </w:t>
            </w:r>
            <w:r>
              <w:rPr>
                <w:rFonts w:hint="eastAsia" w:ascii="Times New Roman" w:hAnsi="Times New Roman" w:cs="Times New Roman"/>
                <w:kern w:val="2"/>
                <w:sz w:val="18"/>
                <w:szCs w:val="18"/>
              </w:rPr>
              <w:t xml:space="preserve">Tag reply, measured at the Tag’s antenna terminals. </w:t>
            </w:r>
          </w:p>
        </w:tc>
      </w:tr>
      <w:bookmarkEnd w:id="39"/>
      <w:tr w14:paraId="4C171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51BF8CC3">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6</w:t>
            </w:r>
          </w:p>
        </w:tc>
        <w:tc>
          <w:tcPr>
            <w:tcW w:w="1731" w:type="dxa"/>
          </w:tcPr>
          <w:p w14:paraId="3C87E636">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1271" w:type="dxa"/>
          </w:tcPr>
          <w:p w14:paraId="4497897F">
            <w:pPr>
              <w:adjustRightInd w:val="0"/>
              <w:snapToGrid w:val="0"/>
              <w:spacing w:after="120" w:afterLines="50"/>
              <w:jc w:val="center"/>
              <w:rPr>
                <w:kern w:val="2"/>
                <w:sz w:val="18"/>
                <w:szCs w:val="18"/>
              </w:rPr>
            </w:pPr>
          </w:p>
        </w:tc>
        <w:tc>
          <w:tcPr>
            <w:tcW w:w="1843" w:type="dxa"/>
          </w:tcPr>
          <w:p w14:paraId="0482ABDA">
            <w:pPr>
              <w:adjustRightInd w:val="0"/>
              <w:snapToGrid w:val="0"/>
              <w:spacing w:after="120" w:afterLines="50"/>
              <w:jc w:val="center"/>
              <w:rPr>
                <w:kern w:val="2"/>
                <w:sz w:val="18"/>
                <w:szCs w:val="18"/>
              </w:rPr>
            </w:pPr>
            <w:r>
              <w:rPr>
                <w:rFonts w:hint="eastAsia"/>
                <w:kern w:val="2"/>
                <w:sz w:val="18"/>
                <w:szCs w:val="18"/>
              </w:rPr>
              <w:t>20ms</w:t>
            </w:r>
          </w:p>
        </w:tc>
        <w:tc>
          <w:tcPr>
            <w:tcW w:w="3685" w:type="dxa"/>
          </w:tcPr>
          <w:p w14:paraId="24076E17">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iCs/>
                <w:kern w:val="2"/>
                <w:sz w:val="18"/>
                <w:szCs w:val="18"/>
              </w:rPr>
              <w:t xml:space="preserve">In-process </w:t>
            </w:r>
            <w:r>
              <w:rPr>
                <w:rFonts w:hint="eastAsia" w:ascii="Times New Roman" w:hAnsi="Times New Roman" w:cs="Times New Roman"/>
                <w:kern w:val="2"/>
                <w:sz w:val="18"/>
                <w:szCs w:val="18"/>
              </w:rPr>
              <w:t xml:space="preserve">reply time from Interrogator transmission to the first Tag reply. Specifically, the time from the last rising edge of the last bit of the Interrogator transmission to the first rising edge of the first Tag reply indicating that the Tag is either (a) still working, or (b) is done, measured at the Tag’s antenna terminals </w:t>
            </w:r>
          </w:p>
        </w:tc>
      </w:tr>
      <w:tr w14:paraId="221E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2D9C2BAA">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7</w:t>
            </w:r>
          </w:p>
        </w:tc>
        <w:tc>
          <w:tcPr>
            <w:tcW w:w="1731" w:type="dxa"/>
          </w:tcPr>
          <w:p w14:paraId="5B43E5C8">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MAX(250μs, T</w:t>
            </w:r>
            <w:r>
              <w:rPr>
                <w:rFonts w:hint="eastAsia" w:ascii="Times New Roman" w:hAnsi="Times New Roman" w:cs="Times New Roman"/>
                <w:color w:val="auto"/>
                <w:kern w:val="2"/>
                <w:sz w:val="18"/>
                <w:szCs w:val="18"/>
                <w:vertAlign w:val="subscript"/>
              </w:rPr>
              <w:t>2</w:t>
            </w:r>
            <w:r>
              <w:rPr>
                <w:rFonts w:hint="eastAsia" w:ascii="Times New Roman" w:hAnsi="Times New Roman" w:cs="Times New Roman"/>
                <w:kern w:val="2"/>
                <w:sz w:val="18"/>
                <w:szCs w:val="18"/>
              </w:rPr>
              <w:t xml:space="preserve">(max)) </w:t>
            </w:r>
          </w:p>
          <w:p w14:paraId="56D31F5E">
            <w:pPr>
              <w:adjustRightInd w:val="0"/>
              <w:snapToGrid w:val="0"/>
              <w:spacing w:after="120" w:afterLines="50"/>
              <w:jc w:val="center"/>
              <w:rPr>
                <w:kern w:val="2"/>
                <w:sz w:val="18"/>
                <w:szCs w:val="18"/>
              </w:rPr>
            </w:pPr>
          </w:p>
        </w:tc>
        <w:tc>
          <w:tcPr>
            <w:tcW w:w="1271" w:type="dxa"/>
          </w:tcPr>
          <w:p w14:paraId="7C6740B2">
            <w:pPr>
              <w:adjustRightInd w:val="0"/>
              <w:snapToGrid w:val="0"/>
              <w:spacing w:after="120" w:afterLines="50"/>
              <w:jc w:val="center"/>
              <w:rPr>
                <w:kern w:val="2"/>
                <w:sz w:val="18"/>
                <w:szCs w:val="18"/>
              </w:rPr>
            </w:pPr>
          </w:p>
        </w:tc>
        <w:tc>
          <w:tcPr>
            <w:tcW w:w="1843" w:type="dxa"/>
          </w:tcPr>
          <w:p w14:paraId="2029EDEB">
            <w:pPr>
              <w:adjustRightInd w:val="0"/>
              <w:snapToGrid w:val="0"/>
              <w:spacing w:after="120" w:afterLines="50"/>
              <w:jc w:val="center"/>
              <w:rPr>
                <w:kern w:val="2"/>
                <w:sz w:val="18"/>
                <w:szCs w:val="18"/>
              </w:rPr>
            </w:pPr>
            <w:r>
              <w:rPr>
                <w:rFonts w:hint="eastAsia"/>
                <w:kern w:val="2"/>
                <w:sz w:val="18"/>
                <w:szCs w:val="18"/>
              </w:rPr>
              <w:t>20ms</w:t>
            </w:r>
          </w:p>
        </w:tc>
        <w:tc>
          <w:tcPr>
            <w:tcW w:w="3685" w:type="dxa"/>
          </w:tcPr>
          <w:p w14:paraId="03991097">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iCs/>
                <w:kern w:val="2"/>
                <w:sz w:val="18"/>
                <w:szCs w:val="18"/>
              </w:rPr>
              <w:t xml:space="preserve">In-process </w:t>
            </w:r>
            <w:r>
              <w:rPr>
                <w:rFonts w:hint="eastAsia" w:ascii="Times New Roman" w:hAnsi="Times New Roman" w:cs="Times New Roman"/>
                <w:kern w:val="2"/>
                <w:sz w:val="18"/>
                <w:szCs w:val="18"/>
              </w:rPr>
              <w:t xml:space="preserve">reply time between Tag replies. Specifically, the time from the end of the last (dummy) bit of the Tag’s prior transmission indicating that the Tag is still working to the first rising edge of the current Tag reply indicating that the Tag is either (a) still working, or (b) is done, measured at the Tag’s antenna terminals </w:t>
            </w:r>
          </w:p>
        </w:tc>
      </w:tr>
      <w:tr w14:paraId="7BB41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9" w:type="dxa"/>
            <w:gridSpan w:val="5"/>
          </w:tcPr>
          <w:p w14:paraId="777918AA">
            <w:pPr>
              <w:pStyle w:val="377"/>
              <w:snapToGrid w:val="0"/>
              <w:spacing w:after="50"/>
              <w:jc w:val="both"/>
              <w:rPr>
                <w:rFonts w:ascii="Times New Roman" w:hAnsi="Times New Roman" w:cs="Times New Roman"/>
                <w:iCs/>
                <w:kern w:val="2"/>
                <w:sz w:val="18"/>
                <w:szCs w:val="18"/>
              </w:rPr>
            </w:pPr>
            <w:r>
              <w:rPr>
                <w:rFonts w:hint="eastAsia" w:ascii="Times New Roman" w:hAnsi="Times New Roman" w:cs="Times New Roman"/>
                <w:i/>
                <w:kern w:val="2"/>
                <w:sz w:val="18"/>
                <w:szCs w:val="18"/>
              </w:rPr>
              <w:t xml:space="preserve">FrT </w:t>
            </w:r>
            <w:r>
              <w:rPr>
                <w:rFonts w:hint="eastAsia" w:ascii="Times New Roman" w:hAnsi="Times New Roman" w:cs="Times New Roman"/>
                <w:iCs/>
                <w:kern w:val="2"/>
                <w:sz w:val="18"/>
                <w:szCs w:val="18"/>
              </w:rPr>
              <w:t>is the frequency tolerance specified in Table 6-9.</w:t>
            </w:r>
          </w:p>
        </w:tc>
      </w:tr>
    </w:tbl>
    <w:p w14:paraId="473BC6BD">
      <w:pPr>
        <w:adjustRightInd w:val="0"/>
        <w:snapToGrid w:val="0"/>
        <w:spacing w:after="120" w:afterLines="50"/>
        <w:rPr>
          <w:rFonts w:eastAsia="等线"/>
          <w:lang w:eastAsia="zh-CN"/>
        </w:rPr>
      </w:pPr>
    </w:p>
    <w:sectPr>
      <w:footerReference r:id="rId5" w:type="default"/>
      <w:pgSz w:w="11906" w:h="16838"/>
      <w:pgMar w:top="1416" w:right="1133" w:bottom="1133" w:left="1133" w:header="0" w:footer="0" w:gutter="0"/>
      <w:cols w:space="720" w:num="1"/>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Mangal">
    <w:altName w:val="Segoe Print"/>
    <w:panose1 w:val="00000400000000000000"/>
    <w:charset w:val="00"/>
    <w:family w:val="roman"/>
    <w:pitch w:val="default"/>
    <w:sig w:usb0="00000000" w:usb1="00000000" w:usb2="00000000" w:usb3="00000000" w:csb0="00000001" w:csb1="00000000"/>
  </w:font>
  <w:font w:name="Ericsson Hilda">
    <w:altName w:val="Calibri"/>
    <w:panose1 w:val="00000000000000000000"/>
    <w:charset w:val="00"/>
    <w:family w:val="auto"/>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swiss"/>
    <w:pitch w:val="default"/>
    <w:sig w:usb0="E4002EFF" w:usb1="C000E47F" w:usb2="00000009" w:usb3="00000000" w:csb0="200001FF" w:csb1="00000000"/>
  </w:font>
  <w:font w:name="Lohit Devanagar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Liberation Sans">
    <w:altName w:val="Segoe Print"/>
    <w:panose1 w:val="000000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Noto Sans CJK SC">
    <w:altName w:val="Times New Roman"/>
    <w:panose1 w:val="00000000000000000000"/>
    <w:charset w:val="00"/>
    <w:family w:val="roman"/>
    <w:pitch w:val="default"/>
    <w:sig w:usb0="00000000" w:usb1="00000000" w:usb2="00000000" w:usb3="00000000" w:csb0="00000000" w:csb1="00000000"/>
  </w:font>
  <w:font w:name="Helvetica-BoldOblique">
    <w:altName w:val="Arial"/>
    <w:panose1 w:val="00000000000000000000"/>
    <w:charset w:val="00"/>
    <w:family w:val="roman"/>
    <w:pitch w:val="default"/>
    <w:sig w:usb0="00000000" w:usb1="00000000" w:usb2="00000000" w:usb3="00000000" w:csb0="2000019F" w:csb1="4F010000"/>
  </w:font>
  <w:font w:name="Helvetica">
    <w:altName w:val="Arial"/>
    <w:panose1 w:val="020B0604020202020204"/>
    <w:charset w:val="00"/>
    <w:family w:val="swiss"/>
    <w:pitch w:val="default"/>
    <w:sig w:usb0="00000000" w:usb1="00000000" w:usb2="00000009" w:usb3="00000000" w:csb0="000001FF" w:csb1="00000000"/>
  </w:font>
  <w:font w:name="Helvetica-Oblique">
    <w:altName w:val="Arial"/>
    <w:panose1 w:val="00000000000000000000"/>
    <w:charset w:val="00"/>
    <w:family w:val="roman"/>
    <w:pitch w:val="default"/>
    <w:sig w:usb0="00000000" w:usb1="00000000" w:usb2="00000000" w:usb3="00000000" w:csb0="2000019F" w:csb1="4F010000"/>
  </w:font>
  <w:font w:name="T25">
    <w:altName w:val="Cambria"/>
    <w:panose1 w:val="00000000000000000000"/>
    <w:charset w:val="00"/>
    <w:family w:val="roman"/>
    <w:pitch w:val="default"/>
    <w:sig w:usb0="00000000" w:usb1="00000000" w:usb2="00000000" w:usb3="00000000" w:csb0="00000000" w:csb1="00000000"/>
  </w:font>
  <w:font w:name="Helvetica-Bold">
    <w:altName w:val="Segoe Print"/>
    <w:panose1 w:val="00000000000000000000"/>
    <w:charset w:val="00"/>
    <w:family w:val="roman"/>
    <w:pitch w:val="default"/>
    <w:sig w:usb0="00000000" w:usb1="00000000" w:usb2="00000000" w:usb3="00000000" w:csb0="2000019F" w:csb1="4F010000"/>
  </w:font>
  <w:font w:name="Times-Roman">
    <w:altName w:val="Times New Roman"/>
    <w:panose1 w:val="00000000000000000000"/>
    <w:charset w:val="00"/>
    <w:family w:val="roman"/>
    <w:pitch w:val="default"/>
    <w:sig w:usb0="00000000" w:usb1="00000000" w:usb2="00000000" w:usb3="00000000" w:csb0="00000000" w:csb1="00000000"/>
  </w:font>
  <w:font w:name="Times-Italic">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icrosoft YaHei UI">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Aptos">
    <w:altName w:val="Courier New"/>
    <w:panose1 w:val="00000000000000000000"/>
    <w:charset w:val="00"/>
    <w:family w:val="auto"/>
    <w:pitch w:val="variable"/>
    <w:sig w:usb0="20000287" w:usb1="00000003" w:usb2="00000000" w:usb3="00000000" w:csb0="0000019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1798A">
    <w:pPr>
      <w:pStyle w:val="29"/>
    </w:pPr>
    <w:sdt>
      <w:sdtPr>
        <w:id w:val="-1696229097"/>
      </w:sdtPr>
      <w:sdtContent>
        <w:r>
          <w:fldChar w:fldCharType="begin"/>
        </w:r>
        <w:r>
          <w:instrText xml:space="preserve">PAGE   \* MERGEFORMAT</w:instrText>
        </w:r>
        <w:r>
          <w:fldChar w:fldCharType="separate"/>
        </w:r>
        <w:r>
          <w:rPr>
            <w:lang w:val="zh-CN" w:eastAsia="zh-CN"/>
          </w:rPr>
          <w:t>62</w:t>
        </w:r>
        <w:r>
          <w:fldChar w:fldCharType="end"/>
        </w:r>
      </w:sdtContent>
    </w:sdt>
  </w:p>
  <w:p w14:paraId="26F07362">
    <w:pPr>
      <w:pStyle w:val="29"/>
      <w:jc w:val="both"/>
      <w:rPr>
        <w:rFonts w:eastAsia="Yu Minch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25371"/>
    <w:multiLevelType w:val="multilevel"/>
    <w:tmpl w:val="8E125371"/>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Malgun Gothic"/>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91BBCE3C"/>
    <w:multiLevelType w:val="multilevel"/>
    <w:tmpl w:val="91BBCE3C"/>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94D581FE"/>
    <w:multiLevelType w:val="multilevel"/>
    <w:tmpl w:val="94D581F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9C8D67CE"/>
    <w:multiLevelType w:val="multilevel"/>
    <w:tmpl w:val="9C8D67CE"/>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A3BE8310"/>
    <w:multiLevelType w:val="singleLevel"/>
    <w:tmpl w:val="A3BE8310"/>
    <w:lvl w:ilvl="0" w:tentative="0">
      <w:start w:val="1"/>
      <w:numFmt w:val="decimal"/>
      <w:lvlText w:val="%1."/>
      <w:lvlJc w:val="left"/>
      <w:pPr>
        <w:ind w:left="425" w:hanging="425"/>
      </w:pPr>
      <w:rPr>
        <w:rFonts w:hint="default"/>
        <w:b/>
        <w:bCs/>
      </w:rPr>
    </w:lvl>
  </w:abstractNum>
  <w:abstractNum w:abstractNumId="5">
    <w:nsid w:val="A3CBF380"/>
    <w:multiLevelType w:val="multilevel"/>
    <w:tmpl w:val="A3CBF38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AE614EA4"/>
    <w:multiLevelType w:val="multilevel"/>
    <w:tmpl w:val="AE614EA4"/>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B020A72F"/>
    <w:multiLevelType w:val="singleLevel"/>
    <w:tmpl w:val="B020A72F"/>
    <w:lvl w:ilvl="0" w:tentative="0">
      <w:start w:val="1"/>
      <w:numFmt w:val="bullet"/>
      <w:lvlText w:val=""/>
      <w:lvlJc w:val="left"/>
      <w:pPr>
        <w:ind w:left="420" w:hanging="420"/>
      </w:pPr>
      <w:rPr>
        <w:rFonts w:hint="default" w:ascii="Wingdings" w:hAnsi="Wingdings"/>
      </w:rPr>
    </w:lvl>
  </w:abstractNum>
  <w:abstractNum w:abstractNumId="8">
    <w:nsid w:val="B0E608B1"/>
    <w:multiLevelType w:val="multilevel"/>
    <w:tmpl w:val="B0E608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B9D6D1E3"/>
    <w:multiLevelType w:val="multilevel"/>
    <w:tmpl w:val="B9D6D1E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BAE9EDD5"/>
    <w:multiLevelType w:val="multilevel"/>
    <w:tmpl w:val="BAE9EDD5"/>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BD0CA652"/>
    <w:multiLevelType w:val="multilevel"/>
    <w:tmpl w:val="BD0CA652"/>
    <w:lvl w:ilvl="0" w:tentative="0">
      <w:start w:val="1"/>
      <w:numFmt w:val="decimal"/>
      <w:pStyle w:val="374"/>
      <w:lvlText w:val="Proposal %1:"/>
      <w:lvlJc w:val="left"/>
      <w:pPr>
        <w:tabs>
          <w:tab w:val="left" w:pos="1417"/>
        </w:tabs>
        <w:ind w:left="1417" w:firstLine="0"/>
      </w:pPr>
      <w:rPr>
        <w:rFonts w:hint="default" w:ascii="Times New Roman" w:hAnsi="Times New Roman" w:eastAsia="宋体" w:cs="Times New Roman"/>
        <w:b/>
        <w:bCs/>
        <w:i/>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C203CDA1"/>
    <w:multiLevelType w:val="multilevel"/>
    <w:tmpl w:val="C203CDA1"/>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C403F4ED"/>
    <w:multiLevelType w:val="multilevel"/>
    <w:tmpl w:val="C403F4ED"/>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CB5E9EAD"/>
    <w:multiLevelType w:val="singleLevel"/>
    <w:tmpl w:val="CB5E9EAD"/>
    <w:lvl w:ilvl="0" w:tentative="0">
      <w:start w:val="1"/>
      <w:numFmt w:val="bullet"/>
      <w:lvlText w:val=""/>
      <w:lvlJc w:val="left"/>
      <w:pPr>
        <w:ind w:left="420" w:hanging="420"/>
      </w:pPr>
      <w:rPr>
        <w:rFonts w:hint="default" w:ascii="Wingdings" w:hAnsi="Wingdings"/>
      </w:rPr>
    </w:lvl>
  </w:abstractNum>
  <w:abstractNum w:abstractNumId="15">
    <w:nsid w:val="CD629609"/>
    <w:multiLevelType w:val="multilevel"/>
    <w:tmpl w:val="CD629609"/>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6">
    <w:nsid w:val="D142531B"/>
    <w:multiLevelType w:val="multilevel"/>
    <w:tmpl w:val="D142531B"/>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Batang"/>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Batang"/>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D51643DE"/>
    <w:multiLevelType w:val="singleLevel"/>
    <w:tmpl w:val="D51643DE"/>
    <w:lvl w:ilvl="0" w:tentative="0">
      <w:start w:val="1"/>
      <w:numFmt w:val="bullet"/>
      <w:lvlText w:val=""/>
      <w:lvlJc w:val="left"/>
      <w:pPr>
        <w:ind w:left="420" w:hanging="420"/>
      </w:pPr>
      <w:rPr>
        <w:rFonts w:hint="default" w:ascii="Wingdings" w:hAnsi="Wingdings"/>
      </w:rPr>
    </w:lvl>
  </w:abstractNum>
  <w:abstractNum w:abstractNumId="18">
    <w:nsid w:val="D688AD27"/>
    <w:multiLevelType w:val="multilevel"/>
    <w:tmpl w:val="D688AD27"/>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Batang"/>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Batang"/>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D86A4FB2"/>
    <w:multiLevelType w:val="multilevel"/>
    <w:tmpl w:val="D86A4FB2"/>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DC9B8C45"/>
    <w:multiLevelType w:val="multilevel"/>
    <w:tmpl w:val="DC9B8C45"/>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1">
    <w:nsid w:val="E01F8BC0"/>
    <w:multiLevelType w:val="multilevel"/>
    <w:tmpl w:val="E01F8BC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F4A95D3A"/>
    <w:multiLevelType w:val="multilevel"/>
    <w:tmpl w:val="F4A95D3A"/>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3">
    <w:nsid w:val="F563C2EE"/>
    <w:multiLevelType w:val="multilevel"/>
    <w:tmpl w:val="F563C2EE"/>
    <w:lvl w:ilvl="0" w:tentative="0">
      <w:start w:val="0"/>
      <w:numFmt w:val="bullet"/>
      <w:lvlText w:val="•"/>
      <w:lvlJc w:val="left"/>
      <w:pPr>
        <w:tabs>
          <w:tab w:val="left" w:pos="420"/>
        </w:tabs>
        <w:ind w:left="860" w:hanging="440"/>
      </w:pPr>
      <w:rPr>
        <w:rFonts w:hint="default" w:ascii="Times New Roman" w:hAnsi="Times New Roman" w:eastAsia="宋体"/>
      </w:rPr>
    </w:lvl>
    <w:lvl w:ilvl="1" w:tentative="0">
      <w:start w:val="0"/>
      <w:numFmt w:val="bullet"/>
      <w:lvlText w:val="•"/>
      <w:lvlJc w:val="left"/>
      <w:pPr>
        <w:tabs>
          <w:tab w:val="left" w:pos="420"/>
        </w:tabs>
        <w:ind w:left="1300" w:hanging="440"/>
      </w:pPr>
      <w:rPr>
        <w:rFonts w:hint="default" w:ascii="Times New Roman" w:hAnsi="Times New Roman" w:eastAsia="宋体" w:cs="Times New Roman"/>
      </w:rPr>
    </w:lvl>
    <w:lvl w:ilvl="2" w:tentative="0">
      <w:start w:val="1"/>
      <w:numFmt w:val="bullet"/>
      <w:lvlText w:val="−"/>
      <w:lvlJc w:val="left"/>
      <w:pPr>
        <w:tabs>
          <w:tab w:val="left" w:pos="420"/>
        </w:tabs>
        <w:ind w:left="1740" w:hanging="440"/>
      </w:pPr>
      <w:rPr>
        <w:rFonts w:hint="default" w:ascii="Arial" w:hAnsi="Arial" w:cs="Arial"/>
      </w:rPr>
    </w:lvl>
    <w:lvl w:ilvl="3" w:tentative="0">
      <w:start w:val="1"/>
      <w:numFmt w:val="bullet"/>
      <w:lvlText w:val="•"/>
      <w:lvlJc w:val="left"/>
      <w:pPr>
        <w:tabs>
          <w:tab w:val="left" w:pos="420"/>
        </w:tabs>
        <w:ind w:left="2177" w:hanging="437"/>
      </w:pPr>
      <w:rPr>
        <w:rFonts w:hint="default" w:ascii="Times New Roman" w:hAnsi="Times New Roman" w:cs="Times New Roman"/>
      </w:rPr>
    </w:lvl>
    <w:lvl w:ilvl="4" w:tentative="0">
      <w:start w:val="1"/>
      <w:numFmt w:val="bullet"/>
      <w:lvlText w:val=""/>
      <w:lvlJc w:val="left"/>
      <w:pPr>
        <w:tabs>
          <w:tab w:val="left" w:pos="420"/>
        </w:tabs>
        <w:ind w:left="2620" w:hanging="440"/>
      </w:pPr>
      <w:rPr>
        <w:rFonts w:hint="default" w:ascii="Wingdings" w:hAnsi="Wingdings"/>
      </w:rPr>
    </w:lvl>
    <w:lvl w:ilvl="5" w:tentative="0">
      <w:start w:val="1"/>
      <w:numFmt w:val="bullet"/>
      <w:lvlText w:val=""/>
      <w:lvlJc w:val="left"/>
      <w:pPr>
        <w:tabs>
          <w:tab w:val="left" w:pos="420"/>
        </w:tabs>
        <w:ind w:left="3060" w:hanging="440"/>
      </w:pPr>
      <w:rPr>
        <w:rFonts w:hint="default" w:ascii="Wingdings" w:hAnsi="Wingdings"/>
      </w:rPr>
    </w:lvl>
    <w:lvl w:ilvl="6" w:tentative="0">
      <w:start w:val="1"/>
      <w:numFmt w:val="bullet"/>
      <w:lvlText w:val=""/>
      <w:lvlJc w:val="left"/>
      <w:pPr>
        <w:tabs>
          <w:tab w:val="left" w:pos="420"/>
        </w:tabs>
        <w:ind w:left="3500" w:hanging="440"/>
      </w:pPr>
      <w:rPr>
        <w:rFonts w:hint="default" w:ascii="Wingdings" w:hAnsi="Wingdings"/>
      </w:rPr>
    </w:lvl>
    <w:lvl w:ilvl="7" w:tentative="0">
      <w:start w:val="1"/>
      <w:numFmt w:val="bullet"/>
      <w:lvlText w:val=""/>
      <w:lvlJc w:val="left"/>
      <w:pPr>
        <w:tabs>
          <w:tab w:val="left" w:pos="420"/>
        </w:tabs>
        <w:ind w:left="3940" w:hanging="440"/>
      </w:pPr>
      <w:rPr>
        <w:rFonts w:hint="default" w:ascii="Wingdings" w:hAnsi="Wingdings"/>
      </w:rPr>
    </w:lvl>
    <w:lvl w:ilvl="8" w:tentative="0">
      <w:start w:val="1"/>
      <w:numFmt w:val="bullet"/>
      <w:lvlText w:val=""/>
      <w:lvlJc w:val="left"/>
      <w:pPr>
        <w:tabs>
          <w:tab w:val="left" w:pos="420"/>
        </w:tabs>
        <w:ind w:left="4380" w:hanging="440"/>
      </w:pPr>
      <w:rPr>
        <w:rFonts w:hint="default" w:ascii="Wingdings" w:hAnsi="Wingdings"/>
      </w:rPr>
    </w:lvl>
  </w:abstractNum>
  <w:abstractNum w:abstractNumId="24">
    <w:nsid w:val="FA8BD937"/>
    <w:multiLevelType w:val="multilevel"/>
    <w:tmpl w:val="FA8BD93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5">
    <w:nsid w:val="FFFFFF7F"/>
    <w:multiLevelType w:val="singleLevel"/>
    <w:tmpl w:val="FFFFFF7F"/>
    <w:lvl w:ilvl="0" w:tentative="0">
      <w:start w:val="1"/>
      <w:numFmt w:val="decimal"/>
      <w:pStyle w:val="18"/>
      <w:lvlText w:val="%1."/>
      <w:lvlJc w:val="left"/>
      <w:pPr>
        <w:tabs>
          <w:tab w:val="left" w:pos="643"/>
        </w:tabs>
        <w:ind w:left="643" w:hanging="360"/>
      </w:pPr>
    </w:lvl>
  </w:abstractNum>
  <w:abstractNum w:abstractNumId="26">
    <w:nsid w:val="FFFFFF82"/>
    <w:multiLevelType w:val="singleLevel"/>
    <w:tmpl w:val="FFFFFF82"/>
    <w:lvl w:ilvl="0" w:tentative="0">
      <w:start w:val="1"/>
      <w:numFmt w:val="bullet"/>
      <w:pStyle w:val="23"/>
      <w:lvlText w:val=""/>
      <w:lvlJc w:val="left"/>
      <w:pPr>
        <w:tabs>
          <w:tab w:val="left" w:pos="926"/>
        </w:tabs>
        <w:ind w:left="926" w:hanging="360"/>
      </w:pPr>
      <w:rPr>
        <w:rFonts w:hint="default" w:ascii="Symbol" w:hAnsi="Symbol"/>
      </w:rPr>
    </w:lvl>
  </w:abstractNum>
  <w:abstractNum w:abstractNumId="27">
    <w:nsid w:val="FFFFFF89"/>
    <w:multiLevelType w:val="singleLevel"/>
    <w:tmpl w:val="FFFFFF89"/>
    <w:lvl w:ilvl="0" w:tentative="0">
      <w:start w:val="1"/>
      <w:numFmt w:val="bullet"/>
      <w:pStyle w:val="20"/>
      <w:lvlText w:val=""/>
      <w:lvlJc w:val="left"/>
      <w:pPr>
        <w:tabs>
          <w:tab w:val="left" w:pos="360"/>
        </w:tabs>
        <w:ind w:left="360" w:hanging="360"/>
      </w:pPr>
      <w:rPr>
        <w:rFonts w:hint="default" w:ascii="Symbol" w:hAnsi="Symbol"/>
      </w:rPr>
    </w:lvl>
  </w:abstractNum>
  <w:abstractNum w:abstractNumId="28">
    <w:nsid w:val="0119551D"/>
    <w:multiLevelType w:val="multilevel"/>
    <w:tmpl w:val="0119551D"/>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9">
    <w:nsid w:val="02790157"/>
    <w:multiLevelType w:val="multilevel"/>
    <w:tmpl w:val="0279015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02D5473B"/>
    <w:multiLevelType w:val="multilevel"/>
    <w:tmpl w:val="02D5473B"/>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60" w:hanging="440"/>
      </w:pPr>
      <w:rPr>
        <w:rFonts w:hint="default" w:ascii="Times New Roman" w:hAnsi="Times New Roman"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03365BCD"/>
    <w:multiLevelType w:val="multilevel"/>
    <w:tmpl w:val="03365BC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2">
    <w:nsid w:val="05596272"/>
    <w:multiLevelType w:val="multilevel"/>
    <w:tmpl w:val="05596272"/>
    <w:lvl w:ilvl="0" w:tentative="0">
      <w:start w:val="1"/>
      <w:numFmt w:val="decimal"/>
      <w:lvlText w:val="%1"/>
      <w:lvlJc w:val="left"/>
      <w:pPr>
        <w:ind w:left="432" w:hanging="432"/>
      </w:pPr>
    </w:lvl>
    <w:lvl w:ilvl="1" w:tentative="0">
      <w:start w:val="1"/>
      <w:numFmt w:val="decimal"/>
      <w:lvlText w:val="%1.%2"/>
      <w:lvlJc w:val="left"/>
      <w:pPr>
        <w:ind w:left="576" w:hanging="576"/>
      </w:pPr>
      <w:rPr>
        <w:rFonts w:hint="default" w:ascii="Arial" w:hAnsi="Arial" w:cs="Arial"/>
        <w:b/>
        <w:bCs/>
      </w:rPr>
    </w:lvl>
    <w:lvl w:ilvl="2" w:tentative="0">
      <w:start w:val="1"/>
      <w:numFmt w:val="decimal"/>
      <w:lvlText w:val="%1.%2.%3"/>
      <w:lvlJc w:val="left"/>
      <w:pPr>
        <w:ind w:left="1145" w:hanging="720"/>
      </w:pPr>
      <w:rPr>
        <w:rFonts w:hint="default" w:ascii="Arial" w:hAnsi="Arial" w:cs="Arial"/>
        <w:b/>
        <w:bCs/>
        <w:lang w:val="en-US"/>
      </w:rPr>
    </w:lvl>
    <w:lvl w:ilvl="3" w:tentative="0">
      <w:start w:val="1"/>
      <w:numFmt w:val="decimal"/>
      <w:lvlText w:val="%1.%2.%3.%4"/>
      <w:lvlJc w:val="left"/>
      <w:pPr>
        <w:ind w:left="864" w:hanging="864"/>
      </w:pPr>
      <w:rPr>
        <w:rFonts w:hint="default" w:ascii="Arial" w:hAnsi="Arial" w:cs="Arial"/>
      </w:r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3">
    <w:nsid w:val="056074B9"/>
    <w:multiLevelType w:val="multilevel"/>
    <w:tmpl w:val="056074B9"/>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4">
    <w:nsid w:val="0D326B66"/>
    <w:multiLevelType w:val="multilevel"/>
    <w:tmpl w:val="0D326B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0E57E3C5"/>
    <w:multiLevelType w:val="singleLevel"/>
    <w:tmpl w:val="0E57E3C5"/>
    <w:lvl w:ilvl="0" w:tentative="0">
      <w:start w:val="1"/>
      <w:numFmt w:val="decimal"/>
      <w:suff w:val="space"/>
      <w:lvlText w:val="%1."/>
      <w:lvlJc w:val="left"/>
      <w:rPr>
        <w:rFonts w:hint="default"/>
        <w:b w:val="0"/>
        <w:bCs w:val="0"/>
      </w:rPr>
    </w:lvl>
  </w:abstractNum>
  <w:abstractNum w:abstractNumId="36">
    <w:nsid w:val="10508675"/>
    <w:multiLevelType w:val="multilevel"/>
    <w:tmpl w:val="10508675"/>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7">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8">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39">
    <w:nsid w:val="15DE13AB"/>
    <w:multiLevelType w:val="multilevel"/>
    <w:tmpl w:val="15DE13AB"/>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0">
    <w:nsid w:val="16E32FD9"/>
    <w:multiLevelType w:val="multilevel"/>
    <w:tmpl w:val="16E32FD9"/>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1">
    <w:nsid w:val="1753736E"/>
    <w:multiLevelType w:val="multilevel"/>
    <w:tmpl w:val="1753736E"/>
    <w:lvl w:ilvl="0" w:tentative="0">
      <w:start w:val="3"/>
      <w:numFmt w:val="bullet"/>
      <w:lvlText w:val="-"/>
      <w:lvlJc w:val="left"/>
      <w:pPr>
        <w:ind w:left="420" w:hanging="420"/>
      </w:pPr>
      <w:rPr>
        <w:rFonts w:hint="default" w:ascii="Calibri" w:hAnsi="Calibri" w:cs="Calibri" w:eastAsiaTheme="minorEastAsia"/>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2">
    <w:nsid w:val="188F4A83"/>
    <w:multiLevelType w:val="multilevel"/>
    <w:tmpl w:val="188F4A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190B7D82"/>
    <w:multiLevelType w:val="multilevel"/>
    <w:tmpl w:val="190B7D8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4">
    <w:nsid w:val="19DC4BC1"/>
    <w:multiLevelType w:val="multilevel"/>
    <w:tmpl w:val="19DC4BC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5">
    <w:nsid w:val="1B0D04FF"/>
    <w:multiLevelType w:val="multilevel"/>
    <w:tmpl w:val="1B0D04FF"/>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6">
    <w:nsid w:val="1B1C3F49"/>
    <w:multiLevelType w:val="multilevel"/>
    <w:tmpl w:val="1B1C3F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7">
    <w:nsid w:val="1D6C014C"/>
    <w:multiLevelType w:val="multilevel"/>
    <w:tmpl w:val="1D6C014C"/>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8">
    <w:nsid w:val="1D945B62"/>
    <w:multiLevelType w:val="multilevel"/>
    <w:tmpl w:val="1D945B62"/>
    <w:lvl w:ilvl="0" w:tentative="0">
      <w:start w:val="1"/>
      <w:numFmt w:val="bullet"/>
      <w:lvlText w:val="•"/>
      <w:lvlJc w:val="left"/>
      <w:pPr>
        <w:ind w:left="860" w:hanging="420"/>
      </w:pPr>
      <w:rPr>
        <w:rFonts w:hint="default" w:ascii="Arial" w:hAnsi="Arial" w:cs="Arial"/>
      </w:rPr>
    </w:lvl>
    <w:lvl w:ilvl="1" w:tentative="0">
      <w:start w:val="1"/>
      <w:numFmt w:val="bullet"/>
      <w:lvlText w:val=""/>
      <w:lvlJc w:val="left"/>
      <w:pPr>
        <w:ind w:left="1280" w:hanging="420"/>
      </w:pPr>
      <w:rPr>
        <w:rFonts w:hint="default" w:ascii="Wingdings" w:hAnsi="Wingdings"/>
      </w:rPr>
    </w:lvl>
    <w:lvl w:ilvl="2" w:tentative="0">
      <w:start w:val="1"/>
      <w:numFmt w:val="bullet"/>
      <w:lvlText w:val=""/>
      <w:lvlJc w:val="left"/>
      <w:pPr>
        <w:ind w:left="1700" w:hanging="420"/>
      </w:pPr>
      <w:rPr>
        <w:rFonts w:hint="default" w:ascii="Wingdings" w:hAnsi="Wingdings"/>
      </w:rPr>
    </w:lvl>
    <w:lvl w:ilvl="3" w:tentative="0">
      <w:start w:val="1"/>
      <w:numFmt w:val="bullet"/>
      <w:lvlText w:val=""/>
      <w:lvlJc w:val="left"/>
      <w:pPr>
        <w:ind w:left="2120" w:hanging="420"/>
      </w:pPr>
      <w:rPr>
        <w:rFonts w:hint="default" w:ascii="Wingdings" w:hAnsi="Wingdings"/>
      </w:rPr>
    </w:lvl>
    <w:lvl w:ilvl="4" w:tentative="0">
      <w:start w:val="1"/>
      <w:numFmt w:val="bullet"/>
      <w:lvlText w:val=""/>
      <w:lvlJc w:val="left"/>
      <w:pPr>
        <w:ind w:left="2540" w:hanging="420"/>
      </w:pPr>
      <w:rPr>
        <w:rFonts w:hint="default" w:ascii="Wingdings" w:hAnsi="Wingdings"/>
      </w:rPr>
    </w:lvl>
    <w:lvl w:ilvl="5" w:tentative="0">
      <w:start w:val="1"/>
      <w:numFmt w:val="bullet"/>
      <w:lvlText w:val=""/>
      <w:lvlJc w:val="left"/>
      <w:pPr>
        <w:ind w:left="2960" w:hanging="420"/>
      </w:pPr>
      <w:rPr>
        <w:rFonts w:hint="default" w:ascii="Wingdings" w:hAnsi="Wingdings"/>
      </w:rPr>
    </w:lvl>
    <w:lvl w:ilvl="6" w:tentative="0">
      <w:start w:val="1"/>
      <w:numFmt w:val="bullet"/>
      <w:lvlText w:val=""/>
      <w:lvlJc w:val="left"/>
      <w:pPr>
        <w:ind w:left="3380" w:hanging="420"/>
      </w:pPr>
      <w:rPr>
        <w:rFonts w:hint="default" w:ascii="Wingdings" w:hAnsi="Wingdings"/>
      </w:rPr>
    </w:lvl>
    <w:lvl w:ilvl="7" w:tentative="0">
      <w:start w:val="1"/>
      <w:numFmt w:val="bullet"/>
      <w:lvlText w:val=""/>
      <w:lvlJc w:val="left"/>
      <w:pPr>
        <w:ind w:left="3800" w:hanging="420"/>
      </w:pPr>
      <w:rPr>
        <w:rFonts w:hint="default" w:ascii="Wingdings" w:hAnsi="Wingdings"/>
      </w:rPr>
    </w:lvl>
    <w:lvl w:ilvl="8" w:tentative="0">
      <w:start w:val="1"/>
      <w:numFmt w:val="bullet"/>
      <w:lvlText w:val=""/>
      <w:lvlJc w:val="left"/>
      <w:pPr>
        <w:ind w:left="4220" w:hanging="420"/>
      </w:pPr>
      <w:rPr>
        <w:rFonts w:hint="default" w:ascii="Wingdings" w:hAnsi="Wingdings"/>
      </w:rPr>
    </w:lvl>
  </w:abstractNum>
  <w:abstractNum w:abstractNumId="49">
    <w:nsid w:val="203A117B"/>
    <w:multiLevelType w:val="multilevel"/>
    <w:tmpl w:val="203A117B"/>
    <w:lvl w:ilvl="0" w:tentative="0">
      <w:start w:val="0"/>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0">
    <w:nsid w:val="210E5EFC"/>
    <w:multiLevelType w:val="multilevel"/>
    <w:tmpl w:val="210E5EFC"/>
    <w:lvl w:ilvl="0" w:tentative="0">
      <w:start w:val="1"/>
      <w:numFmt w:val="bullet"/>
      <w:pStyle w:val="12"/>
      <w:lvlText w:val=""/>
      <w:lvlJc w:val="left"/>
      <w:pPr>
        <w:tabs>
          <w:tab w:val="left" w:pos="-420"/>
        </w:tabs>
        <w:ind w:left="1360" w:hanging="360"/>
      </w:pPr>
      <w:rPr>
        <w:rFonts w:hint="default" w:ascii="Symbol" w:hAnsi="Symbol"/>
      </w:rPr>
    </w:lvl>
    <w:lvl w:ilvl="1" w:tentative="0">
      <w:start w:val="1"/>
      <w:numFmt w:val="bullet"/>
      <w:lvlText w:val="o"/>
      <w:lvlJc w:val="left"/>
      <w:pPr>
        <w:tabs>
          <w:tab w:val="left" w:pos="-420"/>
        </w:tabs>
        <w:ind w:left="2080" w:hanging="360"/>
      </w:pPr>
      <w:rPr>
        <w:rFonts w:hint="default" w:ascii="Courier New" w:hAnsi="Courier New" w:cs="Courier New"/>
      </w:rPr>
    </w:lvl>
    <w:lvl w:ilvl="2" w:tentative="0">
      <w:start w:val="1"/>
      <w:numFmt w:val="bullet"/>
      <w:lvlText w:val=""/>
      <w:lvlJc w:val="left"/>
      <w:pPr>
        <w:tabs>
          <w:tab w:val="left" w:pos="-420"/>
        </w:tabs>
        <w:ind w:left="2800" w:hanging="360"/>
      </w:pPr>
      <w:rPr>
        <w:rFonts w:hint="default" w:ascii="Wingdings" w:hAnsi="Wingdings"/>
      </w:rPr>
    </w:lvl>
    <w:lvl w:ilvl="3" w:tentative="0">
      <w:start w:val="1"/>
      <w:numFmt w:val="bullet"/>
      <w:lvlText w:val=""/>
      <w:lvlJc w:val="left"/>
      <w:pPr>
        <w:tabs>
          <w:tab w:val="left" w:pos="-420"/>
        </w:tabs>
        <w:ind w:left="3520" w:hanging="360"/>
      </w:pPr>
      <w:rPr>
        <w:rFonts w:hint="default" w:ascii="Symbol" w:hAnsi="Symbol"/>
      </w:rPr>
    </w:lvl>
    <w:lvl w:ilvl="4" w:tentative="0">
      <w:start w:val="1"/>
      <w:numFmt w:val="bullet"/>
      <w:lvlText w:val="o"/>
      <w:lvlJc w:val="left"/>
      <w:pPr>
        <w:tabs>
          <w:tab w:val="left" w:pos="-420"/>
        </w:tabs>
        <w:ind w:left="4240" w:hanging="360"/>
      </w:pPr>
      <w:rPr>
        <w:rFonts w:hint="default" w:ascii="Courier New" w:hAnsi="Courier New" w:cs="Courier New"/>
      </w:rPr>
    </w:lvl>
    <w:lvl w:ilvl="5" w:tentative="0">
      <w:start w:val="1"/>
      <w:numFmt w:val="bullet"/>
      <w:lvlText w:val=""/>
      <w:lvlJc w:val="left"/>
      <w:pPr>
        <w:tabs>
          <w:tab w:val="left" w:pos="-420"/>
        </w:tabs>
        <w:ind w:left="4960" w:hanging="360"/>
      </w:pPr>
      <w:rPr>
        <w:rFonts w:hint="default" w:ascii="Wingdings" w:hAnsi="Wingdings"/>
      </w:rPr>
    </w:lvl>
    <w:lvl w:ilvl="6" w:tentative="0">
      <w:start w:val="1"/>
      <w:numFmt w:val="bullet"/>
      <w:lvlText w:val=""/>
      <w:lvlJc w:val="left"/>
      <w:pPr>
        <w:tabs>
          <w:tab w:val="left" w:pos="-420"/>
        </w:tabs>
        <w:ind w:left="5680" w:hanging="360"/>
      </w:pPr>
      <w:rPr>
        <w:rFonts w:hint="default" w:ascii="Symbol" w:hAnsi="Symbol"/>
      </w:rPr>
    </w:lvl>
    <w:lvl w:ilvl="7" w:tentative="0">
      <w:start w:val="1"/>
      <w:numFmt w:val="bullet"/>
      <w:lvlText w:val="o"/>
      <w:lvlJc w:val="left"/>
      <w:pPr>
        <w:tabs>
          <w:tab w:val="left" w:pos="-420"/>
        </w:tabs>
        <w:ind w:left="6400" w:hanging="360"/>
      </w:pPr>
      <w:rPr>
        <w:rFonts w:hint="default" w:ascii="Courier New" w:hAnsi="Courier New" w:cs="Courier New"/>
      </w:rPr>
    </w:lvl>
    <w:lvl w:ilvl="8" w:tentative="0">
      <w:start w:val="1"/>
      <w:numFmt w:val="bullet"/>
      <w:lvlText w:val=""/>
      <w:lvlJc w:val="left"/>
      <w:pPr>
        <w:tabs>
          <w:tab w:val="left" w:pos="-420"/>
        </w:tabs>
        <w:ind w:left="7120" w:hanging="360"/>
      </w:pPr>
      <w:rPr>
        <w:rFonts w:hint="default" w:ascii="Wingdings" w:hAnsi="Wingdings"/>
      </w:rPr>
    </w:lvl>
  </w:abstractNum>
  <w:abstractNum w:abstractNumId="51">
    <w:nsid w:val="218E7FEC"/>
    <w:multiLevelType w:val="multilevel"/>
    <w:tmpl w:val="218E7FEC"/>
    <w:lvl w:ilvl="0" w:tentative="0">
      <w:start w:val="2"/>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2">
    <w:nsid w:val="229B5C88"/>
    <w:multiLevelType w:val="multilevel"/>
    <w:tmpl w:val="229B5C88"/>
    <w:lvl w:ilvl="0" w:tentative="0">
      <w:start w:val="1"/>
      <w:numFmt w:val="lowerLetter"/>
      <w:lvlText w:val="(%1)"/>
      <w:lvlJc w:val="left"/>
      <w:pPr>
        <w:ind w:left="360" w:hanging="360"/>
      </w:pPr>
      <w:rPr>
        <w:rFonts w:hint="default" w:eastAsia="Batang"/>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24D11DD0"/>
    <w:multiLevelType w:val="multilevel"/>
    <w:tmpl w:val="24D11DD0"/>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4">
    <w:nsid w:val="252A6A53"/>
    <w:multiLevelType w:val="multilevel"/>
    <w:tmpl w:val="252A6A53"/>
    <w:lvl w:ilvl="0" w:tentative="0">
      <w:start w:val="1"/>
      <w:numFmt w:val="bullet"/>
      <w:lvlText w:val="•"/>
      <w:lvlJc w:val="left"/>
      <w:pPr>
        <w:ind w:left="420" w:hanging="420"/>
      </w:pPr>
      <w:rPr>
        <w:rFonts w:hint="default" w:ascii="Arial" w:hAnsi="Arial"/>
      </w:rPr>
    </w:lvl>
    <w:lvl w:ilvl="1" w:tentative="0">
      <w:start w:val="3"/>
      <w:numFmt w:val="bullet"/>
      <w:lvlText w:val="-"/>
      <w:lvlJc w:val="left"/>
      <w:pPr>
        <w:ind w:left="840" w:hanging="420"/>
      </w:pPr>
      <w:rPr>
        <w:rFonts w:hint="default" w:ascii="Calibri" w:hAnsi="Calibri" w:cs="Calibri" w:eastAsiaTheme="minorEastAsia"/>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5">
    <w:nsid w:val="264B48CD"/>
    <w:multiLevelType w:val="multilevel"/>
    <w:tmpl w:val="264B48CD"/>
    <w:lvl w:ilvl="0" w:tentative="0">
      <w:start w:val="1"/>
      <w:numFmt w:val="bullet"/>
      <w:lvlText w:val=""/>
      <w:lvlJc w:val="left"/>
      <w:pPr>
        <w:tabs>
          <w:tab w:val="left" w:pos="-420"/>
        </w:tabs>
        <w:ind w:left="660" w:hanging="360"/>
      </w:pPr>
      <w:rPr>
        <w:rFonts w:ascii="Symbol" w:hAnsi="Symbol"/>
      </w:rPr>
    </w:lvl>
    <w:lvl w:ilvl="1" w:tentative="0">
      <w:start w:val="1"/>
      <w:numFmt w:val="bullet"/>
      <w:lvlText w:val=""/>
      <w:lvlJc w:val="left"/>
      <w:pPr>
        <w:tabs>
          <w:tab w:val="left" w:pos="-420"/>
        </w:tabs>
        <w:ind w:left="660" w:hanging="360"/>
      </w:pPr>
      <w:rPr>
        <w:rFonts w:ascii="Symbol" w:hAnsi="Symbol"/>
      </w:rPr>
    </w:lvl>
    <w:lvl w:ilvl="2" w:tentative="0">
      <w:start w:val="1"/>
      <w:numFmt w:val="bullet"/>
      <w:lvlText w:val=""/>
      <w:lvlJc w:val="left"/>
      <w:pPr>
        <w:tabs>
          <w:tab w:val="left" w:pos="-420"/>
        </w:tabs>
        <w:ind w:left="660" w:hanging="360"/>
      </w:pPr>
      <w:rPr>
        <w:rFonts w:ascii="Symbol" w:hAnsi="Symbol"/>
      </w:rPr>
    </w:lvl>
    <w:lvl w:ilvl="3" w:tentative="0">
      <w:start w:val="1"/>
      <w:numFmt w:val="bullet"/>
      <w:lvlText w:val=""/>
      <w:lvlJc w:val="left"/>
      <w:pPr>
        <w:tabs>
          <w:tab w:val="left" w:pos="-420"/>
        </w:tabs>
        <w:ind w:left="660" w:hanging="360"/>
      </w:pPr>
      <w:rPr>
        <w:rFonts w:ascii="Symbol" w:hAnsi="Symbol"/>
      </w:rPr>
    </w:lvl>
    <w:lvl w:ilvl="4" w:tentative="0">
      <w:start w:val="1"/>
      <w:numFmt w:val="bullet"/>
      <w:lvlText w:val=""/>
      <w:lvlJc w:val="left"/>
      <w:pPr>
        <w:tabs>
          <w:tab w:val="left" w:pos="-420"/>
        </w:tabs>
        <w:ind w:left="660" w:hanging="360"/>
      </w:pPr>
      <w:rPr>
        <w:rFonts w:ascii="Symbol" w:hAnsi="Symbol"/>
      </w:rPr>
    </w:lvl>
    <w:lvl w:ilvl="5" w:tentative="0">
      <w:start w:val="1"/>
      <w:numFmt w:val="bullet"/>
      <w:lvlText w:val=""/>
      <w:lvlJc w:val="left"/>
      <w:pPr>
        <w:tabs>
          <w:tab w:val="left" w:pos="-420"/>
        </w:tabs>
        <w:ind w:left="660" w:hanging="360"/>
      </w:pPr>
      <w:rPr>
        <w:rFonts w:ascii="Symbol" w:hAnsi="Symbol"/>
      </w:rPr>
    </w:lvl>
    <w:lvl w:ilvl="6" w:tentative="0">
      <w:start w:val="1"/>
      <w:numFmt w:val="bullet"/>
      <w:lvlText w:val=""/>
      <w:lvlJc w:val="left"/>
      <w:pPr>
        <w:tabs>
          <w:tab w:val="left" w:pos="-420"/>
        </w:tabs>
        <w:ind w:left="660" w:hanging="360"/>
      </w:pPr>
      <w:rPr>
        <w:rFonts w:ascii="Symbol" w:hAnsi="Symbol"/>
      </w:rPr>
    </w:lvl>
    <w:lvl w:ilvl="7" w:tentative="0">
      <w:start w:val="1"/>
      <w:numFmt w:val="bullet"/>
      <w:lvlText w:val=""/>
      <w:lvlJc w:val="left"/>
      <w:pPr>
        <w:tabs>
          <w:tab w:val="left" w:pos="-420"/>
        </w:tabs>
        <w:ind w:left="660" w:hanging="360"/>
      </w:pPr>
      <w:rPr>
        <w:rFonts w:ascii="Symbol" w:hAnsi="Symbol"/>
      </w:rPr>
    </w:lvl>
    <w:lvl w:ilvl="8" w:tentative="0">
      <w:start w:val="1"/>
      <w:numFmt w:val="bullet"/>
      <w:lvlText w:val=""/>
      <w:lvlJc w:val="left"/>
      <w:pPr>
        <w:tabs>
          <w:tab w:val="left" w:pos="-420"/>
        </w:tabs>
        <w:ind w:left="660" w:hanging="360"/>
      </w:pPr>
      <w:rPr>
        <w:rFonts w:ascii="Symbol" w:hAnsi="Symbol"/>
      </w:rPr>
    </w:lvl>
  </w:abstractNum>
  <w:abstractNum w:abstractNumId="56">
    <w:nsid w:val="26BA97CC"/>
    <w:multiLevelType w:val="multilevel"/>
    <w:tmpl w:val="26BA97CC"/>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7">
    <w:nsid w:val="27D66E21"/>
    <w:multiLevelType w:val="multilevel"/>
    <w:tmpl w:val="27D66E2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8">
    <w:nsid w:val="28B84E14"/>
    <w:multiLevelType w:val="multilevel"/>
    <w:tmpl w:val="28B84E14"/>
    <w:lvl w:ilvl="0" w:tentative="0">
      <w:start w:val="1"/>
      <w:numFmt w:val="decimal"/>
      <w:pStyle w:val="245"/>
      <w:lvlText w:val="3.%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9">
    <w:nsid w:val="28BE4908"/>
    <w:multiLevelType w:val="multilevel"/>
    <w:tmpl w:val="28BE490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0">
    <w:nsid w:val="29DF1C20"/>
    <w:multiLevelType w:val="multilevel"/>
    <w:tmpl w:val="29DF1C2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1">
    <w:nsid w:val="2A3500C4"/>
    <w:multiLevelType w:val="multilevel"/>
    <w:tmpl w:val="2A3500C4"/>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2">
    <w:nsid w:val="2B773098"/>
    <w:multiLevelType w:val="multilevel"/>
    <w:tmpl w:val="2B773098"/>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3">
    <w:nsid w:val="2BB15888"/>
    <w:multiLevelType w:val="multilevel"/>
    <w:tmpl w:val="2BB15888"/>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4">
    <w:nsid w:val="2C1D10B2"/>
    <w:multiLevelType w:val="multilevel"/>
    <w:tmpl w:val="2C1D10B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0"/>
      <w:numFmt w:val="bullet"/>
      <w:lvlText w:val="•"/>
      <w:lvlJc w:val="left"/>
      <w:pPr>
        <w:tabs>
          <w:tab w:val="left" w:pos="2880"/>
        </w:tabs>
        <w:ind w:left="2880" w:hanging="360"/>
      </w:pPr>
      <w:rPr>
        <w:rFonts w:hint="default" w:ascii="Arial" w:hAnsi="Aria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5">
    <w:nsid w:val="2D4D1754"/>
    <w:multiLevelType w:val="multilevel"/>
    <w:tmpl w:val="2D4D175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6">
    <w:nsid w:val="2E1054DD"/>
    <w:multiLevelType w:val="multilevel"/>
    <w:tmpl w:val="2E1054D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7">
    <w:nsid w:val="2E4CA421"/>
    <w:multiLevelType w:val="multilevel"/>
    <w:tmpl w:val="2E4CA42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8">
    <w:nsid w:val="2E6177E9"/>
    <w:multiLevelType w:val="multilevel"/>
    <w:tmpl w:val="2E6177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9">
    <w:nsid w:val="2EB348EB"/>
    <w:multiLevelType w:val="multilevel"/>
    <w:tmpl w:val="2EB348EB"/>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0">
    <w:nsid w:val="39495D7E"/>
    <w:multiLevelType w:val="multilevel"/>
    <w:tmpl w:val="39495D7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00" w:hanging="360"/>
      </w:pPr>
      <w:rPr>
        <w:rFonts w:hint="default" w:ascii="Courier New" w:hAnsi="Courier New" w:cs="Courier New"/>
      </w:rPr>
    </w:lvl>
    <w:lvl w:ilvl="2" w:tentative="0">
      <w:start w:val="1"/>
      <w:numFmt w:val="bullet"/>
      <w:lvlText w:val=""/>
      <w:lvlJc w:val="left"/>
      <w:pPr>
        <w:ind w:left="1720" w:hanging="360"/>
      </w:pPr>
      <w:rPr>
        <w:rFonts w:hint="default" w:ascii="Wingdings" w:hAnsi="Wingdings"/>
      </w:rPr>
    </w:lvl>
    <w:lvl w:ilvl="3" w:tentative="0">
      <w:start w:val="1"/>
      <w:numFmt w:val="bullet"/>
      <w:lvlText w:val=""/>
      <w:lvlJc w:val="left"/>
      <w:pPr>
        <w:ind w:left="2440" w:hanging="360"/>
      </w:pPr>
      <w:rPr>
        <w:rFonts w:hint="default" w:ascii="Symbol" w:hAnsi="Symbol"/>
      </w:rPr>
    </w:lvl>
    <w:lvl w:ilvl="4" w:tentative="0">
      <w:start w:val="1"/>
      <w:numFmt w:val="bullet"/>
      <w:lvlText w:val="o"/>
      <w:lvlJc w:val="left"/>
      <w:pPr>
        <w:ind w:left="3160" w:hanging="360"/>
      </w:pPr>
      <w:rPr>
        <w:rFonts w:hint="default" w:ascii="Courier New" w:hAnsi="Courier New" w:cs="Courier New"/>
      </w:rPr>
    </w:lvl>
    <w:lvl w:ilvl="5" w:tentative="0">
      <w:start w:val="1"/>
      <w:numFmt w:val="bullet"/>
      <w:lvlText w:val=""/>
      <w:lvlJc w:val="left"/>
      <w:pPr>
        <w:ind w:left="3880" w:hanging="360"/>
      </w:pPr>
      <w:rPr>
        <w:rFonts w:hint="default" w:ascii="Wingdings" w:hAnsi="Wingdings"/>
      </w:rPr>
    </w:lvl>
    <w:lvl w:ilvl="6" w:tentative="0">
      <w:start w:val="1"/>
      <w:numFmt w:val="bullet"/>
      <w:lvlText w:val=""/>
      <w:lvlJc w:val="left"/>
      <w:pPr>
        <w:ind w:left="4600" w:hanging="360"/>
      </w:pPr>
      <w:rPr>
        <w:rFonts w:hint="default" w:ascii="Symbol" w:hAnsi="Symbol"/>
      </w:rPr>
    </w:lvl>
    <w:lvl w:ilvl="7" w:tentative="0">
      <w:start w:val="1"/>
      <w:numFmt w:val="bullet"/>
      <w:lvlText w:val="o"/>
      <w:lvlJc w:val="left"/>
      <w:pPr>
        <w:ind w:left="5320" w:hanging="360"/>
      </w:pPr>
      <w:rPr>
        <w:rFonts w:hint="default" w:ascii="Courier New" w:hAnsi="Courier New" w:cs="Courier New"/>
      </w:rPr>
    </w:lvl>
    <w:lvl w:ilvl="8" w:tentative="0">
      <w:start w:val="1"/>
      <w:numFmt w:val="bullet"/>
      <w:lvlText w:val=""/>
      <w:lvlJc w:val="left"/>
      <w:pPr>
        <w:ind w:left="6040" w:hanging="360"/>
      </w:pPr>
      <w:rPr>
        <w:rFonts w:hint="default" w:ascii="Wingdings" w:hAnsi="Wingdings"/>
      </w:rPr>
    </w:lvl>
  </w:abstractNum>
  <w:abstractNum w:abstractNumId="71">
    <w:nsid w:val="39D568F3"/>
    <w:multiLevelType w:val="multilevel"/>
    <w:tmpl w:val="39D568F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2">
    <w:nsid w:val="3A877D64"/>
    <w:multiLevelType w:val="singleLevel"/>
    <w:tmpl w:val="3A877D64"/>
    <w:lvl w:ilvl="0" w:tentative="0">
      <w:start w:val="1"/>
      <w:numFmt w:val="decimal"/>
      <w:pStyle w:val="290"/>
      <w:lvlText w:val="[%1]"/>
      <w:lvlJc w:val="left"/>
      <w:pPr>
        <w:tabs>
          <w:tab w:val="left" w:pos="360"/>
        </w:tabs>
        <w:ind w:left="360" w:hanging="360"/>
      </w:pPr>
      <w:rPr>
        <w:color w:val="auto"/>
      </w:rPr>
    </w:lvl>
  </w:abstractNum>
  <w:abstractNum w:abstractNumId="73">
    <w:nsid w:val="3AA46647"/>
    <w:multiLevelType w:val="multilevel"/>
    <w:tmpl w:val="3AA46647"/>
    <w:lvl w:ilvl="0" w:tentative="0">
      <w:start w:val="1"/>
      <w:numFmt w:val="decimal"/>
      <w:pStyle w:val="296"/>
      <w:lvlText w:val="Proposal %1"/>
      <w:lvlJc w:val="left"/>
      <w:pPr>
        <w:tabs>
          <w:tab w:val="left" w:pos="1304"/>
        </w:tabs>
        <w:ind w:left="1304" w:hanging="1304"/>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4">
    <w:nsid w:val="3B072D9A"/>
    <w:multiLevelType w:val="multilevel"/>
    <w:tmpl w:val="3B072D9A"/>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5">
    <w:nsid w:val="41D1208F"/>
    <w:multiLevelType w:val="multilevel"/>
    <w:tmpl w:val="41D1208F"/>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0"/>
      <w:numFmt w:val="bullet"/>
      <w:lvlText w:val="•"/>
      <w:lvlJc w:val="left"/>
      <w:pPr>
        <w:ind w:left="1320" w:hanging="440"/>
      </w:pPr>
      <w:rPr>
        <w:rFonts w:hint="default" w:ascii="Times New Roman" w:hAnsi="Times New Roman" w:eastAsia="宋体"/>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6">
    <w:nsid w:val="423829AE"/>
    <w:multiLevelType w:val="multilevel"/>
    <w:tmpl w:val="423829AE"/>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7">
    <w:nsid w:val="42877601"/>
    <w:multiLevelType w:val="multilevel"/>
    <w:tmpl w:val="4287760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8">
    <w:nsid w:val="42FE1B31"/>
    <w:multiLevelType w:val="multilevel"/>
    <w:tmpl w:val="42FE1B3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9">
    <w:nsid w:val="43FF5F2B"/>
    <w:multiLevelType w:val="multilevel"/>
    <w:tmpl w:val="43FF5F2B"/>
    <w:lvl w:ilvl="0" w:tentative="0">
      <w:start w:val="1"/>
      <w:numFmt w:val="decimal"/>
      <w:pStyle w:val="369"/>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0">
    <w:nsid w:val="454F2CD5"/>
    <w:multiLevelType w:val="multilevel"/>
    <w:tmpl w:val="454F2CD5"/>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1">
    <w:nsid w:val="45A2AEAC"/>
    <w:multiLevelType w:val="singleLevel"/>
    <w:tmpl w:val="45A2AEAC"/>
    <w:lvl w:ilvl="0" w:tentative="0">
      <w:start w:val="1"/>
      <w:numFmt w:val="decimal"/>
      <w:lvlText w:val="%1."/>
      <w:lvlJc w:val="left"/>
      <w:pPr>
        <w:ind w:left="425" w:hanging="425"/>
      </w:pPr>
      <w:rPr>
        <w:rFonts w:hint="default" w:ascii="Times New Roman" w:hAnsi="Times New Roman" w:cs="Times New Roman"/>
        <w:b w:val="0"/>
        <w:bCs w:val="0"/>
      </w:rPr>
    </w:lvl>
  </w:abstractNum>
  <w:abstractNum w:abstractNumId="82">
    <w:nsid w:val="46ED364D"/>
    <w:multiLevelType w:val="multilevel"/>
    <w:tmpl w:val="46ED364D"/>
    <w:lvl w:ilvl="0" w:tentative="0">
      <w:start w:val="3"/>
      <w:numFmt w:val="bullet"/>
      <w:lvlText w:val="-"/>
      <w:lvlJc w:val="left"/>
      <w:pPr>
        <w:tabs>
          <w:tab w:val="left" w:pos="840"/>
        </w:tabs>
        <w:ind w:left="1260" w:hanging="420"/>
      </w:pPr>
      <w:rPr>
        <w:rFonts w:hint="default" w:ascii="Calibri" w:hAnsi="Calibri" w:cs="Calibri" w:eastAsiaTheme="minorEastAsia"/>
      </w:rPr>
    </w:lvl>
    <w:lvl w:ilvl="1" w:tentative="0">
      <w:start w:val="1"/>
      <w:numFmt w:val="bullet"/>
      <w:lvlText w:val=""/>
      <w:lvlJc w:val="left"/>
      <w:pPr>
        <w:tabs>
          <w:tab w:val="left" w:pos="840"/>
        </w:tabs>
        <w:ind w:left="1680" w:hanging="420"/>
      </w:pPr>
      <w:rPr>
        <w:rFonts w:hint="default" w:ascii="Wingdings" w:hAnsi="Wingdings"/>
      </w:rPr>
    </w:lvl>
    <w:lvl w:ilvl="2" w:tentative="0">
      <w:start w:val="1"/>
      <w:numFmt w:val="bullet"/>
      <w:lvlText w:val=""/>
      <w:lvlJc w:val="left"/>
      <w:pPr>
        <w:tabs>
          <w:tab w:val="left" w:pos="840"/>
        </w:tabs>
        <w:ind w:left="2100" w:hanging="420"/>
      </w:pPr>
      <w:rPr>
        <w:rFonts w:hint="default" w:ascii="Wingdings" w:hAnsi="Wingdings"/>
      </w:rPr>
    </w:lvl>
    <w:lvl w:ilvl="3" w:tentative="0">
      <w:start w:val="1"/>
      <w:numFmt w:val="bullet"/>
      <w:lvlText w:val=""/>
      <w:lvlJc w:val="left"/>
      <w:pPr>
        <w:tabs>
          <w:tab w:val="left" w:pos="840"/>
        </w:tabs>
        <w:ind w:left="2520" w:hanging="420"/>
      </w:pPr>
      <w:rPr>
        <w:rFonts w:hint="default" w:ascii="Wingdings" w:hAnsi="Wingdings"/>
      </w:rPr>
    </w:lvl>
    <w:lvl w:ilvl="4" w:tentative="0">
      <w:start w:val="1"/>
      <w:numFmt w:val="bullet"/>
      <w:lvlText w:val=""/>
      <w:lvlJc w:val="left"/>
      <w:pPr>
        <w:tabs>
          <w:tab w:val="left" w:pos="840"/>
        </w:tabs>
        <w:ind w:left="2940" w:hanging="420"/>
      </w:pPr>
      <w:rPr>
        <w:rFonts w:hint="default" w:ascii="Wingdings" w:hAnsi="Wingdings"/>
      </w:rPr>
    </w:lvl>
    <w:lvl w:ilvl="5" w:tentative="0">
      <w:start w:val="1"/>
      <w:numFmt w:val="bullet"/>
      <w:lvlText w:val=""/>
      <w:lvlJc w:val="left"/>
      <w:pPr>
        <w:tabs>
          <w:tab w:val="left" w:pos="840"/>
        </w:tabs>
        <w:ind w:left="3360" w:hanging="420"/>
      </w:pPr>
      <w:rPr>
        <w:rFonts w:hint="default" w:ascii="Wingdings" w:hAnsi="Wingdings"/>
      </w:rPr>
    </w:lvl>
    <w:lvl w:ilvl="6" w:tentative="0">
      <w:start w:val="1"/>
      <w:numFmt w:val="bullet"/>
      <w:lvlText w:val=""/>
      <w:lvlJc w:val="left"/>
      <w:pPr>
        <w:tabs>
          <w:tab w:val="left" w:pos="840"/>
        </w:tabs>
        <w:ind w:left="3780" w:hanging="420"/>
      </w:pPr>
      <w:rPr>
        <w:rFonts w:hint="default" w:ascii="Wingdings" w:hAnsi="Wingdings"/>
      </w:rPr>
    </w:lvl>
    <w:lvl w:ilvl="7" w:tentative="0">
      <w:start w:val="1"/>
      <w:numFmt w:val="bullet"/>
      <w:lvlText w:val=""/>
      <w:lvlJc w:val="left"/>
      <w:pPr>
        <w:tabs>
          <w:tab w:val="left" w:pos="840"/>
        </w:tabs>
        <w:ind w:left="4200" w:hanging="420"/>
      </w:pPr>
      <w:rPr>
        <w:rFonts w:hint="default" w:ascii="Wingdings" w:hAnsi="Wingdings"/>
      </w:rPr>
    </w:lvl>
    <w:lvl w:ilvl="8" w:tentative="0">
      <w:start w:val="1"/>
      <w:numFmt w:val="bullet"/>
      <w:lvlText w:val=""/>
      <w:lvlJc w:val="left"/>
      <w:pPr>
        <w:tabs>
          <w:tab w:val="left" w:pos="840"/>
        </w:tabs>
        <w:ind w:left="4620" w:hanging="420"/>
      </w:pPr>
      <w:rPr>
        <w:rFonts w:hint="default" w:ascii="Wingdings" w:hAnsi="Wingdings"/>
      </w:rPr>
    </w:lvl>
  </w:abstractNum>
  <w:abstractNum w:abstractNumId="83">
    <w:nsid w:val="47DB613D"/>
    <w:multiLevelType w:val="multilevel"/>
    <w:tmpl w:val="47DB613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4">
    <w:nsid w:val="49741B1D"/>
    <w:multiLevelType w:val="multilevel"/>
    <w:tmpl w:val="49741B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5">
    <w:nsid w:val="497B5EC7"/>
    <w:multiLevelType w:val="multilevel"/>
    <w:tmpl w:val="497B5EC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6">
    <w:nsid w:val="4AFC6610"/>
    <w:multiLevelType w:val="multilevel"/>
    <w:tmpl w:val="4AFC6610"/>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7">
    <w:nsid w:val="4B33268D"/>
    <w:multiLevelType w:val="multilevel"/>
    <w:tmpl w:val="4B33268D"/>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8">
    <w:nsid w:val="4BB64D4E"/>
    <w:multiLevelType w:val="multilevel"/>
    <w:tmpl w:val="4BB64D4E"/>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89">
    <w:nsid w:val="4D6A1CB7"/>
    <w:multiLevelType w:val="multilevel"/>
    <w:tmpl w:val="4D6A1CB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0">
    <w:nsid w:val="4E530F82"/>
    <w:multiLevelType w:val="multilevel"/>
    <w:tmpl w:val="4E530F82"/>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91">
    <w:nsid w:val="4EF00EEE"/>
    <w:multiLevelType w:val="multilevel"/>
    <w:tmpl w:val="4EF00EE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2">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3">
    <w:nsid w:val="50D5300A"/>
    <w:multiLevelType w:val="multilevel"/>
    <w:tmpl w:val="50D5300A"/>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4">
    <w:nsid w:val="5101505E"/>
    <w:multiLevelType w:val="multilevel"/>
    <w:tmpl w:val="5101505E"/>
    <w:lvl w:ilvl="0" w:tentative="0">
      <w:start w:val="1"/>
      <w:numFmt w:val="decimal"/>
      <w:pStyle w:val="38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5">
    <w:nsid w:val="517371EE"/>
    <w:multiLevelType w:val="multilevel"/>
    <w:tmpl w:val="517371EE"/>
    <w:lvl w:ilvl="0" w:tentative="0">
      <w:start w:val="0"/>
      <w:numFmt w:val="bullet"/>
      <w:lvlText w:val="•"/>
      <w:lvlJc w:val="left"/>
      <w:pPr>
        <w:ind w:left="0" w:hanging="440"/>
      </w:pPr>
      <w:rPr>
        <w:rFonts w:hint="default" w:ascii="Times New Roman" w:hAnsi="Times New Roman" w:eastAsia="宋体"/>
      </w:rPr>
    </w:lvl>
    <w:lvl w:ilvl="1" w:tentative="0">
      <w:start w:val="1"/>
      <w:numFmt w:val="bullet"/>
      <w:lvlText w:val=""/>
      <w:lvlJc w:val="left"/>
      <w:pPr>
        <w:ind w:left="440" w:hanging="440"/>
      </w:pPr>
      <w:rPr>
        <w:rFonts w:hint="default" w:ascii="Wingdings" w:hAnsi="Wingdings"/>
      </w:rPr>
    </w:lvl>
    <w:lvl w:ilvl="2" w:tentative="0">
      <w:start w:val="1"/>
      <w:numFmt w:val="bullet"/>
      <w:lvlText w:val=""/>
      <w:lvlJc w:val="left"/>
      <w:pPr>
        <w:ind w:left="880" w:hanging="440"/>
      </w:pPr>
      <w:rPr>
        <w:rFonts w:hint="default" w:ascii="Wingdings" w:hAnsi="Wingdings"/>
      </w:rPr>
    </w:lvl>
    <w:lvl w:ilvl="3" w:tentative="0">
      <w:start w:val="1"/>
      <w:numFmt w:val="bullet"/>
      <w:lvlText w:val=""/>
      <w:lvlJc w:val="left"/>
      <w:pPr>
        <w:ind w:left="1320" w:hanging="440"/>
      </w:pPr>
      <w:rPr>
        <w:rFonts w:hint="default" w:ascii="Wingdings" w:hAnsi="Wingdings"/>
      </w:rPr>
    </w:lvl>
    <w:lvl w:ilvl="4" w:tentative="0">
      <w:start w:val="1"/>
      <w:numFmt w:val="bullet"/>
      <w:lvlText w:val=""/>
      <w:lvlJc w:val="left"/>
      <w:pPr>
        <w:ind w:left="1760" w:hanging="440"/>
      </w:pPr>
      <w:rPr>
        <w:rFonts w:hint="default" w:ascii="Wingdings" w:hAnsi="Wingdings"/>
      </w:rPr>
    </w:lvl>
    <w:lvl w:ilvl="5" w:tentative="0">
      <w:start w:val="1"/>
      <w:numFmt w:val="bullet"/>
      <w:lvlText w:val=""/>
      <w:lvlJc w:val="left"/>
      <w:pPr>
        <w:ind w:left="2200" w:hanging="440"/>
      </w:pPr>
      <w:rPr>
        <w:rFonts w:hint="default" w:ascii="Wingdings" w:hAnsi="Wingdings"/>
      </w:rPr>
    </w:lvl>
    <w:lvl w:ilvl="6" w:tentative="0">
      <w:start w:val="1"/>
      <w:numFmt w:val="bullet"/>
      <w:lvlText w:val=""/>
      <w:lvlJc w:val="left"/>
      <w:pPr>
        <w:ind w:left="2640" w:hanging="440"/>
      </w:pPr>
      <w:rPr>
        <w:rFonts w:hint="default" w:ascii="Wingdings" w:hAnsi="Wingdings"/>
      </w:rPr>
    </w:lvl>
    <w:lvl w:ilvl="7" w:tentative="0">
      <w:start w:val="1"/>
      <w:numFmt w:val="bullet"/>
      <w:lvlText w:val=""/>
      <w:lvlJc w:val="left"/>
      <w:pPr>
        <w:ind w:left="3080" w:hanging="440"/>
      </w:pPr>
      <w:rPr>
        <w:rFonts w:hint="default" w:ascii="Wingdings" w:hAnsi="Wingdings"/>
      </w:rPr>
    </w:lvl>
    <w:lvl w:ilvl="8" w:tentative="0">
      <w:start w:val="1"/>
      <w:numFmt w:val="bullet"/>
      <w:lvlText w:val=""/>
      <w:lvlJc w:val="left"/>
      <w:pPr>
        <w:ind w:left="3520" w:hanging="440"/>
      </w:pPr>
      <w:rPr>
        <w:rFonts w:hint="default" w:ascii="Wingdings" w:hAnsi="Wingdings"/>
      </w:rPr>
    </w:lvl>
  </w:abstractNum>
  <w:abstractNum w:abstractNumId="96">
    <w:nsid w:val="5283432E"/>
    <w:multiLevelType w:val="multilevel"/>
    <w:tmpl w:val="5283432E"/>
    <w:lvl w:ilvl="0" w:tentative="0">
      <w:start w:val="0"/>
      <w:numFmt w:val="bullet"/>
      <w:lvlText w:val="•"/>
      <w:lvlJc w:val="left"/>
      <w:pPr>
        <w:tabs>
          <w:tab w:val="left" w:pos="420"/>
        </w:tabs>
        <w:ind w:left="860" w:hanging="440"/>
      </w:pPr>
      <w:rPr>
        <w:rFonts w:hint="default" w:ascii="Times New Roman" w:hAnsi="Times New Roman" w:eastAsia="宋体"/>
      </w:rPr>
    </w:lvl>
    <w:lvl w:ilvl="1" w:tentative="0">
      <w:start w:val="1"/>
      <w:numFmt w:val="bullet"/>
      <w:lvlText w:val=""/>
      <w:lvlJc w:val="left"/>
      <w:pPr>
        <w:tabs>
          <w:tab w:val="left" w:pos="420"/>
        </w:tabs>
        <w:ind w:left="1300" w:hanging="440"/>
      </w:pPr>
      <w:rPr>
        <w:rFonts w:hint="default" w:ascii="Wingdings" w:hAnsi="Wingdings"/>
      </w:rPr>
    </w:lvl>
    <w:lvl w:ilvl="2" w:tentative="0">
      <w:start w:val="1"/>
      <w:numFmt w:val="bullet"/>
      <w:lvlText w:val=""/>
      <w:lvlJc w:val="left"/>
      <w:pPr>
        <w:tabs>
          <w:tab w:val="left" w:pos="420"/>
        </w:tabs>
        <w:ind w:left="1740" w:hanging="440"/>
      </w:pPr>
      <w:rPr>
        <w:rFonts w:hint="default" w:ascii="Wingdings" w:hAnsi="Wingdings"/>
      </w:rPr>
    </w:lvl>
    <w:lvl w:ilvl="3" w:tentative="0">
      <w:start w:val="1"/>
      <w:numFmt w:val="bullet"/>
      <w:lvlText w:val=""/>
      <w:lvlJc w:val="left"/>
      <w:pPr>
        <w:tabs>
          <w:tab w:val="left" w:pos="420"/>
        </w:tabs>
        <w:ind w:left="2180" w:hanging="440"/>
      </w:pPr>
      <w:rPr>
        <w:rFonts w:hint="default" w:ascii="Wingdings" w:hAnsi="Wingdings"/>
      </w:rPr>
    </w:lvl>
    <w:lvl w:ilvl="4" w:tentative="0">
      <w:start w:val="1"/>
      <w:numFmt w:val="bullet"/>
      <w:lvlText w:val=""/>
      <w:lvlJc w:val="left"/>
      <w:pPr>
        <w:tabs>
          <w:tab w:val="left" w:pos="420"/>
        </w:tabs>
        <w:ind w:left="2620" w:hanging="440"/>
      </w:pPr>
      <w:rPr>
        <w:rFonts w:hint="default" w:ascii="Wingdings" w:hAnsi="Wingdings"/>
      </w:rPr>
    </w:lvl>
    <w:lvl w:ilvl="5" w:tentative="0">
      <w:start w:val="1"/>
      <w:numFmt w:val="bullet"/>
      <w:lvlText w:val=""/>
      <w:lvlJc w:val="left"/>
      <w:pPr>
        <w:tabs>
          <w:tab w:val="left" w:pos="420"/>
        </w:tabs>
        <w:ind w:left="3060" w:hanging="440"/>
      </w:pPr>
      <w:rPr>
        <w:rFonts w:hint="default" w:ascii="Wingdings" w:hAnsi="Wingdings"/>
      </w:rPr>
    </w:lvl>
    <w:lvl w:ilvl="6" w:tentative="0">
      <w:start w:val="1"/>
      <w:numFmt w:val="bullet"/>
      <w:lvlText w:val=""/>
      <w:lvlJc w:val="left"/>
      <w:pPr>
        <w:tabs>
          <w:tab w:val="left" w:pos="420"/>
        </w:tabs>
        <w:ind w:left="3500" w:hanging="440"/>
      </w:pPr>
      <w:rPr>
        <w:rFonts w:hint="default" w:ascii="Wingdings" w:hAnsi="Wingdings"/>
      </w:rPr>
    </w:lvl>
    <w:lvl w:ilvl="7" w:tentative="0">
      <w:start w:val="1"/>
      <w:numFmt w:val="bullet"/>
      <w:lvlText w:val=""/>
      <w:lvlJc w:val="left"/>
      <w:pPr>
        <w:tabs>
          <w:tab w:val="left" w:pos="420"/>
        </w:tabs>
        <w:ind w:left="3940" w:hanging="440"/>
      </w:pPr>
      <w:rPr>
        <w:rFonts w:hint="default" w:ascii="Wingdings" w:hAnsi="Wingdings"/>
      </w:rPr>
    </w:lvl>
    <w:lvl w:ilvl="8" w:tentative="0">
      <w:start w:val="1"/>
      <w:numFmt w:val="bullet"/>
      <w:lvlText w:val=""/>
      <w:lvlJc w:val="left"/>
      <w:pPr>
        <w:tabs>
          <w:tab w:val="left" w:pos="420"/>
        </w:tabs>
        <w:ind w:left="4380" w:hanging="440"/>
      </w:pPr>
      <w:rPr>
        <w:rFonts w:hint="default" w:ascii="Wingdings" w:hAnsi="Wingdings"/>
      </w:rPr>
    </w:lvl>
  </w:abstractNum>
  <w:abstractNum w:abstractNumId="97">
    <w:nsid w:val="52D90CB3"/>
    <w:multiLevelType w:val="multilevel"/>
    <w:tmpl w:val="52D90CB3"/>
    <w:lvl w:ilvl="0" w:tentative="0">
      <w:start w:val="0"/>
      <w:numFmt w:val="bullet"/>
      <w:lvlText w:val="•"/>
      <w:lvlJc w:val="left"/>
      <w:pPr>
        <w:ind w:left="840" w:hanging="440"/>
      </w:pPr>
      <w:rPr>
        <w:rFonts w:hint="default" w:ascii="Times New Roman" w:hAnsi="Times New Roman" w:eastAsia="宋体"/>
      </w:rPr>
    </w:lvl>
    <w:lvl w:ilvl="1" w:tentative="0">
      <w:start w:val="0"/>
      <w:numFmt w:val="bullet"/>
      <w:lvlText w:val="‑"/>
      <w:lvlJc w:val="left"/>
      <w:pPr>
        <w:ind w:left="1320" w:hanging="440"/>
      </w:pPr>
      <w:rPr>
        <w:rFonts w:hint="default" w:ascii="Times New Roman" w:hAnsi="Times New Roman" w:eastAsia="宋体" w:cs="Times New Roman"/>
      </w:rPr>
    </w:lvl>
    <w:lvl w:ilvl="2" w:tentative="0">
      <w:start w:val="1"/>
      <w:numFmt w:val="bullet"/>
      <w:lvlText w:val=""/>
      <w:lvlJc w:val="left"/>
      <w:pPr>
        <w:ind w:left="1720" w:hanging="440"/>
      </w:pPr>
      <w:rPr>
        <w:rFonts w:hint="default" w:ascii="Wingdings" w:hAnsi="Wingdings"/>
      </w:rPr>
    </w:lvl>
    <w:lvl w:ilvl="3" w:tentative="0">
      <w:start w:val="1"/>
      <w:numFmt w:val="bullet"/>
      <w:lvlText w:val=""/>
      <w:lvlJc w:val="left"/>
      <w:pPr>
        <w:ind w:left="2160" w:hanging="440"/>
      </w:pPr>
      <w:rPr>
        <w:rFonts w:hint="default" w:ascii="Wingdings" w:hAnsi="Wingdings"/>
      </w:rPr>
    </w:lvl>
    <w:lvl w:ilvl="4" w:tentative="0">
      <w:start w:val="1"/>
      <w:numFmt w:val="bullet"/>
      <w:lvlText w:val=""/>
      <w:lvlJc w:val="left"/>
      <w:pPr>
        <w:ind w:left="2600" w:hanging="440"/>
      </w:pPr>
      <w:rPr>
        <w:rFonts w:hint="default" w:ascii="Wingdings" w:hAnsi="Wingdings"/>
      </w:rPr>
    </w:lvl>
    <w:lvl w:ilvl="5" w:tentative="0">
      <w:start w:val="1"/>
      <w:numFmt w:val="bullet"/>
      <w:lvlText w:val=""/>
      <w:lvlJc w:val="left"/>
      <w:pPr>
        <w:ind w:left="3040" w:hanging="440"/>
      </w:pPr>
      <w:rPr>
        <w:rFonts w:hint="default" w:ascii="Wingdings" w:hAnsi="Wingdings"/>
      </w:rPr>
    </w:lvl>
    <w:lvl w:ilvl="6" w:tentative="0">
      <w:start w:val="1"/>
      <w:numFmt w:val="bullet"/>
      <w:lvlText w:val=""/>
      <w:lvlJc w:val="left"/>
      <w:pPr>
        <w:ind w:left="3480" w:hanging="440"/>
      </w:pPr>
      <w:rPr>
        <w:rFonts w:hint="default" w:ascii="Wingdings" w:hAnsi="Wingdings"/>
      </w:rPr>
    </w:lvl>
    <w:lvl w:ilvl="7" w:tentative="0">
      <w:start w:val="1"/>
      <w:numFmt w:val="bullet"/>
      <w:lvlText w:val=""/>
      <w:lvlJc w:val="left"/>
      <w:pPr>
        <w:ind w:left="3920" w:hanging="440"/>
      </w:pPr>
      <w:rPr>
        <w:rFonts w:hint="default" w:ascii="Wingdings" w:hAnsi="Wingdings"/>
      </w:rPr>
    </w:lvl>
    <w:lvl w:ilvl="8" w:tentative="0">
      <w:start w:val="1"/>
      <w:numFmt w:val="bullet"/>
      <w:lvlText w:val=""/>
      <w:lvlJc w:val="left"/>
      <w:pPr>
        <w:ind w:left="4360" w:hanging="440"/>
      </w:pPr>
      <w:rPr>
        <w:rFonts w:hint="default" w:ascii="Wingdings" w:hAnsi="Wingdings"/>
      </w:rPr>
    </w:lvl>
  </w:abstractNum>
  <w:abstractNum w:abstractNumId="98">
    <w:nsid w:val="532A8CD1"/>
    <w:multiLevelType w:val="multilevel"/>
    <w:tmpl w:val="532A8CD1"/>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9">
    <w:nsid w:val="53801899"/>
    <w:multiLevelType w:val="multilevel"/>
    <w:tmpl w:val="53801899"/>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0">
    <w:nsid w:val="53D3189E"/>
    <w:multiLevelType w:val="multilevel"/>
    <w:tmpl w:val="53D318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1">
    <w:nsid w:val="549A69FD"/>
    <w:multiLevelType w:val="multilevel"/>
    <w:tmpl w:val="549A69FD"/>
    <w:lvl w:ilvl="0" w:tentative="0">
      <w:start w:val="5"/>
      <w:numFmt w:val="decimal"/>
      <w:pStyle w:val="3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02">
    <w:nsid w:val="558B7BC6"/>
    <w:multiLevelType w:val="multilevel"/>
    <w:tmpl w:val="558B7BC6"/>
    <w:lvl w:ilvl="0" w:tentative="0">
      <w:start w:val="0"/>
      <w:numFmt w:val="bullet"/>
      <w:lvlText w:val="•"/>
      <w:lvlJc w:val="left"/>
      <w:pPr>
        <w:ind w:left="880" w:hanging="440"/>
      </w:pPr>
      <w:rPr>
        <w:rFonts w:hint="default" w:ascii="Times New Roman" w:hAnsi="Times New Roman" w:eastAsia="宋体"/>
      </w:rPr>
    </w:lvl>
    <w:lvl w:ilvl="1" w:tentative="0">
      <w:start w:val="0"/>
      <w:numFmt w:val="bullet"/>
      <w:lvlText w:val="‑"/>
      <w:lvlJc w:val="left"/>
      <w:pPr>
        <w:ind w:left="1760" w:hanging="440"/>
      </w:pPr>
      <w:rPr>
        <w:rFonts w:hint="default" w:ascii="Times New Roman" w:hAnsi="Times New Roman" w:eastAsia="宋体" w:cs="Times New Roman"/>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103">
    <w:nsid w:val="56A25823"/>
    <w:multiLevelType w:val="multilevel"/>
    <w:tmpl w:val="56A2582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4">
    <w:nsid w:val="584218D6"/>
    <w:multiLevelType w:val="multilevel"/>
    <w:tmpl w:val="584218D6"/>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5">
    <w:nsid w:val="59C94B53"/>
    <w:multiLevelType w:val="multilevel"/>
    <w:tmpl w:val="59C94B5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6">
    <w:nsid w:val="5A1BE640"/>
    <w:multiLevelType w:val="multilevel"/>
    <w:tmpl w:val="5A1BE640"/>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7">
    <w:nsid w:val="5C945569"/>
    <w:multiLevelType w:val="multilevel"/>
    <w:tmpl w:val="5C94556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8">
    <w:nsid w:val="5DC8EBBB"/>
    <w:multiLevelType w:val="singleLevel"/>
    <w:tmpl w:val="5DC8EBBB"/>
    <w:lvl w:ilvl="0" w:tentative="0">
      <w:start w:val="1"/>
      <w:numFmt w:val="bullet"/>
      <w:lvlText w:val="•"/>
      <w:lvlJc w:val="left"/>
      <w:pPr>
        <w:tabs>
          <w:tab w:val="left" w:pos="840"/>
        </w:tabs>
        <w:ind w:left="1260" w:leftChars="0" w:hanging="420" w:firstLineChars="0"/>
      </w:pPr>
      <w:rPr>
        <w:rFonts w:hint="default" w:ascii="Times New Roman" w:hAnsi="Times New Roman" w:cs="Times New Roman"/>
      </w:rPr>
    </w:lvl>
  </w:abstractNum>
  <w:abstractNum w:abstractNumId="109">
    <w:nsid w:val="5E135B76"/>
    <w:multiLevelType w:val="multilevel"/>
    <w:tmpl w:val="5E135B76"/>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0">
    <w:nsid w:val="60FE2D4E"/>
    <w:multiLevelType w:val="multilevel"/>
    <w:tmpl w:val="60FE2D4E"/>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1">
    <w:nsid w:val="6111256D"/>
    <w:multiLevelType w:val="multilevel"/>
    <w:tmpl w:val="6111256D"/>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2">
    <w:nsid w:val="616A68C6"/>
    <w:multiLevelType w:val="multilevel"/>
    <w:tmpl w:val="616A68C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3">
    <w:nsid w:val="67922B3A"/>
    <w:multiLevelType w:val="multilevel"/>
    <w:tmpl w:val="67922B3A"/>
    <w:lvl w:ilvl="0" w:tentative="0">
      <w:start w:val="0"/>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4">
    <w:nsid w:val="699E29A6"/>
    <w:multiLevelType w:val="multilevel"/>
    <w:tmpl w:val="699E29A6"/>
    <w:lvl w:ilvl="0" w:tentative="0">
      <w:start w:val="0"/>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5">
    <w:nsid w:val="6C9052A1"/>
    <w:multiLevelType w:val="multilevel"/>
    <w:tmpl w:val="6C9052A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6">
    <w:nsid w:val="6D8B480E"/>
    <w:multiLevelType w:val="multilevel"/>
    <w:tmpl w:val="6D8B480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Arial" w:hAnsi="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7">
    <w:nsid w:val="6DCB6696"/>
    <w:multiLevelType w:val="multilevel"/>
    <w:tmpl w:val="6DCB6696"/>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8">
    <w:nsid w:val="70146DC0"/>
    <w:multiLevelType w:val="multilevel"/>
    <w:tmpl w:val="70146DC0"/>
    <w:lvl w:ilvl="0" w:tentative="0">
      <w:start w:val="1"/>
      <w:numFmt w:val="bullet"/>
      <w:pStyle w:val="399"/>
      <w:lvlText w:val=""/>
      <w:lvlJc w:val="left"/>
      <w:pPr>
        <w:tabs>
          <w:tab w:val="left" w:pos="992"/>
        </w:tabs>
        <w:ind w:left="992" w:hanging="360"/>
      </w:pPr>
      <w:rPr>
        <w:rFonts w:hint="default" w:ascii="Symbol" w:hAnsi="Symbol"/>
        <w:b/>
        <w:i w:val="0"/>
        <w:color w:val="auto"/>
        <w:sz w:val="22"/>
      </w:rPr>
    </w:lvl>
    <w:lvl w:ilvl="1" w:tentative="0">
      <w:start w:val="1"/>
      <w:numFmt w:val="bullet"/>
      <w:lvlText w:val="o"/>
      <w:lvlJc w:val="left"/>
      <w:pPr>
        <w:tabs>
          <w:tab w:val="left" w:pos="-4768"/>
        </w:tabs>
        <w:ind w:left="-4768" w:hanging="360"/>
      </w:pPr>
      <w:rPr>
        <w:rFonts w:hint="default" w:ascii="Courier New" w:hAnsi="Courier New" w:cs="Courier New"/>
      </w:rPr>
    </w:lvl>
    <w:lvl w:ilvl="2" w:tentative="0">
      <w:start w:val="1"/>
      <w:numFmt w:val="bullet"/>
      <w:lvlText w:val=""/>
      <w:lvlJc w:val="left"/>
      <w:pPr>
        <w:tabs>
          <w:tab w:val="left" w:pos="-4048"/>
        </w:tabs>
        <w:ind w:left="-4048" w:hanging="360"/>
      </w:pPr>
      <w:rPr>
        <w:rFonts w:hint="default" w:ascii="Wingdings" w:hAnsi="Wingdings"/>
      </w:rPr>
    </w:lvl>
    <w:lvl w:ilvl="3" w:tentative="0">
      <w:start w:val="1"/>
      <w:numFmt w:val="bullet"/>
      <w:lvlText w:val=""/>
      <w:lvlJc w:val="left"/>
      <w:pPr>
        <w:tabs>
          <w:tab w:val="left" w:pos="-3328"/>
        </w:tabs>
        <w:ind w:left="-3328" w:hanging="360"/>
      </w:pPr>
      <w:rPr>
        <w:rFonts w:hint="default" w:ascii="Symbol" w:hAnsi="Symbol"/>
      </w:rPr>
    </w:lvl>
    <w:lvl w:ilvl="4" w:tentative="0">
      <w:start w:val="1"/>
      <w:numFmt w:val="bullet"/>
      <w:lvlText w:val="o"/>
      <w:lvlJc w:val="left"/>
      <w:pPr>
        <w:tabs>
          <w:tab w:val="left" w:pos="-2608"/>
        </w:tabs>
        <w:ind w:left="-2608" w:hanging="360"/>
      </w:pPr>
      <w:rPr>
        <w:rFonts w:hint="default" w:ascii="Courier New" w:hAnsi="Courier New" w:cs="Courier New"/>
      </w:rPr>
    </w:lvl>
    <w:lvl w:ilvl="5" w:tentative="0">
      <w:start w:val="1"/>
      <w:numFmt w:val="bullet"/>
      <w:lvlText w:val=""/>
      <w:lvlJc w:val="left"/>
      <w:pPr>
        <w:tabs>
          <w:tab w:val="left" w:pos="-1888"/>
        </w:tabs>
        <w:ind w:left="-1888" w:hanging="360"/>
      </w:pPr>
      <w:rPr>
        <w:rFonts w:hint="default" w:ascii="Wingdings" w:hAnsi="Wingdings"/>
      </w:rPr>
    </w:lvl>
    <w:lvl w:ilvl="6" w:tentative="0">
      <w:start w:val="1"/>
      <w:numFmt w:val="bullet"/>
      <w:lvlText w:val=""/>
      <w:lvlJc w:val="left"/>
      <w:pPr>
        <w:tabs>
          <w:tab w:val="left" w:pos="-1168"/>
        </w:tabs>
        <w:ind w:left="-1168" w:hanging="360"/>
      </w:pPr>
      <w:rPr>
        <w:rFonts w:hint="default" w:ascii="Symbol" w:hAnsi="Symbol"/>
      </w:rPr>
    </w:lvl>
    <w:lvl w:ilvl="7" w:tentative="0">
      <w:start w:val="1"/>
      <w:numFmt w:val="bullet"/>
      <w:lvlText w:val="o"/>
      <w:lvlJc w:val="left"/>
      <w:pPr>
        <w:tabs>
          <w:tab w:val="left" w:pos="-448"/>
        </w:tabs>
        <w:ind w:left="-448" w:hanging="360"/>
      </w:pPr>
      <w:rPr>
        <w:rFonts w:hint="default" w:ascii="Courier New" w:hAnsi="Courier New" w:cs="Courier New"/>
      </w:rPr>
    </w:lvl>
    <w:lvl w:ilvl="8" w:tentative="0">
      <w:start w:val="1"/>
      <w:numFmt w:val="bullet"/>
      <w:lvlText w:val=""/>
      <w:lvlJc w:val="left"/>
      <w:pPr>
        <w:tabs>
          <w:tab w:val="left" w:pos="272"/>
        </w:tabs>
        <w:ind w:left="272" w:hanging="360"/>
      </w:pPr>
      <w:rPr>
        <w:rFonts w:hint="default" w:ascii="Wingdings" w:hAnsi="Wingdings"/>
      </w:rPr>
    </w:lvl>
  </w:abstractNum>
  <w:abstractNum w:abstractNumId="119">
    <w:nsid w:val="702D3B7F"/>
    <w:multiLevelType w:val="multilevel"/>
    <w:tmpl w:val="702D3B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235" w:hanging="435"/>
      </w:pPr>
      <w:rPr>
        <w:rFonts w:hint="default" w:ascii="Times New Roman" w:hAnsi="Times New Roman" w:cs="Times New Roman" w:eastAsiaTheme="minorHAnsi"/>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0">
    <w:nsid w:val="70414F60"/>
    <w:multiLevelType w:val="multilevel"/>
    <w:tmpl w:val="70414F60"/>
    <w:lvl w:ilvl="0" w:tentative="0">
      <w:start w:val="0"/>
      <w:numFmt w:val="bullet"/>
      <w:lvlText w:val="•"/>
      <w:lvlJc w:val="left"/>
      <w:pPr>
        <w:ind w:left="840" w:hanging="440"/>
      </w:pPr>
      <w:rPr>
        <w:rFonts w:hint="default" w:ascii="Times New Roman" w:hAnsi="Times New Roman" w:eastAsia="宋体"/>
      </w:rPr>
    </w:lvl>
    <w:lvl w:ilvl="1" w:tentative="0">
      <w:start w:val="1"/>
      <w:numFmt w:val="bullet"/>
      <w:lvlText w:val=""/>
      <w:lvlJc w:val="left"/>
      <w:pPr>
        <w:ind w:left="1280" w:hanging="440"/>
      </w:pPr>
      <w:rPr>
        <w:rFonts w:hint="default" w:ascii="Wingdings" w:hAnsi="Wingdings"/>
      </w:rPr>
    </w:lvl>
    <w:lvl w:ilvl="2" w:tentative="0">
      <w:start w:val="1"/>
      <w:numFmt w:val="bullet"/>
      <w:lvlText w:val=""/>
      <w:lvlJc w:val="left"/>
      <w:pPr>
        <w:ind w:left="1720" w:hanging="440"/>
      </w:pPr>
      <w:rPr>
        <w:rFonts w:hint="default" w:ascii="Wingdings" w:hAnsi="Wingdings"/>
      </w:rPr>
    </w:lvl>
    <w:lvl w:ilvl="3" w:tentative="0">
      <w:start w:val="1"/>
      <w:numFmt w:val="bullet"/>
      <w:lvlText w:val=""/>
      <w:lvlJc w:val="left"/>
      <w:pPr>
        <w:ind w:left="2160" w:hanging="440"/>
      </w:pPr>
      <w:rPr>
        <w:rFonts w:hint="default" w:ascii="Wingdings" w:hAnsi="Wingdings"/>
      </w:rPr>
    </w:lvl>
    <w:lvl w:ilvl="4" w:tentative="0">
      <w:start w:val="1"/>
      <w:numFmt w:val="bullet"/>
      <w:lvlText w:val=""/>
      <w:lvlJc w:val="left"/>
      <w:pPr>
        <w:ind w:left="2600" w:hanging="440"/>
      </w:pPr>
      <w:rPr>
        <w:rFonts w:hint="default" w:ascii="Wingdings" w:hAnsi="Wingdings"/>
      </w:rPr>
    </w:lvl>
    <w:lvl w:ilvl="5" w:tentative="0">
      <w:start w:val="1"/>
      <w:numFmt w:val="bullet"/>
      <w:lvlText w:val=""/>
      <w:lvlJc w:val="left"/>
      <w:pPr>
        <w:ind w:left="3040" w:hanging="440"/>
      </w:pPr>
      <w:rPr>
        <w:rFonts w:hint="default" w:ascii="Wingdings" w:hAnsi="Wingdings"/>
      </w:rPr>
    </w:lvl>
    <w:lvl w:ilvl="6" w:tentative="0">
      <w:start w:val="1"/>
      <w:numFmt w:val="bullet"/>
      <w:lvlText w:val=""/>
      <w:lvlJc w:val="left"/>
      <w:pPr>
        <w:ind w:left="3480" w:hanging="440"/>
      </w:pPr>
      <w:rPr>
        <w:rFonts w:hint="default" w:ascii="Wingdings" w:hAnsi="Wingdings"/>
      </w:rPr>
    </w:lvl>
    <w:lvl w:ilvl="7" w:tentative="0">
      <w:start w:val="1"/>
      <w:numFmt w:val="bullet"/>
      <w:lvlText w:val=""/>
      <w:lvlJc w:val="left"/>
      <w:pPr>
        <w:ind w:left="3920" w:hanging="440"/>
      </w:pPr>
      <w:rPr>
        <w:rFonts w:hint="default" w:ascii="Wingdings" w:hAnsi="Wingdings"/>
      </w:rPr>
    </w:lvl>
    <w:lvl w:ilvl="8" w:tentative="0">
      <w:start w:val="1"/>
      <w:numFmt w:val="bullet"/>
      <w:lvlText w:val=""/>
      <w:lvlJc w:val="left"/>
      <w:pPr>
        <w:ind w:left="4360" w:hanging="440"/>
      </w:pPr>
      <w:rPr>
        <w:rFonts w:hint="default" w:ascii="Wingdings" w:hAnsi="Wingdings"/>
      </w:rPr>
    </w:lvl>
  </w:abstractNum>
  <w:abstractNum w:abstractNumId="121">
    <w:nsid w:val="71825D41"/>
    <w:multiLevelType w:val="multilevel"/>
    <w:tmpl w:val="71825D41"/>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2">
    <w:nsid w:val="75494D9B"/>
    <w:multiLevelType w:val="multilevel"/>
    <w:tmpl w:val="75494D9B"/>
    <w:lvl w:ilvl="0" w:tentative="0">
      <w:start w:val="3"/>
      <w:numFmt w:val="bullet"/>
      <w:lvlText w:val="-"/>
      <w:lvlJc w:val="left"/>
      <w:pPr>
        <w:ind w:left="420" w:hanging="420"/>
      </w:pPr>
      <w:rPr>
        <w:rFonts w:hint="default" w:ascii="Calibri" w:hAnsi="Calibri" w:cs="Calibri" w:eastAsiaTheme="minorEastAsia"/>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3">
    <w:nsid w:val="7600069B"/>
    <w:multiLevelType w:val="singleLevel"/>
    <w:tmpl w:val="7600069B"/>
    <w:lvl w:ilvl="0" w:tentative="0">
      <w:start w:val="1"/>
      <w:numFmt w:val="decimal"/>
      <w:pStyle w:val="391"/>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24">
    <w:nsid w:val="76AE49EC"/>
    <w:multiLevelType w:val="multilevel"/>
    <w:tmpl w:val="76AE49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5">
    <w:nsid w:val="77391A40"/>
    <w:multiLevelType w:val="multilevel"/>
    <w:tmpl w:val="77391A4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6">
    <w:nsid w:val="777C180F"/>
    <w:multiLevelType w:val="multilevel"/>
    <w:tmpl w:val="777C180F"/>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27">
    <w:nsid w:val="787680FF"/>
    <w:multiLevelType w:val="multilevel"/>
    <w:tmpl w:val="787680FF"/>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8">
    <w:nsid w:val="7903BC9B"/>
    <w:multiLevelType w:val="multilevel"/>
    <w:tmpl w:val="7903BC9B"/>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9">
    <w:nsid w:val="790B7D45"/>
    <w:multiLevelType w:val="multilevel"/>
    <w:tmpl w:val="790B7D45"/>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0">
    <w:nsid w:val="795DC179"/>
    <w:multiLevelType w:val="multilevel"/>
    <w:tmpl w:val="795DC179"/>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31">
    <w:nsid w:val="79F70E35"/>
    <w:multiLevelType w:val="singleLevel"/>
    <w:tmpl w:val="79F70E35"/>
    <w:lvl w:ilvl="0" w:tentative="0">
      <w:start w:val="1"/>
      <w:numFmt w:val="bullet"/>
      <w:lvlText w:val=""/>
      <w:lvlJc w:val="left"/>
      <w:pPr>
        <w:tabs>
          <w:tab w:val="left" w:pos="420"/>
        </w:tabs>
        <w:ind w:left="840" w:hanging="420"/>
      </w:pPr>
      <w:rPr>
        <w:rFonts w:hint="default" w:ascii="Wingdings" w:hAnsi="Wingdings"/>
      </w:rPr>
    </w:lvl>
  </w:abstractNum>
  <w:abstractNum w:abstractNumId="132">
    <w:nsid w:val="7B10599E"/>
    <w:multiLevelType w:val="multilevel"/>
    <w:tmpl w:val="7B1059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3">
    <w:nsid w:val="7BC330F5"/>
    <w:multiLevelType w:val="multilevel"/>
    <w:tmpl w:val="7BC330F5"/>
    <w:lvl w:ilvl="0" w:tentative="0">
      <w:start w:val="1"/>
      <w:numFmt w:val="bullet"/>
      <w:pStyle w:val="39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4">
    <w:nsid w:val="7DAE5C55"/>
    <w:multiLevelType w:val="multilevel"/>
    <w:tmpl w:val="7DAE5C55"/>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2"/>
  </w:num>
  <w:num w:numId="2">
    <w:abstractNumId w:val="50"/>
  </w:num>
  <w:num w:numId="3">
    <w:abstractNumId w:val="25"/>
  </w:num>
  <w:num w:numId="4">
    <w:abstractNumId w:val="27"/>
  </w:num>
  <w:num w:numId="5">
    <w:abstractNumId w:val="26"/>
  </w:num>
  <w:num w:numId="6">
    <w:abstractNumId w:val="58"/>
  </w:num>
  <w:num w:numId="7">
    <w:abstractNumId w:val="72"/>
    <w:lvlOverride w:ilvl="0">
      <w:startOverride w:val="1"/>
    </w:lvlOverride>
  </w:num>
  <w:num w:numId="8">
    <w:abstractNumId w:val="73"/>
  </w:num>
  <w:num w:numId="9">
    <w:abstractNumId w:val="101"/>
  </w:num>
  <w:num w:numId="10">
    <w:abstractNumId w:val="79"/>
  </w:num>
  <w:num w:numId="11">
    <w:abstractNumId w:val="11"/>
  </w:num>
  <w:num w:numId="12">
    <w:abstractNumId w:val="94"/>
  </w:num>
  <w:num w:numId="13">
    <w:abstractNumId w:val="123"/>
  </w:num>
  <w:num w:numId="14">
    <w:abstractNumId w:val="133"/>
  </w:num>
  <w:num w:numId="15">
    <w:abstractNumId w:val="118"/>
  </w:num>
  <w:num w:numId="16">
    <w:abstractNumId w:val="4"/>
  </w:num>
  <w:num w:numId="17">
    <w:abstractNumId w:val="2"/>
  </w:num>
  <w:num w:numId="18">
    <w:abstractNumId w:val="108"/>
  </w:num>
  <w:num w:numId="19">
    <w:abstractNumId w:val="5"/>
  </w:num>
  <w:num w:numId="20">
    <w:abstractNumId w:val="54"/>
  </w:num>
  <w:num w:numId="21">
    <w:abstractNumId w:val="80"/>
  </w:num>
  <w:num w:numId="22">
    <w:abstractNumId w:val="30"/>
  </w:num>
  <w:num w:numId="23">
    <w:abstractNumId w:val="8"/>
  </w:num>
  <w:num w:numId="24">
    <w:abstractNumId w:val="127"/>
  </w:num>
  <w:num w:numId="25">
    <w:abstractNumId w:val="98"/>
  </w:num>
  <w:num w:numId="26">
    <w:abstractNumId w:val="96"/>
  </w:num>
  <w:num w:numId="27">
    <w:abstractNumId w:val="44"/>
  </w:num>
  <w:num w:numId="28">
    <w:abstractNumId w:val="47"/>
  </w:num>
  <w:num w:numId="29">
    <w:abstractNumId w:val="89"/>
  </w:num>
  <w:num w:numId="30">
    <w:abstractNumId w:val="35"/>
  </w:num>
  <w:num w:numId="31">
    <w:abstractNumId w:val="115"/>
  </w:num>
  <w:num w:numId="32">
    <w:abstractNumId w:val="16"/>
  </w:num>
  <w:num w:numId="33">
    <w:abstractNumId w:val="99"/>
  </w:num>
  <w:num w:numId="34">
    <w:abstractNumId w:val="82"/>
  </w:num>
  <w:num w:numId="35">
    <w:abstractNumId w:val="45"/>
  </w:num>
  <w:num w:numId="36">
    <w:abstractNumId w:val="113"/>
  </w:num>
  <w:num w:numId="37">
    <w:abstractNumId w:val="53"/>
  </w:num>
  <w:num w:numId="38">
    <w:abstractNumId w:val="87"/>
  </w:num>
  <w:num w:numId="39">
    <w:abstractNumId w:val="134"/>
  </w:num>
  <w:num w:numId="40">
    <w:abstractNumId w:val="76"/>
  </w:num>
  <w:num w:numId="41">
    <w:abstractNumId w:val="93"/>
  </w:num>
  <w:num w:numId="42">
    <w:abstractNumId w:val="49"/>
  </w:num>
  <w:num w:numId="43">
    <w:abstractNumId w:val="114"/>
  </w:num>
  <w:num w:numId="44">
    <w:abstractNumId w:val="52"/>
  </w:num>
  <w:num w:numId="45">
    <w:abstractNumId w:val="69"/>
  </w:num>
  <w:num w:numId="46">
    <w:abstractNumId w:val="55"/>
  </w:num>
  <w:num w:numId="47">
    <w:abstractNumId w:val="121"/>
  </w:num>
  <w:num w:numId="48">
    <w:abstractNumId w:val="18"/>
  </w:num>
  <w:num w:numId="49">
    <w:abstractNumId w:val="111"/>
  </w:num>
  <w:num w:numId="50">
    <w:abstractNumId w:val="14"/>
  </w:num>
  <w:num w:numId="51">
    <w:abstractNumId w:val="7"/>
  </w:num>
  <w:num w:numId="52">
    <w:abstractNumId w:val="103"/>
  </w:num>
  <w:num w:numId="53">
    <w:abstractNumId w:val="57"/>
  </w:num>
  <w:num w:numId="54">
    <w:abstractNumId w:val="31"/>
  </w:num>
  <w:num w:numId="55">
    <w:abstractNumId w:val="128"/>
  </w:num>
  <w:num w:numId="56">
    <w:abstractNumId w:val="91"/>
  </w:num>
  <w:num w:numId="57">
    <w:abstractNumId w:val="56"/>
  </w:num>
  <w:num w:numId="58">
    <w:abstractNumId w:val="15"/>
  </w:num>
  <w:num w:numId="59">
    <w:abstractNumId w:val="100"/>
  </w:num>
  <w:num w:numId="60">
    <w:abstractNumId w:val="12"/>
  </w:num>
  <w:num w:numId="61">
    <w:abstractNumId w:val="124"/>
  </w:num>
  <w:num w:numId="62">
    <w:abstractNumId w:val="119"/>
  </w:num>
  <w:num w:numId="63">
    <w:abstractNumId w:val="126"/>
  </w:num>
  <w:num w:numId="64">
    <w:abstractNumId w:val="104"/>
  </w:num>
  <w:num w:numId="65">
    <w:abstractNumId w:val="0"/>
  </w:num>
  <w:num w:numId="66">
    <w:abstractNumId w:val="41"/>
  </w:num>
  <w:num w:numId="67">
    <w:abstractNumId w:val="132"/>
  </w:num>
  <w:num w:numId="68">
    <w:abstractNumId w:val="6"/>
  </w:num>
  <w:num w:numId="69">
    <w:abstractNumId w:val="130"/>
  </w:num>
  <w:num w:numId="70">
    <w:abstractNumId w:val="71"/>
  </w:num>
  <w:num w:numId="71">
    <w:abstractNumId w:val="75"/>
  </w:num>
  <w:num w:numId="72">
    <w:abstractNumId w:val="20"/>
  </w:num>
  <w:num w:numId="73">
    <w:abstractNumId w:val="40"/>
  </w:num>
  <w:num w:numId="74">
    <w:abstractNumId w:val="81"/>
  </w:num>
  <w:num w:numId="75">
    <w:abstractNumId w:val="10"/>
  </w:num>
  <w:num w:numId="76">
    <w:abstractNumId w:val="60"/>
  </w:num>
  <w:num w:numId="77">
    <w:abstractNumId w:val="17"/>
  </w:num>
  <w:num w:numId="78">
    <w:abstractNumId w:val="46"/>
  </w:num>
  <w:num w:numId="79">
    <w:abstractNumId w:val="90"/>
  </w:num>
  <w:num w:numId="80">
    <w:abstractNumId w:val="19"/>
  </w:num>
  <w:num w:numId="81">
    <w:abstractNumId w:val="42"/>
  </w:num>
  <w:num w:numId="82">
    <w:abstractNumId w:val="77"/>
  </w:num>
  <w:num w:numId="83">
    <w:abstractNumId w:val="39"/>
  </w:num>
  <w:num w:numId="84">
    <w:abstractNumId w:val="22"/>
  </w:num>
  <w:num w:numId="85">
    <w:abstractNumId w:val="34"/>
  </w:num>
  <w:num w:numId="86">
    <w:abstractNumId w:val="23"/>
  </w:num>
  <w:num w:numId="87">
    <w:abstractNumId w:val="85"/>
  </w:num>
  <w:num w:numId="88">
    <w:abstractNumId w:val="13"/>
  </w:num>
  <w:num w:numId="89">
    <w:abstractNumId w:val="61"/>
  </w:num>
  <w:num w:numId="90">
    <w:abstractNumId w:val="24"/>
  </w:num>
  <w:num w:numId="91">
    <w:abstractNumId w:val="1"/>
  </w:num>
  <w:num w:numId="92">
    <w:abstractNumId w:val="59"/>
  </w:num>
  <w:num w:numId="93">
    <w:abstractNumId w:val="129"/>
  </w:num>
  <w:num w:numId="94">
    <w:abstractNumId w:val="106"/>
  </w:num>
  <w:num w:numId="95">
    <w:abstractNumId w:val="86"/>
  </w:num>
  <w:num w:numId="96">
    <w:abstractNumId w:val="120"/>
  </w:num>
  <w:num w:numId="97">
    <w:abstractNumId w:val="97"/>
  </w:num>
  <w:num w:numId="98">
    <w:abstractNumId w:val="116"/>
  </w:num>
  <w:num w:numId="99">
    <w:abstractNumId w:val="122"/>
  </w:num>
  <w:num w:numId="100">
    <w:abstractNumId w:val="67"/>
  </w:num>
  <w:num w:numId="101">
    <w:abstractNumId w:val="125"/>
  </w:num>
  <w:num w:numId="102">
    <w:abstractNumId w:val="9"/>
  </w:num>
  <w:num w:numId="103">
    <w:abstractNumId w:val="36"/>
  </w:num>
  <w:num w:numId="104">
    <w:abstractNumId w:val="29"/>
  </w:num>
  <w:num w:numId="105">
    <w:abstractNumId w:val="78"/>
  </w:num>
  <w:num w:numId="106">
    <w:abstractNumId w:val="74"/>
  </w:num>
  <w:num w:numId="107">
    <w:abstractNumId w:val="102"/>
  </w:num>
  <w:num w:numId="108">
    <w:abstractNumId w:val="21"/>
  </w:num>
  <w:num w:numId="109">
    <w:abstractNumId w:val="131"/>
  </w:num>
  <w:num w:numId="110">
    <w:abstractNumId w:val="3"/>
  </w:num>
  <w:num w:numId="111">
    <w:abstractNumId w:val="33"/>
  </w:num>
  <w:num w:numId="112">
    <w:abstractNumId w:val="66"/>
  </w:num>
  <w:num w:numId="113">
    <w:abstractNumId w:val="92"/>
  </w:num>
  <w:num w:numId="114">
    <w:abstractNumId w:val="37"/>
  </w:num>
  <w:num w:numId="115">
    <w:abstractNumId w:val="112"/>
  </w:num>
  <w:num w:numId="116">
    <w:abstractNumId w:val="38"/>
  </w:num>
  <w:num w:numId="117">
    <w:abstractNumId w:val="84"/>
  </w:num>
  <w:num w:numId="118">
    <w:abstractNumId w:val="68"/>
  </w:num>
  <w:num w:numId="119">
    <w:abstractNumId w:val="65"/>
  </w:num>
  <w:num w:numId="120">
    <w:abstractNumId w:val="88"/>
  </w:num>
  <w:num w:numId="121">
    <w:abstractNumId w:val="70"/>
  </w:num>
  <w:num w:numId="122">
    <w:abstractNumId w:val="48"/>
  </w:num>
  <w:num w:numId="123">
    <w:abstractNumId w:val="105"/>
  </w:num>
  <w:num w:numId="124">
    <w:abstractNumId w:val="51"/>
  </w:num>
  <w:num w:numId="125">
    <w:abstractNumId w:val="110"/>
  </w:num>
  <w:num w:numId="126">
    <w:abstractNumId w:val="62"/>
  </w:num>
  <w:num w:numId="127">
    <w:abstractNumId w:val="63"/>
  </w:num>
  <w:num w:numId="128">
    <w:abstractNumId w:val="109"/>
  </w:num>
  <w:num w:numId="129">
    <w:abstractNumId w:val="95"/>
  </w:num>
  <w:num w:numId="130">
    <w:abstractNumId w:val="83"/>
  </w:num>
  <w:num w:numId="131">
    <w:abstractNumId w:val="64"/>
  </w:num>
  <w:num w:numId="132">
    <w:abstractNumId w:val="117"/>
  </w:num>
  <w:num w:numId="133">
    <w:abstractNumId w:val="107"/>
  </w:num>
  <w:num w:numId="134">
    <w:abstractNumId w:val="28"/>
  </w:num>
  <w:num w:numId="135">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 Liu">
    <w15:presenceInfo w15:providerId="None" w15:userId="Le Liu"/>
  </w15:person>
  <w15:person w15:author="WPS_1649728547">
    <w15:presenceInfo w15:providerId="None" w15:userId="WPS_1649728547"/>
  </w15:person>
  <w15:person w15:author="WPS_1649728547 [2]">
    <w15:presenceInfo w15:providerId="WPS Office" w15:userId="8455221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800"/>
  <w:hyphenationZone w:val="425"/>
  <w:displayHorizontalDrawingGridEvery w:val="0"/>
  <w:displayVerticalDrawingGridEvery w:val="2"/>
  <w:characterSpacingControl w:val="doNotCompress"/>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4E"/>
    <w:rsid w:val="000011F2"/>
    <w:rsid w:val="00001B07"/>
    <w:rsid w:val="000037B7"/>
    <w:rsid w:val="00004090"/>
    <w:rsid w:val="00005160"/>
    <w:rsid w:val="000061CB"/>
    <w:rsid w:val="00010152"/>
    <w:rsid w:val="00010462"/>
    <w:rsid w:val="0001152E"/>
    <w:rsid w:val="00011542"/>
    <w:rsid w:val="0001229C"/>
    <w:rsid w:val="000134DF"/>
    <w:rsid w:val="00014202"/>
    <w:rsid w:val="00015A93"/>
    <w:rsid w:val="00016F2A"/>
    <w:rsid w:val="00017665"/>
    <w:rsid w:val="00017E74"/>
    <w:rsid w:val="00020288"/>
    <w:rsid w:val="00021724"/>
    <w:rsid w:val="000225BA"/>
    <w:rsid w:val="0002263C"/>
    <w:rsid w:val="0002279A"/>
    <w:rsid w:val="00022D20"/>
    <w:rsid w:val="00022D27"/>
    <w:rsid w:val="000233DC"/>
    <w:rsid w:val="00024111"/>
    <w:rsid w:val="000243C3"/>
    <w:rsid w:val="00024485"/>
    <w:rsid w:val="00024EE2"/>
    <w:rsid w:val="00025CDB"/>
    <w:rsid w:val="00026041"/>
    <w:rsid w:val="00026A8B"/>
    <w:rsid w:val="00026BE0"/>
    <w:rsid w:val="00027A43"/>
    <w:rsid w:val="00027CE7"/>
    <w:rsid w:val="00027E71"/>
    <w:rsid w:val="00030C36"/>
    <w:rsid w:val="000311DE"/>
    <w:rsid w:val="000321B3"/>
    <w:rsid w:val="00033D35"/>
    <w:rsid w:val="00033F28"/>
    <w:rsid w:val="00036053"/>
    <w:rsid w:val="00036075"/>
    <w:rsid w:val="000361A2"/>
    <w:rsid w:val="0003634A"/>
    <w:rsid w:val="0003669F"/>
    <w:rsid w:val="00036BC6"/>
    <w:rsid w:val="00036DB9"/>
    <w:rsid w:val="0003709F"/>
    <w:rsid w:val="000379D1"/>
    <w:rsid w:val="00040595"/>
    <w:rsid w:val="00041079"/>
    <w:rsid w:val="00041380"/>
    <w:rsid w:val="00041511"/>
    <w:rsid w:val="00041912"/>
    <w:rsid w:val="0004234B"/>
    <w:rsid w:val="000428C3"/>
    <w:rsid w:val="000452AF"/>
    <w:rsid w:val="00046A00"/>
    <w:rsid w:val="00046DC7"/>
    <w:rsid w:val="00046EDC"/>
    <w:rsid w:val="0004719F"/>
    <w:rsid w:val="000476F2"/>
    <w:rsid w:val="00050E06"/>
    <w:rsid w:val="0005134D"/>
    <w:rsid w:val="00051A9A"/>
    <w:rsid w:val="00051C54"/>
    <w:rsid w:val="000528E5"/>
    <w:rsid w:val="000531B2"/>
    <w:rsid w:val="00054037"/>
    <w:rsid w:val="00054520"/>
    <w:rsid w:val="000548EF"/>
    <w:rsid w:val="00054B09"/>
    <w:rsid w:val="00055877"/>
    <w:rsid w:val="0005657C"/>
    <w:rsid w:val="00057708"/>
    <w:rsid w:val="00057A5A"/>
    <w:rsid w:val="00057DEA"/>
    <w:rsid w:val="00060048"/>
    <w:rsid w:val="00060082"/>
    <w:rsid w:val="00060994"/>
    <w:rsid w:val="00060F76"/>
    <w:rsid w:val="00061991"/>
    <w:rsid w:val="000624AA"/>
    <w:rsid w:val="00063969"/>
    <w:rsid w:val="00063E47"/>
    <w:rsid w:val="0006411A"/>
    <w:rsid w:val="000654C7"/>
    <w:rsid w:val="00065AA1"/>
    <w:rsid w:val="00065BBB"/>
    <w:rsid w:val="0006649D"/>
    <w:rsid w:val="00067669"/>
    <w:rsid w:val="00070078"/>
    <w:rsid w:val="000703D4"/>
    <w:rsid w:val="0007069B"/>
    <w:rsid w:val="00073281"/>
    <w:rsid w:val="000746EF"/>
    <w:rsid w:val="000751A3"/>
    <w:rsid w:val="00075305"/>
    <w:rsid w:val="0007675D"/>
    <w:rsid w:val="000776C9"/>
    <w:rsid w:val="00077B56"/>
    <w:rsid w:val="00077DB7"/>
    <w:rsid w:val="00080B45"/>
    <w:rsid w:val="00083416"/>
    <w:rsid w:val="0008396B"/>
    <w:rsid w:val="000842FB"/>
    <w:rsid w:val="00084652"/>
    <w:rsid w:val="0008467F"/>
    <w:rsid w:val="00086E67"/>
    <w:rsid w:val="00087A95"/>
    <w:rsid w:val="000928C2"/>
    <w:rsid w:val="00092B8D"/>
    <w:rsid w:val="00092C73"/>
    <w:rsid w:val="000970D7"/>
    <w:rsid w:val="00097144"/>
    <w:rsid w:val="000A0998"/>
    <w:rsid w:val="000A0E4D"/>
    <w:rsid w:val="000A0EF1"/>
    <w:rsid w:val="000A153F"/>
    <w:rsid w:val="000A2149"/>
    <w:rsid w:val="000A2D0A"/>
    <w:rsid w:val="000A3C9C"/>
    <w:rsid w:val="000A4EED"/>
    <w:rsid w:val="000A551D"/>
    <w:rsid w:val="000A58F1"/>
    <w:rsid w:val="000A62D4"/>
    <w:rsid w:val="000A73FA"/>
    <w:rsid w:val="000B0AD6"/>
    <w:rsid w:val="000B258A"/>
    <w:rsid w:val="000B2EA8"/>
    <w:rsid w:val="000B3326"/>
    <w:rsid w:val="000B36E6"/>
    <w:rsid w:val="000B385B"/>
    <w:rsid w:val="000B42C4"/>
    <w:rsid w:val="000B6199"/>
    <w:rsid w:val="000B656D"/>
    <w:rsid w:val="000B701E"/>
    <w:rsid w:val="000C0049"/>
    <w:rsid w:val="000C01A4"/>
    <w:rsid w:val="000C0F42"/>
    <w:rsid w:val="000C2177"/>
    <w:rsid w:val="000C23E0"/>
    <w:rsid w:val="000C3692"/>
    <w:rsid w:val="000C4ACA"/>
    <w:rsid w:val="000C5470"/>
    <w:rsid w:val="000C5787"/>
    <w:rsid w:val="000C595F"/>
    <w:rsid w:val="000D0566"/>
    <w:rsid w:val="000D0D32"/>
    <w:rsid w:val="000D19A6"/>
    <w:rsid w:val="000D2040"/>
    <w:rsid w:val="000D2BE2"/>
    <w:rsid w:val="000D3782"/>
    <w:rsid w:val="000D4EEE"/>
    <w:rsid w:val="000D53E2"/>
    <w:rsid w:val="000D5CA2"/>
    <w:rsid w:val="000D6962"/>
    <w:rsid w:val="000D6ADD"/>
    <w:rsid w:val="000E0050"/>
    <w:rsid w:val="000E102A"/>
    <w:rsid w:val="000E1A8E"/>
    <w:rsid w:val="000E1CD3"/>
    <w:rsid w:val="000E1D7F"/>
    <w:rsid w:val="000E2002"/>
    <w:rsid w:val="000E209B"/>
    <w:rsid w:val="000E2D90"/>
    <w:rsid w:val="000E34B2"/>
    <w:rsid w:val="000E474B"/>
    <w:rsid w:val="000E541E"/>
    <w:rsid w:val="000E60EE"/>
    <w:rsid w:val="000E6BB7"/>
    <w:rsid w:val="000E7645"/>
    <w:rsid w:val="000F39AD"/>
    <w:rsid w:val="000F40F0"/>
    <w:rsid w:val="000F4A77"/>
    <w:rsid w:val="000F5039"/>
    <w:rsid w:val="000F5392"/>
    <w:rsid w:val="000F6810"/>
    <w:rsid w:val="000F778D"/>
    <w:rsid w:val="000F7797"/>
    <w:rsid w:val="000F79B6"/>
    <w:rsid w:val="000F7AD2"/>
    <w:rsid w:val="000F7BB2"/>
    <w:rsid w:val="000F7C98"/>
    <w:rsid w:val="001009A2"/>
    <w:rsid w:val="00100E9E"/>
    <w:rsid w:val="00100F6F"/>
    <w:rsid w:val="001012EF"/>
    <w:rsid w:val="00101BC1"/>
    <w:rsid w:val="0010283B"/>
    <w:rsid w:val="00103A01"/>
    <w:rsid w:val="00103BFA"/>
    <w:rsid w:val="00104274"/>
    <w:rsid w:val="001057F4"/>
    <w:rsid w:val="001071A0"/>
    <w:rsid w:val="0010759D"/>
    <w:rsid w:val="00114AAF"/>
    <w:rsid w:val="001155FA"/>
    <w:rsid w:val="00117F10"/>
    <w:rsid w:val="001203DE"/>
    <w:rsid w:val="001206E6"/>
    <w:rsid w:val="001208D6"/>
    <w:rsid w:val="00121608"/>
    <w:rsid w:val="00121E7D"/>
    <w:rsid w:val="00123383"/>
    <w:rsid w:val="0012382A"/>
    <w:rsid w:val="00123C8D"/>
    <w:rsid w:val="00124CEB"/>
    <w:rsid w:val="00125AE3"/>
    <w:rsid w:val="00125E32"/>
    <w:rsid w:val="0012628B"/>
    <w:rsid w:val="00127ABC"/>
    <w:rsid w:val="00130546"/>
    <w:rsid w:val="0013144F"/>
    <w:rsid w:val="001317DA"/>
    <w:rsid w:val="0013244D"/>
    <w:rsid w:val="00133D8E"/>
    <w:rsid w:val="001353A1"/>
    <w:rsid w:val="00135697"/>
    <w:rsid w:val="00136010"/>
    <w:rsid w:val="00136373"/>
    <w:rsid w:val="00136501"/>
    <w:rsid w:val="001365A8"/>
    <w:rsid w:val="00136A23"/>
    <w:rsid w:val="00136D60"/>
    <w:rsid w:val="00140433"/>
    <w:rsid w:val="00140787"/>
    <w:rsid w:val="001412EC"/>
    <w:rsid w:val="00142375"/>
    <w:rsid w:val="00142697"/>
    <w:rsid w:val="001435E6"/>
    <w:rsid w:val="0014493A"/>
    <w:rsid w:val="00147008"/>
    <w:rsid w:val="00150B04"/>
    <w:rsid w:val="0015204D"/>
    <w:rsid w:val="00154121"/>
    <w:rsid w:val="00154284"/>
    <w:rsid w:val="001542EE"/>
    <w:rsid w:val="00154BD3"/>
    <w:rsid w:val="00154DFC"/>
    <w:rsid w:val="00156705"/>
    <w:rsid w:val="00156B80"/>
    <w:rsid w:val="00157423"/>
    <w:rsid w:val="00157DF2"/>
    <w:rsid w:val="0016157C"/>
    <w:rsid w:val="00162E40"/>
    <w:rsid w:val="0016327E"/>
    <w:rsid w:val="00163AFC"/>
    <w:rsid w:val="00163D20"/>
    <w:rsid w:val="00163F55"/>
    <w:rsid w:val="0016433F"/>
    <w:rsid w:val="00164636"/>
    <w:rsid w:val="001655C0"/>
    <w:rsid w:val="001669B6"/>
    <w:rsid w:val="001674A7"/>
    <w:rsid w:val="00167B4B"/>
    <w:rsid w:val="00170078"/>
    <w:rsid w:val="001702AB"/>
    <w:rsid w:val="0017056C"/>
    <w:rsid w:val="00170A7C"/>
    <w:rsid w:val="00170EF6"/>
    <w:rsid w:val="00171089"/>
    <w:rsid w:val="00172A27"/>
    <w:rsid w:val="001737D6"/>
    <w:rsid w:val="00173CDF"/>
    <w:rsid w:val="00173DB3"/>
    <w:rsid w:val="0017531B"/>
    <w:rsid w:val="001755E4"/>
    <w:rsid w:val="00175BF0"/>
    <w:rsid w:val="001764CE"/>
    <w:rsid w:val="00176A6C"/>
    <w:rsid w:val="0017703C"/>
    <w:rsid w:val="00180083"/>
    <w:rsid w:val="001814CE"/>
    <w:rsid w:val="00181539"/>
    <w:rsid w:val="001819BC"/>
    <w:rsid w:val="00182950"/>
    <w:rsid w:val="00183987"/>
    <w:rsid w:val="00183DFA"/>
    <w:rsid w:val="001843B4"/>
    <w:rsid w:val="001845DF"/>
    <w:rsid w:val="001862A3"/>
    <w:rsid w:val="001865A0"/>
    <w:rsid w:val="001873CC"/>
    <w:rsid w:val="00190DF6"/>
    <w:rsid w:val="00191078"/>
    <w:rsid w:val="00191E63"/>
    <w:rsid w:val="00192395"/>
    <w:rsid w:val="00192429"/>
    <w:rsid w:val="00192B63"/>
    <w:rsid w:val="001943BA"/>
    <w:rsid w:val="001946CC"/>
    <w:rsid w:val="0019545E"/>
    <w:rsid w:val="00195EBA"/>
    <w:rsid w:val="001961FF"/>
    <w:rsid w:val="00197591"/>
    <w:rsid w:val="00197AFD"/>
    <w:rsid w:val="00197F60"/>
    <w:rsid w:val="001A0376"/>
    <w:rsid w:val="001A0C4E"/>
    <w:rsid w:val="001A14DD"/>
    <w:rsid w:val="001A2220"/>
    <w:rsid w:val="001A3D06"/>
    <w:rsid w:val="001A3EFB"/>
    <w:rsid w:val="001A4C4D"/>
    <w:rsid w:val="001A4CD9"/>
    <w:rsid w:val="001A592A"/>
    <w:rsid w:val="001A59F2"/>
    <w:rsid w:val="001A5B42"/>
    <w:rsid w:val="001A604C"/>
    <w:rsid w:val="001A64D0"/>
    <w:rsid w:val="001B15AA"/>
    <w:rsid w:val="001B17BA"/>
    <w:rsid w:val="001B1B35"/>
    <w:rsid w:val="001B23EF"/>
    <w:rsid w:val="001B29CE"/>
    <w:rsid w:val="001B2D55"/>
    <w:rsid w:val="001B3FD4"/>
    <w:rsid w:val="001B4711"/>
    <w:rsid w:val="001B5B88"/>
    <w:rsid w:val="001B60DA"/>
    <w:rsid w:val="001B67DC"/>
    <w:rsid w:val="001B6815"/>
    <w:rsid w:val="001C0ED0"/>
    <w:rsid w:val="001C1CF4"/>
    <w:rsid w:val="001C1DFA"/>
    <w:rsid w:val="001C2457"/>
    <w:rsid w:val="001C3606"/>
    <w:rsid w:val="001C4078"/>
    <w:rsid w:val="001C4331"/>
    <w:rsid w:val="001C4666"/>
    <w:rsid w:val="001C4A47"/>
    <w:rsid w:val="001C4CFA"/>
    <w:rsid w:val="001C6AD9"/>
    <w:rsid w:val="001C6D86"/>
    <w:rsid w:val="001D0189"/>
    <w:rsid w:val="001D154A"/>
    <w:rsid w:val="001D3766"/>
    <w:rsid w:val="001D4F28"/>
    <w:rsid w:val="001D53DF"/>
    <w:rsid w:val="001D551D"/>
    <w:rsid w:val="001D6A3B"/>
    <w:rsid w:val="001D73E7"/>
    <w:rsid w:val="001E0138"/>
    <w:rsid w:val="001E020E"/>
    <w:rsid w:val="001E085F"/>
    <w:rsid w:val="001E0926"/>
    <w:rsid w:val="001E099C"/>
    <w:rsid w:val="001E1855"/>
    <w:rsid w:val="001E24A7"/>
    <w:rsid w:val="001E3EA8"/>
    <w:rsid w:val="001E446A"/>
    <w:rsid w:val="001E4E87"/>
    <w:rsid w:val="001E6C56"/>
    <w:rsid w:val="001E706C"/>
    <w:rsid w:val="001F0663"/>
    <w:rsid w:val="001F1266"/>
    <w:rsid w:val="001F186E"/>
    <w:rsid w:val="001F218F"/>
    <w:rsid w:val="001F28ED"/>
    <w:rsid w:val="001F2F61"/>
    <w:rsid w:val="001F3BCF"/>
    <w:rsid w:val="001F3E7D"/>
    <w:rsid w:val="001F48CE"/>
    <w:rsid w:val="001F4BEF"/>
    <w:rsid w:val="001F6B61"/>
    <w:rsid w:val="001F7061"/>
    <w:rsid w:val="001F7374"/>
    <w:rsid w:val="001F7835"/>
    <w:rsid w:val="00200F5E"/>
    <w:rsid w:val="00201032"/>
    <w:rsid w:val="0020159A"/>
    <w:rsid w:val="00203FEB"/>
    <w:rsid w:val="0020430E"/>
    <w:rsid w:val="0020526D"/>
    <w:rsid w:val="002057AC"/>
    <w:rsid w:val="00207018"/>
    <w:rsid w:val="002071DE"/>
    <w:rsid w:val="00207863"/>
    <w:rsid w:val="00211760"/>
    <w:rsid w:val="0021198D"/>
    <w:rsid w:val="00212725"/>
    <w:rsid w:val="002132CA"/>
    <w:rsid w:val="002132EE"/>
    <w:rsid w:val="00213545"/>
    <w:rsid w:val="002135D8"/>
    <w:rsid w:val="002137AC"/>
    <w:rsid w:val="00213DB5"/>
    <w:rsid w:val="00213F4F"/>
    <w:rsid w:val="0021459A"/>
    <w:rsid w:val="00215EC6"/>
    <w:rsid w:val="00216502"/>
    <w:rsid w:val="002203B9"/>
    <w:rsid w:val="002217E0"/>
    <w:rsid w:val="00221B2B"/>
    <w:rsid w:val="00222099"/>
    <w:rsid w:val="00222389"/>
    <w:rsid w:val="00222BE8"/>
    <w:rsid w:val="00222CFC"/>
    <w:rsid w:val="00224C5D"/>
    <w:rsid w:val="00225C6F"/>
    <w:rsid w:val="00226578"/>
    <w:rsid w:val="002268F0"/>
    <w:rsid w:val="00226D4C"/>
    <w:rsid w:val="00226E04"/>
    <w:rsid w:val="0022762C"/>
    <w:rsid w:val="00227842"/>
    <w:rsid w:val="0023076B"/>
    <w:rsid w:val="00230836"/>
    <w:rsid w:val="00231E6C"/>
    <w:rsid w:val="00232117"/>
    <w:rsid w:val="00232240"/>
    <w:rsid w:val="0023284D"/>
    <w:rsid w:val="0023384C"/>
    <w:rsid w:val="00234565"/>
    <w:rsid w:val="00234B2D"/>
    <w:rsid w:val="00235CFB"/>
    <w:rsid w:val="00237B89"/>
    <w:rsid w:val="0024067F"/>
    <w:rsid w:val="00240AE2"/>
    <w:rsid w:val="002410F7"/>
    <w:rsid w:val="00241B89"/>
    <w:rsid w:val="00241C67"/>
    <w:rsid w:val="002424A6"/>
    <w:rsid w:val="002432EC"/>
    <w:rsid w:val="00243940"/>
    <w:rsid w:val="00243F99"/>
    <w:rsid w:val="00244A83"/>
    <w:rsid w:val="002453CC"/>
    <w:rsid w:val="0024777D"/>
    <w:rsid w:val="00251588"/>
    <w:rsid w:val="002521AB"/>
    <w:rsid w:val="002536CE"/>
    <w:rsid w:val="00254BD9"/>
    <w:rsid w:val="002562CF"/>
    <w:rsid w:val="00256707"/>
    <w:rsid w:val="00256A66"/>
    <w:rsid w:val="00256AFC"/>
    <w:rsid w:val="00257019"/>
    <w:rsid w:val="002573E0"/>
    <w:rsid w:val="0025795C"/>
    <w:rsid w:val="002605C3"/>
    <w:rsid w:val="002615C4"/>
    <w:rsid w:val="0026168A"/>
    <w:rsid w:val="002622F9"/>
    <w:rsid w:val="00262D5C"/>
    <w:rsid w:val="00263584"/>
    <w:rsid w:val="002645E3"/>
    <w:rsid w:val="00265450"/>
    <w:rsid w:val="002660F4"/>
    <w:rsid w:val="00266615"/>
    <w:rsid w:val="00266A42"/>
    <w:rsid w:val="00270193"/>
    <w:rsid w:val="00271B47"/>
    <w:rsid w:val="0027242A"/>
    <w:rsid w:val="00273568"/>
    <w:rsid w:val="00274459"/>
    <w:rsid w:val="002757D0"/>
    <w:rsid w:val="00275BB6"/>
    <w:rsid w:val="00276978"/>
    <w:rsid w:val="00277A00"/>
    <w:rsid w:val="0028152B"/>
    <w:rsid w:val="00281848"/>
    <w:rsid w:val="002839DB"/>
    <w:rsid w:val="00283AE5"/>
    <w:rsid w:val="0028434E"/>
    <w:rsid w:val="002849F4"/>
    <w:rsid w:val="00285008"/>
    <w:rsid w:val="002853B4"/>
    <w:rsid w:val="00285B43"/>
    <w:rsid w:val="002863FB"/>
    <w:rsid w:val="002872AA"/>
    <w:rsid w:val="00287FE3"/>
    <w:rsid w:val="00290829"/>
    <w:rsid w:val="002909F7"/>
    <w:rsid w:val="00290A96"/>
    <w:rsid w:val="00290BD9"/>
    <w:rsid w:val="002913BE"/>
    <w:rsid w:val="00291680"/>
    <w:rsid w:val="00291870"/>
    <w:rsid w:val="00291B3E"/>
    <w:rsid w:val="00291B59"/>
    <w:rsid w:val="00292668"/>
    <w:rsid w:val="0029395C"/>
    <w:rsid w:val="002951EF"/>
    <w:rsid w:val="00295330"/>
    <w:rsid w:val="00296086"/>
    <w:rsid w:val="00296EFF"/>
    <w:rsid w:val="00297D01"/>
    <w:rsid w:val="002A0065"/>
    <w:rsid w:val="002A0752"/>
    <w:rsid w:val="002A0F06"/>
    <w:rsid w:val="002A1146"/>
    <w:rsid w:val="002A18F4"/>
    <w:rsid w:val="002A1903"/>
    <w:rsid w:val="002A1A49"/>
    <w:rsid w:val="002A1E40"/>
    <w:rsid w:val="002A2005"/>
    <w:rsid w:val="002A26B0"/>
    <w:rsid w:val="002A2E77"/>
    <w:rsid w:val="002A4103"/>
    <w:rsid w:val="002A495E"/>
    <w:rsid w:val="002A5413"/>
    <w:rsid w:val="002A58B0"/>
    <w:rsid w:val="002A6C9E"/>
    <w:rsid w:val="002A7718"/>
    <w:rsid w:val="002B0E55"/>
    <w:rsid w:val="002B0FA1"/>
    <w:rsid w:val="002B153D"/>
    <w:rsid w:val="002B1543"/>
    <w:rsid w:val="002B2C49"/>
    <w:rsid w:val="002B40B2"/>
    <w:rsid w:val="002B451F"/>
    <w:rsid w:val="002B4E4A"/>
    <w:rsid w:val="002B5227"/>
    <w:rsid w:val="002B68AC"/>
    <w:rsid w:val="002B7027"/>
    <w:rsid w:val="002B7371"/>
    <w:rsid w:val="002B761C"/>
    <w:rsid w:val="002C03E2"/>
    <w:rsid w:val="002C109E"/>
    <w:rsid w:val="002C2949"/>
    <w:rsid w:val="002C2BC8"/>
    <w:rsid w:val="002C30F7"/>
    <w:rsid w:val="002C3272"/>
    <w:rsid w:val="002C38F3"/>
    <w:rsid w:val="002C49DB"/>
    <w:rsid w:val="002C5BAA"/>
    <w:rsid w:val="002C704A"/>
    <w:rsid w:val="002C76E1"/>
    <w:rsid w:val="002C7F28"/>
    <w:rsid w:val="002D0492"/>
    <w:rsid w:val="002D0A0B"/>
    <w:rsid w:val="002D0A0D"/>
    <w:rsid w:val="002D0A35"/>
    <w:rsid w:val="002D0A85"/>
    <w:rsid w:val="002D0CC5"/>
    <w:rsid w:val="002D0D6C"/>
    <w:rsid w:val="002D346D"/>
    <w:rsid w:val="002D34BC"/>
    <w:rsid w:val="002D35F8"/>
    <w:rsid w:val="002D39A7"/>
    <w:rsid w:val="002D3F2E"/>
    <w:rsid w:val="002D737B"/>
    <w:rsid w:val="002D745A"/>
    <w:rsid w:val="002D772A"/>
    <w:rsid w:val="002D7B7E"/>
    <w:rsid w:val="002D7BB2"/>
    <w:rsid w:val="002D7F96"/>
    <w:rsid w:val="002E16AB"/>
    <w:rsid w:val="002E27E4"/>
    <w:rsid w:val="002E2F7E"/>
    <w:rsid w:val="002E32D9"/>
    <w:rsid w:val="002E35AD"/>
    <w:rsid w:val="002E4065"/>
    <w:rsid w:val="002E4231"/>
    <w:rsid w:val="002E4386"/>
    <w:rsid w:val="002E57BA"/>
    <w:rsid w:val="002E61B3"/>
    <w:rsid w:val="002E69AA"/>
    <w:rsid w:val="002E76E0"/>
    <w:rsid w:val="002E7B53"/>
    <w:rsid w:val="002E7B9F"/>
    <w:rsid w:val="002F1598"/>
    <w:rsid w:val="002F1BFF"/>
    <w:rsid w:val="002F2FDF"/>
    <w:rsid w:val="002F39B6"/>
    <w:rsid w:val="002F44AB"/>
    <w:rsid w:val="002F44D0"/>
    <w:rsid w:val="002F4884"/>
    <w:rsid w:val="002F5E0B"/>
    <w:rsid w:val="002F6260"/>
    <w:rsid w:val="002F6274"/>
    <w:rsid w:val="002F719E"/>
    <w:rsid w:val="002F73FB"/>
    <w:rsid w:val="00300BAA"/>
    <w:rsid w:val="003011FD"/>
    <w:rsid w:val="0030235B"/>
    <w:rsid w:val="00302E0B"/>
    <w:rsid w:val="00303347"/>
    <w:rsid w:val="00303C16"/>
    <w:rsid w:val="00303EE3"/>
    <w:rsid w:val="00304EDB"/>
    <w:rsid w:val="0030544D"/>
    <w:rsid w:val="003069D3"/>
    <w:rsid w:val="00307797"/>
    <w:rsid w:val="00310158"/>
    <w:rsid w:val="00310BBB"/>
    <w:rsid w:val="003118D3"/>
    <w:rsid w:val="00311BF2"/>
    <w:rsid w:val="00311D75"/>
    <w:rsid w:val="00311F66"/>
    <w:rsid w:val="003121D8"/>
    <w:rsid w:val="0031222A"/>
    <w:rsid w:val="003126AC"/>
    <w:rsid w:val="003127E1"/>
    <w:rsid w:val="00312A3E"/>
    <w:rsid w:val="00313189"/>
    <w:rsid w:val="003134CC"/>
    <w:rsid w:val="00314622"/>
    <w:rsid w:val="003165CD"/>
    <w:rsid w:val="00320DD7"/>
    <w:rsid w:val="00320F3B"/>
    <w:rsid w:val="00321DB0"/>
    <w:rsid w:val="00322894"/>
    <w:rsid w:val="00322BC2"/>
    <w:rsid w:val="00323463"/>
    <w:rsid w:val="00323914"/>
    <w:rsid w:val="00323C44"/>
    <w:rsid w:val="00323E6B"/>
    <w:rsid w:val="00324058"/>
    <w:rsid w:val="00325676"/>
    <w:rsid w:val="00325B0C"/>
    <w:rsid w:val="00326567"/>
    <w:rsid w:val="003269F5"/>
    <w:rsid w:val="003272C1"/>
    <w:rsid w:val="00327509"/>
    <w:rsid w:val="00327D9A"/>
    <w:rsid w:val="00331201"/>
    <w:rsid w:val="003313CB"/>
    <w:rsid w:val="003319CB"/>
    <w:rsid w:val="00331AD0"/>
    <w:rsid w:val="003328C9"/>
    <w:rsid w:val="0033420E"/>
    <w:rsid w:val="0033466A"/>
    <w:rsid w:val="00334676"/>
    <w:rsid w:val="00334CF9"/>
    <w:rsid w:val="003373E2"/>
    <w:rsid w:val="00340E8B"/>
    <w:rsid w:val="00342134"/>
    <w:rsid w:val="003425D8"/>
    <w:rsid w:val="00342C51"/>
    <w:rsid w:val="00344294"/>
    <w:rsid w:val="003459E6"/>
    <w:rsid w:val="00346645"/>
    <w:rsid w:val="0034666B"/>
    <w:rsid w:val="0034680D"/>
    <w:rsid w:val="003471B2"/>
    <w:rsid w:val="00347940"/>
    <w:rsid w:val="00350878"/>
    <w:rsid w:val="00350AD6"/>
    <w:rsid w:val="003515E6"/>
    <w:rsid w:val="00351CF7"/>
    <w:rsid w:val="00352162"/>
    <w:rsid w:val="00353510"/>
    <w:rsid w:val="00353681"/>
    <w:rsid w:val="00353F90"/>
    <w:rsid w:val="003540C8"/>
    <w:rsid w:val="0035636F"/>
    <w:rsid w:val="003568D0"/>
    <w:rsid w:val="00357643"/>
    <w:rsid w:val="00360F4E"/>
    <w:rsid w:val="00361274"/>
    <w:rsid w:val="00362BEA"/>
    <w:rsid w:val="00363EA1"/>
    <w:rsid w:val="003645C6"/>
    <w:rsid w:val="00366517"/>
    <w:rsid w:val="0036651F"/>
    <w:rsid w:val="00366746"/>
    <w:rsid w:val="00367E30"/>
    <w:rsid w:val="00371B5E"/>
    <w:rsid w:val="00373983"/>
    <w:rsid w:val="00373BEF"/>
    <w:rsid w:val="00374847"/>
    <w:rsid w:val="00375083"/>
    <w:rsid w:val="003750ED"/>
    <w:rsid w:val="00375C0E"/>
    <w:rsid w:val="0037601E"/>
    <w:rsid w:val="00380513"/>
    <w:rsid w:val="00380C70"/>
    <w:rsid w:val="0038176C"/>
    <w:rsid w:val="0038191D"/>
    <w:rsid w:val="003822C9"/>
    <w:rsid w:val="00382F94"/>
    <w:rsid w:val="00383ABE"/>
    <w:rsid w:val="0038440D"/>
    <w:rsid w:val="003846CF"/>
    <w:rsid w:val="00384AD0"/>
    <w:rsid w:val="00384BF2"/>
    <w:rsid w:val="00384F35"/>
    <w:rsid w:val="00385215"/>
    <w:rsid w:val="00385653"/>
    <w:rsid w:val="003863D1"/>
    <w:rsid w:val="003876D0"/>
    <w:rsid w:val="00392545"/>
    <w:rsid w:val="00392B93"/>
    <w:rsid w:val="0039487E"/>
    <w:rsid w:val="003964EC"/>
    <w:rsid w:val="00396D71"/>
    <w:rsid w:val="00397A61"/>
    <w:rsid w:val="003A0C4B"/>
    <w:rsid w:val="003A191E"/>
    <w:rsid w:val="003A3006"/>
    <w:rsid w:val="003A57A4"/>
    <w:rsid w:val="003A5ACE"/>
    <w:rsid w:val="003A5C16"/>
    <w:rsid w:val="003A5D38"/>
    <w:rsid w:val="003A62C5"/>
    <w:rsid w:val="003A6E1A"/>
    <w:rsid w:val="003A7199"/>
    <w:rsid w:val="003A7D41"/>
    <w:rsid w:val="003B00FE"/>
    <w:rsid w:val="003B0E4E"/>
    <w:rsid w:val="003B3820"/>
    <w:rsid w:val="003B38CA"/>
    <w:rsid w:val="003B3C87"/>
    <w:rsid w:val="003B4514"/>
    <w:rsid w:val="003B46DE"/>
    <w:rsid w:val="003B60B6"/>
    <w:rsid w:val="003B67EF"/>
    <w:rsid w:val="003B7B72"/>
    <w:rsid w:val="003C07E7"/>
    <w:rsid w:val="003C23B4"/>
    <w:rsid w:val="003C4DED"/>
    <w:rsid w:val="003C541A"/>
    <w:rsid w:val="003C5531"/>
    <w:rsid w:val="003C7187"/>
    <w:rsid w:val="003C731A"/>
    <w:rsid w:val="003C755E"/>
    <w:rsid w:val="003C7F33"/>
    <w:rsid w:val="003C7FEA"/>
    <w:rsid w:val="003D0255"/>
    <w:rsid w:val="003D0CDF"/>
    <w:rsid w:val="003D13A7"/>
    <w:rsid w:val="003D1777"/>
    <w:rsid w:val="003D18D4"/>
    <w:rsid w:val="003D2021"/>
    <w:rsid w:val="003D2620"/>
    <w:rsid w:val="003D29AA"/>
    <w:rsid w:val="003D3A7C"/>
    <w:rsid w:val="003D5409"/>
    <w:rsid w:val="003D54E5"/>
    <w:rsid w:val="003D5646"/>
    <w:rsid w:val="003D6157"/>
    <w:rsid w:val="003D652A"/>
    <w:rsid w:val="003D7155"/>
    <w:rsid w:val="003D760B"/>
    <w:rsid w:val="003E0E86"/>
    <w:rsid w:val="003E14EF"/>
    <w:rsid w:val="003E2F6A"/>
    <w:rsid w:val="003E3244"/>
    <w:rsid w:val="003E4078"/>
    <w:rsid w:val="003E43EE"/>
    <w:rsid w:val="003E4A56"/>
    <w:rsid w:val="003E53B8"/>
    <w:rsid w:val="003E6226"/>
    <w:rsid w:val="003E69F2"/>
    <w:rsid w:val="003E7728"/>
    <w:rsid w:val="003E7B32"/>
    <w:rsid w:val="003E7F8A"/>
    <w:rsid w:val="003F026B"/>
    <w:rsid w:val="003F02A3"/>
    <w:rsid w:val="003F0659"/>
    <w:rsid w:val="003F0A62"/>
    <w:rsid w:val="003F1179"/>
    <w:rsid w:val="003F12B0"/>
    <w:rsid w:val="003F14D2"/>
    <w:rsid w:val="003F2058"/>
    <w:rsid w:val="003F2E92"/>
    <w:rsid w:val="003F5AE8"/>
    <w:rsid w:val="003F5B78"/>
    <w:rsid w:val="003F5CEE"/>
    <w:rsid w:val="003F62AE"/>
    <w:rsid w:val="003F632E"/>
    <w:rsid w:val="003F65E1"/>
    <w:rsid w:val="003F7BA7"/>
    <w:rsid w:val="00400675"/>
    <w:rsid w:val="0040097F"/>
    <w:rsid w:val="00400BB0"/>
    <w:rsid w:val="00400CA1"/>
    <w:rsid w:val="0040229D"/>
    <w:rsid w:val="00404AFA"/>
    <w:rsid w:val="00404E39"/>
    <w:rsid w:val="004066AF"/>
    <w:rsid w:val="00406C69"/>
    <w:rsid w:val="004073DD"/>
    <w:rsid w:val="00407482"/>
    <w:rsid w:val="0041032A"/>
    <w:rsid w:val="00410ED0"/>
    <w:rsid w:val="004113DA"/>
    <w:rsid w:val="00411DD9"/>
    <w:rsid w:val="00411ECB"/>
    <w:rsid w:val="00411FB6"/>
    <w:rsid w:val="004130B3"/>
    <w:rsid w:val="0041398D"/>
    <w:rsid w:val="0041514F"/>
    <w:rsid w:val="004152F9"/>
    <w:rsid w:val="0041566F"/>
    <w:rsid w:val="00415F88"/>
    <w:rsid w:val="00416D92"/>
    <w:rsid w:val="00421041"/>
    <w:rsid w:val="00421888"/>
    <w:rsid w:val="004220EA"/>
    <w:rsid w:val="00423774"/>
    <w:rsid w:val="00423B34"/>
    <w:rsid w:val="00424034"/>
    <w:rsid w:val="00424672"/>
    <w:rsid w:val="00426ED9"/>
    <w:rsid w:val="00431325"/>
    <w:rsid w:val="0043152A"/>
    <w:rsid w:val="00432758"/>
    <w:rsid w:val="004336D6"/>
    <w:rsid w:val="004345A4"/>
    <w:rsid w:val="004359F8"/>
    <w:rsid w:val="00437041"/>
    <w:rsid w:val="004379FE"/>
    <w:rsid w:val="00440537"/>
    <w:rsid w:val="0044053F"/>
    <w:rsid w:val="00440875"/>
    <w:rsid w:val="004412FE"/>
    <w:rsid w:val="00442659"/>
    <w:rsid w:val="00444A18"/>
    <w:rsid w:val="0044559D"/>
    <w:rsid w:val="00447D80"/>
    <w:rsid w:val="00450A8D"/>
    <w:rsid w:val="00450B68"/>
    <w:rsid w:val="004524B5"/>
    <w:rsid w:val="004531C5"/>
    <w:rsid w:val="00453267"/>
    <w:rsid w:val="00453663"/>
    <w:rsid w:val="00453D5C"/>
    <w:rsid w:val="004540AB"/>
    <w:rsid w:val="00461AA4"/>
    <w:rsid w:val="00462D7D"/>
    <w:rsid w:val="004636C9"/>
    <w:rsid w:val="00463EE7"/>
    <w:rsid w:val="0046452E"/>
    <w:rsid w:val="004646F9"/>
    <w:rsid w:val="00464A72"/>
    <w:rsid w:val="00465E4D"/>
    <w:rsid w:val="00466D02"/>
    <w:rsid w:val="0046750B"/>
    <w:rsid w:val="0046789C"/>
    <w:rsid w:val="00467F19"/>
    <w:rsid w:val="004707D7"/>
    <w:rsid w:val="00471263"/>
    <w:rsid w:val="00471449"/>
    <w:rsid w:val="00471B78"/>
    <w:rsid w:val="004720E8"/>
    <w:rsid w:val="004723A4"/>
    <w:rsid w:val="004726EB"/>
    <w:rsid w:val="004726FE"/>
    <w:rsid w:val="00473418"/>
    <w:rsid w:val="00473748"/>
    <w:rsid w:val="004739BB"/>
    <w:rsid w:val="00474967"/>
    <w:rsid w:val="00474AC9"/>
    <w:rsid w:val="00475B7A"/>
    <w:rsid w:val="00475E1F"/>
    <w:rsid w:val="004765CB"/>
    <w:rsid w:val="0047741C"/>
    <w:rsid w:val="004776FD"/>
    <w:rsid w:val="00480A71"/>
    <w:rsid w:val="00480D8B"/>
    <w:rsid w:val="00480E4D"/>
    <w:rsid w:val="00481AAB"/>
    <w:rsid w:val="00481B70"/>
    <w:rsid w:val="0048223D"/>
    <w:rsid w:val="00482503"/>
    <w:rsid w:val="0048338B"/>
    <w:rsid w:val="0048365E"/>
    <w:rsid w:val="004838AA"/>
    <w:rsid w:val="00483B14"/>
    <w:rsid w:val="0048458E"/>
    <w:rsid w:val="004849DA"/>
    <w:rsid w:val="00484CA5"/>
    <w:rsid w:val="00484D95"/>
    <w:rsid w:val="00486818"/>
    <w:rsid w:val="004908C7"/>
    <w:rsid w:val="0049182D"/>
    <w:rsid w:val="004918D0"/>
    <w:rsid w:val="004939BB"/>
    <w:rsid w:val="00493DCF"/>
    <w:rsid w:val="00493F70"/>
    <w:rsid w:val="00494C03"/>
    <w:rsid w:val="00495A67"/>
    <w:rsid w:val="00496DA0"/>
    <w:rsid w:val="0049773C"/>
    <w:rsid w:val="00497CA6"/>
    <w:rsid w:val="00497E75"/>
    <w:rsid w:val="004A0A6E"/>
    <w:rsid w:val="004A1832"/>
    <w:rsid w:val="004A1995"/>
    <w:rsid w:val="004A3C8C"/>
    <w:rsid w:val="004A5AC4"/>
    <w:rsid w:val="004A7BB6"/>
    <w:rsid w:val="004B0E0D"/>
    <w:rsid w:val="004B1FB2"/>
    <w:rsid w:val="004B208D"/>
    <w:rsid w:val="004B453B"/>
    <w:rsid w:val="004B4561"/>
    <w:rsid w:val="004B5E07"/>
    <w:rsid w:val="004C0368"/>
    <w:rsid w:val="004C1C1E"/>
    <w:rsid w:val="004C34BA"/>
    <w:rsid w:val="004C3DB3"/>
    <w:rsid w:val="004C3ECB"/>
    <w:rsid w:val="004C4919"/>
    <w:rsid w:val="004C4DF2"/>
    <w:rsid w:val="004C52B4"/>
    <w:rsid w:val="004C54C5"/>
    <w:rsid w:val="004C5BC6"/>
    <w:rsid w:val="004C5EFC"/>
    <w:rsid w:val="004C6231"/>
    <w:rsid w:val="004C6E2C"/>
    <w:rsid w:val="004C7588"/>
    <w:rsid w:val="004C77ED"/>
    <w:rsid w:val="004C78B6"/>
    <w:rsid w:val="004C79D6"/>
    <w:rsid w:val="004D0B5B"/>
    <w:rsid w:val="004D1C90"/>
    <w:rsid w:val="004D2118"/>
    <w:rsid w:val="004D25C2"/>
    <w:rsid w:val="004D264F"/>
    <w:rsid w:val="004D26A5"/>
    <w:rsid w:val="004D3060"/>
    <w:rsid w:val="004D3708"/>
    <w:rsid w:val="004D3A74"/>
    <w:rsid w:val="004D458D"/>
    <w:rsid w:val="004D58B9"/>
    <w:rsid w:val="004D5F31"/>
    <w:rsid w:val="004D6F03"/>
    <w:rsid w:val="004D714A"/>
    <w:rsid w:val="004D7BFD"/>
    <w:rsid w:val="004E3C9A"/>
    <w:rsid w:val="004E4E65"/>
    <w:rsid w:val="004E5723"/>
    <w:rsid w:val="004E6044"/>
    <w:rsid w:val="004E695D"/>
    <w:rsid w:val="004E6FCE"/>
    <w:rsid w:val="004E758E"/>
    <w:rsid w:val="004F114F"/>
    <w:rsid w:val="004F1776"/>
    <w:rsid w:val="004F18CD"/>
    <w:rsid w:val="004F20D2"/>
    <w:rsid w:val="004F39AB"/>
    <w:rsid w:val="004F40C6"/>
    <w:rsid w:val="004F517D"/>
    <w:rsid w:val="004F6227"/>
    <w:rsid w:val="004F7384"/>
    <w:rsid w:val="004F7A86"/>
    <w:rsid w:val="0050173A"/>
    <w:rsid w:val="00501B72"/>
    <w:rsid w:val="00501BEC"/>
    <w:rsid w:val="005025E2"/>
    <w:rsid w:val="0050561D"/>
    <w:rsid w:val="005057C1"/>
    <w:rsid w:val="00505A33"/>
    <w:rsid w:val="00506832"/>
    <w:rsid w:val="00507ED1"/>
    <w:rsid w:val="00510B38"/>
    <w:rsid w:val="00510EDE"/>
    <w:rsid w:val="00511216"/>
    <w:rsid w:val="00512CB6"/>
    <w:rsid w:val="005134F4"/>
    <w:rsid w:val="00514FA1"/>
    <w:rsid w:val="00515CE6"/>
    <w:rsid w:val="00516D1A"/>
    <w:rsid w:val="0051709B"/>
    <w:rsid w:val="00517EBC"/>
    <w:rsid w:val="00517EDA"/>
    <w:rsid w:val="00520CC2"/>
    <w:rsid w:val="0052123B"/>
    <w:rsid w:val="00521D5E"/>
    <w:rsid w:val="00522CC4"/>
    <w:rsid w:val="00522D1F"/>
    <w:rsid w:val="00522EF9"/>
    <w:rsid w:val="0052313A"/>
    <w:rsid w:val="00526377"/>
    <w:rsid w:val="00527717"/>
    <w:rsid w:val="005305B0"/>
    <w:rsid w:val="00532D39"/>
    <w:rsid w:val="00534BB1"/>
    <w:rsid w:val="00535695"/>
    <w:rsid w:val="00536767"/>
    <w:rsid w:val="00540C49"/>
    <w:rsid w:val="00542548"/>
    <w:rsid w:val="00542E13"/>
    <w:rsid w:val="00542F9C"/>
    <w:rsid w:val="00543E14"/>
    <w:rsid w:val="00544397"/>
    <w:rsid w:val="0054569C"/>
    <w:rsid w:val="005459D2"/>
    <w:rsid w:val="00545A67"/>
    <w:rsid w:val="00545E52"/>
    <w:rsid w:val="005477DF"/>
    <w:rsid w:val="00547843"/>
    <w:rsid w:val="00547A2A"/>
    <w:rsid w:val="005500DF"/>
    <w:rsid w:val="005516AB"/>
    <w:rsid w:val="005526C3"/>
    <w:rsid w:val="00552789"/>
    <w:rsid w:val="005543C4"/>
    <w:rsid w:val="00555C01"/>
    <w:rsid w:val="00560999"/>
    <w:rsid w:val="0056418E"/>
    <w:rsid w:val="00564480"/>
    <w:rsid w:val="00564FEA"/>
    <w:rsid w:val="00565AF2"/>
    <w:rsid w:val="00565BE9"/>
    <w:rsid w:val="005665AF"/>
    <w:rsid w:val="00567C1C"/>
    <w:rsid w:val="00570DC1"/>
    <w:rsid w:val="005720A2"/>
    <w:rsid w:val="00574432"/>
    <w:rsid w:val="0057466E"/>
    <w:rsid w:val="005746DB"/>
    <w:rsid w:val="0057585D"/>
    <w:rsid w:val="005765A7"/>
    <w:rsid w:val="0058104D"/>
    <w:rsid w:val="0058156D"/>
    <w:rsid w:val="0058190E"/>
    <w:rsid w:val="00581B63"/>
    <w:rsid w:val="00583B2D"/>
    <w:rsid w:val="0058489A"/>
    <w:rsid w:val="00584FFC"/>
    <w:rsid w:val="00585319"/>
    <w:rsid w:val="005854F3"/>
    <w:rsid w:val="00585616"/>
    <w:rsid w:val="005862D8"/>
    <w:rsid w:val="00587591"/>
    <w:rsid w:val="00587EB5"/>
    <w:rsid w:val="00590660"/>
    <w:rsid w:val="00591E71"/>
    <w:rsid w:val="00591E79"/>
    <w:rsid w:val="00592556"/>
    <w:rsid w:val="00593BC3"/>
    <w:rsid w:val="005943C8"/>
    <w:rsid w:val="0059494A"/>
    <w:rsid w:val="0059494C"/>
    <w:rsid w:val="00594E9C"/>
    <w:rsid w:val="00596503"/>
    <w:rsid w:val="00596F90"/>
    <w:rsid w:val="005A0B76"/>
    <w:rsid w:val="005A0DE6"/>
    <w:rsid w:val="005A277D"/>
    <w:rsid w:val="005A5076"/>
    <w:rsid w:val="005A6060"/>
    <w:rsid w:val="005A6ED6"/>
    <w:rsid w:val="005B057E"/>
    <w:rsid w:val="005B1071"/>
    <w:rsid w:val="005B1117"/>
    <w:rsid w:val="005B118D"/>
    <w:rsid w:val="005B33C7"/>
    <w:rsid w:val="005B385F"/>
    <w:rsid w:val="005B7347"/>
    <w:rsid w:val="005B7D93"/>
    <w:rsid w:val="005C1C08"/>
    <w:rsid w:val="005C1F2A"/>
    <w:rsid w:val="005C28BF"/>
    <w:rsid w:val="005C4B85"/>
    <w:rsid w:val="005C55E6"/>
    <w:rsid w:val="005C59F0"/>
    <w:rsid w:val="005C7AD1"/>
    <w:rsid w:val="005D1BA8"/>
    <w:rsid w:val="005D1FFD"/>
    <w:rsid w:val="005D2489"/>
    <w:rsid w:val="005D290D"/>
    <w:rsid w:val="005D36C4"/>
    <w:rsid w:val="005D3880"/>
    <w:rsid w:val="005D3A61"/>
    <w:rsid w:val="005D3D54"/>
    <w:rsid w:val="005D615D"/>
    <w:rsid w:val="005D7E9E"/>
    <w:rsid w:val="005E07AC"/>
    <w:rsid w:val="005E0DD4"/>
    <w:rsid w:val="005E1434"/>
    <w:rsid w:val="005E1DFB"/>
    <w:rsid w:val="005E2826"/>
    <w:rsid w:val="005E31C3"/>
    <w:rsid w:val="005E3630"/>
    <w:rsid w:val="005E39B7"/>
    <w:rsid w:val="005E5188"/>
    <w:rsid w:val="005E5B4B"/>
    <w:rsid w:val="005E71E8"/>
    <w:rsid w:val="005F102C"/>
    <w:rsid w:val="005F2580"/>
    <w:rsid w:val="005F2746"/>
    <w:rsid w:val="005F2DC6"/>
    <w:rsid w:val="005F3130"/>
    <w:rsid w:val="005F3188"/>
    <w:rsid w:val="005F5441"/>
    <w:rsid w:val="005F659F"/>
    <w:rsid w:val="005F6DA3"/>
    <w:rsid w:val="005F7F32"/>
    <w:rsid w:val="00600731"/>
    <w:rsid w:val="00600FEE"/>
    <w:rsid w:val="0060171F"/>
    <w:rsid w:val="00602733"/>
    <w:rsid w:val="00602C8B"/>
    <w:rsid w:val="00602EB1"/>
    <w:rsid w:val="0060452F"/>
    <w:rsid w:val="00605145"/>
    <w:rsid w:val="00605294"/>
    <w:rsid w:val="006070AB"/>
    <w:rsid w:val="0060736B"/>
    <w:rsid w:val="00610CC9"/>
    <w:rsid w:val="00612239"/>
    <w:rsid w:val="006127D4"/>
    <w:rsid w:val="00612FD3"/>
    <w:rsid w:val="00613190"/>
    <w:rsid w:val="00614293"/>
    <w:rsid w:val="00614B0C"/>
    <w:rsid w:val="00615BE5"/>
    <w:rsid w:val="00616047"/>
    <w:rsid w:val="0061680D"/>
    <w:rsid w:val="00617422"/>
    <w:rsid w:val="0062126A"/>
    <w:rsid w:val="00622EF4"/>
    <w:rsid w:val="006247F9"/>
    <w:rsid w:val="00625201"/>
    <w:rsid w:val="00626B9A"/>
    <w:rsid w:val="00631377"/>
    <w:rsid w:val="00631CA5"/>
    <w:rsid w:val="00632931"/>
    <w:rsid w:val="006334F5"/>
    <w:rsid w:val="0063374C"/>
    <w:rsid w:val="00634312"/>
    <w:rsid w:val="00634422"/>
    <w:rsid w:val="00634789"/>
    <w:rsid w:val="00635F23"/>
    <w:rsid w:val="006365A7"/>
    <w:rsid w:val="00640F4D"/>
    <w:rsid w:val="0064294F"/>
    <w:rsid w:val="006434D7"/>
    <w:rsid w:val="00643547"/>
    <w:rsid w:val="0064452F"/>
    <w:rsid w:val="006445F7"/>
    <w:rsid w:val="0064460D"/>
    <w:rsid w:val="0064622E"/>
    <w:rsid w:val="006473AE"/>
    <w:rsid w:val="00650900"/>
    <w:rsid w:val="00650BE1"/>
    <w:rsid w:val="00650CFC"/>
    <w:rsid w:val="00650FCF"/>
    <w:rsid w:val="00651A67"/>
    <w:rsid w:val="00652E71"/>
    <w:rsid w:val="00655452"/>
    <w:rsid w:val="006554CF"/>
    <w:rsid w:val="00656901"/>
    <w:rsid w:val="00656DEF"/>
    <w:rsid w:val="0065732B"/>
    <w:rsid w:val="00657BC4"/>
    <w:rsid w:val="00660194"/>
    <w:rsid w:val="0066038B"/>
    <w:rsid w:val="0066188A"/>
    <w:rsid w:val="00661B15"/>
    <w:rsid w:val="00661CD7"/>
    <w:rsid w:val="00661E87"/>
    <w:rsid w:val="00661E8C"/>
    <w:rsid w:val="00661EE5"/>
    <w:rsid w:val="00661F87"/>
    <w:rsid w:val="00662082"/>
    <w:rsid w:val="00662B14"/>
    <w:rsid w:val="00662E11"/>
    <w:rsid w:val="0066452C"/>
    <w:rsid w:val="0066468D"/>
    <w:rsid w:val="00665ECC"/>
    <w:rsid w:val="0066648B"/>
    <w:rsid w:val="00667628"/>
    <w:rsid w:val="00667E1C"/>
    <w:rsid w:val="00670588"/>
    <w:rsid w:val="00670765"/>
    <w:rsid w:val="006708FC"/>
    <w:rsid w:val="00670944"/>
    <w:rsid w:val="00671613"/>
    <w:rsid w:val="006725B3"/>
    <w:rsid w:val="0067428B"/>
    <w:rsid w:val="00675CE9"/>
    <w:rsid w:val="006769A9"/>
    <w:rsid w:val="00677A03"/>
    <w:rsid w:val="00680029"/>
    <w:rsid w:val="0068154B"/>
    <w:rsid w:val="00682055"/>
    <w:rsid w:val="00682265"/>
    <w:rsid w:val="00682991"/>
    <w:rsid w:val="00682C0A"/>
    <w:rsid w:val="00682FBD"/>
    <w:rsid w:val="00684B13"/>
    <w:rsid w:val="00685759"/>
    <w:rsid w:val="006867A2"/>
    <w:rsid w:val="00687136"/>
    <w:rsid w:val="00690118"/>
    <w:rsid w:val="006903B3"/>
    <w:rsid w:val="006905DB"/>
    <w:rsid w:val="006918DE"/>
    <w:rsid w:val="00692591"/>
    <w:rsid w:val="0069285F"/>
    <w:rsid w:val="00692E85"/>
    <w:rsid w:val="00693CEA"/>
    <w:rsid w:val="00694574"/>
    <w:rsid w:val="006A091C"/>
    <w:rsid w:val="006A0C46"/>
    <w:rsid w:val="006A0D13"/>
    <w:rsid w:val="006A2647"/>
    <w:rsid w:val="006A2BE2"/>
    <w:rsid w:val="006A3655"/>
    <w:rsid w:val="006A4C02"/>
    <w:rsid w:val="006A5042"/>
    <w:rsid w:val="006A557C"/>
    <w:rsid w:val="006A579F"/>
    <w:rsid w:val="006A6A50"/>
    <w:rsid w:val="006A6CCB"/>
    <w:rsid w:val="006A6DAF"/>
    <w:rsid w:val="006B02A2"/>
    <w:rsid w:val="006B0568"/>
    <w:rsid w:val="006B088F"/>
    <w:rsid w:val="006B0A2D"/>
    <w:rsid w:val="006B172F"/>
    <w:rsid w:val="006B20B8"/>
    <w:rsid w:val="006B2975"/>
    <w:rsid w:val="006B3E51"/>
    <w:rsid w:val="006B4153"/>
    <w:rsid w:val="006B4347"/>
    <w:rsid w:val="006B4A1D"/>
    <w:rsid w:val="006B54E6"/>
    <w:rsid w:val="006B6062"/>
    <w:rsid w:val="006B6E2C"/>
    <w:rsid w:val="006B7B87"/>
    <w:rsid w:val="006C04CF"/>
    <w:rsid w:val="006C0C67"/>
    <w:rsid w:val="006C0FF6"/>
    <w:rsid w:val="006C13FB"/>
    <w:rsid w:val="006C1809"/>
    <w:rsid w:val="006C1E6D"/>
    <w:rsid w:val="006C31B9"/>
    <w:rsid w:val="006C5162"/>
    <w:rsid w:val="006C6DEC"/>
    <w:rsid w:val="006C6DFF"/>
    <w:rsid w:val="006C6EAA"/>
    <w:rsid w:val="006C76EF"/>
    <w:rsid w:val="006C7C59"/>
    <w:rsid w:val="006D0D8A"/>
    <w:rsid w:val="006D14FA"/>
    <w:rsid w:val="006D1F1D"/>
    <w:rsid w:val="006D2715"/>
    <w:rsid w:val="006D4AD9"/>
    <w:rsid w:val="006D4F10"/>
    <w:rsid w:val="006D4F6E"/>
    <w:rsid w:val="006D5356"/>
    <w:rsid w:val="006D5544"/>
    <w:rsid w:val="006D5898"/>
    <w:rsid w:val="006D5B55"/>
    <w:rsid w:val="006D5C27"/>
    <w:rsid w:val="006D6CF2"/>
    <w:rsid w:val="006D7704"/>
    <w:rsid w:val="006E1300"/>
    <w:rsid w:val="006E168E"/>
    <w:rsid w:val="006E188A"/>
    <w:rsid w:val="006E3665"/>
    <w:rsid w:val="006E4261"/>
    <w:rsid w:val="006E471C"/>
    <w:rsid w:val="006E4AC3"/>
    <w:rsid w:val="006E6575"/>
    <w:rsid w:val="006F144C"/>
    <w:rsid w:val="006F1C63"/>
    <w:rsid w:val="006F3434"/>
    <w:rsid w:val="006F35AF"/>
    <w:rsid w:val="006F3671"/>
    <w:rsid w:val="006F3EF1"/>
    <w:rsid w:val="006F4B42"/>
    <w:rsid w:val="006F4E67"/>
    <w:rsid w:val="006F62A2"/>
    <w:rsid w:val="006F646F"/>
    <w:rsid w:val="006F64B2"/>
    <w:rsid w:val="006F7120"/>
    <w:rsid w:val="006F7124"/>
    <w:rsid w:val="00700BCF"/>
    <w:rsid w:val="00702A96"/>
    <w:rsid w:val="0070306B"/>
    <w:rsid w:val="007036E4"/>
    <w:rsid w:val="00703D8C"/>
    <w:rsid w:val="0070425C"/>
    <w:rsid w:val="007046A5"/>
    <w:rsid w:val="00704939"/>
    <w:rsid w:val="00705593"/>
    <w:rsid w:val="00705B1C"/>
    <w:rsid w:val="00705E59"/>
    <w:rsid w:val="00706319"/>
    <w:rsid w:val="007067DB"/>
    <w:rsid w:val="00706E8B"/>
    <w:rsid w:val="00706F06"/>
    <w:rsid w:val="00707072"/>
    <w:rsid w:val="00707100"/>
    <w:rsid w:val="00707140"/>
    <w:rsid w:val="00707874"/>
    <w:rsid w:val="00710F26"/>
    <w:rsid w:val="0071222D"/>
    <w:rsid w:val="007123D6"/>
    <w:rsid w:val="007124AA"/>
    <w:rsid w:val="00713AEC"/>
    <w:rsid w:val="00713D8C"/>
    <w:rsid w:val="0071409C"/>
    <w:rsid w:val="007140F7"/>
    <w:rsid w:val="007151AD"/>
    <w:rsid w:val="00716B83"/>
    <w:rsid w:val="007176EC"/>
    <w:rsid w:val="007215F3"/>
    <w:rsid w:val="00721676"/>
    <w:rsid w:val="00721A62"/>
    <w:rsid w:val="00721CC3"/>
    <w:rsid w:val="00723785"/>
    <w:rsid w:val="007237B8"/>
    <w:rsid w:val="0072516A"/>
    <w:rsid w:val="00725542"/>
    <w:rsid w:val="007257D7"/>
    <w:rsid w:val="0072601D"/>
    <w:rsid w:val="00726F0B"/>
    <w:rsid w:val="00727414"/>
    <w:rsid w:val="00727E9A"/>
    <w:rsid w:val="007308AC"/>
    <w:rsid w:val="00730D1F"/>
    <w:rsid w:val="00731133"/>
    <w:rsid w:val="007315ED"/>
    <w:rsid w:val="007319E6"/>
    <w:rsid w:val="007323B7"/>
    <w:rsid w:val="00733406"/>
    <w:rsid w:val="007339AA"/>
    <w:rsid w:val="0073440B"/>
    <w:rsid w:val="00734B01"/>
    <w:rsid w:val="00735ABB"/>
    <w:rsid w:val="00735EFE"/>
    <w:rsid w:val="007366F9"/>
    <w:rsid w:val="00736921"/>
    <w:rsid w:val="00736EFD"/>
    <w:rsid w:val="0073740B"/>
    <w:rsid w:val="00737420"/>
    <w:rsid w:val="00740C32"/>
    <w:rsid w:val="00740D9A"/>
    <w:rsid w:val="007410A9"/>
    <w:rsid w:val="00744D22"/>
    <w:rsid w:val="007465A9"/>
    <w:rsid w:val="007467CE"/>
    <w:rsid w:val="00747902"/>
    <w:rsid w:val="00750033"/>
    <w:rsid w:val="007505B3"/>
    <w:rsid w:val="00750AB7"/>
    <w:rsid w:val="007517AA"/>
    <w:rsid w:val="00751B75"/>
    <w:rsid w:val="0075431E"/>
    <w:rsid w:val="00755AF4"/>
    <w:rsid w:val="007570C2"/>
    <w:rsid w:val="00757837"/>
    <w:rsid w:val="0076118C"/>
    <w:rsid w:val="00761D3B"/>
    <w:rsid w:val="00762E6A"/>
    <w:rsid w:val="00764487"/>
    <w:rsid w:val="00764A3F"/>
    <w:rsid w:val="0076577F"/>
    <w:rsid w:val="00766900"/>
    <w:rsid w:val="00766A0C"/>
    <w:rsid w:val="00767067"/>
    <w:rsid w:val="007675A9"/>
    <w:rsid w:val="00767A38"/>
    <w:rsid w:val="00772271"/>
    <w:rsid w:val="007750BF"/>
    <w:rsid w:val="007754F1"/>
    <w:rsid w:val="00775C74"/>
    <w:rsid w:val="007762D8"/>
    <w:rsid w:val="00776519"/>
    <w:rsid w:val="00777A3B"/>
    <w:rsid w:val="0078221C"/>
    <w:rsid w:val="0078354E"/>
    <w:rsid w:val="00784006"/>
    <w:rsid w:val="00784FD7"/>
    <w:rsid w:val="0078583E"/>
    <w:rsid w:val="00786C97"/>
    <w:rsid w:val="00786C9D"/>
    <w:rsid w:val="0078787B"/>
    <w:rsid w:val="00787A96"/>
    <w:rsid w:val="00790596"/>
    <w:rsid w:val="0079147E"/>
    <w:rsid w:val="0079297C"/>
    <w:rsid w:val="00793BEE"/>
    <w:rsid w:val="00793CB7"/>
    <w:rsid w:val="00794346"/>
    <w:rsid w:val="00794D53"/>
    <w:rsid w:val="007959E0"/>
    <w:rsid w:val="00796131"/>
    <w:rsid w:val="00797678"/>
    <w:rsid w:val="007A12C3"/>
    <w:rsid w:val="007A19FA"/>
    <w:rsid w:val="007A3559"/>
    <w:rsid w:val="007A3C09"/>
    <w:rsid w:val="007A41BD"/>
    <w:rsid w:val="007A580B"/>
    <w:rsid w:val="007A5E7F"/>
    <w:rsid w:val="007A70E5"/>
    <w:rsid w:val="007A7465"/>
    <w:rsid w:val="007B0D51"/>
    <w:rsid w:val="007B1877"/>
    <w:rsid w:val="007B2948"/>
    <w:rsid w:val="007B2B30"/>
    <w:rsid w:val="007B2CF0"/>
    <w:rsid w:val="007B3D97"/>
    <w:rsid w:val="007B441A"/>
    <w:rsid w:val="007B683C"/>
    <w:rsid w:val="007C0197"/>
    <w:rsid w:val="007C0BA5"/>
    <w:rsid w:val="007C21DF"/>
    <w:rsid w:val="007C21F8"/>
    <w:rsid w:val="007C22BF"/>
    <w:rsid w:val="007C2587"/>
    <w:rsid w:val="007C4036"/>
    <w:rsid w:val="007C5E2F"/>
    <w:rsid w:val="007C623F"/>
    <w:rsid w:val="007C65F3"/>
    <w:rsid w:val="007C6D69"/>
    <w:rsid w:val="007C6E33"/>
    <w:rsid w:val="007C7FE6"/>
    <w:rsid w:val="007D061C"/>
    <w:rsid w:val="007D0E22"/>
    <w:rsid w:val="007D12F7"/>
    <w:rsid w:val="007D1FE1"/>
    <w:rsid w:val="007D27AA"/>
    <w:rsid w:val="007D2CA9"/>
    <w:rsid w:val="007D35C0"/>
    <w:rsid w:val="007D42F8"/>
    <w:rsid w:val="007D4B06"/>
    <w:rsid w:val="007D4B89"/>
    <w:rsid w:val="007D5A0A"/>
    <w:rsid w:val="007D5E19"/>
    <w:rsid w:val="007D60F4"/>
    <w:rsid w:val="007D6333"/>
    <w:rsid w:val="007D6D62"/>
    <w:rsid w:val="007D77C9"/>
    <w:rsid w:val="007D7971"/>
    <w:rsid w:val="007E04BC"/>
    <w:rsid w:val="007E0A41"/>
    <w:rsid w:val="007E0E63"/>
    <w:rsid w:val="007E0EE6"/>
    <w:rsid w:val="007E15EC"/>
    <w:rsid w:val="007E1FF2"/>
    <w:rsid w:val="007E28D9"/>
    <w:rsid w:val="007E2A89"/>
    <w:rsid w:val="007E34CD"/>
    <w:rsid w:val="007E3594"/>
    <w:rsid w:val="007E4597"/>
    <w:rsid w:val="007E5211"/>
    <w:rsid w:val="007E5D89"/>
    <w:rsid w:val="007E5E36"/>
    <w:rsid w:val="007E6345"/>
    <w:rsid w:val="007E7123"/>
    <w:rsid w:val="007E7789"/>
    <w:rsid w:val="007F0051"/>
    <w:rsid w:val="007F3488"/>
    <w:rsid w:val="007F35E9"/>
    <w:rsid w:val="007F3A02"/>
    <w:rsid w:val="007F4530"/>
    <w:rsid w:val="007F5185"/>
    <w:rsid w:val="007F6B24"/>
    <w:rsid w:val="007F75CE"/>
    <w:rsid w:val="007F787A"/>
    <w:rsid w:val="007F789F"/>
    <w:rsid w:val="007F7DE8"/>
    <w:rsid w:val="008009C3"/>
    <w:rsid w:val="00800A8D"/>
    <w:rsid w:val="00800E9C"/>
    <w:rsid w:val="008016D4"/>
    <w:rsid w:val="00801B41"/>
    <w:rsid w:val="00801D31"/>
    <w:rsid w:val="00802269"/>
    <w:rsid w:val="00802834"/>
    <w:rsid w:val="00804CC8"/>
    <w:rsid w:val="00804E29"/>
    <w:rsid w:val="00805447"/>
    <w:rsid w:val="008075ED"/>
    <w:rsid w:val="0080797F"/>
    <w:rsid w:val="00807F92"/>
    <w:rsid w:val="00811754"/>
    <w:rsid w:val="00812488"/>
    <w:rsid w:val="00812951"/>
    <w:rsid w:val="008129B9"/>
    <w:rsid w:val="00812B2F"/>
    <w:rsid w:val="0081395C"/>
    <w:rsid w:val="00814907"/>
    <w:rsid w:val="00817ECB"/>
    <w:rsid w:val="0082127C"/>
    <w:rsid w:val="00821EA1"/>
    <w:rsid w:val="00821ED4"/>
    <w:rsid w:val="00822070"/>
    <w:rsid w:val="00822BB5"/>
    <w:rsid w:val="00822E2F"/>
    <w:rsid w:val="00824D1F"/>
    <w:rsid w:val="008250B0"/>
    <w:rsid w:val="00825A3A"/>
    <w:rsid w:val="008269AC"/>
    <w:rsid w:val="008273BC"/>
    <w:rsid w:val="00827A91"/>
    <w:rsid w:val="00830378"/>
    <w:rsid w:val="008314AF"/>
    <w:rsid w:val="008326CE"/>
    <w:rsid w:val="00832C50"/>
    <w:rsid w:val="00833C92"/>
    <w:rsid w:val="00834373"/>
    <w:rsid w:val="008347E3"/>
    <w:rsid w:val="00834E8E"/>
    <w:rsid w:val="008354B8"/>
    <w:rsid w:val="00835B9B"/>
    <w:rsid w:val="00835D07"/>
    <w:rsid w:val="008364D4"/>
    <w:rsid w:val="008364D8"/>
    <w:rsid w:val="008369E3"/>
    <w:rsid w:val="0084042C"/>
    <w:rsid w:val="008425AD"/>
    <w:rsid w:val="00842DBF"/>
    <w:rsid w:val="00842F23"/>
    <w:rsid w:val="0084381C"/>
    <w:rsid w:val="00844592"/>
    <w:rsid w:val="008472FB"/>
    <w:rsid w:val="008503C7"/>
    <w:rsid w:val="0085063E"/>
    <w:rsid w:val="00851430"/>
    <w:rsid w:val="00851462"/>
    <w:rsid w:val="00851C1D"/>
    <w:rsid w:val="00851E36"/>
    <w:rsid w:val="008545F4"/>
    <w:rsid w:val="008549A7"/>
    <w:rsid w:val="00857EE5"/>
    <w:rsid w:val="00861647"/>
    <w:rsid w:val="00861BB3"/>
    <w:rsid w:val="00862ADD"/>
    <w:rsid w:val="00863D2C"/>
    <w:rsid w:val="00864625"/>
    <w:rsid w:val="00864AD7"/>
    <w:rsid w:val="0086610E"/>
    <w:rsid w:val="0086629B"/>
    <w:rsid w:val="00866D0E"/>
    <w:rsid w:val="008702E1"/>
    <w:rsid w:val="00870731"/>
    <w:rsid w:val="008711C5"/>
    <w:rsid w:val="00871A53"/>
    <w:rsid w:val="008728E9"/>
    <w:rsid w:val="00873217"/>
    <w:rsid w:val="00874B08"/>
    <w:rsid w:val="00876096"/>
    <w:rsid w:val="00876643"/>
    <w:rsid w:val="00876CF0"/>
    <w:rsid w:val="008771E1"/>
    <w:rsid w:val="00877769"/>
    <w:rsid w:val="008779EE"/>
    <w:rsid w:val="00877CC5"/>
    <w:rsid w:val="00881301"/>
    <w:rsid w:val="00881349"/>
    <w:rsid w:val="00881A38"/>
    <w:rsid w:val="00881C31"/>
    <w:rsid w:val="00881F8D"/>
    <w:rsid w:val="0088203C"/>
    <w:rsid w:val="00882491"/>
    <w:rsid w:val="00882F0F"/>
    <w:rsid w:val="00883BED"/>
    <w:rsid w:val="00884853"/>
    <w:rsid w:val="0088569A"/>
    <w:rsid w:val="00886023"/>
    <w:rsid w:val="008867FF"/>
    <w:rsid w:val="00886E81"/>
    <w:rsid w:val="00887D7C"/>
    <w:rsid w:val="00887EAA"/>
    <w:rsid w:val="0089058D"/>
    <w:rsid w:val="00890F84"/>
    <w:rsid w:val="00891DD7"/>
    <w:rsid w:val="00892B65"/>
    <w:rsid w:val="00892B9B"/>
    <w:rsid w:val="00892E2A"/>
    <w:rsid w:val="0089309F"/>
    <w:rsid w:val="00893549"/>
    <w:rsid w:val="008935AE"/>
    <w:rsid w:val="008956CE"/>
    <w:rsid w:val="00895FD3"/>
    <w:rsid w:val="00897C9A"/>
    <w:rsid w:val="008A16D6"/>
    <w:rsid w:val="008A228D"/>
    <w:rsid w:val="008A2642"/>
    <w:rsid w:val="008A2E21"/>
    <w:rsid w:val="008A321E"/>
    <w:rsid w:val="008A3946"/>
    <w:rsid w:val="008A4407"/>
    <w:rsid w:val="008A4802"/>
    <w:rsid w:val="008A5770"/>
    <w:rsid w:val="008A57F2"/>
    <w:rsid w:val="008A726A"/>
    <w:rsid w:val="008A7431"/>
    <w:rsid w:val="008A7963"/>
    <w:rsid w:val="008B0DFC"/>
    <w:rsid w:val="008B2D9E"/>
    <w:rsid w:val="008B3770"/>
    <w:rsid w:val="008B3B6D"/>
    <w:rsid w:val="008B4268"/>
    <w:rsid w:val="008B4919"/>
    <w:rsid w:val="008B5258"/>
    <w:rsid w:val="008B5284"/>
    <w:rsid w:val="008B59AE"/>
    <w:rsid w:val="008B5A69"/>
    <w:rsid w:val="008B5DF6"/>
    <w:rsid w:val="008C01AD"/>
    <w:rsid w:val="008C03BF"/>
    <w:rsid w:val="008C14B0"/>
    <w:rsid w:val="008C1CE9"/>
    <w:rsid w:val="008C269B"/>
    <w:rsid w:val="008C2885"/>
    <w:rsid w:val="008C3604"/>
    <w:rsid w:val="008C5815"/>
    <w:rsid w:val="008C5D9B"/>
    <w:rsid w:val="008C6EDF"/>
    <w:rsid w:val="008D2635"/>
    <w:rsid w:val="008D2A8B"/>
    <w:rsid w:val="008D2D72"/>
    <w:rsid w:val="008D2EAE"/>
    <w:rsid w:val="008D2EB2"/>
    <w:rsid w:val="008D46F2"/>
    <w:rsid w:val="008D4A18"/>
    <w:rsid w:val="008D4F5F"/>
    <w:rsid w:val="008D5E2D"/>
    <w:rsid w:val="008D6818"/>
    <w:rsid w:val="008D6C41"/>
    <w:rsid w:val="008D6DA6"/>
    <w:rsid w:val="008E0D3B"/>
    <w:rsid w:val="008E2C90"/>
    <w:rsid w:val="008E35B9"/>
    <w:rsid w:val="008E4E11"/>
    <w:rsid w:val="008E5332"/>
    <w:rsid w:val="008E63BE"/>
    <w:rsid w:val="008F0DB8"/>
    <w:rsid w:val="008F11F9"/>
    <w:rsid w:val="008F24D0"/>
    <w:rsid w:val="008F281C"/>
    <w:rsid w:val="008F357D"/>
    <w:rsid w:val="008F378F"/>
    <w:rsid w:val="008F4CB6"/>
    <w:rsid w:val="008F5527"/>
    <w:rsid w:val="008F58A9"/>
    <w:rsid w:val="008F5D81"/>
    <w:rsid w:val="008F687B"/>
    <w:rsid w:val="0090098C"/>
    <w:rsid w:val="00900D4E"/>
    <w:rsid w:val="009026AC"/>
    <w:rsid w:val="009030D6"/>
    <w:rsid w:val="00903B0B"/>
    <w:rsid w:val="00903E28"/>
    <w:rsid w:val="00905973"/>
    <w:rsid w:val="00906399"/>
    <w:rsid w:val="00906824"/>
    <w:rsid w:val="00906ADE"/>
    <w:rsid w:val="00906C14"/>
    <w:rsid w:val="00906C17"/>
    <w:rsid w:val="00906D65"/>
    <w:rsid w:val="00906DEB"/>
    <w:rsid w:val="009072BE"/>
    <w:rsid w:val="00907771"/>
    <w:rsid w:val="00907780"/>
    <w:rsid w:val="009100DB"/>
    <w:rsid w:val="00911646"/>
    <w:rsid w:val="00912D3F"/>
    <w:rsid w:val="00912FFB"/>
    <w:rsid w:val="00913FE2"/>
    <w:rsid w:val="00915909"/>
    <w:rsid w:val="0091661D"/>
    <w:rsid w:val="00917971"/>
    <w:rsid w:val="00917A67"/>
    <w:rsid w:val="0092013B"/>
    <w:rsid w:val="0092229E"/>
    <w:rsid w:val="009233DE"/>
    <w:rsid w:val="0092343F"/>
    <w:rsid w:val="00923939"/>
    <w:rsid w:val="009249BE"/>
    <w:rsid w:val="00925627"/>
    <w:rsid w:val="009264DA"/>
    <w:rsid w:val="00926D61"/>
    <w:rsid w:val="009273D1"/>
    <w:rsid w:val="00930C7B"/>
    <w:rsid w:val="009324C0"/>
    <w:rsid w:val="009325F5"/>
    <w:rsid w:val="009335E7"/>
    <w:rsid w:val="009338B9"/>
    <w:rsid w:val="00933A9D"/>
    <w:rsid w:val="00933E51"/>
    <w:rsid w:val="009350DF"/>
    <w:rsid w:val="009374CF"/>
    <w:rsid w:val="00937A6F"/>
    <w:rsid w:val="00940146"/>
    <w:rsid w:val="0094025B"/>
    <w:rsid w:val="0094051A"/>
    <w:rsid w:val="009412FC"/>
    <w:rsid w:val="00942138"/>
    <w:rsid w:val="00942FF3"/>
    <w:rsid w:val="00944EB2"/>
    <w:rsid w:val="00945229"/>
    <w:rsid w:val="00947C8D"/>
    <w:rsid w:val="00950210"/>
    <w:rsid w:val="00950250"/>
    <w:rsid w:val="00950330"/>
    <w:rsid w:val="00951001"/>
    <w:rsid w:val="00952401"/>
    <w:rsid w:val="00952A59"/>
    <w:rsid w:val="00953D63"/>
    <w:rsid w:val="009548BF"/>
    <w:rsid w:val="00954E77"/>
    <w:rsid w:val="00955F1A"/>
    <w:rsid w:val="00957B8F"/>
    <w:rsid w:val="00960CEE"/>
    <w:rsid w:val="00961227"/>
    <w:rsid w:val="009612EA"/>
    <w:rsid w:val="00962727"/>
    <w:rsid w:val="009631FD"/>
    <w:rsid w:val="009646DB"/>
    <w:rsid w:val="00964C77"/>
    <w:rsid w:val="00965046"/>
    <w:rsid w:val="009662DD"/>
    <w:rsid w:val="00966DE4"/>
    <w:rsid w:val="00967268"/>
    <w:rsid w:val="00970C69"/>
    <w:rsid w:val="00971E25"/>
    <w:rsid w:val="00971FFF"/>
    <w:rsid w:val="00972EBD"/>
    <w:rsid w:val="00973723"/>
    <w:rsid w:val="0097386F"/>
    <w:rsid w:val="00973BD6"/>
    <w:rsid w:val="00974C2A"/>
    <w:rsid w:val="00976A85"/>
    <w:rsid w:val="0098024E"/>
    <w:rsid w:val="00982906"/>
    <w:rsid w:val="009834D4"/>
    <w:rsid w:val="00983632"/>
    <w:rsid w:val="00983D8D"/>
    <w:rsid w:val="009847EC"/>
    <w:rsid w:val="0098555B"/>
    <w:rsid w:val="00986202"/>
    <w:rsid w:val="0098651C"/>
    <w:rsid w:val="00986E50"/>
    <w:rsid w:val="00992466"/>
    <w:rsid w:val="009925A3"/>
    <w:rsid w:val="009929CF"/>
    <w:rsid w:val="009929EF"/>
    <w:rsid w:val="00993133"/>
    <w:rsid w:val="009945B8"/>
    <w:rsid w:val="00994CE1"/>
    <w:rsid w:val="009969CD"/>
    <w:rsid w:val="00996A0B"/>
    <w:rsid w:val="009A0632"/>
    <w:rsid w:val="009A0976"/>
    <w:rsid w:val="009A0C21"/>
    <w:rsid w:val="009A0EEF"/>
    <w:rsid w:val="009A22A3"/>
    <w:rsid w:val="009A2698"/>
    <w:rsid w:val="009A339A"/>
    <w:rsid w:val="009A38A2"/>
    <w:rsid w:val="009A431A"/>
    <w:rsid w:val="009A4ED7"/>
    <w:rsid w:val="009A526A"/>
    <w:rsid w:val="009A68F0"/>
    <w:rsid w:val="009A6A76"/>
    <w:rsid w:val="009B0269"/>
    <w:rsid w:val="009B13D2"/>
    <w:rsid w:val="009B15C7"/>
    <w:rsid w:val="009B41F6"/>
    <w:rsid w:val="009B420B"/>
    <w:rsid w:val="009B58C7"/>
    <w:rsid w:val="009B59A1"/>
    <w:rsid w:val="009B6B12"/>
    <w:rsid w:val="009B6F8E"/>
    <w:rsid w:val="009B6FD9"/>
    <w:rsid w:val="009B7D91"/>
    <w:rsid w:val="009C0F53"/>
    <w:rsid w:val="009C1708"/>
    <w:rsid w:val="009C254C"/>
    <w:rsid w:val="009C2D25"/>
    <w:rsid w:val="009C3F6B"/>
    <w:rsid w:val="009C61E8"/>
    <w:rsid w:val="009C69EE"/>
    <w:rsid w:val="009C7A46"/>
    <w:rsid w:val="009D0ADB"/>
    <w:rsid w:val="009D15D7"/>
    <w:rsid w:val="009D1C55"/>
    <w:rsid w:val="009D4796"/>
    <w:rsid w:val="009D4D63"/>
    <w:rsid w:val="009D5D6E"/>
    <w:rsid w:val="009D7791"/>
    <w:rsid w:val="009D78BD"/>
    <w:rsid w:val="009D7E70"/>
    <w:rsid w:val="009E1338"/>
    <w:rsid w:val="009E2205"/>
    <w:rsid w:val="009E23EB"/>
    <w:rsid w:val="009E3BF8"/>
    <w:rsid w:val="009E3F44"/>
    <w:rsid w:val="009E4D43"/>
    <w:rsid w:val="009E5500"/>
    <w:rsid w:val="009E5827"/>
    <w:rsid w:val="009E6DD0"/>
    <w:rsid w:val="009E7D4F"/>
    <w:rsid w:val="009E7E75"/>
    <w:rsid w:val="009F2B6F"/>
    <w:rsid w:val="009F2FE3"/>
    <w:rsid w:val="009F4BE4"/>
    <w:rsid w:val="009F4C23"/>
    <w:rsid w:val="009F592E"/>
    <w:rsid w:val="009F59AF"/>
    <w:rsid w:val="009F5C6E"/>
    <w:rsid w:val="009F605D"/>
    <w:rsid w:val="009F61AE"/>
    <w:rsid w:val="009F6C55"/>
    <w:rsid w:val="009F6C94"/>
    <w:rsid w:val="009F6DF7"/>
    <w:rsid w:val="009F7179"/>
    <w:rsid w:val="009F7DAB"/>
    <w:rsid w:val="00A01DFE"/>
    <w:rsid w:val="00A02346"/>
    <w:rsid w:val="00A03305"/>
    <w:rsid w:val="00A0457C"/>
    <w:rsid w:val="00A04E04"/>
    <w:rsid w:val="00A05D76"/>
    <w:rsid w:val="00A05E89"/>
    <w:rsid w:val="00A06C76"/>
    <w:rsid w:val="00A07365"/>
    <w:rsid w:val="00A07429"/>
    <w:rsid w:val="00A07BBB"/>
    <w:rsid w:val="00A07DCF"/>
    <w:rsid w:val="00A105DF"/>
    <w:rsid w:val="00A10BF6"/>
    <w:rsid w:val="00A10F21"/>
    <w:rsid w:val="00A10F97"/>
    <w:rsid w:val="00A115AD"/>
    <w:rsid w:val="00A12621"/>
    <w:rsid w:val="00A13A7F"/>
    <w:rsid w:val="00A14B74"/>
    <w:rsid w:val="00A159B9"/>
    <w:rsid w:val="00A1740C"/>
    <w:rsid w:val="00A1764A"/>
    <w:rsid w:val="00A17727"/>
    <w:rsid w:val="00A20A52"/>
    <w:rsid w:val="00A21DB4"/>
    <w:rsid w:val="00A248BA"/>
    <w:rsid w:val="00A24A22"/>
    <w:rsid w:val="00A24ABD"/>
    <w:rsid w:val="00A264DC"/>
    <w:rsid w:val="00A26B2D"/>
    <w:rsid w:val="00A26D99"/>
    <w:rsid w:val="00A26F13"/>
    <w:rsid w:val="00A26FBE"/>
    <w:rsid w:val="00A270BC"/>
    <w:rsid w:val="00A30499"/>
    <w:rsid w:val="00A3083F"/>
    <w:rsid w:val="00A30BE8"/>
    <w:rsid w:val="00A33A29"/>
    <w:rsid w:val="00A33C68"/>
    <w:rsid w:val="00A347DA"/>
    <w:rsid w:val="00A35155"/>
    <w:rsid w:val="00A35730"/>
    <w:rsid w:val="00A35D8B"/>
    <w:rsid w:val="00A36CB8"/>
    <w:rsid w:val="00A37252"/>
    <w:rsid w:val="00A407A7"/>
    <w:rsid w:val="00A409F6"/>
    <w:rsid w:val="00A41137"/>
    <w:rsid w:val="00A41965"/>
    <w:rsid w:val="00A41978"/>
    <w:rsid w:val="00A42886"/>
    <w:rsid w:val="00A44EC5"/>
    <w:rsid w:val="00A453FE"/>
    <w:rsid w:val="00A45E8C"/>
    <w:rsid w:val="00A461D6"/>
    <w:rsid w:val="00A4781C"/>
    <w:rsid w:val="00A47F96"/>
    <w:rsid w:val="00A50ADE"/>
    <w:rsid w:val="00A51E88"/>
    <w:rsid w:val="00A52988"/>
    <w:rsid w:val="00A533C1"/>
    <w:rsid w:val="00A539B6"/>
    <w:rsid w:val="00A54A72"/>
    <w:rsid w:val="00A54B49"/>
    <w:rsid w:val="00A55425"/>
    <w:rsid w:val="00A56187"/>
    <w:rsid w:val="00A565B0"/>
    <w:rsid w:val="00A57F65"/>
    <w:rsid w:val="00A60A1C"/>
    <w:rsid w:val="00A60BF6"/>
    <w:rsid w:val="00A61C13"/>
    <w:rsid w:val="00A61EAE"/>
    <w:rsid w:val="00A61FCA"/>
    <w:rsid w:val="00A624FD"/>
    <w:rsid w:val="00A629E7"/>
    <w:rsid w:val="00A646AE"/>
    <w:rsid w:val="00A646F3"/>
    <w:rsid w:val="00A64A88"/>
    <w:rsid w:val="00A659FB"/>
    <w:rsid w:val="00A65A31"/>
    <w:rsid w:val="00A66214"/>
    <w:rsid w:val="00A677EB"/>
    <w:rsid w:val="00A678CC"/>
    <w:rsid w:val="00A70C1E"/>
    <w:rsid w:val="00A711CF"/>
    <w:rsid w:val="00A714F9"/>
    <w:rsid w:val="00A729B1"/>
    <w:rsid w:val="00A72C29"/>
    <w:rsid w:val="00A73DB6"/>
    <w:rsid w:val="00A747BE"/>
    <w:rsid w:val="00A74E37"/>
    <w:rsid w:val="00A75143"/>
    <w:rsid w:val="00A76052"/>
    <w:rsid w:val="00A7609A"/>
    <w:rsid w:val="00A765AC"/>
    <w:rsid w:val="00A76835"/>
    <w:rsid w:val="00A76BCA"/>
    <w:rsid w:val="00A771CB"/>
    <w:rsid w:val="00A772F4"/>
    <w:rsid w:val="00A804F5"/>
    <w:rsid w:val="00A8234B"/>
    <w:rsid w:val="00A82E10"/>
    <w:rsid w:val="00A837F3"/>
    <w:rsid w:val="00A83A51"/>
    <w:rsid w:val="00A84CE9"/>
    <w:rsid w:val="00A8585B"/>
    <w:rsid w:val="00A85C28"/>
    <w:rsid w:val="00A85F88"/>
    <w:rsid w:val="00A8672F"/>
    <w:rsid w:val="00A8691E"/>
    <w:rsid w:val="00A86E6F"/>
    <w:rsid w:val="00A876CA"/>
    <w:rsid w:val="00A87BCF"/>
    <w:rsid w:val="00A90888"/>
    <w:rsid w:val="00A910C7"/>
    <w:rsid w:val="00A926EA"/>
    <w:rsid w:val="00A92C61"/>
    <w:rsid w:val="00A92C6A"/>
    <w:rsid w:val="00A93874"/>
    <w:rsid w:val="00A939C6"/>
    <w:rsid w:val="00A944E0"/>
    <w:rsid w:val="00A94AFE"/>
    <w:rsid w:val="00A95699"/>
    <w:rsid w:val="00A9630B"/>
    <w:rsid w:val="00A96C6E"/>
    <w:rsid w:val="00A9700A"/>
    <w:rsid w:val="00AA1F4F"/>
    <w:rsid w:val="00AA269A"/>
    <w:rsid w:val="00AA41D2"/>
    <w:rsid w:val="00AA533A"/>
    <w:rsid w:val="00AA54B2"/>
    <w:rsid w:val="00AA5721"/>
    <w:rsid w:val="00AA5D5C"/>
    <w:rsid w:val="00AA7D34"/>
    <w:rsid w:val="00AB042B"/>
    <w:rsid w:val="00AB0F96"/>
    <w:rsid w:val="00AB2467"/>
    <w:rsid w:val="00AB24CF"/>
    <w:rsid w:val="00AB4B8C"/>
    <w:rsid w:val="00AB51E9"/>
    <w:rsid w:val="00AB60B3"/>
    <w:rsid w:val="00AB7462"/>
    <w:rsid w:val="00AB75EE"/>
    <w:rsid w:val="00AB7E7B"/>
    <w:rsid w:val="00AC0273"/>
    <w:rsid w:val="00AC073C"/>
    <w:rsid w:val="00AC08F2"/>
    <w:rsid w:val="00AC1F64"/>
    <w:rsid w:val="00AC2C57"/>
    <w:rsid w:val="00AC3F27"/>
    <w:rsid w:val="00AC4387"/>
    <w:rsid w:val="00AC4A7C"/>
    <w:rsid w:val="00AC4E0C"/>
    <w:rsid w:val="00AC5797"/>
    <w:rsid w:val="00AC579C"/>
    <w:rsid w:val="00AC6660"/>
    <w:rsid w:val="00AC68EC"/>
    <w:rsid w:val="00AC714B"/>
    <w:rsid w:val="00AD062F"/>
    <w:rsid w:val="00AD1197"/>
    <w:rsid w:val="00AD1E6F"/>
    <w:rsid w:val="00AD35AE"/>
    <w:rsid w:val="00AD401E"/>
    <w:rsid w:val="00AD4A46"/>
    <w:rsid w:val="00AD5EF6"/>
    <w:rsid w:val="00AD6410"/>
    <w:rsid w:val="00AD6CB1"/>
    <w:rsid w:val="00AD7238"/>
    <w:rsid w:val="00AD73E8"/>
    <w:rsid w:val="00AE0D24"/>
    <w:rsid w:val="00AE16CD"/>
    <w:rsid w:val="00AE18CB"/>
    <w:rsid w:val="00AE2359"/>
    <w:rsid w:val="00AE30F0"/>
    <w:rsid w:val="00AE3BCA"/>
    <w:rsid w:val="00AE43D6"/>
    <w:rsid w:val="00AE4CED"/>
    <w:rsid w:val="00AE4FE7"/>
    <w:rsid w:val="00AE6523"/>
    <w:rsid w:val="00AE6578"/>
    <w:rsid w:val="00AE73C1"/>
    <w:rsid w:val="00AF0474"/>
    <w:rsid w:val="00AF107A"/>
    <w:rsid w:val="00AF156F"/>
    <w:rsid w:val="00AF2249"/>
    <w:rsid w:val="00AF2323"/>
    <w:rsid w:val="00AF318D"/>
    <w:rsid w:val="00AF48F5"/>
    <w:rsid w:val="00AF533A"/>
    <w:rsid w:val="00AF5AE5"/>
    <w:rsid w:val="00AF5BA0"/>
    <w:rsid w:val="00AF5DAD"/>
    <w:rsid w:val="00AF6068"/>
    <w:rsid w:val="00AF6633"/>
    <w:rsid w:val="00AF71CC"/>
    <w:rsid w:val="00AF7F1E"/>
    <w:rsid w:val="00B0007C"/>
    <w:rsid w:val="00B00399"/>
    <w:rsid w:val="00B0240F"/>
    <w:rsid w:val="00B03BD5"/>
    <w:rsid w:val="00B049D6"/>
    <w:rsid w:val="00B04A97"/>
    <w:rsid w:val="00B06775"/>
    <w:rsid w:val="00B0757D"/>
    <w:rsid w:val="00B100F1"/>
    <w:rsid w:val="00B10456"/>
    <w:rsid w:val="00B10472"/>
    <w:rsid w:val="00B10638"/>
    <w:rsid w:val="00B1073E"/>
    <w:rsid w:val="00B10A7E"/>
    <w:rsid w:val="00B12818"/>
    <w:rsid w:val="00B13D7E"/>
    <w:rsid w:val="00B142B6"/>
    <w:rsid w:val="00B14546"/>
    <w:rsid w:val="00B15546"/>
    <w:rsid w:val="00B15C93"/>
    <w:rsid w:val="00B16148"/>
    <w:rsid w:val="00B17022"/>
    <w:rsid w:val="00B178F3"/>
    <w:rsid w:val="00B17F59"/>
    <w:rsid w:val="00B2017E"/>
    <w:rsid w:val="00B2072C"/>
    <w:rsid w:val="00B215A7"/>
    <w:rsid w:val="00B218ED"/>
    <w:rsid w:val="00B22BE2"/>
    <w:rsid w:val="00B22D68"/>
    <w:rsid w:val="00B22FCE"/>
    <w:rsid w:val="00B230E2"/>
    <w:rsid w:val="00B23C5B"/>
    <w:rsid w:val="00B23DE9"/>
    <w:rsid w:val="00B24F06"/>
    <w:rsid w:val="00B255D5"/>
    <w:rsid w:val="00B25861"/>
    <w:rsid w:val="00B27104"/>
    <w:rsid w:val="00B30756"/>
    <w:rsid w:val="00B30A99"/>
    <w:rsid w:val="00B30C30"/>
    <w:rsid w:val="00B328BE"/>
    <w:rsid w:val="00B34438"/>
    <w:rsid w:val="00B35596"/>
    <w:rsid w:val="00B35838"/>
    <w:rsid w:val="00B36DF6"/>
    <w:rsid w:val="00B36E9F"/>
    <w:rsid w:val="00B37171"/>
    <w:rsid w:val="00B40263"/>
    <w:rsid w:val="00B40C89"/>
    <w:rsid w:val="00B411C7"/>
    <w:rsid w:val="00B41D0A"/>
    <w:rsid w:val="00B420D7"/>
    <w:rsid w:val="00B4239A"/>
    <w:rsid w:val="00B4267D"/>
    <w:rsid w:val="00B438EB"/>
    <w:rsid w:val="00B45A85"/>
    <w:rsid w:val="00B46194"/>
    <w:rsid w:val="00B46B10"/>
    <w:rsid w:val="00B477D8"/>
    <w:rsid w:val="00B4787E"/>
    <w:rsid w:val="00B50446"/>
    <w:rsid w:val="00B517F4"/>
    <w:rsid w:val="00B519D0"/>
    <w:rsid w:val="00B519D9"/>
    <w:rsid w:val="00B51A30"/>
    <w:rsid w:val="00B51BDD"/>
    <w:rsid w:val="00B52ABE"/>
    <w:rsid w:val="00B52F7E"/>
    <w:rsid w:val="00B530FA"/>
    <w:rsid w:val="00B542EA"/>
    <w:rsid w:val="00B553A9"/>
    <w:rsid w:val="00B5639E"/>
    <w:rsid w:val="00B5648B"/>
    <w:rsid w:val="00B57123"/>
    <w:rsid w:val="00B5745F"/>
    <w:rsid w:val="00B60F1A"/>
    <w:rsid w:val="00B62637"/>
    <w:rsid w:val="00B62E92"/>
    <w:rsid w:val="00B63AF1"/>
    <w:rsid w:val="00B644FA"/>
    <w:rsid w:val="00B6481F"/>
    <w:rsid w:val="00B65F33"/>
    <w:rsid w:val="00B6679E"/>
    <w:rsid w:val="00B6784D"/>
    <w:rsid w:val="00B7096D"/>
    <w:rsid w:val="00B70C0C"/>
    <w:rsid w:val="00B71B3A"/>
    <w:rsid w:val="00B73589"/>
    <w:rsid w:val="00B754C1"/>
    <w:rsid w:val="00B75944"/>
    <w:rsid w:val="00B76CE5"/>
    <w:rsid w:val="00B76F81"/>
    <w:rsid w:val="00B77288"/>
    <w:rsid w:val="00B80364"/>
    <w:rsid w:val="00B80F99"/>
    <w:rsid w:val="00B825BA"/>
    <w:rsid w:val="00B82BCB"/>
    <w:rsid w:val="00B839A0"/>
    <w:rsid w:val="00B83E6C"/>
    <w:rsid w:val="00B84E97"/>
    <w:rsid w:val="00B85863"/>
    <w:rsid w:val="00B85980"/>
    <w:rsid w:val="00B8650D"/>
    <w:rsid w:val="00B86E51"/>
    <w:rsid w:val="00B872B9"/>
    <w:rsid w:val="00B8766D"/>
    <w:rsid w:val="00B87D5D"/>
    <w:rsid w:val="00B91F6B"/>
    <w:rsid w:val="00B92EB1"/>
    <w:rsid w:val="00B9352F"/>
    <w:rsid w:val="00B9427E"/>
    <w:rsid w:val="00B954C5"/>
    <w:rsid w:val="00B95C31"/>
    <w:rsid w:val="00B95D00"/>
    <w:rsid w:val="00B964A0"/>
    <w:rsid w:val="00B96BAE"/>
    <w:rsid w:val="00B979BB"/>
    <w:rsid w:val="00B97DE7"/>
    <w:rsid w:val="00BA11B7"/>
    <w:rsid w:val="00BA11DA"/>
    <w:rsid w:val="00BA1325"/>
    <w:rsid w:val="00BA19C3"/>
    <w:rsid w:val="00BA1ACE"/>
    <w:rsid w:val="00BA211D"/>
    <w:rsid w:val="00BA3C4C"/>
    <w:rsid w:val="00BA41E0"/>
    <w:rsid w:val="00BA4229"/>
    <w:rsid w:val="00BA46F6"/>
    <w:rsid w:val="00BA569A"/>
    <w:rsid w:val="00BA5D45"/>
    <w:rsid w:val="00BA6392"/>
    <w:rsid w:val="00BA6B83"/>
    <w:rsid w:val="00BA720D"/>
    <w:rsid w:val="00BA7D26"/>
    <w:rsid w:val="00BB0223"/>
    <w:rsid w:val="00BB13A8"/>
    <w:rsid w:val="00BB17FA"/>
    <w:rsid w:val="00BB259B"/>
    <w:rsid w:val="00BB3714"/>
    <w:rsid w:val="00BB4E9D"/>
    <w:rsid w:val="00BB546E"/>
    <w:rsid w:val="00BB564D"/>
    <w:rsid w:val="00BB571A"/>
    <w:rsid w:val="00BB7105"/>
    <w:rsid w:val="00BB71C1"/>
    <w:rsid w:val="00BB77F5"/>
    <w:rsid w:val="00BB7A1A"/>
    <w:rsid w:val="00BC1BB4"/>
    <w:rsid w:val="00BC29E3"/>
    <w:rsid w:val="00BC2FD1"/>
    <w:rsid w:val="00BC4124"/>
    <w:rsid w:val="00BC4CCA"/>
    <w:rsid w:val="00BC5849"/>
    <w:rsid w:val="00BC5B60"/>
    <w:rsid w:val="00BC5C97"/>
    <w:rsid w:val="00BC5CEB"/>
    <w:rsid w:val="00BD0777"/>
    <w:rsid w:val="00BD198C"/>
    <w:rsid w:val="00BD1E8C"/>
    <w:rsid w:val="00BD1F75"/>
    <w:rsid w:val="00BD2B27"/>
    <w:rsid w:val="00BD325A"/>
    <w:rsid w:val="00BD42F4"/>
    <w:rsid w:val="00BD5084"/>
    <w:rsid w:val="00BD5A5C"/>
    <w:rsid w:val="00BD6EB6"/>
    <w:rsid w:val="00BD79BA"/>
    <w:rsid w:val="00BE191D"/>
    <w:rsid w:val="00BE2E33"/>
    <w:rsid w:val="00BE2E6E"/>
    <w:rsid w:val="00BE33FF"/>
    <w:rsid w:val="00BE34AC"/>
    <w:rsid w:val="00BE38DB"/>
    <w:rsid w:val="00BE50EE"/>
    <w:rsid w:val="00BE52FC"/>
    <w:rsid w:val="00BE58C0"/>
    <w:rsid w:val="00BE64DF"/>
    <w:rsid w:val="00BE6761"/>
    <w:rsid w:val="00BE7D05"/>
    <w:rsid w:val="00BF06C4"/>
    <w:rsid w:val="00BF2F6C"/>
    <w:rsid w:val="00BF33BA"/>
    <w:rsid w:val="00BF3D51"/>
    <w:rsid w:val="00BF40CD"/>
    <w:rsid w:val="00BF49BC"/>
    <w:rsid w:val="00BF4DA9"/>
    <w:rsid w:val="00BF558D"/>
    <w:rsid w:val="00BF5D46"/>
    <w:rsid w:val="00BF637A"/>
    <w:rsid w:val="00BF6B1F"/>
    <w:rsid w:val="00BF6F45"/>
    <w:rsid w:val="00BF7411"/>
    <w:rsid w:val="00BF7CAF"/>
    <w:rsid w:val="00C01DE7"/>
    <w:rsid w:val="00C023C1"/>
    <w:rsid w:val="00C023E0"/>
    <w:rsid w:val="00C042F9"/>
    <w:rsid w:val="00C045F3"/>
    <w:rsid w:val="00C045FD"/>
    <w:rsid w:val="00C04E7F"/>
    <w:rsid w:val="00C05496"/>
    <w:rsid w:val="00C05A7D"/>
    <w:rsid w:val="00C05BB9"/>
    <w:rsid w:val="00C05CD8"/>
    <w:rsid w:val="00C06605"/>
    <w:rsid w:val="00C10B0D"/>
    <w:rsid w:val="00C10F98"/>
    <w:rsid w:val="00C111A0"/>
    <w:rsid w:val="00C12691"/>
    <w:rsid w:val="00C12BDE"/>
    <w:rsid w:val="00C12DD9"/>
    <w:rsid w:val="00C13D18"/>
    <w:rsid w:val="00C13E06"/>
    <w:rsid w:val="00C1586C"/>
    <w:rsid w:val="00C1601D"/>
    <w:rsid w:val="00C1610A"/>
    <w:rsid w:val="00C161BA"/>
    <w:rsid w:val="00C16986"/>
    <w:rsid w:val="00C17D83"/>
    <w:rsid w:val="00C2098E"/>
    <w:rsid w:val="00C20ED1"/>
    <w:rsid w:val="00C22099"/>
    <w:rsid w:val="00C23571"/>
    <w:rsid w:val="00C237F1"/>
    <w:rsid w:val="00C246D6"/>
    <w:rsid w:val="00C24A8E"/>
    <w:rsid w:val="00C25BB1"/>
    <w:rsid w:val="00C2629A"/>
    <w:rsid w:val="00C26C6E"/>
    <w:rsid w:val="00C302C8"/>
    <w:rsid w:val="00C3144E"/>
    <w:rsid w:val="00C31628"/>
    <w:rsid w:val="00C32DF4"/>
    <w:rsid w:val="00C33432"/>
    <w:rsid w:val="00C33450"/>
    <w:rsid w:val="00C33772"/>
    <w:rsid w:val="00C339B7"/>
    <w:rsid w:val="00C33CAA"/>
    <w:rsid w:val="00C35562"/>
    <w:rsid w:val="00C36CFE"/>
    <w:rsid w:val="00C36D4B"/>
    <w:rsid w:val="00C41475"/>
    <w:rsid w:val="00C42540"/>
    <w:rsid w:val="00C43A9A"/>
    <w:rsid w:val="00C43AFE"/>
    <w:rsid w:val="00C43FC9"/>
    <w:rsid w:val="00C440EB"/>
    <w:rsid w:val="00C44F52"/>
    <w:rsid w:val="00C45F21"/>
    <w:rsid w:val="00C461EE"/>
    <w:rsid w:val="00C462BB"/>
    <w:rsid w:val="00C47FCC"/>
    <w:rsid w:val="00C500D7"/>
    <w:rsid w:val="00C5237E"/>
    <w:rsid w:val="00C526FC"/>
    <w:rsid w:val="00C53BCB"/>
    <w:rsid w:val="00C53E72"/>
    <w:rsid w:val="00C54543"/>
    <w:rsid w:val="00C5510C"/>
    <w:rsid w:val="00C55970"/>
    <w:rsid w:val="00C55989"/>
    <w:rsid w:val="00C56897"/>
    <w:rsid w:val="00C56C28"/>
    <w:rsid w:val="00C579FF"/>
    <w:rsid w:val="00C57AFD"/>
    <w:rsid w:val="00C60B41"/>
    <w:rsid w:val="00C63091"/>
    <w:rsid w:val="00C648C2"/>
    <w:rsid w:val="00C6498E"/>
    <w:rsid w:val="00C66B79"/>
    <w:rsid w:val="00C672E0"/>
    <w:rsid w:val="00C67AC4"/>
    <w:rsid w:val="00C70A93"/>
    <w:rsid w:val="00C72C80"/>
    <w:rsid w:val="00C74EEE"/>
    <w:rsid w:val="00C77F7F"/>
    <w:rsid w:val="00C812AF"/>
    <w:rsid w:val="00C82C91"/>
    <w:rsid w:val="00C830D6"/>
    <w:rsid w:val="00C83BB7"/>
    <w:rsid w:val="00C8439D"/>
    <w:rsid w:val="00C85E17"/>
    <w:rsid w:val="00C865CF"/>
    <w:rsid w:val="00C86F26"/>
    <w:rsid w:val="00C8773B"/>
    <w:rsid w:val="00C87F74"/>
    <w:rsid w:val="00C908DB"/>
    <w:rsid w:val="00C91B25"/>
    <w:rsid w:val="00C96028"/>
    <w:rsid w:val="00C964CB"/>
    <w:rsid w:val="00C979D1"/>
    <w:rsid w:val="00CA072B"/>
    <w:rsid w:val="00CA2232"/>
    <w:rsid w:val="00CA2F66"/>
    <w:rsid w:val="00CA4D35"/>
    <w:rsid w:val="00CA5A25"/>
    <w:rsid w:val="00CA5EA5"/>
    <w:rsid w:val="00CA66E4"/>
    <w:rsid w:val="00CA694D"/>
    <w:rsid w:val="00CA6DC8"/>
    <w:rsid w:val="00CA70DC"/>
    <w:rsid w:val="00CA7601"/>
    <w:rsid w:val="00CB07DE"/>
    <w:rsid w:val="00CB0A51"/>
    <w:rsid w:val="00CB12FF"/>
    <w:rsid w:val="00CB23C4"/>
    <w:rsid w:val="00CB38B2"/>
    <w:rsid w:val="00CB4520"/>
    <w:rsid w:val="00CB5649"/>
    <w:rsid w:val="00CB632B"/>
    <w:rsid w:val="00CC0E8C"/>
    <w:rsid w:val="00CC176F"/>
    <w:rsid w:val="00CC17E0"/>
    <w:rsid w:val="00CC2111"/>
    <w:rsid w:val="00CC362D"/>
    <w:rsid w:val="00CC38F8"/>
    <w:rsid w:val="00CC3E7F"/>
    <w:rsid w:val="00CC4343"/>
    <w:rsid w:val="00CC4396"/>
    <w:rsid w:val="00CC5761"/>
    <w:rsid w:val="00CC6038"/>
    <w:rsid w:val="00CC6E90"/>
    <w:rsid w:val="00CC7007"/>
    <w:rsid w:val="00CD0FD3"/>
    <w:rsid w:val="00CD20D9"/>
    <w:rsid w:val="00CD240A"/>
    <w:rsid w:val="00CD2851"/>
    <w:rsid w:val="00CD367E"/>
    <w:rsid w:val="00CD4863"/>
    <w:rsid w:val="00CD4E68"/>
    <w:rsid w:val="00CD525F"/>
    <w:rsid w:val="00CD600E"/>
    <w:rsid w:val="00CD6B03"/>
    <w:rsid w:val="00CD782D"/>
    <w:rsid w:val="00CE1541"/>
    <w:rsid w:val="00CE1ED2"/>
    <w:rsid w:val="00CE29C5"/>
    <w:rsid w:val="00CE2CAC"/>
    <w:rsid w:val="00CE4C60"/>
    <w:rsid w:val="00CE5641"/>
    <w:rsid w:val="00CE5B17"/>
    <w:rsid w:val="00CE633C"/>
    <w:rsid w:val="00CE67AD"/>
    <w:rsid w:val="00CE79A2"/>
    <w:rsid w:val="00CE7CC2"/>
    <w:rsid w:val="00CE7FCC"/>
    <w:rsid w:val="00CF06AD"/>
    <w:rsid w:val="00CF08D6"/>
    <w:rsid w:val="00CF0EA0"/>
    <w:rsid w:val="00CF2ED6"/>
    <w:rsid w:val="00CF44B4"/>
    <w:rsid w:val="00CF4E19"/>
    <w:rsid w:val="00CF4F0C"/>
    <w:rsid w:val="00CF7A83"/>
    <w:rsid w:val="00CF7DA7"/>
    <w:rsid w:val="00D00E13"/>
    <w:rsid w:val="00D01128"/>
    <w:rsid w:val="00D02654"/>
    <w:rsid w:val="00D03B92"/>
    <w:rsid w:val="00D03D6D"/>
    <w:rsid w:val="00D03E3F"/>
    <w:rsid w:val="00D04911"/>
    <w:rsid w:val="00D052A5"/>
    <w:rsid w:val="00D05CB4"/>
    <w:rsid w:val="00D07B0E"/>
    <w:rsid w:val="00D07E91"/>
    <w:rsid w:val="00D110F4"/>
    <w:rsid w:val="00D11326"/>
    <w:rsid w:val="00D1220A"/>
    <w:rsid w:val="00D12949"/>
    <w:rsid w:val="00D12FC0"/>
    <w:rsid w:val="00D13BD8"/>
    <w:rsid w:val="00D14D70"/>
    <w:rsid w:val="00D16CE8"/>
    <w:rsid w:val="00D16DF1"/>
    <w:rsid w:val="00D16FA2"/>
    <w:rsid w:val="00D17738"/>
    <w:rsid w:val="00D177A1"/>
    <w:rsid w:val="00D17B2D"/>
    <w:rsid w:val="00D17E74"/>
    <w:rsid w:val="00D20FE9"/>
    <w:rsid w:val="00D21FD9"/>
    <w:rsid w:val="00D221E9"/>
    <w:rsid w:val="00D224CF"/>
    <w:rsid w:val="00D23910"/>
    <w:rsid w:val="00D24700"/>
    <w:rsid w:val="00D2474A"/>
    <w:rsid w:val="00D25349"/>
    <w:rsid w:val="00D2585E"/>
    <w:rsid w:val="00D26E8A"/>
    <w:rsid w:val="00D30455"/>
    <w:rsid w:val="00D3189E"/>
    <w:rsid w:val="00D31D52"/>
    <w:rsid w:val="00D3218E"/>
    <w:rsid w:val="00D3357D"/>
    <w:rsid w:val="00D33587"/>
    <w:rsid w:val="00D338F3"/>
    <w:rsid w:val="00D34C01"/>
    <w:rsid w:val="00D34D9E"/>
    <w:rsid w:val="00D363DB"/>
    <w:rsid w:val="00D37770"/>
    <w:rsid w:val="00D37C97"/>
    <w:rsid w:val="00D37D43"/>
    <w:rsid w:val="00D4060C"/>
    <w:rsid w:val="00D40D2C"/>
    <w:rsid w:val="00D41878"/>
    <w:rsid w:val="00D41F17"/>
    <w:rsid w:val="00D424A9"/>
    <w:rsid w:val="00D428B8"/>
    <w:rsid w:val="00D42A98"/>
    <w:rsid w:val="00D42DD1"/>
    <w:rsid w:val="00D430A5"/>
    <w:rsid w:val="00D430B8"/>
    <w:rsid w:val="00D4318E"/>
    <w:rsid w:val="00D433AC"/>
    <w:rsid w:val="00D43F2A"/>
    <w:rsid w:val="00D469AE"/>
    <w:rsid w:val="00D4733E"/>
    <w:rsid w:val="00D502E8"/>
    <w:rsid w:val="00D50538"/>
    <w:rsid w:val="00D51148"/>
    <w:rsid w:val="00D514F8"/>
    <w:rsid w:val="00D515CB"/>
    <w:rsid w:val="00D52030"/>
    <w:rsid w:val="00D5268C"/>
    <w:rsid w:val="00D527A5"/>
    <w:rsid w:val="00D52A5A"/>
    <w:rsid w:val="00D52DDB"/>
    <w:rsid w:val="00D53AEE"/>
    <w:rsid w:val="00D56635"/>
    <w:rsid w:val="00D56E41"/>
    <w:rsid w:val="00D57EAB"/>
    <w:rsid w:val="00D608A5"/>
    <w:rsid w:val="00D61564"/>
    <w:rsid w:val="00D61BCD"/>
    <w:rsid w:val="00D6225A"/>
    <w:rsid w:val="00D62805"/>
    <w:rsid w:val="00D6340F"/>
    <w:rsid w:val="00D644E1"/>
    <w:rsid w:val="00D65039"/>
    <w:rsid w:val="00D66136"/>
    <w:rsid w:val="00D67AD8"/>
    <w:rsid w:val="00D67AE5"/>
    <w:rsid w:val="00D701BB"/>
    <w:rsid w:val="00D703AE"/>
    <w:rsid w:val="00D73C34"/>
    <w:rsid w:val="00D749B8"/>
    <w:rsid w:val="00D760AF"/>
    <w:rsid w:val="00D772E9"/>
    <w:rsid w:val="00D77F56"/>
    <w:rsid w:val="00D807A8"/>
    <w:rsid w:val="00D8150D"/>
    <w:rsid w:val="00D81B70"/>
    <w:rsid w:val="00D82E0E"/>
    <w:rsid w:val="00D82E48"/>
    <w:rsid w:val="00D84801"/>
    <w:rsid w:val="00D84A2F"/>
    <w:rsid w:val="00D85523"/>
    <w:rsid w:val="00D857BF"/>
    <w:rsid w:val="00D85D61"/>
    <w:rsid w:val="00D86288"/>
    <w:rsid w:val="00D87668"/>
    <w:rsid w:val="00D8770F"/>
    <w:rsid w:val="00D90F16"/>
    <w:rsid w:val="00D916A7"/>
    <w:rsid w:val="00D93D48"/>
    <w:rsid w:val="00D943A0"/>
    <w:rsid w:val="00D95019"/>
    <w:rsid w:val="00D96219"/>
    <w:rsid w:val="00D964BA"/>
    <w:rsid w:val="00D967F8"/>
    <w:rsid w:val="00D971A7"/>
    <w:rsid w:val="00DA0082"/>
    <w:rsid w:val="00DA0349"/>
    <w:rsid w:val="00DA0803"/>
    <w:rsid w:val="00DA0CA0"/>
    <w:rsid w:val="00DA1BCC"/>
    <w:rsid w:val="00DA24C6"/>
    <w:rsid w:val="00DA25CE"/>
    <w:rsid w:val="00DA291F"/>
    <w:rsid w:val="00DA2E9A"/>
    <w:rsid w:val="00DA2EEA"/>
    <w:rsid w:val="00DA33A3"/>
    <w:rsid w:val="00DA4831"/>
    <w:rsid w:val="00DA5414"/>
    <w:rsid w:val="00DA5935"/>
    <w:rsid w:val="00DA63EC"/>
    <w:rsid w:val="00DA668F"/>
    <w:rsid w:val="00DA6A21"/>
    <w:rsid w:val="00DA6D5A"/>
    <w:rsid w:val="00DB03B7"/>
    <w:rsid w:val="00DB09AE"/>
    <w:rsid w:val="00DB0A3B"/>
    <w:rsid w:val="00DB0AE8"/>
    <w:rsid w:val="00DB0E2E"/>
    <w:rsid w:val="00DB23F1"/>
    <w:rsid w:val="00DB291E"/>
    <w:rsid w:val="00DB4C70"/>
    <w:rsid w:val="00DB4FC5"/>
    <w:rsid w:val="00DB57F0"/>
    <w:rsid w:val="00DB6179"/>
    <w:rsid w:val="00DC12FD"/>
    <w:rsid w:val="00DC148B"/>
    <w:rsid w:val="00DC151B"/>
    <w:rsid w:val="00DC29BF"/>
    <w:rsid w:val="00DC2DF8"/>
    <w:rsid w:val="00DC3B19"/>
    <w:rsid w:val="00DC421D"/>
    <w:rsid w:val="00DC4D16"/>
    <w:rsid w:val="00DC74E4"/>
    <w:rsid w:val="00DC789F"/>
    <w:rsid w:val="00DC7D28"/>
    <w:rsid w:val="00DD0478"/>
    <w:rsid w:val="00DD32BF"/>
    <w:rsid w:val="00DD3639"/>
    <w:rsid w:val="00DD36B9"/>
    <w:rsid w:val="00DD3A10"/>
    <w:rsid w:val="00DD796A"/>
    <w:rsid w:val="00DE01CA"/>
    <w:rsid w:val="00DE10DB"/>
    <w:rsid w:val="00DE1266"/>
    <w:rsid w:val="00DE14DD"/>
    <w:rsid w:val="00DE169E"/>
    <w:rsid w:val="00DE2DB1"/>
    <w:rsid w:val="00DE30B9"/>
    <w:rsid w:val="00DE4650"/>
    <w:rsid w:val="00DE4DF8"/>
    <w:rsid w:val="00DE4EF4"/>
    <w:rsid w:val="00DE52DD"/>
    <w:rsid w:val="00DE5B13"/>
    <w:rsid w:val="00DE5BCA"/>
    <w:rsid w:val="00DE60BB"/>
    <w:rsid w:val="00DE7823"/>
    <w:rsid w:val="00DE7C30"/>
    <w:rsid w:val="00DE7DB3"/>
    <w:rsid w:val="00DF069B"/>
    <w:rsid w:val="00DF08D6"/>
    <w:rsid w:val="00DF1350"/>
    <w:rsid w:val="00DF160F"/>
    <w:rsid w:val="00DF1909"/>
    <w:rsid w:val="00DF1FFF"/>
    <w:rsid w:val="00DF252E"/>
    <w:rsid w:val="00DF26DB"/>
    <w:rsid w:val="00DF279A"/>
    <w:rsid w:val="00DF2A3C"/>
    <w:rsid w:val="00DF2C47"/>
    <w:rsid w:val="00DF3577"/>
    <w:rsid w:val="00DF366E"/>
    <w:rsid w:val="00DF4057"/>
    <w:rsid w:val="00DF437A"/>
    <w:rsid w:val="00DF48FE"/>
    <w:rsid w:val="00DF4FCE"/>
    <w:rsid w:val="00DF6CF9"/>
    <w:rsid w:val="00DF7EA2"/>
    <w:rsid w:val="00E00161"/>
    <w:rsid w:val="00E00325"/>
    <w:rsid w:val="00E005D2"/>
    <w:rsid w:val="00E01A0A"/>
    <w:rsid w:val="00E0530D"/>
    <w:rsid w:val="00E05434"/>
    <w:rsid w:val="00E058ED"/>
    <w:rsid w:val="00E06744"/>
    <w:rsid w:val="00E06BAB"/>
    <w:rsid w:val="00E113A3"/>
    <w:rsid w:val="00E1141E"/>
    <w:rsid w:val="00E11731"/>
    <w:rsid w:val="00E11A5A"/>
    <w:rsid w:val="00E134F5"/>
    <w:rsid w:val="00E14718"/>
    <w:rsid w:val="00E1476F"/>
    <w:rsid w:val="00E14B1C"/>
    <w:rsid w:val="00E16D4D"/>
    <w:rsid w:val="00E16E69"/>
    <w:rsid w:val="00E17504"/>
    <w:rsid w:val="00E20554"/>
    <w:rsid w:val="00E205AE"/>
    <w:rsid w:val="00E269AE"/>
    <w:rsid w:val="00E27129"/>
    <w:rsid w:val="00E2717A"/>
    <w:rsid w:val="00E27A39"/>
    <w:rsid w:val="00E30003"/>
    <w:rsid w:val="00E30959"/>
    <w:rsid w:val="00E31215"/>
    <w:rsid w:val="00E32AD5"/>
    <w:rsid w:val="00E33F43"/>
    <w:rsid w:val="00E35F10"/>
    <w:rsid w:val="00E36026"/>
    <w:rsid w:val="00E3661C"/>
    <w:rsid w:val="00E36F5F"/>
    <w:rsid w:val="00E3721F"/>
    <w:rsid w:val="00E374A5"/>
    <w:rsid w:val="00E41F03"/>
    <w:rsid w:val="00E42D65"/>
    <w:rsid w:val="00E43845"/>
    <w:rsid w:val="00E43E1C"/>
    <w:rsid w:val="00E4479A"/>
    <w:rsid w:val="00E44996"/>
    <w:rsid w:val="00E4531F"/>
    <w:rsid w:val="00E45C0D"/>
    <w:rsid w:val="00E462B3"/>
    <w:rsid w:val="00E4640F"/>
    <w:rsid w:val="00E47B2B"/>
    <w:rsid w:val="00E513C2"/>
    <w:rsid w:val="00E514D6"/>
    <w:rsid w:val="00E520AF"/>
    <w:rsid w:val="00E527BB"/>
    <w:rsid w:val="00E52EF6"/>
    <w:rsid w:val="00E52F35"/>
    <w:rsid w:val="00E5476B"/>
    <w:rsid w:val="00E54B06"/>
    <w:rsid w:val="00E5542D"/>
    <w:rsid w:val="00E5615F"/>
    <w:rsid w:val="00E57115"/>
    <w:rsid w:val="00E57AE5"/>
    <w:rsid w:val="00E60889"/>
    <w:rsid w:val="00E60EB4"/>
    <w:rsid w:val="00E60FB6"/>
    <w:rsid w:val="00E62666"/>
    <w:rsid w:val="00E63F1F"/>
    <w:rsid w:val="00E645F7"/>
    <w:rsid w:val="00E664B6"/>
    <w:rsid w:val="00E66562"/>
    <w:rsid w:val="00E672A3"/>
    <w:rsid w:val="00E67D8A"/>
    <w:rsid w:val="00E70198"/>
    <w:rsid w:val="00E7062D"/>
    <w:rsid w:val="00E70DB5"/>
    <w:rsid w:val="00E70DE3"/>
    <w:rsid w:val="00E721AE"/>
    <w:rsid w:val="00E74592"/>
    <w:rsid w:val="00E756D6"/>
    <w:rsid w:val="00E75825"/>
    <w:rsid w:val="00E7621C"/>
    <w:rsid w:val="00E76695"/>
    <w:rsid w:val="00E80401"/>
    <w:rsid w:val="00E8199D"/>
    <w:rsid w:val="00E83122"/>
    <w:rsid w:val="00E83D27"/>
    <w:rsid w:val="00E84325"/>
    <w:rsid w:val="00E85690"/>
    <w:rsid w:val="00E85CF8"/>
    <w:rsid w:val="00E86FB9"/>
    <w:rsid w:val="00E8767D"/>
    <w:rsid w:val="00E905E1"/>
    <w:rsid w:val="00E90E64"/>
    <w:rsid w:val="00E93219"/>
    <w:rsid w:val="00E93F63"/>
    <w:rsid w:val="00E949EB"/>
    <w:rsid w:val="00E94B3C"/>
    <w:rsid w:val="00E95121"/>
    <w:rsid w:val="00E956D1"/>
    <w:rsid w:val="00E95756"/>
    <w:rsid w:val="00E959AE"/>
    <w:rsid w:val="00E95BA0"/>
    <w:rsid w:val="00E974AB"/>
    <w:rsid w:val="00E97658"/>
    <w:rsid w:val="00E97841"/>
    <w:rsid w:val="00EA02B1"/>
    <w:rsid w:val="00EA0901"/>
    <w:rsid w:val="00EA2BEE"/>
    <w:rsid w:val="00EA2DC5"/>
    <w:rsid w:val="00EA3184"/>
    <w:rsid w:val="00EA390B"/>
    <w:rsid w:val="00EA4823"/>
    <w:rsid w:val="00EA495D"/>
    <w:rsid w:val="00EA503E"/>
    <w:rsid w:val="00EA5111"/>
    <w:rsid w:val="00EA5997"/>
    <w:rsid w:val="00EA642E"/>
    <w:rsid w:val="00EA7535"/>
    <w:rsid w:val="00EA7758"/>
    <w:rsid w:val="00EB0753"/>
    <w:rsid w:val="00EB07CA"/>
    <w:rsid w:val="00EB1384"/>
    <w:rsid w:val="00EB2414"/>
    <w:rsid w:val="00EB2ADC"/>
    <w:rsid w:val="00EB3F7D"/>
    <w:rsid w:val="00EB4163"/>
    <w:rsid w:val="00EB44F7"/>
    <w:rsid w:val="00EB4B81"/>
    <w:rsid w:val="00EB5DBC"/>
    <w:rsid w:val="00EB5E4E"/>
    <w:rsid w:val="00EB6628"/>
    <w:rsid w:val="00EB6C7C"/>
    <w:rsid w:val="00EB7614"/>
    <w:rsid w:val="00EB7F5B"/>
    <w:rsid w:val="00EC1CE6"/>
    <w:rsid w:val="00EC2D5C"/>
    <w:rsid w:val="00EC40F3"/>
    <w:rsid w:val="00EC4FD0"/>
    <w:rsid w:val="00EC5418"/>
    <w:rsid w:val="00EC574D"/>
    <w:rsid w:val="00ED1BAE"/>
    <w:rsid w:val="00ED310F"/>
    <w:rsid w:val="00ED328B"/>
    <w:rsid w:val="00ED35B9"/>
    <w:rsid w:val="00ED382F"/>
    <w:rsid w:val="00ED4C34"/>
    <w:rsid w:val="00ED5834"/>
    <w:rsid w:val="00ED6211"/>
    <w:rsid w:val="00ED7059"/>
    <w:rsid w:val="00ED7C60"/>
    <w:rsid w:val="00EE0BE0"/>
    <w:rsid w:val="00EE1C30"/>
    <w:rsid w:val="00EE246C"/>
    <w:rsid w:val="00EE259B"/>
    <w:rsid w:val="00EE278A"/>
    <w:rsid w:val="00EE40E6"/>
    <w:rsid w:val="00EE43D2"/>
    <w:rsid w:val="00EE628C"/>
    <w:rsid w:val="00EE6852"/>
    <w:rsid w:val="00EE6C66"/>
    <w:rsid w:val="00EE6EAC"/>
    <w:rsid w:val="00EF08E5"/>
    <w:rsid w:val="00EF1434"/>
    <w:rsid w:val="00EF1F3C"/>
    <w:rsid w:val="00EF43FD"/>
    <w:rsid w:val="00EF5859"/>
    <w:rsid w:val="00EF6A9C"/>
    <w:rsid w:val="00EF6AE9"/>
    <w:rsid w:val="00F0017A"/>
    <w:rsid w:val="00F007E9"/>
    <w:rsid w:val="00F00C77"/>
    <w:rsid w:val="00F00CBB"/>
    <w:rsid w:val="00F00F8E"/>
    <w:rsid w:val="00F022FE"/>
    <w:rsid w:val="00F0346A"/>
    <w:rsid w:val="00F0366A"/>
    <w:rsid w:val="00F03A1D"/>
    <w:rsid w:val="00F03C17"/>
    <w:rsid w:val="00F06764"/>
    <w:rsid w:val="00F0798D"/>
    <w:rsid w:val="00F113F8"/>
    <w:rsid w:val="00F116EA"/>
    <w:rsid w:val="00F12854"/>
    <w:rsid w:val="00F13A24"/>
    <w:rsid w:val="00F14928"/>
    <w:rsid w:val="00F14B96"/>
    <w:rsid w:val="00F1656B"/>
    <w:rsid w:val="00F20893"/>
    <w:rsid w:val="00F21D0C"/>
    <w:rsid w:val="00F21D6F"/>
    <w:rsid w:val="00F220C7"/>
    <w:rsid w:val="00F22C31"/>
    <w:rsid w:val="00F2393E"/>
    <w:rsid w:val="00F24AF6"/>
    <w:rsid w:val="00F24F28"/>
    <w:rsid w:val="00F24F78"/>
    <w:rsid w:val="00F26B29"/>
    <w:rsid w:val="00F26CD9"/>
    <w:rsid w:val="00F270F8"/>
    <w:rsid w:val="00F27122"/>
    <w:rsid w:val="00F3155E"/>
    <w:rsid w:val="00F33020"/>
    <w:rsid w:val="00F3422B"/>
    <w:rsid w:val="00F358D1"/>
    <w:rsid w:val="00F3669E"/>
    <w:rsid w:val="00F36972"/>
    <w:rsid w:val="00F402F4"/>
    <w:rsid w:val="00F40B17"/>
    <w:rsid w:val="00F40F70"/>
    <w:rsid w:val="00F41630"/>
    <w:rsid w:val="00F42061"/>
    <w:rsid w:val="00F42DD8"/>
    <w:rsid w:val="00F43CAE"/>
    <w:rsid w:val="00F43D00"/>
    <w:rsid w:val="00F44C8B"/>
    <w:rsid w:val="00F45D3E"/>
    <w:rsid w:val="00F467B6"/>
    <w:rsid w:val="00F46953"/>
    <w:rsid w:val="00F46ADE"/>
    <w:rsid w:val="00F506A9"/>
    <w:rsid w:val="00F50935"/>
    <w:rsid w:val="00F50AF5"/>
    <w:rsid w:val="00F50B6B"/>
    <w:rsid w:val="00F54B1B"/>
    <w:rsid w:val="00F54FA2"/>
    <w:rsid w:val="00F5571A"/>
    <w:rsid w:val="00F55A7E"/>
    <w:rsid w:val="00F56D27"/>
    <w:rsid w:val="00F571E3"/>
    <w:rsid w:val="00F57A22"/>
    <w:rsid w:val="00F57EE3"/>
    <w:rsid w:val="00F6056D"/>
    <w:rsid w:val="00F60C55"/>
    <w:rsid w:val="00F61B6C"/>
    <w:rsid w:val="00F61C13"/>
    <w:rsid w:val="00F63582"/>
    <w:rsid w:val="00F636FC"/>
    <w:rsid w:val="00F63786"/>
    <w:rsid w:val="00F6485F"/>
    <w:rsid w:val="00F64C19"/>
    <w:rsid w:val="00F65FDD"/>
    <w:rsid w:val="00F66353"/>
    <w:rsid w:val="00F67261"/>
    <w:rsid w:val="00F7106E"/>
    <w:rsid w:val="00F716A0"/>
    <w:rsid w:val="00F71C1D"/>
    <w:rsid w:val="00F72022"/>
    <w:rsid w:val="00F7238B"/>
    <w:rsid w:val="00F7381B"/>
    <w:rsid w:val="00F73AEC"/>
    <w:rsid w:val="00F7531C"/>
    <w:rsid w:val="00F75467"/>
    <w:rsid w:val="00F7714B"/>
    <w:rsid w:val="00F80420"/>
    <w:rsid w:val="00F80673"/>
    <w:rsid w:val="00F80DC1"/>
    <w:rsid w:val="00F8199D"/>
    <w:rsid w:val="00F81B62"/>
    <w:rsid w:val="00F824E3"/>
    <w:rsid w:val="00F82768"/>
    <w:rsid w:val="00F82E4B"/>
    <w:rsid w:val="00F84DAA"/>
    <w:rsid w:val="00F85061"/>
    <w:rsid w:val="00F85D9D"/>
    <w:rsid w:val="00F87032"/>
    <w:rsid w:val="00F87334"/>
    <w:rsid w:val="00F900A2"/>
    <w:rsid w:val="00F9047D"/>
    <w:rsid w:val="00F90DB5"/>
    <w:rsid w:val="00F90E91"/>
    <w:rsid w:val="00F91193"/>
    <w:rsid w:val="00F92213"/>
    <w:rsid w:val="00F9225B"/>
    <w:rsid w:val="00F92F7D"/>
    <w:rsid w:val="00F93A26"/>
    <w:rsid w:val="00F94A70"/>
    <w:rsid w:val="00F9548A"/>
    <w:rsid w:val="00F95EF5"/>
    <w:rsid w:val="00F968A3"/>
    <w:rsid w:val="00F96B13"/>
    <w:rsid w:val="00F96CE4"/>
    <w:rsid w:val="00F974F2"/>
    <w:rsid w:val="00F97908"/>
    <w:rsid w:val="00FA02F9"/>
    <w:rsid w:val="00FA0FFA"/>
    <w:rsid w:val="00FA121A"/>
    <w:rsid w:val="00FA197A"/>
    <w:rsid w:val="00FA1FEB"/>
    <w:rsid w:val="00FA2570"/>
    <w:rsid w:val="00FA4DAE"/>
    <w:rsid w:val="00FA5083"/>
    <w:rsid w:val="00FA52E5"/>
    <w:rsid w:val="00FA5354"/>
    <w:rsid w:val="00FA67A0"/>
    <w:rsid w:val="00FA7194"/>
    <w:rsid w:val="00FB1219"/>
    <w:rsid w:val="00FB131C"/>
    <w:rsid w:val="00FB1396"/>
    <w:rsid w:val="00FB1C2B"/>
    <w:rsid w:val="00FB3299"/>
    <w:rsid w:val="00FB40E4"/>
    <w:rsid w:val="00FB4407"/>
    <w:rsid w:val="00FB4ECD"/>
    <w:rsid w:val="00FB529F"/>
    <w:rsid w:val="00FB56F8"/>
    <w:rsid w:val="00FB7425"/>
    <w:rsid w:val="00FB7652"/>
    <w:rsid w:val="00FB7BEF"/>
    <w:rsid w:val="00FB7E22"/>
    <w:rsid w:val="00FB7F6F"/>
    <w:rsid w:val="00FC0382"/>
    <w:rsid w:val="00FC08CD"/>
    <w:rsid w:val="00FC131E"/>
    <w:rsid w:val="00FC1C07"/>
    <w:rsid w:val="00FC1EA3"/>
    <w:rsid w:val="00FC322F"/>
    <w:rsid w:val="00FC32E4"/>
    <w:rsid w:val="00FC33F6"/>
    <w:rsid w:val="00FC39FB"/>
    <w:rsid w:val="00FC3B50"/>
    <w:rsid w:val="00FC504A"/>
    <w:rsid w:val="00FC56D1"/>
    <w:rsid w:val="00FC5EFF"/>
    <w:rsid w:val="00FC7EA6"/>
    <w:rsid w:val="00FC7F38"/>
    <w:rsid w:val="00FD14A7"/>
    <w:rsid w:val="00FD1628"/>
    <w:rsid w:val="00FD1EB2"/>
    <w:rsid w:val="00FD7E27"/>
    <w:rsid w:val="00FE0BC0"/>
    <w:rsid w:val="00FE0DB3"/>
    <w:rsid w:val="00FE0EDE"/>
    <w:rsid w:val="00FE291B"/>
    <w:rsid w:val="00FE2FE8"/>
    <w:rsid w:val="00FE35D0"/>
    <w:rsid w:val="00FE446C"/>
    <w:rsid w:val="00FE467E"/>
    <w:rsid w:val="00FE46EC"/>
    <w:rsid w:val="00FE5713"/>
    <w:rsid w:val="00FE71AE"/>
    <w:rsid w:val="00FE7CD0"/>
    <w:rsid w:val="00FE7D91"/>
    <w:rsid w:val="00FF0EEC"/>
    <w:rsid w:val="00FF111E"/>
    <w:rsid w:val="00FF1A17"/>
    <w:rsid w:val="00FF20F9"/>
    <w:rsid w:val="00FF2C70"/>
    <w:rsid w:val="00FF2EA8"/>
    <w:rsid w:val="00FF3AF4"/>
    <w:rsid w:val="00FF3AF8"/>
    <w:rsid w:val="00FF531E"/>
    <w:rsid w:val="00FF550D"/>
    <w:rsid w:val="00FF59F7"/>
    <w:rsid w:val="00FF7A77"/>
    <w:rsid w:val="01295824"/>
    <w:rsid w:val="01352F6A"/>
    <w:rsid w:val="02835DE0"/>
    <w:rsid w:val="034F71B9"/>
    <w:rsid w:val="03BC4B15"/>
    <w:rsid w:val="043F3681"/>
    <w:rsid w:val="047C599F"/>
    <w:rsid w:val="05D16C99"/>
    <w:rsid w:val="068554A1"/>
    <w:rsid w:val="06FD1204"/>
    <w:rsid w:val="07140111"/>
    <w:rsid w:val="077F407F"/>
    <w:rsid w:val="07825CC0"/>
    <w:rsid w:val="07B611C8"/>
    <w:rsid w:val="07E125A4"/>
    <w:rsid w:val="089A2898"/>
    <w:rsid w:val="089F39BB"/>
    <w:rsid w:val="097D1872"/>
    <w:rsid w:val="098071CA"/>
    <w:rsid w:val="098D41AA"/>
    <w:rsid w:val="0A657A02"/>
    <w:rsid w:val="0AFA5870"/>
    <w:rsid w:val="0AFB1BA7"/>
    <w:rsid w:val="0B09728B"/>
    <w:rsid w:val="0B1371C8"/>
    <w:rsid w:val="0B5C0FC9"/>
    <w:rsid w:val="0D6B4E04"/>
    <w:rsid w:val="0E0D0BF3"/>
    <w:rsid w:val="0E2367CE"/>
    <w:rsid w:val="0E4B1F3E"/>
    <w:rsid w:val="0E761CA3"/>
    <w:rsid w:val="0EAA771D"/>
    <w:rsid w:val="0EC36868"/>
    <w:rsid w:val="0ED43DD6"/>
    <w:rsid w:val="0EEB2DC0"/>
    <w:rsid w:val="0F6E2734"/>
    <w:rsid w:val="0FBC7288"/>
    <w:rsid w:val="103F5AD3"/>
    <w:rsid w:val="10AA73F0"/>
    <w:rsid w:val="11641202"/>
    <w:rsid w:val="117218AF"/>
    <w:rsid w:val="121C20CA"/>
    <w:rsid w:val="12CA1FCB"/>
    <w:rsid w:val="12D94AA6"/>
    <w:rsid w:val="13221DE2"/>
    <w:rsid w:val="135C54C1"/>
    <w:rsid w:val="14166484"/>
    <w:rsid w:val="14525866"/>
    <w:rsid w:val="14D0693D"/>
    <w:rsid w:val="15AA7683"/>
    <w:rsid w:val="15DA674E"/>
    <w:rsid w:val="16251753"/>
    <w:rsid w:val="16A46F45"/>
    <w:rsid w:val="17503705"/>
    <w:rsid w:val="181D2B9D"/>
    <w:rsid w:val="18DD3559"/>
    <w:rsid w:val="18F46AB4"/>
    <w:rsid w:val="19DA3F68"/>
    <w:rsid w:val="1A3F166B"/>
    <w:rsid w:val="1A4A57A0"/>
    <w:rsid w:val="1A4C00AE"/>
    <w:rsid w:val="1A6C5716"/>
    <w:rsid w:val="1A913160"/>
    <w:rsid w:val="1A974E89"/>
    <w:rsid w:val="1AEB445C"/>
    <w:rsid w:val="1B1C0EEA"/>
    <w:rsid w:val="1C1A3188"/>
    <w:rsid w:val="1C462563"/>
    <w:rsid w:val="1C5D1A2D"/>
    <w:rsid w:val="1CC41839"/>
    <w:rsid w:val="1DC67833"/>
    <w:rsid w:val="1E136360"/>
    <w:rsid w:val="1EA31923"/>
    <w:rsid w:val="1ED3727B"/>
    <w:rsid w:val="1F5275D0"/>
    <w:rsid w:val="1F715315"/>
    <w:rsid w:val="1FC34C77"/>
    <w:rsid w:val="20032679"/>
    <w:rsid w:val="20783067"/>
    <w:rsid w:val="208E288A"/>
    <w:rsid w:val="20E82B57"/>
    <w:rsid w:val="216B500D"/>
    <w:rsid w:val="22192627"/>
    <w:rsid w:val="22346AC9"/>
    <w:rsid w:val="225C5643"/>
    <w:rsid w:val="233B08F1"/>
    <w:rsid w:val="233E6EE7"/>
    <w:rsid w:val="24031FDC"/>
    <w:rsid w:val="2418246B"/>
    <w:rsid w:val="249819FA"/>
    <w:rsid w:val="24D740D4"/>
    <w:rsid w:val="2512094E"/>
    <w:rsid w:val="25186BC6"/>
    <w:rsid w:val="25215509"/>
    <w:rsid w:val="25240761"/>
    <w:rsid w:val="25B475BE"/>
    <w:rsid w:val="25C020E2"/>
    <w:rsid w:val="266C40E9"/>
    <w:rsid w:val="26A5652B"/>
    <w:rsid w:val="26E31456"/>
    <w:rsid w:val="26F74A52"/>
    <w:rsid w:val="271252A3"/>
    <w:rsid w:val="27E942A2"/>
    <w:rsid w:val="28076915"/>
    <w:rsid w:val="289B3D96"/>
    <w:rsid w:val="28CD706F"/>
    <w:rsid w:val="295108F9"/>
    <w:rsid w:val="2AD642A7"/>
    <w:rsid w:val="2AE7647F"/>
    <w:rsid w:val="2B407EC6"/>
    <w:rsid w:val="2BBD2276"/>
    <w:rsid w:val="2C144DC2"/>
    <w:rsid w:val="2CBF6A96"/>
    <w:rsid w:val="2CF84901"/>
    <w:rsid w:val="2D2B4782"/>
    <w:rsid w:val="2E0F55C5"/>
    <w:rsid w:val="2E40605C"/>
    <w:rsid w:val="2EAC24D9"/>
    <w:rsid w:val="2EAF6C6F"/>
    <w:rsid w:val="2ECA5F3D"/>
    <w:rsid w:val="2F1227C1"/>
    <w:rsid w:val="2F223E5C"/>
    <w:rsid w:val="2F3B7762"/>
    <w:rsid w:val="2F693637"/>
    <w:rsid w:val="2F937605"/>
    <w:rsid w:val="2F9B28CE"/>
    <w:rsid w:val="30055F99"/>
    <w:rsid w:val="308568A5"/>
    <w:rsid w:val="31432440"/>
    <w:rsid w:val="31D73965"/>
    <w:rsid w:val="32AC094E"/>
    <w:rsid w:val="32B75C71"/>
    <w:rsid w:val="32BB162B"/>
    <w:rsid w:val="33453C48"/>
    <w:rsid w:val="3428494C"/>
    <w:rsid w:val="34660AEB"/>
    <w:rsid w:val="34D7106A"/>
    <w:rsid w:val="34E70363"/>
    <w:rsid w:val="352E6E38"/>
    <w:rsid w:val="35A1281B"/>
    <w:rsid w:val="362909B7"/>
    <w:rsid w:val="364271FA"/>
    <w:rsid w:val="36C430AF"/>
    <w:rsid w:val="375A5027"/>
    <w:rsid w:val="37773C20"/>
    <w:rsid w:val="38151E9F"/>
    <w:rsid w:val="388163D9"/>
    <w:rsid w:val="38CA17AA"/>
    <w:rsid w:val="395970B6"/>
    <w:rsid w:val="397C70F9"/>
    <w:rsid w:val="39EF7B23"/>
    <w:rsid w:val="3A1514CF"/>
    <w:rsid w:val="3B0F444D"/>
    <w:rsid w:val="3B1D279A"/>
    <w:rsid w:val="3B8947F1"/>
    <w:rsid w:val="3BAA18C2"/>
    <w:rsid w:val="3C034E43"/>
    <w:rsid w:val="3C88242C"/>
    <w:rsid w:val="3CBC3E83"/>
    <w:rsid w:val="3CE5162C"/>
    <w:rsid w:val="3CF07520"/>
    <w:rsid w:val="3D0D2931"/>
    <w:rsid w:val="3D2D6EF6"/>
    <w:rsid w:val="3DA43295"/>
    <w:rsid w:val="3DB2287C"/>
    <w:rsid w:val="3DCC00F6"/>
    <w:rsid w:val="3E1C1B1A"/>
    <w:rsid w:val="3E430242"/>
    <w:rsid w:val="3ED359D2"/>
    <w:rsid w:val="3F0D7A63"/>
    <w:rsid w:val="3F7B5B7F"/>
    <w:rsid w:val="3FBC1242"/>
    <w:rsid w:val="3FF1653A"/>
    <w:rsid w:val="404411EC"/>
    <w:rsid w:val="40640ABA"/>
    <w:rsid w:val="40DE1CC7"/>
    <w:rsid w:val="414A70FB"/>
    <w:rsid w:val="425E443E"/>
    <w:rsid w:val="426A2062"/>
    <w:rsid w:val="42DE252E"/>
    <w:rsid w:val="434810BE"/>
    <w:rsid w:val="43997303"/>
    <w:rsid w:val="43DF20C6"/>
    <w:rsid w:val="44C10289"/>
    <w:rsid w:val="44F3065E"/>
    <w:rsid w:val="44F3240C"/>
    <w:rsid w:val="44FF7003"/>
    <w:rsid w:val="458539AC"/>
    <w:rsid w:val="45C81AEB"/>
    <w:rsid w:val="45E6433D"/>
    <w:rsid w:val="461235C7"/>
    <w:rsid w:val="466615DF"/>
    <w:rsid w:val="46B33641"/>
    <w:rsid w:val="477C493B"/>
    <w:rsid w:val="487A004A"/>
    <w:rsid w:val="48BD0096"/>
    <w:rsid w:val="49266A84"/>
    <w:rsid w:val="49375CB7"/>
    <w:rsid w:val="495406E4"/>
    <w:rsid w:val="4966498B"/>
    <w:rsid w:val="496B039C"/>
    <w:rsid w:val="49EC1DE5"/>
    <w:rsid w:val="4ADA02F6"/>
    <w:rsid w:val="4B6F76D4"/>
    <w:rsid w:val="4B972F77"/>
    <w:rsid w:val="4C423430"/>
    <w:rsid w:val="4CE97EFA"/>
    <w:rsid w:val="4CFB27A6"/>
    <w:rsid w:val="4D550108"/>
    <w:rsid w:val="4DD81E23"/>
    <w:rsid w:val="4DE608A3"/>
    <w:rsid w:val="4E0D09E3"/>
    <w:rsid w:val="4FBB630B"/>
    <w:rsid w:val="50055358"/>
    <w:rsid w:val="50200B62"/>
    <w:rsid w:val="50580F45"/>
    <w:rsid w:val="50795EBC"/>
    <w:rsid w:val="507B7E86"/>
    <w:rsid w:val="50BD049E"/>
    <w:rsid w:val="50C26F90"/>
    <w:rsid w:val="510E202F"/>
    <w:rsid w:val="510E5788"/>
    <w:rsid w:val="51110141"/>
    <w:rsid w:val="51241299"/>
    <w:rsid w:val="514725E0"/>
    <w:rsid w:val="51A146B5"/>
    <w:rsid w:val="51FC4FF6"/>
    <w:rsid w:val="52670575"/>
    <w:rsid w:val="52A829B2"/>
    <w:rsid w:val="53463349"/>
    <w:rsid w:val="53F84521"/>
    <w:rsid w:val="551A4281"/>
    <w:rsid w:val="55AF01DE"/>
    <w:rsid w:val="55AF2035"/>
    <w:rsid w:val="55EF5DA9"/>
    <w:rsid w:val="564A50A8"/>
    <w:rsid w:val="56C44C22"/>
    <w:rsid w:val="57AB24A1"/>
    <w:rsid w:val="57AB3390"/>
    <w:rsid w:val="58141661"/>
    <w:rsid w:val="583C5053"/>
    <w:rsid w:val="587260C9"/>
    <w:rsid w:val="589967A4"/>
    <w:rsid w:val="592D6E49"/>
    <w:rsid w:val="599E3D72"/>
    <w:rsid w:val="5A380B96"/>
    <w:rsid w:val="5AB30BCD"/>
    <w:rsid w:val="5B463381"/>
    <w:rsid w:val="5B5D3E2F"/>
    <w:rsid w:val="5B6339F0"/>
    <w:rsid w:val="5C1E516F"/>
    <w:rsid w:val="5C4D1C96"/>
    <w:rsid w:val="5D487B98"/>
    <w:rsid w:val="5D7F6ADB"/>
    <w:rsid w:val="5DD6581A"/>
    <w:rsid w:val="5E4345A1"/>
    <w:rsid w:val="5E525127"/>
    <w:rsid w:val="5EC71D13"/>
    <w:rsid w:val="5F00664A"/>
    <w:rsid w:val="5F1E5AA8"/>
    <w:rsid w:val="607B7BF2"/>
    <w:rsid w:val="60B56D53"/>
    <w:rsid w:val="61811074"/>
    <w:rsid w:val="61BB59BE"/>
    <w:rsid w:val="622F4A18"/>
    <w:rsid w:val="626A4871"/>
    <w:rsid w:val="62BC7E8A"/>
    <w:rsid w:val="62C959DC"/>
    <w:rsid w:val="6320722E"/>
    <w:rsid w:val="63E9485C"/>
    <w:rsid w:val="641F2C03"/>
    <w:rsid w:val="644E0CF8"/>
    <w:rsid w:val="6471256E"/>
    <w:rsid w:val="648E27B1"/>
    <w:rsid w:val="65402EEF"/>
    <w:rsid w:val="663D69DF"/>
    <w:rsid w:val="66DF5ABC"/>
    <w:rsid w:val="66F528F9"/>
    <w:rsid w:val="672C3830"/>
    <w:rsid w:val="675E59B4"/>
    <w:rsid w:val="6764414D"/>
    <w:rsid w:val="67D91027"/>
    <w:rsid w:val="69A0740C"/>
    <w:rsid w:val="69E46644"/>
    <w:rsid w:val="69EC750E"/>
    <w:rsid w:val="6B4B479A"/>
    <w:rsid w:val="6BB92CB9"/>
    <w:rsid w:val="6BEF3A15"/>
    <w:rsid w:val="6C610ACC"/>
    <w:rsid w:val="6C844119"/>
    <w:rsid w:val="6D097E78"/>
    <w:rsid w:val="6D2A6A64"/>
    <w:rsid w:val="6DC04CD2"/>
    <w:rsid w:val="6EB332CE"/>
    <w:rsid w:val="6EF4126D"/>
    <w:rsid w:val="6F972146"/>
    <w:rsid w:val="6FE50A20"/>
    <w:rsid w:val="70CC398E"/>
    <w:rsid w:val="710107D5"/>
    <w:rsid w:val="71152DF2"/>
    <w:rsid w:val="71346C20"/>
    <w:rsid w:val="71A170D6"/>
    <w:rsid w:val="721438D3"/>
    <w:rsid w:val="723C415D"/>
    <w:rsid w:val="7248070D"/>
    <w:rsid w:val="73132E67"/>
    <w:rsid w:val="733046A8"/>
    <w:rsid w:val="73325F6A"/>
    <w:rsid w:val="738057FE"/>
    <w:rsid w:val="7474636F"/>
    <w:rsid w:val="74B674D2"/>
    <w:rsid w:val="750A651E"/>
    <w:rsid w:val="751029E3"/>
    <w:rsid w:val="753B0853"/>
    <w:rsid w:val="75466405"/>
    <w:rsid w:val="758807CB"/>
    <w:rsid w:val="75C95D32"/>
    <w:rsid w:val="766911DE"/>
    <w:rsid w:val="767F1217"/>
    <w:rsid w:val="76FA52BE"/>
    <w:rsid w:val="78BE3754"/>
    <w:rsid w:val="79660D31"/>
    <w:rsid w:val="7A267294"/>
    <w:rsid w:val="7A5B12C7"/>
    <w:rsid w:val="7A772BBC"/>
    <w:rsid w:val="7BB3231A"/>
    <w:rsid w:val="7C8D0901"/>
    <w:rsid w:val="7CB4277A"/>
    <w:rsid w:val="7CDB5685"/>
    <w:rsid w:val="7CDC2B75"/>
    <w:rsid w:val="7D1E4A12"/>
    <w:rsid w:val="7DC54E6C"/>
    <w:rsid w:val="7E1327E1"/>
    <w:rsid w:val="7F0C5759"/>
    <w:rsid w:val="7F601E71"/>
    <w:rsid w:val="7FAB34EC"/>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99"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qFormat="1" w:unhideWhenUsed="0"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Batang" w:cs="Times New Roman"/>
      <w:lang w:val="en-GB" w:eastAsia="en-US" w:bidi="ar-SA"/>
    </w:rPr>
  </w:style>
  <w:style w:type="paragraph" w:styleId="2">
    <w:name w:val="heading 1"/>
    <w:basedOn w:val="1"/>
    <w:next w:val="1"/>
    <w:link w:val="45"/>
    <w:qFormat/>
    <w:uiPriority w:val="9"/>
    <w:pPr>
      <w:keepNext/>
      <w:keepLines/>
      <w:pBdr>
        <w:top w:val="single" w:color="000000" w:sz="12" w:space="3"/>
      </w:pBdr>
      <w:spacing w:before="240"/>
      <w:outlineLvl w:val="0"/>
    </w:pPr>
    <w:rPr>
      <w:rFonts w:ascii="Arial" w:hAnsi="Arial"/>
      <w:sz w:val="36"/>
    </w:rPr>
  </w:style>
  <w:style w:type="paragraph" w:styleId="3">
    <w:name w:val="heading 2"/>
    <w:basedOn w:val="1"/>
    <w:next w:val="1"/>
    <w:link w:val="46"/>
    <w:qFormat/>
    <w:uiPriority w:val="9"/>
    <w:pPr>
      <w:tabs>
        <w:tab w:val="left" w:pos="772"/>
      </w:tabs>
      <w:spacing w:after="100" w:afterAutospacing="1"/>
      <w:outlineLvl w:val="1"/>
    </w:pPr>
    <w:rPr>
      <w:rFonts w:eastAsia="Arial"/>
      <w:sz w:val="30"/>
      <w:lang w:val="en-US"/>
    </w:rPr>
  </w:style>
  <w:style w:type="paragraph" w:styleId="4">
    <w:name w:val="heading 3"/>
    <w:basedOn w:val="3"/>
    <w:next w:val="1"/>
    <w:link w:val="47"/>
    <w:qFormat/>
    <w:uiPriority w:val="0"/>
    <w:pPr>
      <w:tabs>
        <w:tab w:val="left" w:pos="360"/>
        <w:tab w:val="left" w:pos="926"/>
      </w:tabs>
      <w:spacing w:before="120"/>
      <w:ind w:left="100" w:leftChars="100" w:right="200" w:rightChars="100"/>
      <w:outlineLvl w:val="2"/>
    </w:pPr>
    <w:rPr>
      <w:rFonts w:ascii="Arial" w:hAnsi="Arial" w:cs="Arial"/>
      <w:sz w:val="28"/>
    </w:rPr>
  </w:style>
  <w:style w:type="paragraph" w:styleId="5">
    <w:name w:val="heading 4"/>
    <w:basedOn w:val="4"/>
    <w:next w:val="1"/>
    <w:link w:val="48"/>
    <w:qFormat/>
    <w:uiPriority w:val="0"/>
    <w:pPr>
      <w:ind w:left="982" w:leftChars="120" w:hanging="862"/>
      <w:outlineLvl w:val="3"/>
    </w:pPr>
    <w:rPr>
      <w:sz w:val="24"/>
    </w:rPr>
  </w:style>
  <w:style w:type="paragraph" w:styleId="6">
    <w:name w:val="heading 5"/>
    <w:basedOn w:val="5"/>
    <w:next w:val="1"/>
    <w:link w:val="49"/>
    <w:qFormat/>
    <w:uiPriority w:val="0"/>
    <w:pPr>
      <w:outlineLvl w:val="4"/>
    </w:pPr>
    <w:rPr>
      <w:sz w:val="22"/>
    </w:rPr>
  </w:style>
  <w:style w:type="paragraph" w:styleId="7">
    <w:name w:val="heading 6"/>
    <w:basedOn w:val="1"/>
    <w:next w:val="1"/>
    <w:link w:val="50"/>
    <w:qFormat/>
    <w:uiPriority w:val="0"/>
    <w:pPr>
      <w:widowControl w:val="0"/>
      <w:numPr>
        <w:ilvl w:val="5"/>
        <w:numId w:val="1"/>
      </w:numPr>
      <w:tabs>
        <w:tab w:val="left" w:pos="360"/>
        <w:tab w:val="left" w:pos="926"/>
      </w:tabs>
      <w:outlineLvl w:val="5"/>
    </w:pPr>
    <w:rPr>
      <w:lang w:val="sv-SE" w:eastAsia="sv-SE"/>
    </w:rPr>
  </w:style>
  <w:style w:type="paragraph" w:styleId="8">
    <w:name w:val="heading 7"/>
    <w:basedOn w:val="1"/>
    <w:next w:val="1"/>
    <w:link w:val="51"/>
    <w:qFormat/>
    <w:uiPriority w:val="0"/>
    <w:pPr>
      <w:widowControl w:val="0"/>
      <w:numPr>
        <w:ilvl w:val="6"/>
        <w:numId w:val="1"/>
      </w:numPr>
      <w:tabs>
        <w:tab w:val="left" w:pos="360"/>
        <w:tab w:val="left" w:pos="926"/>
      </w:tabs>
      <w:outlineLvl w:val="6"/>
    </w:pPr>
    <w:rPr>
      <w:lang w:val="sv-SE" w:eastAsia="sv-SE"/>
    </w:rPr>
  </w:style>
  <w:style w:type="paragraph" w:styleId="9">
    <w:name w:val="heading 8"/>
    <w:basedOn w:val="2"/>
    <w:next w:val="1"/>
    <w:link w:val="52"/>
    <w:qFormat/>
    <w:uiPriority w:val="0"/>
    <w:pPr>
      <w:tabs>
        <w:tab w:val="left" w:pos="360"/>
        <w:tab w:val="left" w:pos="926"/>
      </w:tabs>
      <w:outlineLvl w:val="7"/>
    </w:pPr>
  </w:style>
  <w:style w:type="paragraph" w:styleId="10">
    <w:name w:val="heading 9"/>
    <w:basedOn w:val="9"/>
    <w:next w:val="1"/>
    <w:link w:val="53"/>
    <w:qFormat/>
    <w:uiPriority w:val="0"/>
    <w:p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toc 7"/>
    <w:basedOn w:val="12"/>
    <w:next w:val="1"/>
    <w:semiHidden/>
    <w:qFormat/>
    <w:uiPriority w:val="0"/>
    <w:pPr>
      <w:tabs>
        <w:tab w:val="left" w:pos="360"/>
        <w:tab w:val="right" w:leader="dot" w:pos="9639"/>
      </w:tabs>
      <w:ind w:left="2268" w:hanging="2268"/>
    </w:pPr>
  </w:style>
  <w:style w:type="paragraph" w:styleId="12">
    <w:name w:val="toc 6"/>
    <w:basedOn w:val="13"/>
    <w:next w:val="1"/>
    <w:semiHidden/>
    <w:qFormat/>
    <w:uiPriority w:val="0"/>
    <w:pPr>
      <w:numPr>
        <w:ilvl w:val="0"/>
        <w:numId w:val="2"/>
      </w:numPr>
      <w:tabs>
        <w:tab w:val="left" w:pos="360"/>
        <w:tab w:val="right" w:leader="dot" w:pos="9639"/>
        <w:tab w:val="clear" w:pos="-420"/>
      </w:tabs>
      <w:ind w:left="1701" w:hanging="1701"/>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qFormat/>
    <w:uiPriority w:val="39"/>
    <w:pPr>
      <w:tabs>
        <w:tab w:val="right" w:leader="dot" w:pos="9639"/>
      </w:tabs>
      <w:ind w:left="1134" w:hanging="1134"/>
    </w:pPr>
  </w:style>
  <w:style w:type="paragraph" w:styleId="16">
    <w:name w:val="toc 2"/>
    <w:basedOn w:val="17"/>
    <w:next w:val="1"/>
    <w:qFormat/>
    <w:uiPriority w:val="39"/>
    <w:pPr>
      <w:keepNext w:val="0"/>
      <w:tabs>
        <w:tab w:val="right" w:leader="dot" w:pos="9639"/>
      </w:tabs>
      <w:spacing w:before="0"/>
      <w:ind w:left="851" w:hanging="851"/>
    </w:pPr>
    <w:rPr>
      <w:sz w:val="20"/>
    </w:rPr>
  </w:style>
  <w:style w:type="paragraph" w:styleId="17">
    <w:name w:val="toc 1"/>
    <w:basedOn w:val="1"/>
    <w:next w:val="1"/>
    <w:qFormat/>
    <w:uiPriority w:val="39"/>
    <w:pPr>
      <w:keepNext/>
      <w:keepLines/>
      <w:widowControl w:val="0"/>
      <w:tabs>
        <w:tab w:val="right" w:leader="dot" w:pos="9639"/>
      </w:tabs>
      <w:spacing w:before="120"/>
      <w:ind w:left="567" w:right="425" w:hanging="567"/>
    </w:pPr>
    <w:rPr>
      <w:sz w:val="22"/>
    </w:rPr>
  </w:style>
  <w:style w:type="paragraph" w:styleId="18">
    <w:name w:val="List Number 2"/>
    <w:basedOn w:val="1"/>
    <w:qFormat/>
    <w:uiPriority w:val="0"/>
    <w:pPr>
      <w:numPr>
        <w:ilvl w:val="0"/>
        <w:numId w:val="3"/>
      </w:numPr>
      <w:tabs>
        <w:tab w:val="clear" w:pos="643"/>
      </w:tabs>
      <w:spacing w:line="240" w:lineRule="auto"/>
      <w:ind w:left="432" w:hanging="432"/>
      <w:contextualSpacing/>
      <w:jc w:val="left"/>
    </w:pPr>
    <w:rPr>
      <w:rFonts w:eastAsia="等线"/>
    </w:rPr>
  </w:style>
  <w:style w:type="paragraph" w:styleId="19">
    <w:name w:val="caption"/>
    <w:basedOn w:val="1"/>
    <w:next w:val="1"/>
    <w:link w:val="68"/>
    <w:unhideWhenUsed/>
    <w:qFormat/>
    <w:uiPriority w:val="0"/>
    <w:pPr>
      <w:spacing w:before="120" w:after="120" w:line="252" w:lineRule="auto"/>
    </w:pPr>
    <w:rPr>
      <w:rFonts w:asciiTheme="minorHAnsi" w:hAnsiTheme="minorHAnsi" w:eastAsiaTheme="minorHAnsi" w:cstheme="minorBidi"/>
      <w:b/>
      <w:sz w:val="22"/>
      <w:szCs w:val="22"/>
      <w:lang w:val="en-US" w:eastAsia="sv-SE"/>
    </w:rPr>
  </w:style>
  <w:style w:type="paragraph" w:styleId="20">
    <w:name w:val="List Bullet"/>
    <w:basedOn w:val="1"/>
    <w:unhideWhenUsed/>
    <w:qFormat/>
    <w:uiPriority w:val="0"/>
    <w:pPr>
      <w:numPr>
        <w:ilvl w:val="0"/>
        <w:numId w:val="4"/>
      </w:numPr>
      <w:contextualSpacing/>
    </w:pPr>
  </w:style>
  <w:style w:type="paragraph" w:styleId="21">
    <w:name w:val="Document Map"/>
    <w:basedOn w:val="1"/>
    <w:link w:val="54"/>
    <w:semiHidden/>
    <w:unhideWhenUsed/>
    <w:qFormat/>
    <w:uiPriority w:val="0"/>
    <w:rPr>
      <w:rFonts w:ascii="宋体" w:eastAsia="宋体"/>
      <w:sz w:val="18"/>
      <w:szCs w:val="18"/>
    </w:rPr>
  </w:style>
  <w:style w:type="paragraph" w:styleId="22">
    <w:name w:val="annotation text"/>
    <w:basedOn w:val="1"/>
    <w:link w:val="55"/>
    <w:qFormat/>
    <w:uiPriority w:val="99"/>
  </w:style>
  <w:style w:type="paragraph" w:styleId="23">
    <w:name w:val="List Bullet 3"/>
    <w:basedOn w:val="1"/>
    <w:semiHidden/>
    <w:qFormat/>
    <w:uiPriority w:val="99"/>
    <w:pPr>
      <w:numPr>
        <w:ilvl w:val="0"/>
        <w:numId w:val="5"/>
      </w:numPr>
      <w:tabs>
        <w:tab w:val="left" w:pos="1247"/>
        <w:tab w:val="left" w:pos="2552"/>
        <w:tab w:val="left" w:pos="3856"/>
        <w:tab w:val="left" w:pos="5216"/>
        <w:tab w:val="left" w:pos="6464"/>
        <w:tab w:val="left" w:pos="7768"/>
        <w:tab w:val="clear" w:pos="926"/>
      </w:tabs>
      <w:spacing w:after="240"/>
      <w:ind w:left="720"/>
      <w:contextualSpacing/>
    </w:pPr>
    <w:rPr>
      <w:rFonts w:ascii="Ericsson Hilda" w:hAnsi="Ericsson Hilda" w:cs="Verdana" w:eastAsiaTheme="minorHAnsi"/>
      <w:sz w:val="22"/>
      <w:szCs w:val="22"/>
      <w:lang w:val="en-US"/>
    </w:rPr>
  </w:style>
  <w:style w:type="paragraph" w:styleId="24">
    <w:name w:val="Body Text"/>
    <w:basedOn w:val="1"/>
    <w:link w:val="56"/>
    <w:unhideWhenUsed/>
    <w:qFormat/>
    <w:uiPriority w:val="0"/>
    <w:pPr>
      <w:overflowPunct w:val="0"/>
      <w:spacing w:after="120"/>
    </w:pPr>
    <w:rPr>
      <w:rFonts w:ascii="Arial" w:hAnsi="Arial"/>
      <w:lang w:val="en-US" w:eastAsia="zh-CN"/>
    </w:rPr>
  </w:style>
  <w:style w:type="paragraph" w:styleId="25">
    <w:name w:val="Plain Text"/>
    <w:basedOn w:val="1"/>
    <w:link w:val="57"/>
    <w:semiHidden/>
    <w:unhideWhenUsed/>
    <w:qFormat/>
    <w:uiPriority w:val="99"/>
    <w:pPr>
      <w:spacing w:after="0" w:line="240" w:lineRule="auto"/>
    </w:pPr>
    <w:rPr>
      <w:rFonts w:ascii="Calibri" w:hAnsi="Calibri" w:cs="Calibri" w:eastAsiaTheme="minorHAnsi"/>
      <w:sz w:val="22"/>
      <w:szCs w:val="22"/>
      <w:lang w:val="sv-SE"/>
    </w:rPr>
  </w:style>
  <w:style w:type="paragraph" w:styleId="26">
    <w:name w:val="toc 8"/>
    <w:basedOn w:val="17"/>
    <w:next w:val="1"/>
    <w:qFormat/>
    <w:uiPriority w:val="39"/>
    <w:pPr>
      <w:spacing w:before="180"/>
      <w:ind w:left="2693" w:hanging="2693"/>
    </w:pPr>
    <w:rPr>
      <w:b/>
    </w:rPr>
  </w:style>
  <w:style w:type="paragraph" w:styleId="27">
    <w:name w:val="Date"/>
    <w:basedOn w:val="1"/>
    <w:next w:val="1"/>
    <w:link w:val="384"/>
    <w:semiHidden/>
    <w:unhideWhenUsed/>
    <w:qFormat/>
    <w:uiPriority w:val="99"/>
    <w:pPr>
      <w:ind w:left="100" w:leftChars="2500"/>
    </w:pPr>
  </w:style>
  <w:style w:type="paragraph" w:styleId="28">
    <w:name w:val="Balloon Text"/>
    <w:basedOn w:val="1"/>
    <w:link w:val="58"/>
    <w:qFormat/>
    <w:uiPriority w:val="0"/>
    <w:pPr>
      <w:spacing w:after="0"/>
    </w:pPr>
    <w:rPr>
      <w:rFonts w:ascii="Segoe UI" w:hAnsi="Segoe UI" w:cs="Segoe UI"/>
      <w:sz w:val="18"/>
      <w:szCs w:val="18"/>
    </w:rPr>
  </w:style>
  <w:style w:type="paragraph" w:styleId="29">
    <w:name w:val="footer"/>
    <w:basedOn w:val="30"/>
    <w:link w:val="59"/>
    <w:qFormat/>
    <w:uiPriority w:val="99"/>
    <w:pPr>
      <w:jc w:val="center"/>
    </w:pPr>
    <w:rPr>
      <w:i/>
    </w:rPr>
  </w:style>
  <w:style w:type="paragraph" w:styleId="30">
    <w:name w:val="header"/>
    <w:basedOn w:val="1"/>
    <w:link w:val="60"/>
    <w:qFormat/>
    <w:uiPriority w:val="0"/>
    <w:pPr>
      <w:widowControl w:val="0"/>
      <w:overflowPunct w:val="0"/>
      <w:textAlignment w:val="baseline"/>
    </w:pPr>
    <w:rPr>
      <w:rFonts w:ascii="Arial" w:hAnsi="Arial"/>
      <w:b/>
      <w:sz w:val="18"/>
      <w:lang w:eastAsia="ja-JP"/>
    </w:rPr>
  </w:style>
  <w:style w:type="paragraph" w:styleId="31">
    <w:name w:val="List"/>
    <w:basedOn w:val="24"/>
    <w:qFormat/>
    <w:uiPriority w:val="0"/>
    <w:rPr>
      <w:rFonts w:cs="Lohit Devanagari"/>
    </w:rPr>
  </w:style>
  <w:style w:type="paragraph" w:styleId="32">
    <w:name w:val="footnote text"/>
    <w:basedOn w:val="1"/>
    <w:link w:val="61"/>
    <w:unhideWhenUsed/>
    <w:qFormat/>
    <w:uiPriority w:val="99"/>
    <w:pPr>
      <w:spacing w:after="0"/>
    </w:pPr>
    <w:rPr>
      <w:rFonts w:eastAsiaTheme="minorHAnsi"/>
      <w:lang w:val="en-US"/>
    </w:rPr>
  </w:style>
  <w:style w:type="paragraph" w:styleId="33">
    <w:name w:val="toc 9"/>
    <w:basedOn w:val="26"/>
    <w:next w:val="1"/>
    <w:qFormat/>
    <w:uiPriority w:val="39"/>
    <w:pPr>
      <w:ind w:left="1418" w:hanging="1418"/>
    </w:pPr>
  </w:style>
  <w:style w:type="paragraph" w:styleId="34">
    <w:name w:val="Normal (Web)"/>
    <w:basedOn w:val="1"/>
    <w:unhideWhenUsed/>
    <w:qFormat/>
    <w:uiPriority w:val="99"/>
    <w:pPr>
      <w:spacing w:beforeAutospacing="1" w:afterAutospacing="1"/>
    </w:pPr>
    <w:rPr>
      <w:sz w:val="24"/>
      <w:szCs w:val="24"/>
      <w:lang w:eastAsia="en-GB"/>
    </w:rPr>
  </w:style>
  <w:style w:type="paragraph" w:styleId="35">
    <w:name w:val="annotation subject"/>
    <w:basedOn w:val="22"/>
    <w:next w:val="22"/>
    <w:link w:val="62"/>
    <w:qFormat/>
    <w:uiPriority w:val="0"/>
    <w:rPr>
      <w:b/>
      <w:bCs/>
    </w:rPr>
  </w:style>
  <w:style w:type="table" w:styleId="37">
    <w:name w:val="Table Grid"/>
    <w:basedOn w:val="36"/>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basedOn w:val="38"/>
    <w:qFormat/>
    <w:uiPriority w:val="22"/>
    <w:rPr>
      <w:b/>
      <w:bCs/>
    </w:rPr>
  </w:style>
  <w:style w:type="character" w:styleId="40">
    <w:name w:val="FollowedHyperlink"/>
    <w:qFormat/>
    <w:uiPriority w:val="0"/>
    <w:rPr>
      <w:color w:val="954F72"/>
      <w:u w:val="single"/>
    </w:rPr>
  </w:style>
  <w:style w:type="character" w:styleId="41">
    <w:name w:val="Emphasis"/>
    <w:basedOn w:val="38"/>
    <w:qFormat/>
    <w:uiPriority w:val="20"/>
    <w:rPr>
      <w:i/>
      <w:iCs/>
    </w:rPr>
  </w:style>
  <w:style w:type="character" w:styleId="42">
    <w:name w:val="Hyperlink"/>
    <w:basedOn w:val="38"/>
    <w:unhideWhenUsed/>
    <w:qFormat/>
    <w:uiPriority w:val="99"/>
    <w:rPr>
      <w:color w:val="0563C1" w:themeColor="hyperlink"/>
      <w:u w:val="single"/>
      <w14:textFill>
        <w14:solidFill>
          <w14:schemeClr w14:val="hlink"/>
        </w14:solidFill>
      </w14:textFill>
    </w:rPr>
  </w:style>
  <w:style w:type="character" w:styleId="43">
    <w:name w:val="annotation reference"/>
    <w:qFormat/>
    <w:uiPriority w:val="99"/>
    <w:rPr>
      <w:sz w:val="16"/>
      <w:szCs w:val="16"/>
    </w:rPr>
  </w:style>
  <w:style w:type="character" w:styleId="44">
    <w:name w:val="footnote reference"/>
    <w:basedOn w:val="38"/>
    <w:unhideWhenUsed/>
    <w:qFormat/>
    <w:uiPriority w:val="99"/>
    <w:rPr>
      <w:vertAlign w:val="superscript"/>
    </w:rPr>
  </w:style>
  <w:style w:type="character" w:customStyle="1" w:styleId="45">
    <w:name w:val="Heading 1 Char"/>
    <w:basedOn w:val="38"/>
    <w:link w:val="2"/>
    <w:qFormat/>
    <w:uiPriority w:val="9"/>
    <w:rPr>
      <w:rFonts w:ascii="Arial" w:hAnsi="Arial" w:eastAsia="Batang" w:cs="Times New Roman"/>
      <w:sz w:val="36"/>
      <w:lang w:val="en-GB" w:eastAsia="en-US"/>
    </w:rPr>
  </w:style>
  <w:style w:type="character" w:customStyle="1" w:styleId="46">
    <w:name w:val="Heading 2 Char"/>
    <w:basedOn w:val="38"/>
    <w:link w:val="3"/>
    <w:qFormat/>
    <w:uiPriority w:val="9"/>
    <w:rPr>
      <w:rFonts w:ascii="Times New Roman" w:hAnsi="Times New Roman" w:eastAsia="Arial" w:cs="Times New Roman"/>
      <w:kern w:val="0"/>
      <w:sz w:val="30"/>
      <w:szCs w:val="20"/>
      <w:lang w:eastAsia="en-US"/>
    </w:rPr>
  </w:style>
  <w:style w:type="character" w:customStyle="1" w:styleId="47">
    <w:name w:val="Heading 3 Char"/>
    <w:basedOn w:val="38"/>
    <w:link w:val="4"/>
    <w:qFormat/>
    <w:uiPriority w:val="0"/>
    <w:rPr>
      <w:rFonts w:ascii="Arial" w:hAnsi="Arial" w:eastAsia="Arial" w:cs="Arial"/>
      <w:sz w:val="28"/>
      <w:lang w:eastAsia="en-US"/>
    </w:rPr>
  </w:style>
  <w:style w:type="character" w:customStyle="1" w:styleId="48">
    <w:name w:val="Heading 4 Char"/>
    <w:basedOn w:val="38"/>
    <w:link w:val="5"/>
    <w:qFormat/>
    <w:uiPriority w:val="0"/>
    <w:rPr>
      <w:rFonts w:ascii="Times New Roman" w:hAnsi="Times New Roman" w:eastAsia="Arial" w:cs="Times New Roman"/>
      <w:sz w:val="24"/>
      <w:lang w:eastAsia="en-US"/>
    </w:rPr>
  </w:style>
  <w:style w:type="character" w:customStyle="1" w:styleId="49">
    <w:name w:val="Heading 5 Char"/>
    <w:basedOn w:val="38"/>
    <w:link w:val="6"/>
    <w:qFormat/>
    <w:uiPriority w:val="0"/>
    <w:rPr>
      <w:rFonts w:ascii="Times New Roman" w:hAnsi="Times New Roman" w:eastAsia="Arial" w:cs="Times New Roman"/>
      <w:sz w:val="22"/>
      <w:lang w:eastAsia="en-US"/>
    </w:rPr>
  </w:style>
  <w:style w:type="character" w:customStyle="1" w:styleId="50">
    <w:name w:val="Heading 6 Char"/>
    <w:basedOn w:val="38"/>
    <w:link w:val="7"/>
    <w:qFormat/>
    <w:uiPriority w:val="0"/>
    <w:rPr>
      <w:rFonts w:ascii="Times New Roman" w:hAnsi="Times New Roman" w:eastAsia="Batang" w:cs="Times New Roman"/>
      <w:lang w:val="sv-SE" w:eastAsia="sv-SE"/>
    </w:rPr>
  </w:style>
  <w:style w:type="character" w:customStyle="1" w:styleId="51">
    <w:name w:val="Heading 7 Char"/>
    <w:basedOn w:val="38"/>
    <w:link w:val="8"/>
    <w:qFormat/>
    <w:uiPriority w:val="0"/>
    <w:rPr>
      <w:rFonts w:ascii="Times New Roman" w:hAnsi="Times New Roman" w:eastAsia="Batang" w:cs="Times New Roman"/>
      <w:lang w:val="sv-SE" w:eastAsia="sv-SE"/>
    </w:rPr>
  </w:style>
  <w:style w:type="character" w:customStyle="1" w:styleId="52">
    <w:name w:val="Heading 8 Char"/>
    <w:basedOn w:val="38"/>
    <w:link w:val="9"/>
    <w:qFormat/>
    <w:uiPriority w:val="0"/>
    <w:rPr>
      <w:rFonts w:ascii="Arial" w:hAnsi="Arial" w:eastAsia="Batang" w:cs="Times New Roman"/>
      <w:sz w:val="36"/>
      <w:lang w:val="en-GB" w:eastAsia="en-US"/>
    </w:rPr>
  </w:style>
  <w:style w:type="character" w:customStyle="1" w:styleId="53">
    <w:name w:val="Heading 9 Char"/>
    <w:basedOn w:val="38"/>
    <w:link w:val="10"/>
    <w:qFormat/>
    <w:uiPriority w:val="0"/>
    <w:rPr>
      <w:rFonts w:ascii="Arial" w:hAnsi="Arial" w:eastAsia="Batang" w:cs="Times New Roman"/>
      <w:sz w:val="36"/>
      <w:lang w:val="en-GB" w:eastAsia="en-US"/>
    </w:rPr>
  </w:style>
  <w:style w:type="character" w:customStyle="1" w:styleId="54">
    <w:name w:val="Document Map Char"/>
    <w:basedOn w:val="38"/>
    <w:link w:val="21"/>
    <w:semiHidden/>
    <w:qFormat/>
    <w:uiPriority w:val="0"/>
    <w:rPr>
      <w:rFonts w:ascii="宋体" w:hAnsi="Times New Roman" w:eastAsia="宋体" w:cs="Times New Roman"/>
      <w:kern w:val="0"/>
      <w:sz w:val="18"/>
      <w:szCs w:val="18"/>
      <w:lang w:val="en-GB" w:eastAsia="en-US"/>
    </w:rPr>
  </w:style>
  <w:style w:type="character" w:customStyle="1" w:styleId="55">
    <w:name w:val="Comment Text Char"/>
    <w:basedOn w:val="38"/>
    <w:link w:val="22"/>
    <w:qFormat/>
    <w:uiPriority w:val="99"/>
    <w:rPr>
      <w:rFonts w:ascii="Times New Roman" w:hAnsi="Times New Roman" w:eastAsia="Batang" w:cs="Times New Roman"/>
      <w:kern w:val="0"/>
      <w:szCs w:val="20"/>
      <w:lang w:val="en-GB" w:eastAsia="en-US"/>
    </w:rPr>
  </w:style>
  <w:style w:type="character" w:customStyle="1" w:styleId="56">
    <w:name w:val="Body Text Char"/>
    <w:basedOn w:val="38"/>
    <w:link w:val="24"/>
    <w:qFormat/>
    <w:uiPriority w:val="0"/>
    <w:rPr>
      <w:rFonts w:ascii="Arial" w:hAnsi="Arial" w:eastAsia="Batang" w:cs="Times New Roman"/>
      <w:kern w:val="0"/>
      <w:szCs w:val="20"/>
      <w:lang w:eastAsia="zh-CN"/>
    </w:rPr>
  </w:style>
  <w:style w:type="character" w:customStyle="1" w:styleId="57">
    <w:name w:val="Plain Text Char"/>
    <w:basedOn w:val="38"/>
    <w:link w:val="25"/>
    <w:semiHidden/>
    <w:qFormat/>
    <w:uiPriority w:val="99"/>
    <w:rPr>
      <w:rFonts w:ascii="Calibri" w:hAnsi="Calibri" w:cs="Calibri" w:eastAsiaTheme="minorHAnsi"/>
      <w:kern w:val="0"/>
      <w:sz w:val="22"/>
      <w:lang w:val="sv-SE" w:eastAsia="en-US"/>
    </w:rPr>
  </w:style>
  <w:style w:type="character" w:customStyle="1" w:styleId="58">
    <w:name w:val="Balloon Text Char"/>
    <w:basedOn w:val="38"/>
    <w:link w:val="28"/>
    <w:qFormat/>
    <w:uiPriority w:val="0"/>
    <w:rPr>
      <w:rFonts w:ascii="Segoe UI" w:hAnsi="Segoe UI" w:eastAsia="Batang" w:cs="Segoe UI"/>
      <w:kern w:val="0"/>
      <w:sz w:val="18"/>
      <w:szCs w:val="18"/>
      <w:lang w:val="en-GB" w:eastAsia="en-US"/>
    </w:rPr>
  </w:style>
  <w:style w:type="character" w:customStyle="1" w:styleId="59">
    <w:name w:val="Footer Char"/>
    <w:basedOn w:val="38"/>
    <w:link w:val="29"/>
    <w:qFormat/>
    <w:uiPriority w:val="99"/>
    <w:rPr>
      <w:rFonts w:ascii="Arial" w:hAnsi="Arial" w:eastAsia="Batang" w:cs="Times New Roman"/>
      <w:b/>
      <w:i/>
      <w:kern w:val="0"/>
      <w:sz w:val="18"/>
      <w:szCs w:val="20"/>
      <w:lang w:val="en-GB" w:eastAsia="ja-JP"/>
    </w:rPr>
  </w:style>
  <w:style w:type="character" w:customStyle="1" w:styleId="60">
    <w:name w:val="Header Char"/>
    <w:basedOn w:val="38"/>
    <w:link w:val="30"/>
    <w:qFormat/>
    <w:uiPriority w:val="0"/>
    <w:rPr>
      <w:rFonts w:ascii="Arial" w:hAnsi="Arial" w:eastAsia="Batang" w:cs="Times New Roman"/>
      <w:b/>
      <w:kern w:val="0"/>
      <w:sz w:val="18"/>
      <w:szCs w:val="20"/>
      <w:lang w:val="en-GB" w:eastAsia="ja-JP"/>
    </w:rPr>
  </w:style>
  <w:style w:type="character" w:customStyle="1" w:styleId="61">
    <w:name w:val="Footnote Text Char"/>
    <w:basedOn w:val="38"/>
    <w:link w:val="32"/>
    <w:qFormat/>
    <w:uiPriority w:val="99"/>
    <w:rPr>
      <w:rFonts w:ascii="Times New Roman" w:hAnsi="Times New Roman" w:cs="Times New Roman" w:eastAsiaTheme="minorHAnsi"/>
      <w:kern w:val="0"/>
      <w:szCs w:val="20"/>
      <w:lang w:eastAsia="en-US"/>
    </w:rPr>
  </w:style>
  <w:style w:type="character" w:customStyle="1" w:styleId="62">
    <w:name w:val="Comment Subject Char"/>
    <w:basedOn w:val="55"/>
    <w:link w:val="35"/>
    <w:qFormat/>
    <w:uiPriority w:val="0"/>
    <w:rPr>
      <w:rFonts w:ascii="Times New Roman" w:hAnsi="Times New Roman" w:eastAsia="Batang" w:cs="Times New Roman"/>
      <w:b/>
      <w:bCs/>
      <w:kern w:val="0"/>
      <w:szCs w:val="20"/>
      <w:lang w:val="en-GB" w:eastAsia="en-US"/>
    </w:rPr>
  </w:style>
  <w:style w:type="character" w:customStyle="1" w:styleId="63">
    <w:name w:val="ZGSM"/>
    <w:qFormat/>
    <w:uiPriority w:val="0"/>
  </w:style>
  <w:style w:type="character" w:customStyle="1" w:styleId="64">
    <w:name w:val="Internet Link"/>
    <w:qFormat/>
    <w:uiPriority w:val="0"/>
    <w:rPr>
      <w:color w:val="0563C1"/>
      <w:u w:val="single"/>
    </w:rPr>
  </w:style>
  <w:style w:type="character" w:customStyle="1" w:styleId="65">
    <w:name w:val="Unresolved Mention1"/>
    <w:unhideWhenUsed/>
    <w:qFormat/>
    <w:uiPriority w:val="99"/>
    <w:rPr>
      <w:color w:val="605E5C"/>
      <w:shd w:val="clear" w:color="auto" w:fill="E1DFDD"/>
    </w:rPr>
  </w:style>
  <w:style w:type="character" w:customStyle="1" w:styleId="66">
    <w:name w:val="List Paragraph Char"/>
    <w:link w:val="67"/>
    <w:qFormat/>
    <w:locked/>
    <w:uiPriority w:val="34"/>
    <w:rPr>
      <w:rFonts w:ascii="Times" w:hAnsi="Times" w:eastAsia="宋体" w:cs="Times"/>
      <w:sz w:val="22"/>
      <w:szCs w:val="24"/>
      <w:lang w:eastAsia="ja-JP"/>
    </w:rPr>
  </w:style>
  <w:style w:type="paragraph" w:styleId="67">
    <w:name w:val="List Paragraph"/>
    <w:basedOn w:val="1"/>
    <w:link w:val="66"/>
    <w:qFormat/>
    <w:uiPriority w:val="34"/>
    <w:pPr>
      <w:spacing w:line="252" w:lineRule="auto"/>
      <w:ind w:left="720"/>
      <w:contextualSpacing/>
    </w:pPr>
    <w:rPr>
      <w:rFonts w:ascii="Times" w:hAnsi="Times" w:eastAsia="宋体" w:cs="Times"/>
      <w:kern w:val="2"/>
      <w:sz w:val="22"/>
      <w:szCs w:val="24"/>
      <w:lang w:val="en-US" w:eastAsia="ja-JP"/>
    </w:rPr>
  </w:style>
  <w:style w:type="character" w:customStyle="1" w:styleId="68">
    <w:name w:val="Caption Char"/>
    <w:basedOn w:val="38"/>
    <w:link w:val="19"/>
    <w:qFormat/>
    <w:uiPriority w:val="0"/>
    <w:rPr>
      <w:rFonts w:eastAsiaTheme="minorHAnsi"/>
      <w:b/>
      <w:kern w:val="0"/>
      <w:sz w:val="22"/>
      <w:lang w:eastAsia="sv-SE"/>
    </w:rPr>
  </w:style>
  <w:style w:type="character" w:customStyle="1" w:styleId="69">
    <w:name w:val="Mention1"/>
    <w:basedOn w:val="38"/>
    <w:unhideWhenUsed/>
    <w:qFormat/>
    <w:uiPriority w:val="99"/>
    <w:rPr>
      <w:color w:val="2B579A"/>
      <w:shd w:val="clear" w:color="auto" w:fill="E1DFDD"/>
    </w:rPr>
  </w:style>
  <w:style w:type="character" w:customStyle="1" w:styleId="70">
    <w:name w:val="TAL Car"/>
    <w:link w:val="71"/>
    <w:qFormat/>
    <w:locked/>
    <w:uiPriority w:val="0"/>
    <w:rPr>
      <w:rFonts w:ascii="Arial" w:hAnsi="Arial"/>
      <w:sz w:val="18"/>
      <w:lang w:val="en-GB" w:eastAsia="en-US"/>
    </w:rPr>
  </w:style>
  <w:style w:type="paragraph" w:customStyle="1" w:styleId="71">
    <w:name w:val="TAL"/>
    <w:basedOn w:val="1"/>
    <w:link w:val="70"/>
    <w:qFormat/>
    <w:uiPriority w:val="0"/>
    <w:pPr>
      <w:keepNext/>
      <w:keepLines/>
      <w:spacing w:after="0"/>
    </w:pPr>
    <w:rPr>
      <w:rFonts w:ascii="Arial" w:hAnsi="Arial" w:eastAsiaTheme="minorEastAsia" w:cstheme="minorBidi"/>
      <w:kern w:val="2"/>
      <w:sz w:val="18"/>
      <w:szCs w:val="22"/>
    </w:rPr>
  </w:style>
  <w:style w:type="character" w:customStyle="1" w:styleId="72">
    <w:name w:val="题注 Char"/>
    <w:qFormat/>
    <w:locked/>
    <w:uiPriority w:val="99"/>
    <w:rPr>
      <w:rFonts w:asciiTheme="minorHAnsi" w:hAnsiTheme="minorHAnsi" w:eastAsiaTheme="minorHAnsi" w:cstheme="minorBidi"/>
      <w:b/>
      <w:sz w:val="22"/>
      <w:szCs w:val="22"/>
      <w:lang w:val="en-US"/>
    </w:rPr>
  </w:style>
  <w:style w:type="character" w:customStyle="1" w:styleId="73">
    <w:name w:val="TH Char"/>
    <w:link w:val="74"/>
    <w:qFormat/>
    <w:uiPriority w:val="0"/>
    <w:rPr>
      <w:rFonts w:ascii="Arial" w:hAnsi="Arial"/>
      <w:b/>
      <w:lang w:val="en-GB" w:eastAsia="en-US"/>
    </w:rPr>
  </w:style>
  <w:style w:type="paragraph" w:customStyle="1" w:styleId="74">
    <w:name w:val="TH"/>
    <w:basedOn w:val="1"/>
    <w:link w:val="73"/>
    <w:qFormat/>
    <w:uiPriority w:val="0"/>
    <w:pPr>
      <w:keepNext/>
      <w:keepLines/>
      <w:spacing w:before="60"/>
      <w:jc w:val="center"/>
    </w:pPr>
    <w:rPr>
      <w:rFonts w:ascii="Arial" w:hAnsi="Arial" w:eastAsiaTheme="minorEastAsia" w:cstheme="minorBidi"/>
      <w:b/>
      <w:kern w:val="2"/>
      <w:szCs w:val="22"/>
    </w:rPr>
  </w:style>
  <w:style w:type="character" w:customStyle="1" w:styleId="75">
    <w:name w:val="题注 Char1"/>
    <w:qFormat/>
    <w:uiPriority w:val="0"/>
    <w:rPr>
      <w:lang w:val="en-GB" w:eastAsia="en-US" w:bidi="ar-SA"/>
    </w:rPr>
  </w:style>
  <w:style w:type="character" w:customStyle="1" w:styleId="76">
    <w:name w:val="ListLabel 1"/>
    <w:qFormat/>
    <w:uiPriority w:val="0"/>
    <w:rPr>
      <w:rFonts w:cs="Courier New"/>
    </w:rPr>
  </w:style>
  <w:style w:type="character" w:customStyle="1" w:styleId="77">
    <w:name w:val="ListLabel 2"/>
    <w:qFormat/>
    <w:uiPriority w:val="0"/>
    <w:rPr>
      <w:rFonts w:cs="Courier New"/>
    </w:rPr>
  </w:style>
  <w:style w:type="character" w:customStyle="1" w:styleId="78">
    <w:name w:val="ListLabel 3"/>
    <w:qFormat/>
    <w:uiPriority w:val="0"/>
    <w:rPr>
      <w:rFonts w:cs="Courier New"/>
    </w:rPr>
  </w:style>
  <w:style w:type="character" w:customStyle="1" w:styleId="79">
    <w:name w:val="ListLabel 4"/>
    <w:qFormat/>
    <w:uiPriority w:val="0"/>
    <w:rPr>
      <w:rFonts w:eastAsia="Times New Roman" w:cs="Times New Roman"/>
      <w:b/>
      <w:sz w:val="20"/>
    </w:rPr>
  </w:style>
  <w:style w:type="character" w:customStyle="1" w:styleId="80">
    <w:name w:val="ListLabel 5"/>
    <w:qFormat/>
    <w:uiPriority w:val="0"/>
    <w:rPr>
      <w:rFonts w:cs="Courier New"/>
      <w:b/>
      <w:sz w:val="20"/>
    </w:rPr>
  </w:style>
  <w:style w:type="character" w:customStyle="1" w:styleId="81">
    <w:name w:val="ListLabel 6"/>
    <w:qFormat/>
    <w:uiPriority w:val="0"/>
    <w:rPr>
      <w:rFonts w:cs="Courier New"/>
    </w:rPr>
  </w:style>
  <w:style w:type="character" w:customStyle="1" w:styleId="82">
    <w:name w:val="ListLabel 7"/>
    <w:qFormat/>
    <w:uiPriority w:val="0"/>
    <w:rPr>
      <w:rFonts w:cs="Courier New"/>
    </w:rPr>
  </w:style>
  <w:style w:type="character" w:customStyle="1" w:styleId="83">
    <w:name w:val="ListLabel 8"/>
    <w:qFormat/>
    <w:uiPriority w:val="0"/>
    <w:rPr>
      <w:rFonts w:eastAsia="Calibri" w:cs="Calibri"/>
    </w:rPr>
  </w:style>
  <w:style w:type="character" w:customStyle="1" w:styleId="84">
    <w:name w:val="ListLabel 9"/>
    <w:qFormat/>
    <w:uiPriority w:val="0"/>
    <w:rPr>
      <w:rFonts w:cs="Courier New"/>
    </w:rPr>
  </w:style>
  <w:style w:type="character" w:customStyle="1" w:styleId="85">
    <w:name w:val="ListLabel 10"/>
    <w:qFormat/>
    <w:uiPriority w:val="0"/>
    <w:rPr>
      <w:rFonts w:cs="Courier New"/>
    </w:rPr>
  </w:style>
  <w:style w:type="character" w:customStyle="1" w:styleId="86">
    <w:name w:val="ListLabel 11"/>
    <w:qFormat/>
    <w:uiPriority w:val="0"/>
    <w:rPr>
      <w:rFonts w:cs="Courier New"/>
    </w:rPr>
  </w:style>
  <w:style w:type="character" w:customStyle="1" w:styleId="87">
    <w:name w:val="ListLabel 12"/>
    <w:qFormat/>
    <w:uiPriority w:val="0"/>
    <w:rPr>
      <w:rFonts w:cs="Courier New"/>
    </w:rPr>
  </w:style>
  <w:style w:type="character" w:customStyle="1" w:styleId="88">
    <w:name w:val="ListLabel 13"/>
    <w:qFormat/>
    <w:uiPriority w:val="0"/>
    <w:rPr>
      <w:rFonts w:cs="Courier New"/>
    </w:rPr>
  </w:style>
  <w:style w:type="character" w:customStyle="1" w:styleId="89">
    <w:name w:val="ListLabel 14"/>
    <w:qFormat/>
    <w:uiPriority w:val="0"/>
    <w:rPr>
      <w:rFonts w:cs="Courier New"/>
    </w:rPr>
  </w:style>
  <w:style w:type="character" w:customStyle="1" w:styleId="90">
    <w:name w:val="ListLabel 15"/>
    <w:qFormat/>
    <w:uiPriority w:val="0"/>
    <w:rPr>
      <w:rFonts w:eastAsia="Times New Roman" w:cs="Times New Roman"/>
    </w:rPr>
  </w:style>
  <w:style w:type="character" w:customStyle="1" w:styleId="91">
    <w:name w:val="ListLabel 16"/>
    <w:qFormat/>
    <w:uiPriority w:val="0"/>
    <w:rPr>
      <w:rFonts w:cs="Courier New"/>
    </w:rPr>
  </w:style>
  <w:style w:type="character" w:customStyle="1" w:styleId="92">
    <w:name w:val="ListLabel 17"/>
    <w:qFormat/>
    <w:uiPriority w:val="0"/>
    <w:rPr>
      <w:rFonts w:cs="Courier New"/>
    </w:rPr>
  </w:style>
  <w:style w:type="character" w:customStyle="1" w:styleId="93">
    <w:name w:val="ListLabel 18"/>
    <w:qFormat/>
    <w:uiPriority w:val="0"/>
    <w:rPr>
      <w:rFonts w:cs="Courier New"/>
    </w:rPr>
  </w:style>
  <w:style w:type="character" w:customStyle="1" w:styleId="94">
    <w:name w:val="ListLabel 19"/>
    <w:qFormat/>
    <w:uiPriority w:val="0"/>
    <w:rPr>
      <w:rFonts w:cs="Courier New"/>
    </w:rPr>
  </w:style>
  <w:style w:type="character" w:customStyle="1" w:styleId="95">
    <w:name w:val="ListLabel 20"/>
    <w:qFormat/>
    <w:uiPriority w:val="0"/>
    <w:rPr>
      <w:rFonts w:cs="Courier New"/>
    </w:rPr>
  </w:style>
  <w:style w:type="character" w:customStyle="1" w:styleId="96">
    <w:name w:val="ListLabel 21"/>
    <w:qFormat/>
    <w:uiPriority w:val="0"/>
    <w:rPr>
      <w:rFonts w:cs="Courier New"/>
    </w:rPr>
  </w:style>
  <w:style w:type="character" w:customStyle="1" w:styleId="97">
    <w:name w:val="ListLabel 22"/>
    <w:qFormat/>
    <w:uiPriority w:val="0"/>
    <w:rPr>
      <w:rFonts w:eastAsia="宋体" w:cs="Times New Roman"/>
    </w:rPr>
  </w:style>
  <w:style w:type="character" w:customStyle="1" w:styleId="98">
    <w:name w:val="ListLabel 23"/>
    <w:qFormat/>
    <w:uiPriority w:val="0"/>
    <w:rPr>
      <w:rFonts w:eastAsia="宋体" w:cs="Times New Roman"/>
    </w:rPr>
  </w:style>
  <w:style w:type="character" w:customStyle="1" w:styleId="99">
    <w:name w:val="ListLabel 24"/>
    <w:qFormat/>
    <w:uiPriority w:val="0"/>
    <w:rPr>
      <w:rFonts w:cs="Courier New"/>
    </w:rPr>
  </w:style>
  <w:style w:type="character" w:customStyle="1" w:styleId="100">
    <w:name w:val="ListLabel 25"/>
    <w:qFormat/>
    <w:uiPriority w:val="0"/>
    <w:rPr>
      <w:rFonts w:eastAsia="宋体" w:cs="Times New Roman"/>
    </w:rPr>
  </w:style>
  <w:style w:type="character" w:customStyle="1" w:styleId="101">
    <w:name w:val="ListLabel 26"/>
    <w:qFormat/>
    <w:uiPriority w:val="0"/>
    <w:rPr>
      <w:rFonts w:eastAsia="Malgun Gothic" w:cs="Times New Roman"/>
    </w:rPr>
  </w:style>
  <w:style w:type="character" w:customStyle="1" w:styleId="102">
    <w:name w:val="ListLabel 27"/>
    <w:qFormat/>
    <w:uiPriority w:val="0"/>
    <w:rPr>
      <w:rFonts w:eastAsia="Malgun Gothic" w:cs="Times New Roman"/>
    </w:rPr>
  </w:style>
  <w:style w:type="character" w:customStyle="1" w:styleId="103">
    <w:name w:val="ListLabel 28"/>
    <w:qFormat/>
    <w:uiPriority w:val="0"/>
    <w:rPr>
      <w:rFonts w:eastAsia="Malgun Gothic" w:cs="Times New Roman"/>
    </w:rPr>
  </w:style>
  <w:style w:type="character" w:customStyle="1" w:styleId="104">
    <w:name w:val="ListLabel 29"/>
    <w:qFormat/>
    <w:uiPriority w:val="0"/>
    <w:rPr>
      <w:rFonts w:cs="Courier New"/>
    </w:rPr>
  </w:style>
  <w:style w:type="character" w:customStyle="1" w:styleId="105">
    <w:name w:val="ListLabel 30"/>
    <w:qFormat/>
    <w:uiPriority w:val="0"/>
    <w:rPr>
      <w:rFonts w:cs="Courier New"/>
    </w:rPr>
  </w:style>
  <w:style w:type="character" w:customStyle="1" w:styleId="106">
    <w:name w:val="ListLabel 31"/>
    <w:qFormat/>
    <w:uiPriority w:val="0"/>
    <w:rPr>
      <w:rFonts w:cs="Courier New"/>
    </w:rPr>
  </w:style>
  <w:style w:type="character" w:customStyle="1" w:styleId="107">
    <w:name w:val="ListLabel 32"/>
    <w:qFormat/>
    <w:uiPriority w:val="0"/>
    <w:rPr>
      <w:rFonts w:cs="Courier New"/>
    </w:rPr>
  </w:style>
  <w:style w:type="character" w:customStyle="1" w:styleId="108">
    <w:name w:val="ListLabel 33"/>
    <w:qFormat/>
    <w:uiPriority w:val="0"/>
    <w:rPr>
      <w:rFonts w:cs="Courier New"/>
    </w:rPr>
  </w:style>
  <w:style w:type="character" w:customStyle="1" w:styleId="109">
    <w:name w:val="ListLabel 34"/>
    <w:qFormat/>
    <w:uiPriority w:val="0"/>
    <w:rPr>
      <w:rFonts w:cs="Courier New"/>
    </w:rPr>
  </w:style>
  <w:style w:type="character" w:customStyle="1" w:styleId="110">
    <w:name w:val="ListLabel 35"/>
    <w:qFormat/>
    <w:uiPriority w:val="0"/>
    <w:rPr>
      <w:rFonts w:cs="Courier New"/>
    </w:rPr>
  </w:style>
  <w:style w:type="character" w:customStyle="1" w:styleId="111">
    <w:name w:val="ListLabel 36"/>
    <w:qFormat/>
    <w:uiPriority w:val="0"/>
    <w:rPr>
      <w:rFonts w:cs="Courier New"/>
    </w:rPr>
  </w:style>
  <w:style w:type="character" w:customStyle="1" w:styleId="112">
    <w:name w:val="ListLabel 37"/>
    <w:qFormat/>
    <w:uiPriority w:val="0"/>
    <w:rPr>
      <w:rFonts w:cs="Courier New"/>
    </w:rPr>
  </w:style>
  <w:style w:type="character" w:customStyle="1" w:styleId="113">
    <w:name w:val="ListLabel 38"/>
    <w:qFormat/>
    <w:uiPriority w:val="0"/>
    <w:rPr>
      <w:rFonts w:cs="Courier New"/>
    </w:rPr>
  </w:style>
  <w:style w:type="character" w:customStyle="1" w:styleId="114">
    <w:name w:val="ListLabel 39"/>
    <w:qFormat/>
    <w:uiPriority w:val="0"/>
    <w:rPr>
      <w:rFonts w:cs="Courier New"/>
    </w:rPr>
  </w:style>
  <w:style w:type="character" w:customStyle="1" w:styleId="115">
    <w:name w:val="ListLabel 40"/>
    <w:qFormat/>
    <w:uiPriority w:val="0"/>
    <w:rPr>
      <w:rFonts w:cs="Courier New"/>
    </w:rPr>
  </w:style>
  <w:style w:type="character" w:customStyle="1" w:styleId="116">
    <w:name w:val="ListLabel 41"/>
    <w:qFormat/>
    <w:uiPriority w:val="0"/>
    <w:rPr>
      <w:rFonts w:cs="Courier New"/>
    </w:rPr>
  </w:style>
  <w:style w:type="character" w:customStyle="1" w:styleId="117">
    <w:name w:val="ListLabel 42"/>
    <w:qFormat/>
    <w:uiPriority w:val="0"/>
    <w:rPr>
      <w:rFonts w:cs="Courier New"/>
    </w:rPr>
  </w:style>
  <w:style w:type="character" w:customStyle="1" w:styleId="118">
    <w:name w:val="ListLabel 43"/>
    <w:qFormat/>
    <w:uiPriority w:val="0"/>
    <w:rPr>
      <w:rFonts w:cs="Courier New"/>
    </w:rPr>
  </w:style>
  <w:style w:type="character" w:customStyle="1" w:styleId="119">
    <w:name w:val="ListLabel 44"/>
    <w:qFormat/>
    <w:uiPriority w:val="0"/>
    <w:rPr>
      <w:rFonts w:cs="Courier New"/>
    </w:rPr>
  </w:style>
  <w:style w:type="character" w:customStyle="1" w:styleId="120">
    <w:name w:val="ListLabel 45"/>
    <w:qFormat/>
    <w:uiPriority w:val="0"/>
    <w:rPr>
      <w:rFonts w:cs="Courier New"/>
    </w:rPr>
  </w:style>
  <w:style w:type="character" w:customStyle="1" w:styleId="121">
    <w:name w:val="ListLabel 46"/>
    <w:qFormat/>
    <w:uiPriority w:val="0"/>
    <w:rPr>
      <w:rFonts w:cs="Courier New"/>
    </w:rPr>
  </w:style>
  <w:style w:type="character" w:customStyle="1" w:styleId="122">
    <w:name w:val="ListLabel 47"/>
    <w:qFormat/>
    <w:uiPriority w:val="0"/>
    <w:rPr>
      <w:rFonts w:cs="Courier New"/>
    </w:rPr>
  </w:style>
  <w:style w:type="character" w:customStyle="1" w:styleId="123">
    <w:name w:val="ListLabel 48"/>
    <w:qFormat/>
    <w:uiPriority w:val="0"/>
    <w:rPr>
      <w:rFonts w:cs="Courier New"/>
    </w:rPr>
  </w:style>
  <w:style w:type="character" w:customStyle="1" w:styleId="124">
    <w:name w:val="ListLabel 49"/>
    <w:qFormat/>
    <w:uiPriority w:val="0"/>
    <w:rPr>
      <w:rFonts w:cs="Courier New"/>
    </w:rPr>
  </w:style>
  <w:style w:type="character" w:customStyle="1" w:styleId="125">
    <w:name w:val="ListLabel 50"/>
    <w:qFormat/>
    <w:uiPriority w:val="0"/>
    <w:rPr>
      <w:rFonts w:cs="Courier New"/>
    </w:rPr>
  </w:style>
  <w:style w:type="character" w:customStyle="1" w:styleId="126">
    <w:name w:val="ListLabel 51"/>
    <w:qFormat/>
    <w:uiPriority w:val="0"/>
    <w:rPr>
      <w:rFonts w:cs="Courier New"/>
    </w:rPr>
  </w:style>
  <w:style w:type="character" w:customStyle="1" w:styleId="127">
    <w:name w:val="ListLabel 52"/>
    <w:qFormat/>
    <w:uiPriority w:val="0"/>
    <w:rPr>
      <w:rFonts w:eastAsia="Times New Roman" w:cs="Times New Roman"/>
    </w:rPr>
  </w:style>
  <w:style w:type="character" w:customStyle="1" w:styleId="128">
    <w:name w:val="ListLabel 53"/>
    <w:qFormat/>
    <w:uiPriority w:val="0"/>
    <w:rPr>
      <w:rFonts w:cs="Courier New"/>
    </w:rPr>
  </w:style>
  <w:style w:type="character" w:customStyle="1" w:styleId="129">
    <w:name w:val="ListLabel 54"/>
    <w:qFormat/>
    <w:uiPriority w:val="0"/>
    <w:rPr>
      <w:rFonts w:cs="Courier New"/>
    </w:rPr>
  </w:style>
  <w:style w:type="character" w:customStyle="1" w:styleId="130">
    <w:name w:val="ListLabel 55"/>
    <w:qFormat/>
    <w:uiPriority w:val="0"/>
    <w:rPr>
      <w:rFonts w:cs="Courier New"/>
    </w:rPr>
  </w:style>
  <w:style w:type="character" w:customStyle="1" w:styleId="131">
    <w:name w:val="ListLabel 56"/>
    <w:qFormat/>
    <w:uiPriority w:val="0"/>
    <w:rPr>
      <w:b/>
      <w:sz w:val="18"/>
    </w:rPr>
  </w:style>
  <w:style w:type="character" w:customStyle="1" w:styleId="132">
    <w:name w:val="ListLabel 57"/>
    <w:qFormat/>
    <w:uiPriority w:val="0"/>
    <w:rPr>
      <w:rFonts w:cs="Courier New"/>
    </w:rPr>
  </w:style>
  <w:style w:type="character" w:customStyle="1" w:styleId="133">
    <w:name w:val="ListLabel 58"/>
    <w:qFormat/>
    <w:uiPriority w:val="0"/>
    <w:rPr>
      <w:rFonts w:cs="Courier New"/>
    </w:rPr>
  </w:style>
  <w:style w:type="character" w:customStyle="1" w:styleId="134">
    <w:name w:val="ListLabel 59"/>
    <w:qFormat/>
    <w:uiPriority w:val="0"/>
    <w:rPr>
      <w:rFonts w:cs="Courier New"/>
    </w:rPr>
  </w:style>
  <w:style w:type="character" w:customStyle="1" w:styleId="135">
    <w:name w:val="ListLabel 60"/>
    <w:qFormat/>
    <w:uiPriority w:val="0"/>
    <w:rPr>
      <w:b/>
      <w:sz w:val="18"/>
    </w:rPr>
  </w:style>
  <w:style w:type="character" w:customStyle="1" w:styleId="136">
    <w:name w:val="ListLabel 61"/>
    <w:qFormat/>
    <w:uiPriority w:val="0"/>
    <w:rPr>
      <w:b/>
      <w:sz w:val="18"/>
    </w:rPr>
  </w:style>
  <w:style w:type="character" w:customStyle="1" w:styleId="137">
    <w:name w:val="ListLabel 62"/>
    <w:qFormat/>
    <w:uiPriority w:val="0"/>
    <w:rPr>
      <w:rFonts w:eastAsia="Batang" w:cs="Times New Roman"/>
      <w:sz w:val="20"/>
    </w:rPr>
  </w:style>
  <w:style w:type="character" w:customStyle="1" w:styleId="138">
    <w:name w:val="ListLabel 63"/>
    <w:qFormat/>
    <w:uiPriority w:val="0"/>
    <w:rPr>
      <w:rFonts w:cs="Courier New"/>
    </w:rPr>
  </w:style>
  <w:style w:type="character" w:customStyle="1" w:styleId="139">
    <w:name w:val="ListLabel 64"/>
    <w:qFormat/>
    <w:uiPriority w:val="0"/>
    <w:rPr>
      <w:rFonts w:cs="Courier New"/>
    </w:rPr>
  </w:style>
  <w:style w:type="character" w:customStyle="1" w:styleId="140">
    <w:name w:val="ListLabel 65"/>
    <w:qFormat/>
    <w:uiPriority w:val="0"/>
    <w:rPr>
      <w:rFonts w:cs="Courier New"/>
    </w:rPr>
  </w:style>
  <w:style w:type="character" w:customStyle="1" w:styleId="141">
    <w:name w:val="ListLabel 66"/>
    <w:qFormat/>
    <w:uiPriority w:val="0"/>
    <w:rPr>
      <w:rFonts w:cs="Courier New"/>
    </w:rPr>
  </w:style>
  <w:style w:type="character" w:customStyle="1" w:styleId="142">
    <w:name w:val="ListLabel 67"/>
    <w:qFormat/>
    <w:uiPriority w:val="0"/>
    <w:rPr>
      <w:rFonts w:cs="Courier New"/>
    </w:rPr>
  </w:style>
  <w:style w:type="character" w:customStyle="1" w:styleId="143">
    <w:name w:val="ListLabel 68"/>
    <w:qFormat/>
    <w:uiPriority w:val="0"/>
    <w:rPr>
      <w:rFonts w:cs="Courier New"/>
    </w:rPr>
  </w:style>
  <w:style w:type="character" w:customStyle="1" w:styleId="144">
    <w:name w:val="ListLabel 69"/>
    <w:qFormat/>
    <w:uiPriority w:val="0"/>
    <w:rPr>
      <w:rFonts w:eastAsia="宋体" w:cs="Times New Roman"/>
    </w:rPr>
  </w:style>
  <w:style w:type="character" w:customStyle="1" w:styleId="145">
    <w:name w:val="ListLabel 70"/>
    <w:qFormat/>
    <w:uiPriority w:val="0"/>
    <w:rPr>
      <w:rFonts w:cs="Symbol"/>
    </w:rPr>
  </w:style>
  <w:style w:type="character" w:customStyle="1" w:styleId="146">
    <w:name w:val="ListLabel 71"/>
    <w:qFormat/>
    <w:uiPriority w:val="0"/>
    <w:rPr>
      <w:rFonts w:cs="Symbol"/>
    </w:rPr>
  </w:style>
  <w:style w:type="character" w:customStyle="1" w:styleId="147">
    <w:name w:val="ListLabel 72"/>
    <w:qFormat/>
    <w:uiPriority w:val="0"/>
    <w:rPr>
      <w:color w:val="auto"/>
      <w:lang w:val="en-US"/>
    </w:rPr>
  </w:style>
  <w:style w:type="character" w:customStyle="1" w:styleId="148">
    <w:name w:val="ListLabel 73"/>
    <w:qFormat/>
    <w:uiPriority w:val="0"/>
    <w:rPr>
      <w:color w:val="auto"/>
    </w:rPr>
  </w:style>
  <w:style w:type="character" w:customStyle="1" w:styleId="149">
    <w:name w:val="Footnote Characters"/>
    <w:qFormat/>
    <w:uiPriority w:val="0"/>
  </w:style>
  <w:style w:type="character" w:customStyle="1" w:styleId="150">
    <w:name w:val="ListLabel 74"/>
    <w:qFormat/>
    <w:uiPriority w:val="0"/>
    <w:rPr>
      <w:rFonts w:cs="Times New Roman"/>
      <w:b/>
      <w:sz w:val="20"/>
    </w:rPr>
  </w:style>
  <w:style w:type="character" w:customStyle="1" w:styleId="151">
    <w:name w:val="ListLabel 75"/>
    <w:qFormat/>
    <w:uiPriority w:val="0"/>
    <w:rPr>
      <w:rFonts w:cs="Courier New"/>
      <w:b/>
      <w:sz w:val="20"/>
    </w:rPr>
  </w:style>
  <w:style w:type="character" w:customStyle="1" w:styleId="152">
    <w:name w:val="ListLabel 76"/>
    <w:qFormat/>
    <w:uiPriority w:val="0"/>
    <w:rPr>
      <w:rFonts w:cs="Wingdings"/>
    </w:rPr>
  </w:style>
  <w:style w:type="character" w:customStyle="1" w:styleId="153">
    <w:name w:val="ListLabel 77"/>
    <w:qFormat/>
    <w:uiPriority w:val="0"/>
    <w:rPr>
      <w:rFonts w:cs="Symbol"/>
    </w:rPr>
  </w:style>
  <w:style w:type="character" w:customStyle="1" w:styleId="154">
    <w:name w:val="ListLabel 78"/>
    <w:qFormat/>
    <w:uiPriority w:val="0"/>
    <w:rPr>
      <w:rFonts w:cs="Courier New"/>
    </w:rPr>
  </w:style>
  <w:style w:type="character" w:customStyle="1" w:styleId="155">
    <w:name w:val="ListLabel 79"/>
    <w:qFormat/>
    <w:uiPriority w:val="0"/>
    <w:rPr>
      <w:rFonts w:cs="Wingdings"/>
    </w:rPr>
  </w:style>
  <w:style w:type="character" w:customStyle="1" w:styleId="156">
    <w:name w:val="ListLabel 80"/>
    <w:qFormat/>
    <w:uiPriority w:val="0"/>
    <w:rPr>
      <w:rFonts w:cs="Symbol"/>
    </w:rPr>
  </w:style>
  <w:style w:type="character" w:customStyle="1" w:styleId="157">
    <w:name w:val="ListLabel 81"/>
    <w:qFormat/>
    <w:uiPriority w:val="0"/>
    <w:rPr>
      <w:rFonts w:cs="Courier New"/>
    </w:rPr>
  </w:style>
  <w:style w:type="character" w:customStyle="1" w:styleId="158">
    <w:name w:val="ListLabel 82"/>
    <w:qFormat/>
    <w:uiPriority w:val="0"/>
    <w:rPr>
      <w:rFonts w:cs="Wingdings"/>
    </w:rPr>
  </w:style>
  <w:style w:type="character" w:customStyle="1" w:styleId="159">
    <w:name w:val="ListLabel 83"/>
    <w:qFormat/>
    <w:uiPriority w:val="0"/>
    <w:rPr>
      <w:rFonts w:ascii="Times New Roman" w:hAnsi="Times New Roman" w:cs="Symbol"/>
      <w:b/>
      <w:sz w:val="20"/>
    </w:rPr>
  </w:style>
  <w:style w:type="character" w:customStyle="1" w:styleId="160">
    <w:name w:val="ListLabel 84"/>
    <w:qFormat/>
    <w:uiPriority w:val="0"/>
    <w:rPr>
      <w:rFonts w:cs="Courier New"/>
    </w:rPr>
  </w:style>
  <w:style w:type="character" w:customStyle="1" w:styleId="161">
    <w:name w:val="ListLabel 85"/>
    <w:qFormat/>
    <w:uiPriority w:val="0"/>
    <w:rPr>
      <w:rFonts w:cs="Wingdings"/>
    </w:rPr>
  </w:style>
  <w:style w:type="character" w:customStyle="1" w:styleId="162">
    <w:name w:val="ListLabel 86"/>
    <w:qFormat/>
    <w:uiPriority w:val="0"/>
    <w:rPr>
      <w:rFonts w:cs="Symbol"/>
    </w:rPr>
  </w:style>
  <w:style w:type="character" w:customStyle="1" w:styleId="163">
    <w:name w:val="ListLabel 87"/>
    <w:qFormat/>
    <w:uiPriority w:val="0"/>
    <w:rPr>
      <w:rFonts w:cs="Courier New"/>
    </w:rPr>
  </w:style>
  <w:style w:type="character" w:customStyle="1" w:styleId="164">
    <w:name w:val="ListLabel 88"/>
    <w:qFormat/>
    <w:uiPriority w:val="0"/>
    <w:rPr>
      <w:rFonts w:cs="Wingdings"/>
    </w:rPr>
  </w:style>
  <w:style w:type="character" w:customStyle="1" w:styleId="165">
    <w:name w:val="ListLabel 89"/>
    <w:qFormat/>
    <w:uiPriority w:val="0"/>
    <w:rPr>
      <w:rFonts w:cs="Symbol"/>
    </w:rPr>
  </w:style>
  <w:style w:type="character" w:customStyle="1" w:styleId="166">
    <w:name w:val="ListLabel 90"/>
    <w:qFormat/>
    <w:uiPriority w:val="0"/>
    <w:rPr>
      <w:rFonts w:cs="Courier New"/>
    </w:rPr>
  </w:style>
  <w:style w:type="character" w:customStyle="1" w:styleId="167">
    <w:name w:val="ListLabel 91"/>
    <w:qFormat/>
    <w:uiPriority w:val="0"/>
    <w:rPr>
      <w:rFonts w:cs="Wingdings"/>
    </w:rPr>
  </w:style>
  <w:style w:type="character" w:customStyle="1" w:styleId="168">
    <w:name w:val="ListLabel 92"/>
    <w:qFormat/>
    <w:uiPriority w:val="0"/>
    <w:rPr>
      <w:rFonts w:cs="Symbol"/>
      <w:sz w:val="20"/>
    </w:rPr>
  </w:style>
  <w:style w:type="character" w:customStyle="1" w:styleId="169">
    <w:name w:val="ListLabel 93"/>
    <w:qFormat/>
    <w:uiPriority w:val="0"/>
    <w:rPr>
      <w:rFonts w:cs="Courier New"/>
    </w:rPr>
  </w:style>
  <w:style w:type="character" w:customStyle="1" w:styleId="170">
    <w:name w:val="ListLabel 94"/>
    <w:qFormat/>
    <w:uiPriority w:val="0"/>
    <w:rPr>
      <w:rFonts w:cs="Wingdings"/>
    </w:rPr>
  </w:style>
  <w:style w:type="character" w:customStyle="1" w:styleId="171">
    <w:name w:val="ListLabel 95"/>
    <w:qFormat/>
    <w:uiPriority w:val="0"/>
    <w:rPr>
      <w:rFonts w:cs="Symbol"/>
    </w:rPr>
  </w:style>
  <w:style w:type="character" w:customStyle="1" w:styleId="172">
    <w:name w:val="ListLabel 96"/>
    <w:qFormat/>
    <w:uiPriority w:val="0"/>
    <w:rPr>
      <w:rFonts w:cs="Courier New"/>
    </w:rPr>
  </w:style>
  <w:style w:type="character" w:customStyle="1" w:styleId="173">
    <w:name w:val="ListLabel 97"/>
    <w:qFormat/>
    <w:uiPriority w:val="0"/>
    <w:rPr>
      <w:rFonts w:cs="Wingdings"/>
    </w:rPr>
  </w:style>
  <w:style w:type="character" w:customStyle="1" w:styleId="174">
    <w:name w:val="ListLabel 98"/>
    <w:qFormat/>
    <w:uiPriority w:val="0"/>
    <w:rPr>
      <w:rFonts w:cs="Symbol"/>
    </w:rPr>
  </w:style>
  <w:style w:type="character" w:customStyle="1" w:styleId="175">
    <w:name w:val="ListLabel 99"/>
    <w:qFormat/>
    <w:uiPriority w:val="0"/>
    <w:rPr>
      <w:rFonts w:cs="Courier New"/>
    </w:rPr>
  </w:style>
  <w:style w:type="character" w:customStyle="1" w:styleId="176">
    <w:name w:val="ListLabel 100"/>
    <w:qFormat/>
    <w:uiPriority w:val="0"/>
    <w:rPr>
      <w:rFonts w:cs="Wingdings"/>
    </w:rPr>
  </w:style>
  <w:style w:type="character" w:customStyle="1" w:styleId="177">
    <w:name w:val="ListLabel 101"/>
    <w:qFormat/>
    <w:uiPriority w:val="0"/>
    <w:rPr>
      <w:b/>
      <w:sz w:val="18"/>
    </w:rPr>
  </w:style>
  <w:style w:type="character" w:customStyle="1" w:styleId="178">
    <w:name w:val="ListLabel 102"/>
    <w:qFormat/>
    <w:uiPriority w:val="0"/>
    <w:rPr>
      <w:rFonts w:cs="Symbol"/>
      <w:sz w:val="20"/>
    </w:rPr>
  </w:style>
  <w:style w:type="character" w:customStyle="1" w:styleId="179">
    <w:name w:val="ListLabel 103"/>
    <w:qFormat/>
    <w:uiPriority w:val="0"/>
    <w:rPr>
      <w:rFonts w:cs="Courier New"/>
    </w:rPr>
  </w:style>
  <w:style w:type="character" w:customStyle="1" w:styleId="180">
    <w:name w:val="ListLabel 104"/>
    <w:qFormat/>
    <w:uiPriority w:val="0"/>
    <w:rPr>
      <w:rFonts w:cs="Wingdings"/>
    </w:rPr>
  </w:style>
  <w:style w:type="character" w:customStyle="1" w:styleId="181">
    <w:name w:val="ListLabel 105"/>
    <w:qFormat/>
    <w:uiPriority w:val="0"/>
    <w:rPr>
      <w:rFonts w:cs="Symbol"/>
    </w:rPr>
  </w:style>
  <w:style w:type="character" w:customStyle="1" w:styleId="182">
    <w:name w:val="ListLabel 106"/>
    <w:qFormat/>
    <w:uiPriority w:val="0"/>
    <w:rPr>
      <w:rFonts w:cs="Courier New"/>
    </w:rPr>
  </w:style>
  <w:style w:type="character" w:customStyle="1" w:styleId="183">
    <w:name w:val="ListLabel 107"/>
    <w:qFormat/>
    <w:uiPriority w:val="0"/>
    <w:rPr>
      <w:rFonts w:cs="Wingdings"/>
    </w:rPr>
  </w:style>
  <w:style w:type="character" w:customStyle="1" w:styleId="184">
    <w:name w:val="ListLabel 108"/>
    <w:qFormat/>
    <w:uiPriority w:val="0"/>
    <w:rPr>
      <w:rFonts w:cs="Symbol"/>
    </w:rPr>
  </w:style>
  <w:style w:type="character" w:customStyle="1" w:styleId="185">
    <w:name w:val="ListLabel 109"/>
    <w:qFormat/>
    <w:uiPriority w:val="0"/>
    <w:rPr>
      <w:rFonts w:cs="Courier New"/>
    </w:rPr>
  </w:style>
  <w:style w:type="character" w:customStyle="1" w:styleId="186">
    <w:name w:val="ListLabel 110"/>
    <w:qFormat/>
    <w:uiPriority w:val="0"/>
    <w:rPr>
      <w:rFonts w:cs="Wingdings"/>
    </w:rPr>
  </w:style>
  <w:style w:type="character" w:customStyle="1" w:styleId="187">
    <w:name w:val="ListLabel 111"/>
    <w:qFormat/>
    <w:uiPriority w:val="0"/>
    <w:rPr>
      <w:b/>
      <w:sz w:val="18"/>
    </w:rPr>
  </w:style>
  <w:style w:type="character" w:customStyle="1" w:styleId="188">
    <w:name w:val="ListLabel 112"/>
    <w:qFormat/>
    <w:uiPriority w:val="0"/>
    <w:rPr>
      <w:b/>
      <w:sz w:val="18"/>
    </w:rPr>
  </w:style>
  <w:style w:type="character" w:customStyle="1" w:styleId="189">
    <w:name w:val="ListLabel 113"/>
    <w:qFormat/>
    <w:uiPriority w:val="0"/>
    <w:rPr>
      <w:rFonts w:cs="Wingdings"/>
    </w:rPr>
  </w:style>
  <w:style w:type="character" w:customStyle="1" w:styleId="190">
    <w:name w:val="ListLabel 114"/>
    <w:qFormat/>
    <w:uiPriority w:val="0"/>
    <w:rPr>
      <w:rFonts w:cs="Wingdings"/>
    </w:rPr>
  </w:style>
  <w:style w:type="character" w:customStyle="1" w:styleId="191">
    <w:name w:val="ListLabel 115"/>
    <w:qFormat/>
    <w:uiPriority w:val="0"/>
    <w:rPr>
      <w:rFonts w:cs="Wingdings"/>
    </w:rPr>
  </w:style>
  <w:style w:type="character" w:customStyle="1" w:styleId="192">
    <w:name w:val="ListLabel 116"/>
    <w:qFormat/>
    <w:uiPriority w:val="0"/>
    <w:rPr>
      <w:rFonts w:cs="Wingdings"/>
    </w:rPr>
  </w:style>
  <w:style w:type="character" w:customStyle="1" w:styleId="193">
    <w:name w:val="ListLabel 117"/>
    <w:qFormat/>
    <w:uiPriority w:val="0"/>
    <w:rPr>
      <w:rFonts w:cs="Wingdings"/>
    </w:rPr>
  </w:style>
  <w:style w:type="character" w:customStyle="1" w:styleId="194">
    <w:name w:val="ListLabel 118"/>
    <w:qFormat/>
    <w:uiPriority w:val="0"/>
    <w:rPr>
      <w:rFonts w:cs="Wingdings"/>
    </w:rPr>
  </w:style>
  <w:style w:type="character" w:customStyle="1" w:styleId="195">
    <w:name w:val="ListLabel 119"/>
    <w:qFormat/>
    <w:uiPriority w:val="0"/>
    <w:rPr>
      <w:rFonts w:cs="Wingdings"/>
    </w:rPr>
  </w:style>
  <w:style w:type="character" w:customStyle="1" w:styleId="196">
    <w:name w:val="ListLabel 120"/>
    <w:qFormat/>
    <w:uiPriority w:val="0"/>
    <w:rPr>
      <w:rFonts w:cs="Wingdings"/>
    </w:rPr>
  </w:style>
  <w:style w:type="character" w:customStyle="1" w:styleId="197">
    <w:name w:val="ListLabel 121"/>
    <w:qFormat/>
    <w:uiPriority w:val="0"/>
    <w:rPr>
      <w:rFonts w:cs="Wingdings"/>
    </w:rPr>
  </w:style>
  <w:style w:type="character" w:customStyle="1" w:styleId="198">
    <w:name w:val="ListLabel 122"/>
    <w:qFormat/>
    <w:uiPriority w:val="0"/>
    <w:rPr>
      <w:rFonts w:cs="Times New Roman"/>
      <w:sz w:val="20"/>
    </w:rPr>
  </w:style>
  <w:style w:type="character" w:customStyle="1" w:styleId="199">
    <w:name w:val="ListLabel 123"/>
    <w:qFormat/>
    <w:uiPriority w:val="0"/>
    <w:rPr>
      <w:rFonts w:cs="Courier New"/>
    </w:rPr>
  </w:style>
  <w:style w:type="character" w:customStyle="1" w:styleId="200">
    <w:name w:val="ListLabel 124"/>
    <w:qFormat/>
    <w:uiPriority w:val="0"/>
    <w:rPr>
      <w:rFonts w:cs="Wingdings"/>
    </w:rPr>
  </w:style>
  <w:style w:type="character" w:customStyle="1" w:styleId="201">
    <w:name w:val="ListLabel 125"/>
    <w:qFormat/>
    <w:uiPriority w:val="0"/>
    <w:rPr>
      <w:rFonts w:cs="Symbol"/>
    </w:rPr>
  </w:style>
  <w:style w:type="character" w:customStyle="1" w:styleId="202">
    <w:name w:val="ListLabel 126"/>
    <w:qFormat/>
    <w:uiPriority w:val="0"/>
    <w:rPr>
      <w:rFonts w:cs="Courier New"/>
    </w:rPr>
  </w:style>
  <w:style w:type="character" w:customStyle="1" w:styleId="203">
    <w:name w:val="ListLabel 127"/>
    <w:qFormat/>
    <w:uiPriority w:val="0"/>
    <w:rPr>
      <w:rFonts w:cs="Wingdings"/>
    </w:rPr>
  </w:style>
  <w:style w:type="character" w:customStyle="1" w:styleId="204">
    <w:name w:val="ListLabel 128"/>
    <w:qFormat/>
    <w:uiPriority w:val="0"/>
    <w:rPr>
      <w:rFonts w:cs="Symbol"/>
    </w:rPr>
  </w:style>
  <w:style w:type="character" w:customStyle="1" w:styleId="205">
    <w:name w:val="ListLabel 129"/>
    <w:qFormat/>
    <w:uiPriority w:val="0"/>
    <w:rPr>
      <w:rFonts w:cs="Courier New"/>
    </w:rPr>
  </w:style>
  <w:style w:type="character" w:customStyle="1" w:styleId="206">
    <w:name w:val="ListLabel 130"/>
    <w:qFormat/>
    <w:uiPriority w:val="0"/>
    <w:rPr>
      <w:rFonts w:cs="Wingdings"/>
    </w:rPr>
  </w:style>
  <w:style w:type="character" w:customStyle="1" w:styleId="207">
    <w:name w:val="ListLabel 131"/>
    <w:qFormat/>
    <w:uiPriority w:val="0"/>
    <w:rPr>
      <w:rFonts w:cs="Symbol"/>
      <w:sz w:val="20"/>
    </w:rPr>
  </w:style>
  <w:style w:type="character" w:customStyle="1" w:styleId="208">
    <w:name w:val="ListLabel 132"/>
    <w:qFormat/>
    <w:uiPriority w:val="0"/>
    <w:rPr>
      <w:rFonts w:cs="Courier New"/>
    </w:rPr>
  </w:style>
  <w:style w:type="character" w:customStyle="1" w:styleId="209">
    <w:name w:val="ListLabel 133"/>
    <w:qFormat/>
    <w:uiPriority w:val="0"/>
    <w:rPr>
      <w:rFonts w:cs="Wingdings"/>
    </w:rPr>
  </w:style>
  <w:style w:type="character" w:customStyle="1" w:styleId="210">
    <w:name w:val="ListLabel 134"/>
    <w:qFormat/>
    <w:uiPriority w:val="0"/>
    <w:rPr>
      <w:rFonts w:cs="Symbol"/>
    </w:rPr>
  </w:style>
  <w:style w:type="character" w:customStyle="1" w:styleId="211">
    <w:name w:val="ListLabel 135"/>
    <w:qFormat/>
    <w:uiPriority w:val="0"/>
    <w:rPr>
      <w:rFonts w:cs="Courier New"/>
    </w:rPr>
  </w:style>
  <w:style w:type="character" w:customStyle="1" w:styleId="212">
    <w:name w:val="ListLabel 136"/>
    <w:qFormat/>
    <w:uiPriority w:val="0"/>
    <w:rPr>
      <w:rFonts w:cs="Wingdings"/>
    </w:rPr>
  </w:style>
  <w:style w:type="character" w:customStyle="1" w:styleId="213">
    <w:name w:val="ListLabel 137"/>
    <w:qFormat/>
    <w:uiPriority w:val="0"/>
    <w:rPr>
      <w:rFonts w:cs="Symbol"/>
    </w:rPr>
  </w:style>
  <w:style w:type="character" w:customStyle="1" w:styleId="214">
    <w:name w:val="ListLabel 138"/>
    <w:qFormat/>
    <w:uiPriority w:val="0"/>
    <w:rPr>
      <w:rFonts w:cs="Courier New"/>
    </w:rPr>
  </w:style>
  <w:style w:type="character" w:customStyle="1" w:styleId="215">
    <w:name w:val="ListLabel 139"/>
    <w:qFormat/>
    <w:uiPriority w:val="0"/>
    <w:rPr>
      <w:rFonts w:cs="Wingdings"/>
    </w:rPr>
  </w:style>
  <w:style w:type="character" w:customStyle="1" w:styleId="216">
    <w:name w:val="ListLabel 140"/>
    <w:qFormat/>
    <w:uiPriority w:val="0"/>
    <w:rPr>
      <w:rFonts w:cs="Times New Roman"/>
    </w:rPr>
  </w:style>
  <w:style w:type="character" w:customStyle="1" w:styleId="217">
    <w:name w:val="ListLabel 141"/>
    <w:qFormat/>
    <w:uiPriority w:val="0"/>
    <w:rPr>
      <w:rFonts w:cs="Wingdings"/>
    </w:rPr>
  </w:style>
  <w:style w:type="character" w:customStyle="1" w:styleId="218">
    <w:name w:val="ListLabel 142"/>
    <w:qFormat/>
    <w:uiPriority w:val="0"/>
    <w:rPr>
      <w:rFonts w:cs="Wingdings"/>
    </w:rPr>
  </w:style>
  <w:style w:type="character" w:customStyle="1" w:styleId="219">
    <w:name w:val="ListLabel 143"/>
    <w:qFormat/>
    <w:uiPriority w:val="0"/>
    <w:rPr>
      <w:rFonts w:cs="Wingdings"/>
    </w:rPr>
  </w:style>
  <w:style w:type="character" w:customStyle="1" w:styleId="220">
    <w:name w:val="ListLabel 144"/>
    <w:qFormat/>
    <w:uiPriority w:val="0"/>
    <w:rPr>
      <w:rFonts w:cs="Wingdings"/>
    </w:rPr>
  </w:style>
  <w:style w:type="character" w:customStyle="1" w:styleId="221">
    <w:name w:val="ListLabel 145"/>
    <w:qFormat/>
    <w:uiPriority w:val="0"/>
    <w:rPr>
      <w:rFonts w:cs="Wingdings"/>
    </w:rPr>
  </w:style>
  <w:style w:type="character" w:customStyle="1" w:styleId="222">
    <w:name w:val="ListLabel 146"/>
    <w:qFormat/>
    <w:uiPriority w:val="0"/>
    <w:rPr>
      <w:rFonts w:cs="Wingdings"/>
    </w:rPr>
  </w:style>
  <w:style w:type="character" w:customStyle="1" w:styleId="223">
    <w:name w:val="ListLabel 147"/>
    <w:qFormat/>
    <w:uiPriority w:val="0"/>
    <w:rPr>
      <w:rFonts w:cs="Wingdings"/>
    </w:rPr>
  </w:style>
  <w:style w:type="character" w:customStyle="1" w:styleId="224">
    <w:name w:val="ListLabel 148"/>
    <w:qFormat/>
    <w:uiPriority w:val="0"/>
    <w:rPr>
      <w:rFonts w:cs="Wingdings"/>
    </w:rPr>
  </w:style>
  <w:style w:type="character" w:customStyle="1" w:styleId="225">
    <w:name w:val="ListLabel 149"/>
    <w:qFormat/>
    <w:uiPriority w:val="0"/>
    <w:rPr>
      <w:rFonts w:cs="Symbol"/>
    </w:rPr>
  </w:style>
  <w:style w:type="character" w:customStyle="1" w:styleId="226">
    <w:name w:val="ListLabel 150"/>
    <w:qFormat/>
    <w:uiPriority w:val="0"/>
    <w:rPr>
      <w:rFonts w:cs="Wingdings"/>
    </w:rPr>
  </w:style>
  <w:style w:type="character" w:customStyle="1" w:styleId="227">
    <w:name w:val="ListLabel 151"/>
    <w:qFormat/>
    <w:uiPriority w:val="0"/>
    <w:rPr>
      <w:rFonts w:cs="Wingdings"/>
    </w:rPr>
  </w:style>
  <w:style w:type="character" w:customStyle="1" w:styleId="228">
    <w:name w:val="ListLabel 152"/>
    <w:qFormat/>
    <w:uiPriority w:val="0"/>
    <w:rPr>
      <w:rFonts w:cs="Wingdings"/>
    </w:rPr>
  </w:style>
  <w:style w:type="character" w:customStyle="1" w:styleId="229">
    <w:name w:val="ListLabel 153"/>
    <w:qFormat/>
    <w:uiPriority w:val="0"/>
    <w:rPr>
      <w:rFonts w:cs="Wingdings"/>
    </w:rPr>
  </w:style>
  <w:style w:type="character" w:customStyle="1" w:styleId="230">
    <w:name w:val="ListLabel 154"/>
    <w:qFormat/>
    <w:uiPriority w:val="0"/>
    <w:rPr>
      <w:rFonts w:cs="Wingdings"/>
    </w:rPr>
  </w:style>
  <w:style w:type="character" w:customStyle="1" w:styleId="231">
    <w:name w:val="ListLabel 155"/>
    <w:qFormat/>
    <w:uiPriority w:val="0"/>
    <w:rPr>
      <w:rFonts w:cs="Wingdings"/>
    </w:rPr>
  </w:style>
  <w:style w:type="character" w:customStyle="1" w:styleId="232">
    <w:name w:val="ListLabel 156"/>
    <w:qFormat/>
    <w:uiPriority w:val="0"/>
    <w:rPr>
      <w:rFonts w:cs="Wingdings"/>
    </w:rPr>
  </w:style>
  <w:style w:type="character" w:customStyle="1" w:styleId="233">
    <w:name w:val="ListLabel 157"/>
    <w:qFormat/>
    <w:uiPriority w:val="0"/>
    <w:rPr>
      <w:rFonts w:cs="Wingdings"/>
    </w:rPr>
  </w:style>
  <w:style w:type="character" w:customStyle="1" w:styleId="234">
    <w:name w:val="ListLabel 158"/>
    <w:qFormat/>
    <w:uiPriority w:val="0"/>
    <w:rPr>
      <w:rFonts w:cs="Symbol"/>
    </w:rPr>
  </w:style>
  <w:style w:type="character" w:customStyle="1" w:styleId="235">
    <w:name w:val="ListLabel 159"/>
    <w:qFormat/>
    <w:uiPriority w:val="0"/>
    <w:rPr>
      <w:rFonts w:cs="Wingdings"/>
    </w:rPr>
  </w:style>
  <w:style w:type="character" w:customStyle="1" w:styleId="236">
    <w:name w:val="ListLabel 160"/>
    <w:qFormat/>
    <w:uiPriority w:val="0"/>
    <w:rPr>
      <w:rFonts w:cs="Wingdings"/>
    </w:rPr>
  </w:style>
  <w:style w:type="character" w:customStyle="1" w:styleId="237">
    <w:name w:val="ListLabel 161"/>
    <w:qFormat/>
    <w:uiPriority w:val="0"/>
    <w:rPr>
      <w:rFonts w:cs="Wingdings"/>
    </w:rPr>
  </w:style>
  <w:style w:type="character" w:customStyle="1" w:styleId="238">
    <w:name w:val="ListLabel 162"/>
    <w:qFormat/>
    <w:uiPriority w:val="0"/>
    <w:rPr>
      <w:rFonts w:cs="Wingdings"/>
    </w:rPr>
  </w:style>
  <w:style w:type="character" w:customStyle="1" w:styleId="239">
    <w:name w:val="ListLabel 163"/>
    <w:qFormat/>
    <w:uiPriority w:val="0"/>
    <w:rPr>
      <w:rFonts w:cs="Wingdings"/>
    </w:rPr>
  </w:style>
  <w:style w:type="character" w:customStyle="1" w:styleId="240">
    <w:name w:val="ListLabel 164"/>
    <w:qFormat/>
    <w:uiPriority w:val="0"/>
    <w:rPr>
      <w:rFonts w:cs="Wingdings"/>
    </w:rPr>
  </w:style>
  <w:style w:type="character" w:customStyle="1" w:styleId="241">
    <w:name w:val="ListLabel 165"/>
    <w:qFormat/>
    <w:uiPriority w:val="0"/>
    <w:rPr>
      <w:rFonts w:cs="Wingdings"/>
    </w:rPr>
  </w:style>
  <w:style w:type="character" w:customStyle="1" w:styleId="242">
    <w:name w:val="ListLabel 166"/>
    <w:qFormat/>
    <w:uiPriority w:val="0"/>
    <w:rPr>
      <w:rFonts w:cs="Wingdings"/>
    </w:rPr>
  </w:style>
  <w:style w:type="character" w:customStyle="1" w:styleId="243">
    <w:name w:val="ListLabel 167"/>
    <w:qFormat/>
    <w:uiPriority w:val="0"/>
    <w:rPr>
      <w:color w:val="auto"/>
      <w:lang w:val="en-US"/>
    </w:rPr>
  </w:style>
  <w:style w:type="character" w:customStyle="1" w:styleId="244">
    <w:name w:val="ListLabel 168"/>
    <w:qFormat/>
    <w:uiPriority w:val="0"/>
    <w:rPr>
      <w:color w:val="auto"/>
    </w:rPr>
  </w:style>
  <w:style w:type="paragraph" w:customStyle="1" w:styleId="245">
    <w:name w:val="Heading"/>
    <w:basedOn w:val="1"/>
    <w:next w:val="24"/>
    <w:qFormat/>
    <w:uiPriority w:val="0"/>
    <w:pPr>
      <w:keepNext/>
      <w:numPr>
        <w:ilvl w:val="0"/>
        <w:numId w:val="6"/>
      </w:numPr>
      <w:spacing w:before="240" w:after="120"/>
    </w:pPr>
    <w:rPr>
      <w:rFonts w:ascii="Liberation Sans" w:hAnsi="Liberation Sans" w:eastAsia="Noto Sans CJK SC" w:cs="Lohit Devanagari"/>
      <w:sz w:val="28"/>
      <w:szCs w:val="28"/>
    </w:rPr>
  </w:style>
  <w:style w:type="paragraph" w:customStyle="1" w:styleId="246">
    <w:name w:val="Index"/>
    <w:basedOn w:val="1"/>
    <w:qFormat/>
    <w:uiPriority w:val="0"/>
    <w:pPr>
      <w:suppressLineNumbers/>
    </w:pPr>
    <w:rPr>
      <w:rFonts w:cs="Lohit Devanagari"/>
    </w:rPr>
  </w:style>
  <w:style w:type="paragraph" w:customStyle="1" w:styleId="247">
    <w:name w:val="H6"/>
    <w:basedOn w:val="6"/>
    <w:qFormat/>
    <w:uiPriority w:val="0"/>
    <w:pPr>
      <w:ind w:left="1985" w:hanging="1985"/>
    </w:pPr>
    <w:rPr>
      <w:sz w:val="20"/>
    </w:rPr>
  </w:style>
  <w:style w:type="paragraph" w:customStyle="1" w:styleId="248">
    <w:name w:val="EQ"/>
    <w:basedOn w:val="1"/>
    <w:qFormat/>
    <w:uiPriority w:val="0"/>
    <w:pPr>
      <w:keepLines/>
      <w:tabs>
        <w:tab w:val="center" w:pos="4536"/>
        <w:tab w:val="right" w:pos="9072"/>
      </w:tabs>
    </w:pPr>
  </w:style>
  <w:style w:type="paragraph" w:customStyle="1" w:styleId="249">
    <w:name w:val="ZD"/>
    <w:qFormat/>
    <w:uiPriority w:val="0"/>
    <w:pPr>
      <w:widowControl w:val="0"/>
      <w:spacing w:after="160" w:line="259" w:lineRule="auto"/>
      <w:jc w:val="both"/>
    </w:pPr>
    <w:rPr>
      <w:rFonts w:ascii="Arial" w:hAnsi="Arial" w:eastAsia="Batang" w:cs="Times New Roman"/>
      <w:sz w:val="32"/>
      <w:lang w:val="en-GB" w:eastAsia="en-US" w:bidi="ar-SA"/>
    </w:rPr>
  </w:style>
  <w:style w:type="paragraph" w:customStyle="1" w:styleId="250">
    <w:name w:val="TT"/>
    <w:basedOn w:val="2"/>
    <w:qFormat/>
    <w:uiPriority w:val="0"/>
  </w:style>
  <w:style w:type="paragraph" w:customStyle="1" w:styleId="251">
    <w:name w:val="NF"/>
    <w:basedOn w:val="252"/>
    <w:qFormat/>
    <w:uiPriority w:val="0"/>
    <w:pPr>
      <w:keepNext/>
      <w:spacing w:after="0"/>
    </w:pPr>
    <w:rPr>
      <w:rFonts w:ascii="Arial" w:hAnsi="Arial"/>
      <w:sz w:val="18"/>
    </w:rPr>
  </w:style>
  <w:style w:type="paragraph" w:customStyle="1" w:styleId="252">
    <w:name w:val="NO"/>
    <w:basedOn w:val="1"/>
    <w:link w:val="404"/>
    <w:qFormat/>
    <w:uiPriority w:val="0"/>
    <w:pPr>
      <w:keepLines/>
      <w:ind w:left="1135" w:hanging="851"/>
    </w:pPr>
  </w:style>
  <w:style w:type="paragraph" w:customStyle="1" w:styleId="253">
    <w:name w:val="PL"/>
    <w:link w:val="32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254">
    <w:name w:val="TAR"/>
    <w:basedOn w:val="71"/>
    <w:qFormat/>
    <w:uiPriority w:val="0"/>
    <w:pPr>
      <w:jc w:val="right"/>
    </w:pPr>
  </w:style>
  <w:style w:type="paragraph" w:customStyle="1" w:styleId="255">
    <w:name w:val="TAH"/>
    <w:basedOn w:val="256"/>
    <w:link w:val="292"/>
    <w:qFormat/>
    <w:uiPriority w:val="0"/>
    <w:rPr>
      <w:b/>
    </w:rPr>
  </w:style>
  <w:style w:type="paragraph" w:customStyle="1" w:styleId="256">
    <w:name w:val="TAC"/>
    <w:basedOn w:val="71"/>
    <w:link w:val="291"/>
    <w:qFormat/>
    <w:uiPriority w:val="0"/>
    <w:pPr>
      <w:jc w:val="center"/>
    </w:pPr>
  </w:style>
  <w:style w:type="paragraph" w:customStyle="1" w:styleId="257">
    <w:name w:val="LD"/>
    <w:qFormat/>
    <w:uiPriority w:val="0"/>
    <w:pPr>
      <w:keepNext/>
      <w:keepLines/>
      <w:spacing w:after="160" w:line="180" w:lineRule="exact"/>
      <w:jc w:val="both"/>
    </w:pPr>
    <w:rPr>
      <w:rFonts w:ascii="Courier New" w:hAnsi="Courier New" w:eastAsia="Batang" w:cs="Times New Roman"/>
      <w:lang w:val="en-GB" w:eastAsia="en-US" w:bidi="ar-SA"/>
    </w:rPr>
  </w:style>
  <w:style w:type="paragraph" w:customStyle="1" w:styleId="258">
    <w:name w:val="EX"/>
    <w:basedOn w:val="1"/>
    <w:link w:val="397"/>
    <w:qFormat/>
    <w:uiPriority w:val="0"/>
    <w:pPr>
      <w:keepLines/>
      <w:ind w:left="1702" w:hanging="1418"/>
    </w:pPr>
  </w:style>
  <w:style w:type="paragraph" w:customStyle="1" w:styleId="259">
    <w:name w:val="FP"/>
    <w:basedOn w:val="1"/>
    <w:qFormat/>
    <w:uiPriority w:val="0"/>
    <w:pPr>
      <w:spacing w:after="0"/>
    </w:pPr>
  </w:style>
  <w:style w:type="paragraph" w:customStyle="1" w:styleId="260">
    <w:name w:val="NW"/>
    <w:basedOn w:val="252"/>
    <w:qFormat/>
    <w:uiPriority w:val="0"/>
    <w:pPr>
      <w:spacing w:after="0"/>
    </w:pPr>
  </w:style>
  <w:style w:type="paragraph" w:customStyle="1" w:styleId="261">
    <w:name w:val="EW"/>
    <w:basedOn w:val="258"/>
    <w:qFormat/>
    <w:uiPriority w:val="0"/>
    <w:pPr>
      <w:spacing w:after="0"/>
    </w:pPr>
  </w:style>
  <w:style w:type="paragraph" w:customStyle="1" w:styleId="262">
    <w:name w:val="B1"/>
    <w:basedOn w:val="1"/>
    <w:link w:val="328"/>
    <w:qFormat/>
    <w:uiPriority w:val="0"/>
    <w:pPr>
      <w:ind w:left="568" w:hanging="284"/>
    </w:pPr>
  </w:style>
  <w:style w:type="paragraph" w:customStyle="1" w:styleId="263">
    <w:name w:val="Editor's Note"/>
    <w:basedOn w:val="252"/>
    <w:qFormat/>
    <w:uiPriority w:val="0"/>
    <w:rPr>
      <w:color w:val="FF0000"/>
    </w:rPr>
  </w:style>
  <w:style w:type="paragraph" w:customStyle="1" w:styleId="264">
    <w:name w:val="ZA"/>
    <w:qFormat/>
    <w:uiPriority w:val="0"/>
    <w:pPr>
      <w:widowControl w:val="0"/>
      <w:pBdr>
        <w:bottom w:val="single" w:color="000000" w:sz="12" w:space="1"/>
      </w:pBdr>
      <w:spacing w:after="160" w:line="259" w:lineRule="auto"/>
      <w:jc w:val="right"/>
    </w:pPr>
    <w:rPr>
      <w:rFonts w:ascii="Arial" w:hAnsi="Arial" w:eastAsia="Batang" w:cs="Times New Roman"/>
      <w:sz w:val="40"/>
      <w:lang w:val="en-GB" w:eastAsia="en-US" w:bidi="ar-SA"/>
    </w:rPr>
  </w:style>
  <w:style w:type="paragraph" w:customStyle="1" w:styleId="265">
    <w:name w:val="ZB"/>
    <w:qFormat/>
    <w:uiPriority w:val="0"/>
    <w:pPr>
      <w:widowControl w:val="0"/>
      <w:spacing w:after="160" w:line="259" w:lineRule="auto"/>
      <w:ind w:right="28"/>
      <w:jc w:val="right"/>
    </w:pPr>
    <w:rPr>
      <w:rFonts w:ascii="Arial" w:hAnsi="Arial" w:eastAsia="Batang" w:cs="Times New Roman"/>
      <w:i/>
      <w:lang w:val="en-GB" w:eastAsia="en-US" w:bidi="ar-SA"/>
    </w:rPr>
  </w:style>
  <w:style w:type="paragraph" w:customStyle="1" w:styleId="266">
    <w:name w:val="ZT"/>
    <w:qFormat/>
    <w:uiPriority w:val="0"/>
    <w:pPr>
      <w:widowControl w:val="0"/>
      <w:spacing w:after="160" w:line="240" w:lineRule="atLeast"/>
      <w:jc w:val="right"/>
    </w:pPr>
    <w:rPr>
      <w:rFonts w:ascii="Arial" w:hAnsi="Arial" w:eastAsia="Batang" w:cs="Times New Roman"/>
      <w:b/>
      <w:sz w:val="34"/>
      <w:lang w:val="en-GB" w:eastAsia="en-US" w:bidi="ar-SA"/>
    </w:rPr>
  </w:style>
  <w:style w:type="paragraph" w:customStyle="1" w:styleId="267">
    <w:name w:val="ZU"/>
    <w:qFormat/>
    <w:uiPriority w:val="0"/>
    <w:pPr>
      <w:widowControl w:val="0"/>
      <w:pBdr>
        <w:top w:val="single" w:color="000000" w:sz="12" w:space="1"/>
      </w:pBdr>
      <w:spacing w:after="160" w:line="259" w:lineRule="auto"/>
      <w:jc w:val="right"/>
    </w:pPr>
    <w:rPr>
      <w:rFonts w:ascii="Arial" w:hAnsi="Arial" w:eastAsia="Batang" w:cs="Times New Roman"/>
      <w:lang w:val="en-GB" w:eastAsia="en-US" w:bidi="ar-SA"/>
    </w:rPr>
  </w:style>
  <w:style w:type="paragraph" w:customStyle="1" w:styleId="268">
    <w:name w:val="TAN"/>
    <w:basedOn w:val="71"/>
    <w:link w:val="293"/>
    <w:qFormat/>
    <w:uiPriority w:val="0"/>
    <w:pPr>
      <w:ind w:left="851" w:hanging="851"/>
    </w:pPr>
  </w:style>
  <w:style w:type="paragraph" w:customStyle="1" w:styleId="269">
    <w:name w:val="ZH"/>
    <w:qFormat/>
    <w:uiPriority w:val="0"/>
    <w:pPr>
      <w:widowControl w:val="0"/>
      <w:spacing w:after="160" w:line="259" w:lineRule="auto"/>
      <w:jc w:val="both"/>
    </w:pPr>
    <w:rPr>
      <w:rFonts w:ascii="Arial" w:hAnsi="Arial" w:eastAsia="Batang" w:cs="Times New Roman"/>
      <w:lang w:val="en-GB" w:eastAsia="en-US" w:bidi="ar-SA"/>
    </w:rPr>
  </w:style>
  <w:style w:type="paragraph" w:customStyle="1" w:styleId="270">
    <w:name w:val="TF"/>
    <w:basedOn w:val="74"/>
    <w:qFormat/>
    <w:uiPriority w:val="0"/>
    <w:pPr>
      <w:keepNext w:val="0"/>
      <w:spacing w:before="0" w:after="240"/>
    </w:pPr>
  </w:style>
  <w:style w:type="paragraph" w:customStyle="1" w:styleId="271">
    <w:name w:val="ZG"/>
    <w:qFormat/>
    <w:uiPriority w:val="0"/>
    <w:pPr>
      <w:widowControl w:val="0"/>
      <w:spacing w:after="160" w:line="259" w:lineRule="auto"/>
      <w:jc w:val="right"/>
    </w:pPr>
    <w:rPr>
      <w:rFonts w:ascii="Arial" w:hAnsi="Arial" w:eastAsia="Batang" w:cs="Times New Roman"/>
      <w:lang w:val="en-GB" w:eastAsia="en-US" w:bidi="ar-SA"/>
    </w:rPr>
  </w:style>
  <w:style w:type="paragraph" w:customStyle="1" w:styleId="272">
    <w:name w:val="B2"/>
    <w:basedOn w:val="1"/>
    <w:link w:val="321"/>
    <w:qFormat/>
    <w:uiPriority w:val="0"/>
    <w:pPr>
      <w:ind w:left="851" w:hanging="284"/>
    </w:pPr>
  </w:style>
  <w:style w:type="paragraph" w:customStyle="1" w:styleId="273">
    <w:name w:val="B3"/>
    <w:basedOn w:val="1"/>
    <w:link w:val="322"/>
    <w:qFormat/>
    <w:uiPriority w:val="0"/>
    <w:pPr>
      <w:ind w:left="1135" w:hanging="284"/>
    </w:pPr>
  </w:style>
  <w:style w:type="paragraph" w:customStyle="1" w:styleId="274">
    <w:name w:val="B4"/>
    <w:basedOn w:val="1"/>
    <w:qFormat/>
    <w:uiPriority w:val="0"/>
    <w:pPr>
      <w:ind w:left="1418" w:hanging="284"/>
    </w:pPr>
  </w:style>
  <w:style w:type="paragraph" w:customStyle="1" w:styleId="275">
    <w:name w:val="B5"/>
    <w:basedOn w:val="1"/>
    <w:qFormat/>
    <w:uiPriority w:val="0"/>
    <w:pPr>
      <w:ind w:left="1702" w:hanging="284"/>
    </w:pPr>
  </w:style>
  <w:style w:type="paragraph" w:customStyle="1" w:styleId="276">
    <w:name w:val="ZTD"/>
    <w:basedOn w:val="265"/>
    <w:qFormat/>
    <w:uiPriority w:val="0"/>
    <w:rPr>
      <w:i w:val="0"/>
      <w:sz w:val="40"/>
    </w:rPr>
  </w:style>
  <w:style w:type="paragraph" w:customStyle="1" w:styleId="277">
    <w:name w:val="ZV"/>
    <w:basedOn w:val="267"/>
    <w:qFormat/>
    <w:uiPriority w:val="0"/>
  </w:style>
  <w:style w:type="paragraph" w:customStyle="1" w:styleId="278">
    <w:name w:val="TAJ"/>
    <w:basedOn w:val="74"/>
    <w:qFormat/>
    <w:uiPriority w:val="0"/>
  </w:style>
  <w:style w:type="paragraph" w:customStyle="1" w:styleId="279">
    <w:name w:val="Guidance"/>
    <w:basedOn w:val="1"/>
    <w:qFormat/>
    <w:uiPriority w:val="0"/>
    <w:rPr>
      <w:i/>
      <w:color w:val="0000FF"/>
    </w:rPr>
  </w:style>
  <w:style w:type="paragraph" w:customStyle="1" w:styleId="280">
    <w:name w:val="Revision1"/>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281">
    <w:name w:val="TOC Heading1"/>
    <w:basedOn w:val="2"/>
    <w:unhideWhenUsed/>
    <w:qFormat/>
    <w:uiPriority w:val="39"/>
    <w:pPr>
      <w:spacing w:after="0"/>
    </w:pPr>
    <w:rPr>
      <w:rFonts w:asciiTheme="majorHAnsi" w:hAnsiTheme="majorHAnsi" w:eastAsiaTheme="majorEastAsia" w:cstheme="majorBidi"/>
      <w:color w:val="2F5597" w:themeColor="accent1" w:themeShade="BF"/>
      <w:sz w:val="32"/>
      <w:szCs w:val="32"/>
      <w:lang w:val="en-US"/>
    </w:rPr>
  </w:style>
  <w:style w:type="table" w:customStyle="1" w:styleId="282">
    <w:name w:val="网格型1"/>
    <w:basedOn w:val="36"/>
    <w:qFormat/>
    <w:uiPriority w:val="0"/>
    <w:rPr>
      <w:rFonts w:eastAsia="Batang"/>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83">
    <w:name w:val="未解決のメンション1"/>
    <w:basedOn w:val="38"/>
    <w:semiHidden/>
    <w:unhideWhenUsed/>
    <w:qFormat/>
    <w:uiPriority w:val="99"/>
    <w:rPr>
      <w:color w:val="605E5C"/>
      <w:shd w:val="clear" w:color="auto" w:fill="E1DFDD"/>
    </w:rPr>
  </w:style>
  <w:style w:type="character" w:customStyle="1" w:styleId="284">
    <w:name w:val="normaltextrun"/>
    <w:basedOn w:val="38"/>
    <w:qFormat/>
    <w:uiPriority w:val="0"/>
  </w:style>
  <w:style w:type="character" w:customStyle="1" w:styleId="285">
    <w:name w:val="eop"/>
    <w:basedOn w:val="38"/>
    <w:qFormat/>
    <w:uiPriority w:val="0"/>
  </w:style>
  <w:style w:type="character" w:customStyle="1" w:styleId="286">
    <w:name w:val="Unresolved Mention2"/>
    <w:basedOn w:val="38"/>
    <w:semiHidden/>
    <w:unhideWhenUsed/>
    <w:qFormat/>
    <w:uiPriority w:val="99"/>
    <w:rPr>
      <w:color w:val="605E5C"/>
      <w:shd w:val="clear" w:color="auto" w:fill="E1DFDD"/>
    </w:rPr>
  </w:style>
  <w:style w:type="character" w:styleId="287">
    <w:name w:val="Placeholder Text"/>
    <w:basedOn w:val="38"/>
    <w:semiHidden/>
    <w:qFormat/>
    <w:uiPriority w:val="99"/>
    <w:rPr>
      <w:color w:val="808080"/>
    </w:rPr>
  </w:style>
  <w:style w:type="character" w:customStyle="1" w:styleId="288">
    <w:name w:val="Unresolved Mention3"/>
    <w:basedOn w:val="38"/>
    <w:semiHidden/>
    <w:unhideWhenUsed/>
    <w:qFormat/>
    <w:uiPriority w:val="99"/>
    <w:rPr>
      <w:color w:val="605E5C"/>
      <w:shd w:val="clear" w:color="auto" w:fill="E1DFDD"/>
    </w:rPr>
  </w:style>
  <w:style w:type="table" w:customStyle="1" w:styleId="289">
    <w:name w:val="Table Grid7"/>
    <w:basedOn w:val="3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References"/>
    <w:basedOn w:val="1"/>
    <w:qFormat/>
    <w:uiPriority w:val="0"/>
    <w:pPr>
      <w:numPr>
        <w:ilvl w:val="0"/>
        <w:numId w:val="7"/>
      </w:numPr>
      <w:tabs>
        <w:tab w:val="left" w:pos="432"/>
      </w:tabs>
      <w:autoSpaceDE w:val="0"/>
      <w:autoSpaceDN w:val="0"/>
      <w:snapToGrid w:val="0"/>
      <w:spacing w:after="60"/>
    </w:pPr>
    <w:rPr>
      <w:rFonts w:eastAsia="宋体"/>
      <w:szCs w:val="16"/>
      <w:lang w:val="en-US"/>
    </w:rPr>
  </w:style>
  <w:style w:type="character" w:customStyle="1" w:styleId="291">
    <w:name w:val="TAC Char"/>
    <w:link w:val="256"/>
    <w:qFormat/>
    <w:locked/>
    <w:uiPriority w:val="0"/>
    <w:rPr>
      <w:rFonts w:ascii="Arial" w:hAnsi="Arial"/>
      <w:sz w:val="18"/>
      <w:lang w:val="en-GB" w:eastAsia="en-US"/>
    </w:rPr>
  </w:style>
  <w:style w:type="character" w:customStyle="1" w:styleId="292">
    <w:name w:val="TAH Car"/>
    <w:link w:val="255"/>
    <w:qFormat/>
    <w:uiPriority w:val="0"/>
    <w:rPr>
      <w:rFonts w:ascii="Arial" w:hAnsi="Arial"/>
      <w:b/>
      <w:sz w:val="18"/>
      <w:lang w:val="en-GB" w:eastAsia="en-US"/>
    </w:rPr>
  </w:style>
  <w:style w:type="character" w:customStyle="1" w:styleId="293">
    <w:name w:val="TAN Char"/>
    <w:link w:val="268"/>
    <w:qFormat/>
    <w:uiPriority w:val="0"/>
    <w:rPr>
      <w:rFonts w:ascii="Arial" w:hAnsi="Arial"/>
      <w:sz w:val="18"/>
      <w:lang w:val="en-GB" w:eastAsia="en-US"/>
    </w:rPr>
  </w:style>
  <w:style w:type="paragraph" w:customStyle="1" w:styleId="294">
    <w:name w:val="Arial Text"/>
    <w:basedOn w:val="1"/>
    <w:link w:val="295"/>
    <w:qFormat/>
    <w:uiPriority w:val="0"/>
    <w:pPr>
      <w:spacing w:after="160"/>
    </w:pPr>
    <w:rPr>
      <w:rFonts w:ascii="Arial" w:hAnsi="Arial" w:eastAsiaTheme="minorHAnsi" w:cstheme="minorBidi"/>
      <w:szCs w:val="22"/>
      <w:lang w:val="en-US" w:eastAsia="ja-JP"/>
    </w:rPr>
  </w:style>
  <w:style w:type="character" w:customStyle="1" w:styleId="295">
    <w:name w:val="Arial Text Char"/>
    <w:basedOn w:val="38"/>
    <w:link w:val="294"/>
    <w:qFormat/>
    <w:uiPriority w:val="0"/>
    <w:rPr>
      <w:rFonts w:ascii="Arial" w:hAnsi="Arial" w:eastAsiaTheme="minorHAnsi"/>
      <w:kern w:val="0"/>
      <w:lang w:eastAsia="ja-JP"/>
    </w:rPr>
  </w:style>
  <w:style w:type="paragraph" w:customStyle="1" w:styleId="296">
    <w:name w:val="Proposal"/>
    <w:basedOn w:val="24"/>
    <w:link w:val="373"/>
    <w:qFormat/>
    <w:uiPriority w:val="0"/>
    <w:pPr>
      <w:numPr>
        <w:ilvl w:val="0"/>
        <w:numId w:val="8"/>
      </w:numPr>
      <w:tabs>
        <w:tab w:val="left" w:pos="360"/>
        <w:tab w:val="left" w:pos="1701"/>
      </w:tabs>
      <w:overflowPunct/>
    </w:pPr>
    <w:rPr>
      <w:rFonts w:eastAsiaTheme="minorHAnsi" w:cstheme="minorBidi"/>
      <w:b/>
      <w:bCs/>
      <w:szCs w:val="22"/>
    </w:rPr>
  </w:style>
  <w:style w:type="character" w:customStyle="1" w:styleId="297">
    <w:name w:val="未处理的提及1"/>
    <w:basedOn w:val="38"/>
    <w:semiHidden/>
    <w:unhideWhenUsed/>
    <w:qFormat/>
    <w:uiPriority w:val="99"/>
    <w:rPr>
      <w:color w:val="605E5C"/>
      <w:shd w:val="clear" w:color="auto" w:fill="E1DFDD"/>
    </w:rPr>
  </w:style>
  <w:style w:type="character" w:customStyle="1" w:styleId="298">
    <w:name w:val="未处理的提及2"/>
    <w:basedOn w:val="38"/>
    <w:semiHidden/>
    <w:unhideWhenUsed/>
    <w:qFormat/>
    <w:uiPriority w:val="99"/>
    <w:rPr>
      <w:color w:val="605E5C"/>
      <w:shd w:val="clear" w:color="auto" w:fill="E1DFDD"/>
    </w:rPr>
  </w:style>
  <w:style w:type="character" w:customStyle="1" w:styleId="299">
    <w:name w:val="未处理的提及3"/>
    <w:basedOn w:val="38"/>
    <w:semiHidden/>
    <w:unhideWhenUsed/>
    <w:qFormat/>
    <w:uiPriority w:val="99"/>
    <w:rPr>
      <w:color w:val="605E5C"/>
      <w:shd w:val="clear" w:color="auto" w:fill="E1DFDD"/>
    </w:rPr>
  </w:style>
  <w:style w:type="character" w:customStyle="1" w:styleId="300">
    <w:name w:val="Unresolved Mention4"/>
    <w:basedOn w:val="38"/>
    <w:unhideWhenUsed/>
    <w:qFormat/>
    <w:uiPriority w:val="99"/>
    <w:rPr>
      <w:color w:val="605E5C"/>
      <w:shd w:val="clear" w:color="auto" w:fill="E1DFDD"/>
    </w:rPr>
  </w:style>
  <w:style w:type="paragraph" w:customStyle="1" w:styleId="301">
    <w:name w:val="done"/>
    <w:basedOn w:val="1"/>
    <w:qFormat/>
    <w:uiPriority w:val="0"/>
    <w:pPr>
      <w:keepNext/>
      <w:keepLines/>
      <w:widowControl w:val="0"/>
      <w:numPr>
        <w:ilvl w:val="0"/>
        <w:numId w:val="9"/>
      </w:numPr>
      <w:pBdr>
        <w:top w:val="single" w:color="008000" w:sz="6" w:space="1"/>
        <w:left w:val="single" w:color="008000" w:sz="6" w:space="4"/>
        <w:bottom w:val="single" w:color="008000" w:sz="6" w:space="1"/>
        <w:right w:val="single" w:color="008000" w:sz="6" w:space="4"/>
      </w:pBdr>
      <w:tabs>
        <w:tab w:val="left" w:pos="360"/>
        <w:tab w:val="left" w:pos="1843"/>
      </w:tabs>
      <w:overflowPunct w:val="0"/>
      <w:autoSpaceDE w:val="0"/>
      <w:autoSpaceDN w:val="0"/>
      <w:adjustRightInd w:val="0"/>
      <w:spacing w:before="60" w:after="60"/>
      <w:ind w:left="340" w:hanging="340"/>
      <w:textAlignment w:val="baseline"/>
    </w:pPr>
    <w:rPr>
      <w:rFonts w:ascii="Arial" w:hAnsi="Arial" w:eastAsia="Times New Roman"/>
      <w:b/>
      <w:color w:val="008000"/>
    </w:rPr>
  </w:style>
  <w:style w:type="character" w:customStyle="1" w:styleId="302">
    <w:name w:val="Mention2"/>
    <w:basedOn w:val="38"/>
    <w:unhideWhenUsed/>
    <w:qFormat/>
    <w:uiPriority w:val="99"/>
    <w:rPr>
      <w:color w:val="2B579A"/>
      <w:shd w:val="clear" w:color="auto" w:fill="E1DFDD"/>
    </w:rPr>
  </w:style>
  <w:style w:type="character" w:customStyle="1" w:styleId="303">
    <w:name w:val="Unresolved Mention5"/>
    <w:basedOn w:val="38"/>
    <w:semiHidden/>
    <w:unhideWhenUsed/>
    <w:qFormat/>
    <w:uiPriority w:val="99"/>
    <w:rPr>
      <w:color w:val="605E5C"/>
      <w:shd w:val="clear" w:color="auto" w:fill="E1DFDD"/>
    </w:rPr>
  </w:style>
  <w:style w:type="character" w:customStyle="1" w:styleId="304">
    <w:name w:val="未解決のメンション2"/>
    <w:basedOn w:val="38"/>
    <w:semiHidden/>
    <w:unhideWhenUsed/>
    <w:qFormat/>
    <w:uiPriority w:val="99"/>
    <w:rPr>
      <w:color w:val="605E5C"/>
      <w:shd w:val="clear" w:color="auto" w:fill="E1DFDD"/>
    </w:rPr>
  </w:style>
  <w:style w:type="character" w:customStyle="1" w:styleId="305">
    <w:name w:val="fontstyle01"/>
    <w:basedOn w:val="38"/>
    <w:qFormat/>
    <w:uiPriority w:val="0"/>
    <w:rPr>
      <w:rFonts w:hint="default" w:ascii="Helvetica-BoldOblique" w:hAnsi="Helvetica-BoldOblique"/>
      <w:b/>
      <w:bCs/>
      <w:i/>
      <w:iCs/>
      <w:color w:val="000000"/>
      <w:sz w:val="18"/>
      <w:szCs w:val="18"/>
    </w:rPr>
  </w:style>
  <w:style w:type="character" w:customStyle="1" w:styleId="306">
    <w:name w:val="fontstyle11"/>
    <w:basedOn w:val="38"/>
    <w:qFormat/>
    <w:uiPriority w:val="0"/>
    <w:rPr>
      <w:rFonts w:hint="default" w:ascii="Helvetica" w:hAnsi="Helvetica" w:cs="Helvetica"/>
      <w:color w:val="000000"/>
      <w:sz w:val="18"/>
      <w:szCs w:val="18"/>
    </w:rPr>
  </w:style>
  <w:style w:type="character" w:customStyle="1" w:styleId="307">
    <w:name w:val="fontstyle31"/>
    <w:basedOn w:val="38"/>
    <w:qFormat/>
    <w:uiPriority w:val="0"/>
    <w:rPr>
      <w:rFonts w:hint="default" w:ascii="Helvetica-Oblique" w:hAnsi="Helvetica-Oblique"/>
      <w:i/>
      <w:iCs/>
      <w:color w:val="000000"/>
      <w:sz w:val="18"/>
      <w:szCs w:val="18"/>
    </w:rPr>
  </w:style>
  <w:style w:type="character" w:customStyle="1" w:styleId="308">
    <w:name w:val="fontstyle41"/>
    <w:basedOn w:val="38"/>
    <w:qFormat/>
    <w:uiPriority w:val="0"/>
    <w:rPr>
      <w:rFonts w:hint="default" w:ascii="T25" w:hAnsi="T25"/>
      <w:color w:val="000000"/>
      <w:sz w:val="18"/>
      <w:szCs w:val="18"/>
    </w:rPr>
  </w:style>
  <w:style w:type="character" w:customStyle="1" w:styleId="309">
    <w:name w:val="fontstyle51"/>
    <w:basedOn w:val="38"/>
    <w:qFormat/>
    <w:uiPriority w:val="0"/>
    <w:rPr>
      <w:rFonts w:hint="default" w:ascii="Helvetica-Bold" w:hAnsi="Helvetica-Bold"/>
      <w:b/>
      <w:bCs/>
      <w:color w:val="000000"/>
      <w:sz w:val="18"/>
      <w:szCs w:val="18"/>
    </w:rPr>
  </w:style>
  <w:style w:type="character" w:customStyle="1" w:styleId="310">
    <w:name w:val="fontstyle61"/>
    <w:basedOn w:val="38"/>
    <w:qFormat/>
    <w:uiPriority w:val="0"/>
    <w:rPr>
      <w:rFonts w:hint="default" w:ascii="Times-Roman" w:hAnsi="Times-Roman"/>
      <w:color w:val="000000"/>
      <w:sz w:val="20"/>
      <w:szCs w:val="20"/>
    </w:rPr>
  </w:style>
  <w:style w:type="character" w:customStyle="1" w:styleId="311">
    <w:name w:val="fontstyle71"/>
    <w:basedOn w:val="38"/>
    <w:qFormat/>
    <w:uiPriority w:val="0"/>
    <w:rPr>
      <w:rFonts w:hint="default" w:ascii="Times-Italic" w:hAnsi="Times-Italic"/>
      <w:i/>
      <w:iCs/>
      <w:color w:val="000000"/>
      <w:sz w:val="20"/>
      <w:szCs w:val="20"/>
    </w:rPr>
  </w:style>
  <w:style w:type="character" w:customStyle="1" w:styleId="312">
    <w:name w:val="Unresolved Mention6"/>
    <w:basedOn w:val="38"/>
    <w:semiHidden/>
    <w:unhideWhenUsed/>
    <w:qFormat/>
    <w:uiPriority w:val="99"/>
    <w:rPr>
      <w:color w:val="605E5C"/>
      <w:shd w:val="clear" w:color="auto" w:fill="E1DFDD"/>
    </w:rPr>
  </w:style>
  <w:style w:type="character" w:customStyle="1" w:styleId="313">
    <w:name w:val="未处理的提及4"/>
    <w:basedOn w:val="38"/>
    <w:semiHidden/>
    <w:unhideWhenUsed/>
    <w:qFormat/>
    <w:uiPriority w:val="99"/>
    <w:rPr>
      <w:color w:val="605E5C"/>
      <w:shd w:val="clear" w:color="auto" w:fill="E1DFDD"/>
    </w:rPr>
  </w:style>
  <w:style w:type="character" w:customStyle="1" w:styleId="314">
    <w:name w:val="未解決のメンション3"/>
    <w:basedOn w:val="38"/>
    <w:semiHidden/>
    <w:unhideWhenUsed/>
    <w:qFormat/>
    <w:uiPriority w:val="99"/>
    <w:rPr>
      <w:color w:val="605E5C"/>
      <w:shd w:val="clear" w:color="auto" w:fill="E1DFDD"/>
    </w:rPr>
  </w:style>
  <w:style w:type="table" w:customStyle="1" w:styleId="315">
    <w:name w:val="Table Grid1"/>
    <w:basedOn w:val="36"/>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6">
    <w:name w:val="Doc-text2 Char"/>
    <w:link w:val="317"/>
    <w:qFormat/>
    <w:locked/>
    <w:uiPriority w:val="0"/>
    <w:rPr>
      <w:rFonts w:ascii="Arial" w:hAnsi="Arial" w:eastAsia="MS Mincho" w:cs="Arial"/>
      <w:szCs w:val="24"/>
    </w:rPr>
  </w:style>
  <w:style w:type="paragraph" w:customStyle="1" w:styleId="317">
    <w:name w:val="Doc-text2"/>
    <w:basedOn w:val="1"/>
    <w:link w:val="316"/>
    <w:qFormat/>
    <w:uiPriority w:val="0"/>
    <w:pPr>
      <w:tabs>
        <w:tab w:val="left" w:pos="1622"/>
      </w:tabs>
      <w:spacing w:after="0" w:line="240" w:lineRule="auto"/>
      <w:ind w:left="1622" w:hanging="363"/>
    </w:pPr>
    <w:rPr>
      <w:rFonts w:ascii="Arial" w:hAnsi="Arial" w:eastAsia="MS Mincho" w:cs="Arial"/>
      <w:kern w:val="2"/>
      <w:szCs w:val="24"/>
      <w:lang w:val="en-US" w:eastAsia="ko-KR"/>
    </w:rPr>
  </w:style>
  <w:style w:type="character" w:customStyle="1" w:styleId="318">
    <w:name w:val="Comments Char"/>
    <w:link w:val="319"/>
    <w:qFormat/>
    <w:locked/>
    <w:uiPriority w:val="0"/>
    <w:rPr>
      <w:rFonts w:ascii="Arial" w:hAnsi="Arial" w:eastAsia="MS Mincho" w:cs="Arial"/>
      <w:i/>
      <w:sz w:val="18"/>
      <w:szCs w:val="24"/>
    </w:rPr>
  </w:style>
  <w:style w:type="paragraph" w:customStyle="1" w:styleId="319">
    <w:name w:val="Comments"/>
    <w:basedOn w:val="1"/>
    <w:link w:val="318"/>
    <w:qFormat/>
    <w:uiPriority w:val="0"/>
    <w:pPr>
      <w:spacing w:before="40" w:after="0" w:line="240" w:lineRule="auto"/>
    </w:pPr>
    <w:rPr>
      <w:rFonts w:ascii="Arial" w:hAnsi="Arial" w:eastAsia="MS Mincho" w:cs="Arial"/>
      <w:i/>
      <w:kern w:val="2"/>
      <w:sz w:val="18"/>
      <w:szCs w:val="24"/>
      <w:lang w:val="en-US" w:eastAsia="ko-KR"/>
    </w:rPr>
  </w:style>
  <w:style w:type="character" w:customStyle="1" w:styleId="320">
    <w:name w:val="Unresolved Mention7"/>
    <w:basedOn w:val="38"/>
    <w:semiHidden/>
    <w:unhideWhenUsed/>
    <w:qFormat/>
    <w:uiPriority w:val="99"/>
    <w:rPr>
      <w:color w:val="605E5C"/>
      <w:shd w:val="clear" w:color="auto" w:fill="E1DFDD"/>
    </w:rPr>
  </w:style>
  <w:style w:type="character" w:customStyle="1" w:styleId="321">
    <w:name w:val="B2 Char"/>
    <w:link w:val="272"/>
    <w:qFormat/>
    <w:uiPriority w:val="0"/>
    <w:rPr>
      <w:rFonts w:ascii="Times New Roman" w:hAnsi="Times New Roman" w:eastAsia="Batang" w:cs="Times New Roman"/>
      <w:kern w:val="0"/>
      <w:szCs w:val="20"/>
      <w:lang w:val="en-GB" w:eastAsia="en-US"/>
    </w:rPr>
  </w:style>
  <w:style w:type="character" w:customStyle="1" w:styleId="322">
    <w:name w:val="B3 Char2"/>
    <w:link w:val="273"/>
    <w:qFormat/>
    <w:uiPriority w:val="0"/>
    <w:rPr>
      <w:rFonts w:ascii="Times New Roman" w:hAnsi="Times New Roman" w:eastAsia="Batang" w:cs="Times New Roman"/>
      <w:kern w:val="0"/>
      <w:szCs w:val="20"/>
      <w:lang w:val="en-GB" w:eastAsia="en-US"/>
    </w:rPr>
  </w:style>
  <w:style w:type="character" w:customStyle="1" w:styleId="323">
    <w:name w:val="未解決のメンション4"/>
    <w:basedOn w:val="38"/>
    <w:semiHidden/>
    <w:unhideWhenUsed/>
    <w:qFormat/>
    <w:uiPriority w:val="99"/>
    <w:rPr>
      <w:color w:val="605E5C"/>
      <w:shd w:val="clear" w:color="auto" w:fill="E1DFDD"/>
    </w:rPr>
  </w:style>
  <w:style w:type="character" w:customStyle="1" w:styleId="324">
    <w:name w:val="Unresolved Mention8"/>
    <w:basedOn w:val="38"/>
    <w:semiHidden/>
    <w:unhideWhenUsed/>
    <w:qFormat/>
    <w:uiPriority w:val="99"/>
    <w:rPr>
      <w:color w:val="605E5C"/>
      <w:shd w:val="clear" w:color="auto" w:fill="E1DFDD"/>
    </w:rPr>
  </w:style>
  <w:style w:type="character" w:customStyle="1" w:styleId="325">
    <w:name w:val="未处理的提及5"/>
    <w:basedOn w:val="38"/>
    <w:semiHidden/>
    <w:unhideWhenUsed/>
    <w:qFormat/>
    <w:uiPriority w:val="99"/>
    <w:rPr>
      <w:color w:val="605E5C"/>
      <w:shd w:val="clear" w:color="auto" w:fill="E1DFDD"/>
    </w:rPr>
  </w:style>
  <w:style w:type="character" w:customStyle="1" w:styleId="326">
    <w:name w:val="Unresolved Mention9"/>
    <w:basedOn w:val="38"/>
    <w:semiHidden/>
    <w:unhideWhenUsed/>
    <w:qFormat/>
    <w:uiPriority w:val="99"/>
    <w:rPr>
      <w:color w:val="605E5C"/>
      <w:shd w:val="clear" w:color="auto" w:fill="E1DFDD"/>
    </w:rPr>
  </w:style>
  <w:style w:type="character" w:customStyle="1" w:styleId="327">
    <w:name w:val="Unresolved Mention10"/>
    <w:basedOn w:val="38"/>
    <w:semiHidden/>
    <w:unhideWhenUsed/>
    <w:qFormat/>
    <w:uiPriority w:val="99"/>
    <w:rPr>
      <w:color w:val="605E5C"/>
      <w:shd w:val="clear" w:color="auto" w:fill="E1DFDD"/>
    </w:rPr>
  </w:style>
  <w:style w:type="character" w:customStyle="1" w:styleId="328">
    <w:name w:val="B1 Char1"/>
    <w:link w:val="262"/>
    <w:qFormat/>
    <w:uiPriority w:val="0"/>
    <w:rPr>
      <w:rFonts w:ascii="Times New Roman" w:hAnsi="Times New Roman" w:eastAsia="Batang" w:cs="Times New Roman"/>
      <w:kern w:val="0"/>
      <w:szCs w:val="20"/>
      <w:lang w:val="en-GB" w:eastAsia="en-US"/>
    </w:rPr>
  </w:style>
  <w:style w:type="character" w:customStyle="1" w:styleId="329">
    <w:name w:val="PL Char"/>
    <w:link w:val="253"/>
    <w:qFormat/>
    <w:uiPriority w:val="0"/>
    <w:rPr>
      <w:rFonts w:ascii="Courier New" w:hAnsi="Courier New" w:eastAsia="Batang" w:cs="Times New Roman"/>
      <w:kern w:val="0"/>
      <w:sz w:val="16"/>
      <w:szCs w:val="20"/>
      <w:lang w:val="en-GB" w:eastAsia="en-US"/>
    </w:rPr>
  </w:style>
  <w:style w:type="character" w:customStyle="1" w:styleId="330">
    <w:name w:val="未解決のメンション5"/>
    <w:basedOn w:val="38"/>
    <w:semiHidden/>
    <w:unhideWhenUsed/>
    <w:qFormat/>
    <w:uiPriority w:val="99"/>
    <w:rPr>
      <w:color w:val="605E5C"/>
      <w:shd w:val="clear" w:color="auto" w:fill="E1DFDD"/>
    </w:rPr>
  </w:style>
  <w:style w:type="character" w:customStyle="1" w:styleId="331">
    <w:name w:val="未处理的提及6"/>
    <w:basedOn w:val="38"/>
    <w:semiHidden/>
    <w:unhideWhenUsed/>
    <w:qFormat/>
    <w:uiPriority w:val="99"/>
    <w:rPr>
      <w:color w:val="605E5C"/>
      <w:shd w:val="clear" w:color="auto" w:fill="E1DFDD"/>
    </w:rPr>
  </w:style>
  <w:style w:type="character" w:customStyle="1" w:styleId="332">
    <w:name w:val="Unresolved Mention11"/>
    <w:basedOn w:val="38"/>
    <w:semiHidden/>
    <w:unhideWhenUsed/>
    <w:qFormat/>
    <w:uiPriority w:val="99"/>
    <w:rPr>
      <w:color w:val="605E5C"/>
      <w:shd w:val="clear" w:color="auto" w:fill="E1DFDD"/>
    </w:rPr>
  </w:style>
  <w:style w:type="character" w:customStyle="1" w:styleId="333">
    <w:name w:val="Unresolved Mention12"/>
    <w:basedOn w:val="38"/>
    <w:semiHidden/>
    <w:unhideWhenUsed/>
    <w:qFormat/>
    <w:uiPriority w:val="99"/>
    <w:rPr>
      <w:color w:val="605E5C"/>
      <w:shd w:val="clear" w:color="auto" w:fill="E1DFDD"/>
    </w:rPr>
  </w:style>
  <w:style w:type="character" w:customStyle="1" w:styleId="334">
    <w:name w:val="B1 Zchn"/>
    <w:qFormat/>
    <w:uiPriority w:val="0"/>
    <w:rPr>
      <w:lang w:eastAsia="en-US"/>
    </w:rPr>
  </w:style>
  <w:style w:type="character" w:customStyle="1" w:styleId="335">
    <w:name w:val="Unresolved Mention13"/>
    <w:basedOn w:val="38"/>
    <w:semiHidden/>
    <w:unhideWhenUsed/>
    <w:qFormat/>
    <w:uiPriority w:val="99"/>
    <w:rPr>
      <w:color w:val="605E5C"/>
      <w:shd w:val="clear" w:color="auto" w:fill="E1DFDD"/>
    </w:rPr>
  </w:style>
  <w:style w:type="character" w:customStyle="1" w:styleId="336">
    <w:name w:val="Unresolved Mention14"/>
    <w:basedOn w:val="38"/>
    <w:semiHidden/>
    <w:unhideWhenUsed/>
    <w:qFormat/>
    <w:uiPriority w:val="99"/>
    <w:rPr>
      <w:color w:val="605E5C"/>
      <w:shd w:val="clear" w:color="auto" w:fill="E1DFDD"/>
    </w:rPr>
  </w:style>
  <w:style w:type="character" w:customStyle="1" w:styleId="337">
    <w:name w:val="未解決のメンション6"/>
    <w:basedOn w:val="38"/>
    <w:semiHidden/>
    <w:unhideWhenUsed/>
    <w:qFormat/>
    <w:uiPriority w:val="99"/>
    <w:rPr>
      <w:color w:val="605E5C"/>
      <w:shd w:val="clear" w:color="auto" w:fill="E1DFDD"/>
    </w:rPr>
  </w:style>
  <w:style w:type="paragraph" w:customStyle="1" w:styleId="338">
    <w:name w:val="수정1"/>
    <w:hidden/>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339">
    <w:name w:val="修订1"/>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0">
    <w:name w:val="未解決のメンション7"/>
    <w:basedOn w:val="38"/>
    <w:semiHidden/>
    <w:unhideWhenUsed/>
    <w:qFormat/>
    <w:uiPriority w:val="99"/>
    <w:rPr>
      <w:color w:val="605E5C"/>
      <w:shd w:val="clear" w:color="auto" w:fill="E1DFDD"/>
    </w:rPr>
  </w:style>
  <w:style w:type="character" w:customStyle="1" w:styleId="341">
    <w:name w:val="未处理的提及7"/>
    <w:basedOn w:val="38"/>
    <w:semiHidden/>
    <w:unhideWhenUsed/>
    <w:qFormat/>
    <w:uiPriority w:val="99"/>
    <w:rPr>
      <w:color w:val="605E5C"/>
      <w:shd w:val="clear" w:color="auto" w:fill="E1DFDD"/>
    </w:rPr>
  </w:style>
  <w:style w:type="character" w:customStyle="1" w:styleId="342">
    <w:name w:val="未解決のメンション8"/>
    <w:basedOn w:val="38"/>
    <w:semiHidden/>
    <w:unhideWhenUsed/>
    <w:qFormat/>
    <w:uiPriority w:val="99"/>
    <w:rPr>
      <w:color w:val="605E5C"/>
      <w:shd w:val="clear" w:color="auto" w:fill="E1DFDD"/>
    </w:rPr>
  </w:style>
  <w:style w:type="paragraph" w:customStyle="1" w:styleId="343">
    <w:name w:val="修订2"/>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4">
    <w:name w:val="Unresolved Mention15"/>
    <w:basedOn w:val="38"/>
    <w:semiHidden/>
    <w:unhideWhenUsed/>
    <w:qFormat/>
    <w:uiPriority w:val="99"/>
    <w:rPr>
      <w:color w:val="605E5C"/>
      <w:shd w:val="clear" w:color="auto" w:fill="E1DFDD"/>
    </w:rPr>
  </w:style>
  <w:style w:type="character" w:customStyle="1" w:styleId="345">
    <w:name w:val="未解決のメンション9"/>
    <w:basedOn w:val="38"/>
    <w:semiHidden/>
    <w:unhideWhenUsed/>
    <w:qFormat/>
    <w:uiPriority w:val="99"/>
    <w:rPr>
      <w:color w:val="605E5C"/>
      <w:shd w:val="clear" w:color="auto" w:fill="E1DFDD"/>
    </w:rPr>
  </w:style>
  <w:style w:type="character" w:customStyle="1" w:styleId="346">
    <w:name w:val="Unresolved Mention16"/>
    <w:basedOn w:val="38"/>
    <w:semiHidden/>
    <w:unhideWhenUsed/>
    <w:qFormat/>
    <w:uiPriority w:val="99"/>
    <w:rPr>
      <w:color w:val="605E5C"/>
      <w:shd w:val="clear" w:color="auto" w:fill="E1DFDD"/>
    </w:rPr>
  </w:style>
  <w:style w:type="character" w:customStyle="1" w:styleId="347">
    <w:name w:val="Unresolved Mention17"/>
    <w:basedOn w:val="38"/>
    <w:semiHidden/>
    <w:unhideWhenUsed/>
    <w:qFormat/>
    <w:uiPriority w:val="99"/>
    <w:rPr>
      <w:color w:val="605E5C"/>
      <w:shd w:val="clear" w:color="auto" w:fill="E1DFDD"/>
    </w:rPr>
  </w:style>
  <w:style w:type="character" w:customStyle="1" w:styleId="348">
    <w:name w:val="Unresolved Mention18"/>
    <w:basedOn w:val="38"/>
    <w:semiHidden/>
    <w:unhideWhenUsed/>
    <w:qFormat/>
    <w:uiPriority w:val="99"/>
    <w:rPr>
      <w:color w:val="605E5C"/>
      <w:shd w:val="clear" w:color="auto" w:fill="E1DFDD"/>
    </w:rPr>
  </w:style>
  <w:style w:type="character" w:customStyle="1" w:styleId="349">
    <w:name w:val="未处理的提及8"/>
    <w:basedOn w:val="38"/>
    <w:semiHidden/>
    <w:unhideWhenUsed/>
    <w:qFormat/>
    <w:uiPriority w:val="99"/>
    <w:rPr>
      <w:color w:val="605E5C"/>
      <w:shd w:val="clear" w:color="auto" w:fill="E1DFDD"/>
    </w:rPr>
  </w:style>
  <w:style w:type="character" w:customStyle="1" w:styleId="350">
    <w:name w:val="Unresolved Mention19"/>
    <w:basedOn w:val="38"/>
    <w:semiHidden/>
    <w:unhideWhenUsed/>
    <w:qFormat/>
    <w:uiPriority w:val="99"/>
    <w:rPr>
      <w:color w:val="605E5C"/>
      <w:shd w:val="clear" w:color="auto" w:fill="E1DFDD"/>
    </w:rPr>
  </w:style>
  <w:style w:type="paragraph" w:customStyle="1" w:styleId="351">
    <w:name w:val="paragraph"/>
    <w:basedOn w:val="1"/>
    <w:qFormat/>
    <w:uiPriority w:val="0"/>
    <w:pPr>
      <w:spacing w:before="100" w:beforeAutospacing="1" w:after="100" w:afterAutospacing="1" w:line="240" w:lineRule="auto"/>
      <w:jc w:val="left"/>
    </w:pPr>
    <w:rPr>
      <w:rFonts w:eastAsia="Times New Roman"/>
      <w:sz w:val="24"/>
      <w:szCs w:val="24"/>
    </w:rPr>
  </w:style>
  <w:style w:type="paragraph" w:customStyle="1" w:styleId="352">
    <w:name w:val="Revision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353">
    <w:name w:val="Unresolved Mention20"/>
    <w:basedOn w:val="38"/>
    <w:semiHidden/>
    <w:unhideWhenUsed/>
    <w:qFormat/>
    <w:uiPriority w:val="99"/>
    <w:rPr>
      <w:color w:val="605E5C"/>
      <w:shd w:val="clear" w:color="auto" w:fill="E1DFDD"/>
    </w:rPr>
  </w:style>
  <w:style w:type="character" w:customStyle="1" w:styleId="354">
    <w:name w:val="Unresolved Mention21"/>
    <w:basedOn w:val="38"/>
    <w:semiHidden/>
    <w:unhideWhenUsed/>
    <w:qFormat/>
    <w:uiPriority w:val="99"/>
    <w:rPr>
      <w:color w:val="605E5C"/>
      <w:shd w:val="clear" w:color="auto" w:fill="E1DFDD"/>
    </w:rPr>
  </w:style>
  <w:style w:type="character" w:customStyle="1" w:styleId="355">
    <w:name w:val="Unresolved Mention22"/>
    <w:basedOn w:val="38"/>
    <w:semiHidden/>
    <w:unhideWhenUsed/>
    <w:qFormat/>
    <w:uiPriority w:val="99"/>
    <w:rPr>
      <w:color w:val="605E5C"/>
      <w:shd w:val="clear" w:color="auto" w:fill="E1DFDD"/>
    </w:rPr>
  </w:style>
  <w:style w:type="character" w:customStyle="1" w:styleId="356">
    <w:name w:val="未解決のメンション10"/>
    <w:basedOn w:val="38"/>
    <w:semiHidden/>
    <w:unhideWhenUsed/>
    <w:qFormat/>
    <w:uiPriority w:val="99"/>
    <w:rPr>
      <w:color w:val="605E5C"/>
      <w:shd w:val="clear" w:color="auto" w:fill="E1DFDD"/>
    </w:rPr>
  </w:style>
  <w:style w:type="character" w:customStyle="1" w:styleId="357">
    <w:name w:val="Unresolved Mention23"/>
    <w:basedOn w:val="38"/>
    <w:semiHidden/>
    <w:unhideWhenUsed/>
    <w:qFormat/>
    <w:uiPriority w:val="99"/>
    <w:rPr>
      <w:color w:val="605E5C"/>
      <w:shd w:val="clear" w:color="auto" w:fill="E1DFDD"/>
    </w:rPr>
  </w:style>
  <w:style w:type="character" w:customStyle="1" w:styleId="358">
    <w:name w:val="Unresolved Mention24"/>
    <w:basedOn w:val="38"/>
    <w:semiHidden/>
    <w:unhideWhenUsed/>
    <w:qFormat/>
    <w:uiPriority w:val="99"/>
    <w:rPr>
      <w:color w:val="605E5C"/>
      <w:shd w:val="clear" w:color="auto" w:fill="E1DFDD"/>
    </w:rPr>
  </w:style>
  <w:style w:type="character" w:customStyle="1" w:styleId="359">
    <w:name w:val="未处理的提及9"/>
    <w:basedOn w:val="38"/>
    <w:semiHidden/>
    <w:unhideWhenUsed/>
    <w:qFormat/>
    <w:uiPriority w:val="99"/>
    <w:rPr>
      <w:color w:val="605E5C"/>
      <w:shd w:val="clear" w:color="auto" w:fill="E1DFDD"/>
    </w:rPr>
  </w:style>
  <w:style w:type="character" w:customStyle="1" w:styleId="360">
    <w:name w:val="未解決のメンション11"/>
    <w:basedOn w:val="38"/>
    <w:semiHidden/>
    <w:unhideWhenUsed/>
    <w:qFormat/>
    <w:uiPriority w:val="99"/>
    <w:rPr>
      <w:color w:val="605E5C"/>
      <w:shd w:val="clear" w:color="auto" w:fill="E1DFDD"/>
    </w:rPr>
  </w:style>
  <w:style w:type="character" w:customStyle="1" w:styleId="361">
    <w:name w:val="Unresolved Mention25"/>
    <w:basedOn w:val="38"/>
    <w:semiHidden/>
    <w:unhideWhenUsed/>
    <w:qFormat/>
    <w:uiPriority w:val="99"/>
    <w:rPr>
      <w:color w:val="605E5C"/>
      <w:shd w:val="clear" w:color="auto" w:fill="E1DFDD"/>
    </w:rPr>
  </w:style>
  <w:style w:type="character" w:customStyle="1" w:styleId="362">
    <w:name w:val="Mention3"/>
    <w:basedOn w:val="38"/>
    <w:unhideWhenUsed/>
    <w:qFormat/>
    <w:uiPriority w:val="99"/>
    <w:rPr>
      <w:color w:val="2B579A"/>
      <w:shd w:val="clear" w:color="auto" w:fill="E1DFDD"/>
    </w:rPr>
  </w:style>
  <w:style w:type="character" w:customStyle="1" w:styleId="363">
    <w:name w:val="Unresolved Mention26"/>
    <w:basedOn w:val="38"/>
    <w:semiHidden/>
    <w:unhideWhenUsed/>
    <w:qFormat/>
    <w:uiPriority w:val="99"/>
    <w:rPr>
      <w:color w:val="605E5C"/>
      <w:shd w:val="clear" w:color="auto" w:fill="E1DFDD"/>
    </w:rPr>
  </w:style>
  <w:style w:type="character" w:customStyle="1" w:styleId="364">
    <w:name w:val="확인되지 않은 멘션1"/>
    <w:basedOn w:val="38"/>
    <w:semiHidden/>
    <w:unhideWhenUsed/>
    <w:qFormat/>
    <w:uiPriority w:val="99"/>
    <w:rPr>
      <w:color w:val="605E5C"/>
      <w:shd w:val="clear" w:color="auto" w:fill="E1DFDD"/>
    </w:rPr>
  </w:style>
  <w:style w:type="paragraph" w:customStyle="1" w:styleId="365">
    <w:name w:val="TableCell"/>
    <w:basedOn w:val="1"/>
    <w:qFormat/>
    <w:uiPriority w:val="0"/>
    <w:pPr>
      <w:spacing w:before="20" w:after="20" w:line="240" w:lineRule="auto"/>
      <w:jc w:val="left"/>
    </w:pPr>
    <w:rPr>
      <w:rFonts w:eastAsiaTheme="minorHAnsi"/>
      <w:szCs w:val="22"/>
      <w:lang w:val="en-US"/>
    </w:rPr>
  </w:style>
  <w:style w:type="character" w:customStyle="1" w:styleId="366">
    <w:name w:val="列表段落 字符1"/>
    <w:qFormat/>
    <w:uiPriority w:val="34"/>
    <w:rPr>
      <w:rFonts w:eastAsia="MS Gothic"/>
      <w:sz w:val="24"/>
      <w:lang w:val="en-GB" w:eastAsia="ja-JP"/>
    </w:rPr>
  </w:style>
  <w:style w:type="paragraph" w:customStyle="1" w:styleId="367">
    <w:name w:val="修订3"/>
    <w:hidden/>
    <w:semiHidden/>
    <w:qFormat/>
    <w:uiPriority w:val="99"/>
    <w:rPr>
      <w:rFonts w:ascii="Times New Roman" w:hAnsi="Times New Roman" w:eastAsia="Batang" w:cs="Times New Roman"/>
      <w:lang w:val="en-GB" w:eastAsia="en-US" w:bidi="ar-SA"/>
    </w:rPr>
  </w:style>
  <w:style w:type="character" w:customStyle="1" w:styleId="368">
    <w:name w:val="未处理的提及10"/>
    <w:basedOn w:val="38"/>
    <w:semiHidden/>
    <w:unhideWhenUsed/>
    <w:qFormat/>
    <w:uiPriority w:val="99"/>
    <w:rPr>
      <w:color w:val="605E5C"/>
      <w:shd w:val="clear" w:color="auto" w:fill="E1DFDD"/>
    </w:rPr>
  </w:style>
  <w:style w:type="paragraph" w:customStyle="1" w:styleId="369">
    <w:name w:val="text intend 1"/>
    <w:basedOn w:val="1"/>
    <w:qFormat/>
    <w:uiPriority w:val="0"/>
    <w:pPr>
      <w:numPr>
        <w:ilvl w:val="0"/>
        <w:numId w:val="10"/>
      </w:numPr>
      <w:spacing w:after="120" w:line="240" w:lineRule="auto"/>
    </w:pPr>
    <w:rPr>
      <w:rFonts w:eastAsia="MS Gothic"/>
      <w:sz w:val="24"/>
      <w:lang w:val="en-US" w:eastAsia="ja-JP"/>
    </w:rPr>
  </w:style>
  <w:style w:type="character" w:customStyle="1" w:styleId="370">
    <w:name w:val="列表段落 字符2"/>
    <w:qFormat/>
    <w:uiPriority w:val="34"/>
    <w:rPr>
      <w:rFonts w:ascii="Century" w:hAnsi="Century"/>
      <w:kern w:val="2"/>
      <w:sz w:val="21"/>
      <w:szCs w:val="22"/>
    </w:rPr>
  </w:style>
  <w:style w:type="character" w:customStyle="1" w:styleId="371">
    <w:name w:val="0 Main text Char"/>
    <w:link w:val="372"/>
    <w:qFormat/>
    <w:locked/>
    <w:uiPriority w:val="0"/>
    <w:rPr>
      <w:lang w:val="en-GB"/>
    </w:rPr>
  </w:style>
  <w:style w:type="paragraph" w:customStyle="1" w:styleId="372">
    <w:name w:val="0 Main text"/>
    <w:basedOn w:val="1"/>
    <w:link w:val="371"/>
    <w:qFormat/>
    <w:uiPriority w:val="0"/>
    <w:pPr>
      <w:spacing w:after="0" w:line="240" w:lineRule="auto"/>
    </w:pPr>
    <w:rPr>
      <w:rFonts w:asciiTheme="minorHAnsi" w:hAnsiTheme="minorHAnsi" w:eastAsiaTheme="minorEastAsia" w:cstheme="minorBidi"/>
      <w:kern w:val="2"/>
      <w:szCs w:val="22"/>
      <w:lang w:eastAsia="ko-KR"/>
    </w:rPr>
  </w:style>
  <w:style w:type="character" w:customStyle="1" w:styleId="373">
    <w:name w:val="Proposal Char"/>
    <w:link w:val="296"/>
    <w:qFormat/>
    <w:locked/>
    <w:uiPriority w:val="0"/>
    <w:rPr>
      <w:rFonts w:ascii="Arial" w:hAnsi="Arial" w:eastAsiaTheme="minorHAnsi" w:cstheme="minorBidi"/>
      <w:b/>
      <w:bCs/>
      <w:szCs w:val="22"/>
    </w:rPr>
  </w:style>
  <w:style w:type="paragraph" w:customStyle="1" w:styleId="374">
    <w:name w:val="YJ-Proposal"/>
    <w:basedOn w:val="1"/>
    <w:qFormat/>
    <w:uiPriority w:val="0"/>
    <w:pPr>
      <w:numPr>
        <w:ilvl w:val="0"/>
        <w:numId w:val="11"/>
      </w:numPr>
      <w:tabs>
        <w:tab w:val="left" w:pos="0"/>
      </w:tabs>
      <w:spacing w:line="240" w:lineRule="auto"/>
      <w:ind w:left="0"/>
      <w:jc w:val="left"/>
    </w:pPr>
    <w:rPr>
      <w:rFonts w:eastAsiaTheme="minorEastAsia"/>
      <w:b/>
      <w:bCs/>
      <w:szCs w:val="21"/>
    </w:rPr>
  </w:style>
  <w:style w:type="paragraph" w:customStyle="1" w:styleId="375">
    <w:name w:val="Proposal-HW"/>
    <w:basedOn w:val="1"/>
    <w:link w:val="376"/>
    <w:qFormat/>
    <w:uiPriority w:val="0"/>
    <w:pPr>
      <w:overflowPunct w:val="0"/>
      <w:autoSpaceDE w:val="0"/>
      <w:autoSpaceDN w:val="0"/>
      <w:adjustRightInd w:val="0"/>
      <w:spacing w:line="240" w:lineRule="auto"/>
      <w:ind w:left="1132" w:hanging="1132" w:hangingChars="564"/>
      <w:jc w:val="left"/>
      <w:textAlignment w:val="baseline"/>
    </w:pPr>
    <w:rPr>
      <w:rFonts w:eastAsia="Times New Roman"/>
      <w:b/>
      <w:lang w:eastAsia="en-GB"/>
    </w:rPr>
  </w:style>
  <w:style w:type="character" w:customStyle="1" w:styleId="376">
    <w:name w:val="Proposal-HW Char"/>
    <w:basedOn w:val="38"/>
    <w:link w:val="375"/>
    <w:qFormat/>
    <w:uiPriority w:val="0"/>
    <w:rPr>
      <w:rFonts w:ascii="Times New Roman" w:hAnsi="Times New Roman" w:eastAsia="Times New Roman" w:cs="Times New Roman"/>
      <w:b/>
      <w:kern w:val="0"/>
      <w:szCs w:val="20"/>
      <w:lang w:val="en-GB" w:eastAsia="en-GB"/>
    </w:rPr>
  </w:style>
  <w:style w:type="paragraph" w:customStyle="1" w:styleId="377">
    <w:name w:val="Default"/>
    <w:qFormat/>
    <w:uiPriority w:val="0"/>
    <w:pPr>
      <w:widowControl w:val="0"/>
      <w:autoSpaceDE w:val="0"/>
      <w:autoSpaceDN w:val="0"/>
      <w:adjustRightInd w:val="0"/>
    </w:pPr>
    <w:rPr>
      <w:rFonts w:ascii="Verdana" w:hAnsi="Verdana" w:eastAsia="Batang" w:cs="Verdana"/>
      <w:color w:val="000000"/>
      <w:sz w:val="24"/>
      <w:szCs w:val="24"/>
      <w:lang w:val="en-US" w:eastAsia="zh-CN" w:bidi="ar-SA"/>
    </w:rPr>
  </w:style>
  <w:style w:type="character" w:customStyle="1" w:styleId="378">
    <w:name w:val="ui-provider"/>
    <w:basedOn w:val="38"/>
    <w:qFormat/>
    <w:uiPriority w:val="0"/>
  </w:style>
  <w:style w:type="paragraph" w:customStyle="1" w:styleId="379">
    <w:name w:val="Revision3"/>
    <w:hidden/>
    <w:unhideWhenUsed/>
    <w:qFormat/>
    <w:uiPriority w:val="99"/>
    <w:rPr>
      <w:rFonts w:ascii="Times New Roman" w:hAnsi="Times New Roman" w:eastAsia="Batang" w:cs="Times New Roman"/>
      <w:lang w:val="en-GB" w:eastAsia="en-US" w:bidi="ar-SA"/>
    </w:rPr>
  </w:style>
  <w:style w:type="table" w:customStyle="1" w:styleId="380">
    <w:name w:val="TableGrid1"/>
    <w:basedOn w:val="36"/>
    <w:qFormat/>
    <w:uiPriority w:val="59"/>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1">
    <w:name w:val="Observation"/>
    <w:basedOn w:val="296"/>
    <w:qFormat/>
    <w:uiPriority w:val="0"/>
    <w:pPr>
      <w:numPr>
        <w:ilvl w:val="0"/>
        <w:numId w:val="12"/>
      </w:numPr>
      <w:tabs>
        <w:tab w:val="clear" w:pos="360"/>
        <w:tab w:val="clear" w:pos="1304"/>
      </w:tabs>
    </w:pPr>
    <w:rPr>
      <w:rFonts w:eastAsia="宋体"/>
      <w:lang w:eastAsia="ja-JP"/>
    </w:rPr>
  </w:style>
  <w:style w:type="paragraph" w:customStyle="1" w:styleId="382">
    <w:name w:val="修订4"/>
    <w:hidden/>
    <w:unhideWhenUsed/>
    <w:qFormat/>
    <w:uiPriority w:val="99"/>
    <w:rPr>
      <w:rFonts w:ascii="Times New Roman" w:hAnsi="Times New Roman" w:eastAsia="Batang" w:cs="Times New Roman"/>
      <w:lang w:val="en-GB" w:eastAsia="en-US" w:bidi="ar-SA"/>
    </w:rPr>
  </w:style>
  <w:style w:type="paragraph" w:customStyle="1" w:styleId="383">
    <w:name w:val="Revision4"/>
    <w:hidden/>
    <w:unhideWhenUsed/>
    <w:qFormat/>
    <w:uiPriority w:val="99"/>
    <w:rPr>
      <w:rFonts w:ascii="Times New Roman" w:hAnsi="Times New Roman" w:eastAsia="Batang" w:cs="Times New Roman"/>
      <w:lang w:val="en-GB" w:eastAsia="en-US" w:bidi="ar-SA"/>
    </w:rPr>
  </w:style>
  <w:style w:type="character" w:customStyle="1" w:styleId="384">
    <w:name w:val="Date Char"/>
    <w:basedOn w:val="38"/>
    <w:link w:val="27"/>
    <w:semiHidden/>
    <w:qFormat/>
    <w:uiPriority w:val="99"/>
    <w:rPr>
      <w:rFonts w:ascii="Times New Roman" w:hAnsi="Times New Roman" w:eastAsia="Batang" w:cs="Times New Roman"/>
      <w:lang w:val="en-GB" w:eastAsia="en-US"/>
    </w:rPr>
  </w:style>
  <w:style w:type="character" w:customStyle="1" w:styleId="385">
    <w:name w:val="Unresolved Mention27"/>
    <w:basedOn w:val="38"/>
    <w:semiHidden/>
    <w:unhideWhenUsed/>
    <w:qFormat/>
    <w:uiPriority w:val="99"/>
    <w:rPr>
      <w:color w:val="605E5C"/>
      <w:shd w:val="clear" w:color="auto" w:fill="E1DFDD"/>
    </w:rPr>
  </w:style>
  <w:style w:type="table" w:customStyle="1" w:styleId="386">
    <w:name w:val="Grid Table 1 Light - Accent 11"/>
    <w:basedOn w:val="36"/>
    <w:qFormat/>
    <w:uiPriority w:val="46"/>
    <w:rPr>
      <w:kern w:val="2"/>
      <w:sz w:val="21"/>
      <w:szCs w:val="22"/>
    </w:r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387">
    <w:name w:val="Table Normal1"/>
    <w:basedOn w:val="36"/>
    <w:semiHidden/>
    <w:qFormat/>
    <w:uiPriority w:val="0"/>
  </w:style>
  <w:style w:type="character" w:customStyle="1" w:styleId="388">
    <w:name w:val="TAL Char"/>
    <w:qFormat/>
    <w:locked/>
    <w:uiPriority w:val="0"/>
    <w:rPr>
      <w:rFonts w:ascii="Arial" w:hAnsi="Arial" w:eastAsiaTheme="minorEastAsia"/>
      <w:sz w:val="18"/>
      <w:lang w:val="en-GB" w:eastAsia="en-US"/>
    </w:rPr>
  </w:style>
  <w:style w:type="table" w:customStyle="1" w:styleId="389">
    <w:name w:val="TableGrid2"/>
    <w:basedOn w:val="3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Grid3"/>
    <w:basedOn w:val="3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1">
    <w:name w:val="YJ-Observation"/>
    <w:basedOn w:val="374"/>
    <w:qFormat/>
    <w:uiPriority w:val="0"/>
    <w:pPr>
      <w:numPr>
        <w:ilvl w:val="0"/>
        <w:numId w:val="13"/>
      </w:numPr>
      <w:tabs>
        <w:tab w:val="clear" w:pos="1417"/>
      </w:tabs>
    </w:pPr>
    <w:rPr>
      <w:rFonts w:eastAsia="等线"/>
    </w:rPr>
  </w:style>
  <w:style w:type="table" w:customStyle="1" w:styleId="392">
    <w:name w:val="TableGrid4"/>
    <w:basedOn w:val="36"/>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3gpp txt"/>
    <w:basedOn w:val="1"/>
    <w:link w:val="394"/>
    <w:qFormat/>
    <w:uiPriority w:val="0"/>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94">
    <w:name w:val="3gpp txt 字符"/>
    <w:basedOn w:val="38"/>
    <w:link w:val="393"/>
    <w:qFormat/>
    <w:uiPriority w:val="0"/>
    <w:rPr>
      <w:rFonts w:ascii="Times New Roman" w:hAnsi="Times New Roman" w:eastAsia="Times New Roman" w:cs="Times New Roman"/>
      <w:lang w:val="en-GB" w:eastAsia="ja-JP"/>
    </w:rPr>
  </w:style>
  <w:style w:type="paragraph" w:customStyle="1" w:styleId="395">
    <w:name w:val="Revision5"/>
    <w:hidden/>
    <w:unhideWhenUsed/>
    <w:qFormat/>
    <w:uiPriority w:val="99"/>
    <w:rPr>
      <w:rFonts w:ascii="Times New Roman" w:hAnsi="Times New Roman" w:eastAsia="Batang" w:cs="Times New Roman"/>
      <w:lang w:val="en-GB" w:eastAsia="en-US" w:bidi="ar-SA"/>
    </w:rPr>
  </w:style>
  <w:style w:type="character" w:customStyle="1" w:styleId="396">
    <w:name w:val="B1 Char"/>
    <w:qFormat/>
    <w:locked/>
    <w:uiPriority w:val="0"/>
    <w:rPr>
      <w:rFonts w:ascii="Times New Roman" w:hAnsi="Times New Roman" w:eastAsia="宋体" w:cs="Times New Roman"/>
      <w:sz w:val="20"/>
      <w:szCs w:val="20"/>
      <w:lang w:val="en-GB"/>
    </w:rPr>
  </w:style>
  <w:style w:type="character" w:customStyle="1" w:styleId="397">
    <w:name w:val="EX Char"/>
    <w:link w:val="258"/>
    <w:qFormat/>
    <w:uiPriority w:val="0"/>
    <w:rPr>
      <w:rFonts w:ascii="Times New Roman" w:hAnsi="Times New Roman" w:eastAsia="Batang" w:cs="Times New Roman"/>
      <w:lang w:val="en-GB" w:eastAsia="en-US"/>
    </w:rPr>
  </w:style>
  <w:style w:type="paragraph" w:customStyle="1" w:styleId="398">
    <w:name w:val="Char Char Char Char Char Char"/>
    <w:semiHidden/>
    <w:qFormat/>
    <w:uiPriority w:val="0"/>
    <w:pPr>
      <w:keepNext/>
      <w:numPr>
        <w:ilvl w:val="0"/>
        <w:numId w:val="14"/>
      </w:numPr>
      <w:tabs>
        <w:tab w:val="left" w:pos="360"/>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399">
    <w:name w:val="Agreement"/>
    <w:basedOn w:val="1"/>
    <w:next w:val="1"/>
    <w:qFormat/>
    <w:uiPriority w:val="99"/>
    <w:pPr>
      <w:numPr>
        <w:ilvl w:val="0"/>
        <w:numId w:val="15"/>
      </w:numPr>
      <w:tabs>
        <w:tab w:val="left" w:pos="1800"/>
      </w:tabs>
      <w:spacing w:before="60" w:after="0" w:line="240" w:lineRule="auto"/>
      <w:ind w:left="1800"/>
      <w:jc w:val="left"/>
    </w:pPr>
    <w:rPr>
      <w:rFonts w:ascii="Arial" w:hAnsi="Arial" w:eastAsia="MS Mincho"/>
      <w:b/>
      <w:szCs w:val="24"/>
      <w:lang w:eastAsia="en-GB"/>
    </w:rPr>
  </w:style>
  <w:style w:type="paragraph" w:customStyle="1" w:styleId="400">
    <w:name w:val="pf0"/>
    <w:basedOn w:val="1"/>
    <w:qFormat/>
    <w:uiPriority w:val="0"/>
    <w:pPr>
      <w:spacing w:before="100" w:beforeAutospacing="1" w:after="100" w:afterAutospacing="1" w:line="240" w:lineRule="auto"/>
      <w:jc w:val="left"/>
    </w:pPr>
    <w:rPr>
      <w:rFonts w:ascii="宋体" w:hAnsi="宋体" w:eastAsia="宋体" w:cs="宋体"/>
      <w:sz w:val="24"/>
      <w:szCs w:val="24"/>
      <w:lang w:val="en-US" w:eastAsia="zh-CN"/>
    </w:rPr>
  </w:style>
  <w:style w:type="character" w:customStyle="1" w:styleId="401">
    <w:name w:val="cf01"/>
    <w:basedOn w:val="38"/>
    <w:qFormat/>
    <w:uiPriority w:val="0"/>
    <w:rPr>
      <w:rFonts w:hint="eastAsia" w:ascii="Microsoft YaHei UI" w:hAnsi="Microsoft YaHei UI" w:eastAsia="Microsoft YaHei UI"/>
      <w:sz w:val="18"/>
      <w:szCs w:val="18"/>
    </w:rPr>
  </w:style>
  <w:style w:type="character" w:customStyle="1" w:styleId="402">
    <w:name w:val="cf21"/>
    <w:basedOn w:val="38"/>
    <w:qFormat/>
    <w:uiPriority w:val="0"/>
    <w:rPr>
      <w:rFonts w:hint="eastAsia" w:ascii="Microsoft YaHei UI" w:hAnsi="Microsoft YaHei UI" w:eastAsia="Microsoft YaHei UI"/>
      <w:sz w:val="18"/>
      <w:szCs w:val="18"/>
    </w:rPr>
  </w:style>
  <w:style w:type="character" w:customStyle="1" w:styleId="403">
    <w:name w:val="B1 (文字)"/>
    <w:qFormat/>
    <w:uiPriority w:val="0"/>
    <w:rPr>
      <w:rFonts w:ascii="Times New Roman" w:hAnsi="Times New Roman" w:eastAsia="MS Mincho"/>
      <w:lang w:val="en-GB" w:eastAsia="en-US"/>
    </w:rPr>
  </w:style>
  <w:style w:type="character" w:customStyle="1" w:styleId="404">
    <w:name w:val="NO Char"/>
    <w:link w:val="252"/>
    <w:qFormat/>
    <w:uiPriority w:val="0"/>
    <w:rPr>
      <w:rFonts w:eastAsia="Batang"/>
      <w:lang w:val="en-GB" w:eastAsia="en-US"/>
    </w:rPr>
  </w:style>
  <w:style w:type="paragraph" w:customStyle="1" w:styleId="405">
    <w:name w:val="修订5"/>
    <w:hidden/>
    <w:semiHidden/>
    <w:qFormat/>
    <w:uiPriority w:val="99"/>
    <w:rPr>
      <w:rFonts w:ascii="Times New Roman" w:hAnsi="Times New Roman" w:eastAsia="Batang" w:cs="Times New Roman"/>
      <w:lang w:val="en-GB" w:eastAsia="en-US" w:bidi="ar-SA"/>
    </w:rPr>
  </w:style>
  <w:style w:type="paragraph" w:customStyle="1" w:styleId="406">
    <w:name w:val="Revision6"/>
    <w:hidden/>
    <w:unhideWhenUsed/>
    <w:qFormat/>
    <w:uiPriority w:val="99"/>
    <w:rPr>
      <w:rFonts w:ascii="Times New Roman" w:hAnsi="Times New Roman"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emf"/><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emf"/><Relationship Id="rId15" Type="http://schemas.openxmlformats.org/officeDocument/2006/relationships/image" Target="media/image9.emf"/><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646C7-84C8-40A9-91DA-F8394A3CB893}">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87</Pages>
  <Words>2924</Words>
  <Characters>15088</Characters>
  <Lines>1586</Lines>
  <Paragraphs>446</Paragraphs>
  <TotalTime>11</TotalTime>
  <ScaleCrop>false</ScaleCrop>
  <LinksUpToDate>false</LinksUpToDate>
  <CharactersWithSpaces>17793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2025-04-10T12:14:00Z</dcterms:created>
  <dc:creator>목진혜(전략특허팀)</dc:creator>
  <cp:lastModifiedBy>WPS_1649728547</cp:lastModifiedBy>
  <dcterms:modified xsi:type="dcterms:W3CDTF">2025-04-11T22:22:28Z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7069BB577C16423DB53708ADD1BEDD54_13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y fmtid="{D5CDD505-2E9C-101B-9397-08002B2CF9AE}" pid="20" name="KSOTemplateDocerSaveRecord">
    <vt:lpwstr>eyJoZGlkIjoiODA3NTU0ZTdiYjRiN2Y4N2I2YzAwOWIwMDUxMjc4NzUiLCJ1c2VySWQiOiIxMzYxODk3NTU4In0=</vt:lpwstr>
  </property>
  <property fmtid="{D5CDD505-2E9C-101B-9397-08002B2CF9AE}" pid="21" name="CWM16a6cc50138a11f08000453d0000443d">
    <vt:lpwstr>CWMkfNdsX6aLika6QiV71RZUL8EcHU//S82FKT1loelAIvL0ntB7PXm92bWzgZQS7K/cLHl4gkHKYwaMC1HTpqooQ==</vt:lpwstr>
  </property>
</Properties>
</file>